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B1371" w:rsidRDefault="001E41F3">
      <w:pPr>
        <w:pStyle w:val="CRCoverPage"/>
        <w:tabs>
          <w:tab w:val="right" w:pos="9639"/>
        </w:tabs>
        <w:spacing w:after="0"/>
        <w:rPr>
          <w:rFonts w:cs="Arial"/>
          <w:b/>
          <w:i/>
          <w:noProof/>
          <w:sz w:val="28"/>
        </w:rPr>
      </w:pPr>
      <w:r w:rsidRPr="003B1371">
        <w:rPr>
          <w:rFonts w:cs="Arial"/>
          <w:b/>
          <w:noProof/>
          <w:sz w:val="24"/>
        </w:rPr>
        <w:t>3GPP TSG-</w:t>
      </w:r>
      <w:r w:rsidR="00674D70" w:rsidRPr="003B1371">
        <w:rPr>
          <w:rFonts w:cs="Arial"/>
        </w:rPr>
        <w:fldChar w:fldCharType="begin"/>
      </w:r>
      <w:r w:rsidR="00674D70" w:rsidRPr="003B1371">
        <w:rPr>
          <w:rFonts w:cs="Arial"/>
        </w:rPr>
        <w:instrText xml:space="preserve"> DOCPROPERTY  TSG/WGRef  \* MERGEFORMAT </w:instrText>
      </w:r>
      <w:r w:rsidR="00674D70" w:rsidRPr="003B1371">
        <w:rPr>
          <w:rFonts w:cs="Arial"/>
        </w:rPr>
        <w:fldChar w:fldCharType="separate"/>
      </w:r>
      <w:r w:rsidR="003609EF" w:rsidRPr="003B1371">
        <w:rPr>
          <w:rFonts w:cs="Arial"/>
          <w:b/>
          <w:noProof/>
          <w:sz w:val="24"/>
        </w:rPr>
        <w:t>RAN4</w:t>
      </w:r>
      <w:r w:rsidR="00674D70" w:rsidRPr="003B1371">
        <w:rPr>
          <w:rFonts w:cs="Arial"/>
          <w:b/>
          <w:noProof/>
          <w:sz w:val="24"/>
        </w:rPr>
        <w:fldChar w:fldCharType="end"/>
      </w:r>
      <w:r w:rsidR="00C66BA2" w:rsidRPr="003B1371">
        <w:rPr>
          <w:rFonts w:cs="Arial"/>
          <w:b/>
          <w:noProof/>
          <w:sz w:val="24"/>
        </w:rPr>
        <w:t xml:space="preserve"> </w:t>
      </w:r>
      <w:r w:rsidRPr="003B1371">
        <w:rPr>
          <w:rFonts w:cs="Arial"/>
          <w:b/>
          <w:noProof/>
          <w:sz w:val="24"/>
        </w:rPr>
        <w:t>Meeting #</w:t>
      </w:r>
      <w:r w:rsidR="00674D70" w:rsidRPr="003B1371">
        <w:rPr>
          <w:rFonts w:cs="Arial"/>
        </w:rPr>
        <w:fldChar w:fldCharType="begin"/>
      </w:r>
      <w:r w:rsidR="00674D70" w:rsidRPr="003B1371">
        <w:rPr>
          <w:rFonts w:cs="Arial"/>
        </w:rPr>
        <w:instrText xml:space="preserve"> DOCPROPERTY  MtgSeq  \* MERGEFORMAT </w:instrText>
      </w:r>
      <w:r w:rsidR="00674D70" w:rsidRPr="003B1371">
        <w:rPr>
          <w:rFonts w:cs="Arial"/>
        </w:rPr>
        <w:fldChar w:fldCharType="separate"/>
      </w:r>
      <w:r w:rsidR="003609EF" w:rsidRPr="003B1371">
        <w:rPr>
          <w:rFonts w:cs="Arial"/>
          <w:b/>
          <w:noProof/>
          <w:sz w:val="24"/>
        </w:rPr>
        <w:t>85</w:t>
      </w:r>
      <w:r w:rsidR="00674D70" w:rsidRPr="003B1371">
        <w:rPr>
          <w:rFonts w:cs="Arial"/>
          <w:b/>
          <w:noProof/>
          <w:sz w:val="24"/>
        </w:rPr>
        <w:fldChar w:fldCharType="end"/>
      </w:r>
      <w:r w:rsidRPr="003B1371">
        <w:rPr>
          <w:rFonts w:cs="Arial"/>
          <w:b/>
          <w:i/>
          <w:noProof/>
          <w:sz w:val="28"/>
        </w:rPr>
        <w:tab/>
      </w:r>
      <w:r w:rsidR="00674D70" w:rsidRPr="003B1371">
        <w:rPr>
          <w:rFonts w:cs="Arial"/>
        </w:rPr>
        <w:fldChar w:fldCharType="begin"/>
      </w:r>
      <w:r w:rsidR="00674D70" w:rsidRPr="003B1371">
        <w:rPr>
          <w:rFonts w:cs="Arial"/>
        </w:rPr>
        <w:instrText xml:space="preserve"> DOCPROPERTY  Tdoc#  \* MERGEFORMAT </w:instrText>
      </w:r>
      <w:r w:rsidR="00674D70" w:rsidRPr="003B1371">
        <w:rPr>
          <w:rFonts w:cs="Arial"/>
        </w:rPr>
        <w:fldChar w:fldCharType="separate"/>
      </w:r>
      <w:r w:rsidR="00E13F3D" w:rsidRPr="003B1371">
        <w:rPr>
          <w:rFonts w:cs="Arial"/>
          <w:b/>
          <w:i/>
          <w:noProof/>
          <w:sz w:val="28"/>
        </w:rPr>
        <w:t>R4-1712172</w:t>
      </w:r>
      <w:r w:rsidR="00674D70" w:rsidRPr="003B1371">
        <w:rPr>
          <w:rFonts w:cs="Arial"/>
          <w:b/>
          <w:i/>
          <w:noProof/>
          <w:sz w:val="28"/>
        </w:rPr>
        <w:fldChar w:fldCharType="end"/>
      </w:r>
    </w:p>
    <w:p w:rsidR="001E41F3" w:rsidRPr="003B1371" w:rsidRDefault="00674D70" w:rsidP="005E2C44">
      <w:pPr>
        <w:pStyle w:val="CRCoverPage"/>
        <w:outlineLvl w:val="0"/>
        <w:rPr>
          <w:rFonts w:cs="Arial"/>
          <w:b/>
          <w:noProof/>
          <w:sz w:val="24"/>
        </w:rPr>
      </w:pPr>
      <w:r w:rsidRPr="003B1371">
        <w:rPr>
          <w:rFonts w:cs="Arial"/>
        </w:rPr>
        <w:fldChar w:fldCharType="begin"/>
      </w:r>
      <w:r w:rsidRPr="003B1371">
        <w:rPr>
          <w:rFonts w:cs="Arial"/>
        </w:rPr>
        <w:instrText xml:space="preserve"> DOCPROPERTY  Location  \* MERGEFORMAT </w:instrText>
      </w:r>
      <w:r w:rsidRPr="003B1371">
        <w:rPr>
          <w:rFonts w:cs="Arial"/>
        </w:rPr>
        <w:fldChar w:fldCharType="separate"/>
      </w:r>
      <w:r w:rsidR="003609EF" w:rsidRPr="003B1371">
        <w:rPr>
          <w:rFonts w:cs="Arial"/>
          <w:b/>
          <w:noProof/>
          <w:sz w:val="24"/>
        </w:rPr>
        <w:t>Reno, Nevada</w:t>
      </w:r>
      <w:r w:rsidRPr="003B1371">
        <w:rPr>
          <w:rFonts w:cs="Arial"/>
          <w:b/>
          <w:noProof/>
          <w:sz w:val="24"/>
        </w:rPr>
        <w:fldChar w:fldCharType="end"/>
      </w:r>
      <w:r w:rsidR="001E41F3" w:rsidRPr="003B1371">
        <w:rPr>
          <w:rFonts w:cs="Arial"/>
          <w:b/>
          <w:noProof/>
          <w:sz w:val="24"/>
        </w:rPr>
        <w:t xml:space="preserve">, </w:t>
      </w:r>
      <w:r w:rsidRPr="003B1371">
        <w:rPr>
          <w:rFonts w:cs="Arial"/>
        </w:rPr>
        <w:fldChar w:fldCharType="begin"/>
      </w:r>
      <w:r w:rsidRPr="003B1371">
        <w:rPr>
          <w:rFonts w:cs="Arial"/>
        </w:rPr>
        <w:instrText xml:space="preserve"> DOCPROPERTY  Country  \* MERGEFORMAT </w:instrText>
      </w:r>
      <w:r w:rsidRPr="003B1371">
        <w:rPr>
          <w:rFonts w:cs="Arial"/>
        </w:rPr>
        <w:fldChar w:fldCharType="separate"/>
      </w:r>
      <w:r w:rsidR="003609EF" w:rsidRPr="003B1371">
        <w:rPr>
          <w:rFonts w:cs="Arial"/>
          <w:b/>
          <w:noProof/>
          <w:sz w:val="24"/>
        </w:rPr>
        <w:t>United States</w:t>
      </w:r>
      <w:r w:rsidRPr="003B1371">
        <w:rPr>
          <w:rFonts w:cs="Arial"/>
          <w:b/>
          <w:noProof/>
          <w:sz w:val="24"/>
        </w:rPr>
        <w:fldChar w:fldCharType="end"/>
      </w:r>
      <w:r w:rsidR="001E41F3" w:rsidRPr="003B1371">
        <w:rPr>
          <w:rFonts w:cs="Arial"/>
          <w:b/>
          <w:noProof/>
          <w:sz w:val="24"/>
        </w:rPr>
        <w:t xml:space="preserve">, </w:t>
      </w:r>
      <w:r w:rsidRPr="003B1371">
        <w:rPr>
          <w:rFonts w:cs="Arial"/>
        </w:rPr>
        <w:fldChar w:fldCharType="begin"/>
      </w:r>
      <w:r w:rsidRPr="003B1371">
        <w:rPr>
          <w:rFonts w:cs="Arial"/>
        </w:rPr>
        <w:instrText xml:space="preserve"> DOCPROPERTY  StartDate  \* MERGEFORMAT </w:instrText>
      </w:r>
      <w:r w:rsidRPr="003B1371">
        <w:rPr>
          <w:rFonts w:cs="Arial"/>
        </w:rPr>
        <w:fldChar w:fldCharType="separate"/>
      </w:r>
      <w:r w:rsidR="003609EF" w:rsidRPr="003B1371">
        <w:rPr>
          <w:rFonts w:cs="Arial"/>
          <w:b/>
          <w:noProof/>
          <w:sz w:val="24"/>
        </w:rPr>
        <w:t>27th Nov 2017</w:t>
      </w:r>
      <w:r w:rsidRPr="003B1371">
        <w:rPr>
          <w:rFonts w:cs="Arial"/>
          <w:b/>
          <w:noProof/>
          <w:sz w:val="24"/>
        </w:rPr>
        <w:fldChar w:fldCharType="end"/>
      </w:r>
      <w:r w:rsidR="00547111" w:rsidRPr="003B1371">
        <w:rPr>
          <w:rFonts w:cs="Arial"/>
          <w:b/>
          <w:noProof/>
          <w:sz w:val="24"/>
        </w:rPr>
        <w:t xml:space="preserve"> - </w:t>
      </w:r>
      <w:r w:rsidRPr="003B1371">
        <w:rPr>
          <w:rFonts w:cs="Arial"/>
        </w:rPr>
        <w:fldChar w:fldCharType="begin"/>
      </w:r>
      <w:r w:rsidRPr="003B1371">
        <w:rPr>
          <w:rFonts w:cs="Arial"/>
        </w:rPr>
        <w:instrText xml:space="preserve"> DOCPROPERTY  EndDate  \* MERGEFORMAT </w:instrText>
      </w:r>
      <w:r w:rsidRPr="003B1371">
        <w:rPr>
          <w:rFonts w:cs="Arial"/>
        </w:rPr>
        <w:fldChar w:fldCharType="separate"/>
      </w:r>
      <w:r w:rsidR="003609EF" w:rsidRPr="003B1371">
        <w:rPr>
          <w:rFonts w:cs="Arial"/>
          <w:b/>
          <w:noProof/>
          <w:sz w:val="24"/>
        </w:rPr>
        <w:t>1st Dec 2017</w:t>
      </w:r>
      <w:r w:rsidRPr="003B1371">
        <w:rPr>
          <w:rFonts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1371" w:rsidTr="00547111">
        <w:tc>
          <w:tcPr>
            <w:tcW w:w="9641" w:type="dxa"/>
            <w:gridSpan w:val="9"/>
            <w:tcBorders>
              <w:top w:val="single" w:sz="4" w:space="0" w:color="auto"/>
              <w:left w:val="single" w:sz="4" w:space="0" w:color="auto"/>
              <w:right w:val="single" w:sz="4" w:space="0" w:color="auto"/>
            </w:tcBorders>
          </w:tcPr>
          <w:p w:rsidR="001E41F3" w:rsidRPr="003B1371" w:rsidRDefault="00305409" w:rsidP="0093677C">
            <w:pPr>
              <w:pStyle w:val="CRCoverPage"/>
              <w:spacing w:after="0"/>
              <w:jc w:val="right"/>
              <w:rPr>
                <w:rFonts w:cs="Arial"/>
                <w:i/>
                <w:noProof/>
              </w:rPr>
            </w:pPr>
            <w:r w:rsidRPr="003B1371">
              <w:rPr>
                <w:rFonts w:cs="Arial"/>
                <w:i/>
                <w:noProof/>
                <w:sz w:val="14"/>
              </w:rPr>
              <w:t>CR-Form-v</w:t>
            </w:r>
            <w:r w:rsidR="00BA3EC5" w:rsidRPr="003B1371">
              <w:rPr>
                <w:rFonts w:cs="Arial"/>
                <w:i/>
                <w:noProof/>
                <w:sz w:val="14"/>
              </w:rPr>
              <w:t>1</w:t>
            </w:r>
            <w:r w:rsidR="001B7A65" w:rsidRPr="003B1371">
              <w:rPr>
                <w:rFonts w:cs="Arial"/>
                <w:i/>
                <w:noProof/>
                <w:sz w:val="14"/>
              </w:rPr>
              <w:t>1</w:t>
            </w:r>
            <w:r w:rsidR="00BD6BB8" w:rsidRPr="003B1371">
              <w:rPr>
                <w:rFonts w:cs="Arial"/>
                <w:i/>
                <w:noProof/>
                <w:sz w:val="14"/>
              </w:rPr>
              <w:t>.</w:t>
            </w:r>
            <w:r w:rsidR="0093677C" w:rsidRPr="003B1371">
              <w:rPr>
                <w:rFonts w:cs="Arial"/>
                <w:i/>
                <w:noProof/>
                <w:sz w:val="14"/>
              </w:rPr>
              <w:t>2</w:t>
            </w:r>
            <w:r w:rsidR="00195A0D" w:rsidRPr="003B1371">
              <w:rPr>
                <w:rFonts w:cs="Arial"/>
                <w:i/>
                <w:noProof/>
                <w:sz w:val="14"/>
              </w:rPr>
              <w:t>.1</w:t>
            </w:r>
          </w:p>
        </w:tc>
      </w:tr>
      <w:tr w:rsidR="001E41F3" w:rsidRPr="003B1371" w:rsidTr="00547111">
        <w:tc>
          <w:tcPr>
            <w:tcW w:w="9641" w:type="dxa"/>
            <w:gridSpan w:val="9"/>
            <w:tcBorders>
              <w:left w:val="single" w:sz="4" w:space="0" w:color="auto"/>
              <w:right w:val="single" w:sz="4" w:space="0" w:color="auto"/>
            </w:tcBorders>
          </w:tcPr>
          <w:p w:rsidR="001E41F3" w:rsidRPr="003B1371" w:rsidRDefault="001E41F3">
            <w:pPr>
              <w:pStyle w:val="CRCoverPage"/>
              <w:spacing w:after="0"/>
              <w:jc w:val="center"/>
              <w:rPr>
                <w:rFonts w:cs="Arial"/>
                <w:noProof/>
              </w:rPr>
            </w:pPr>
            <w:r w:rsidRPr="003B1371">
              <w:rPr>
                <w:rFonts w:cs="Arial"/>
                <w:b/>
                <w:noProof/>
                <w:sz w:val="32"/>
              </w:rPr>
              <w:t>CHANGE REQUEST</w:t>
            </w:r>
          </w:p>
        </w:tc>
      </w:tr>
      <w:tr w:rsidR="001E41F3" w:rsidRPr="003B1371" w:rsidTr="00547111">
        <w:tc>
          <w:tcPr>
            <w:tcW w:w="9641" w:type="dxa"/>
            <w:gridSpan w:val="9"/>
            <w:tcBorders>
              <w:left w:val="single" w:sz="4" w:space="0" w:color="auto"/>
              <w:right w:val="single" w:sz="4" w:space="0" w:color="auto"/>
            </w:tcBorders>
          </w:tcPr>
          <w:p w:rsidR="001E41F3" w:rsidRPr="003B1371" w:rsidRDefault="001E41F3">
            <w:pPr>
              <w:pStyle w:val="CRCoverPage"/>
              <w:spacing w:after="0"/>
              <w:rPr>
                <w:rFonts w:cs="Arial"/>
                <w:noProof/>
                <w:sz w:val="8"/>
                <w:szCs w:val="8"/>
              </w:rPr>
            </w:pPr>
          </w:p>
        </w:tc>
      </w:tr>
      <w:tr w:rsidR="001E41F3" w:rsidRPr="003B1371" w:rsidTr="00547111">
        <w:tc>
          <w:tcPr>
            <w:tcW w:w="142" w:type="dxa"/>
            <w:tcBorders>
              <w:left w:val="single" w:sz="4" w:space="0" w:color="auto"/>
            </w:tcBorders>
          </w:tcPr>
          <w:p w:rsidR="001E41F3" w:rsidRPr="003B1371" w:rsidRDefault="001E41F3">
            <w:pPr>
              <w:pStyle w:val="CRCoverPage"/>
              <w:spacing w:after="0"/>
              <w:jc w:val="right"/>
              <w:rPr>
                <w:rFonts w:cs="Arial"/>
                <w:noProof/>
              </w:rPr>
            </w:pPr>
          </w:p>
        </w:tc>
        <w:tc>
          <w:tcPr>
            <w:tcW w:w="1559" w:type="dxa"/>
            <w:shd w:val="pct30" w:color="FFFF00" w:fill="auto"/>
          </w:tcPr>
          <w:p w:rsidR="001E41F3" w:rsidRPr="003B1371" w:rsidRDefault="00674D70" w:rsidP="00E13F3D">
            <w:pPr>
              <w:pStyle w:val="CRCoverPage"/>
              <w:spacing w:after="0"/>
              <w:jc w:val="right"/>
              <w:rPr>
                <w:rFonts w:cs="Arial"/>
                <w:b/>
                <w:noProof/>
                <w:sz w:val="28"/>
              </w:rPr>
            </w:pPr>
            <w:r w:rsidRPr="003B1371">
              <w:rPr>
                <w:rFonts w:cs="Arial"/>
              </w:rPr>
              <w:fldChar w:fldCharType="begin"/>
            </w:r>
            <w:r w:rsidRPr="003B1371">
              <w:rPr>
                <w:rFonts w:cs="Arial"/>
              </w:rPr>
              <w:instrText xml:space="preserve"> DOCPROPERTY  Spec#  \* MERGEFORMAT </w:instrText>
            </w:r>
            <w:r w:rsidRPr="003B1371">
              <w:rPr>
                <w:rFonts w:cs="Arial"/>
              </w:rPr>
              <w:fldChar w:fldCharType="separate"/>
            </w:r>
            <w:r w:rsidR="00E13F3D" w:rsidRPr="003B1371">
              <w:rPr>
                <w:rFonts w:cs="Arial"/>
                <w:b/>
                <w:noProof/>
                <w:sz w:val="28"/>
              </w:rPr>
              <w:t>36.101</w:t>
            </w:r>
            <w:r w:rsidRPr="003B1371">
              <w:rPr>
                <w:rFonts w:cs="Arial"/>
                <w:b/>
                <w:noProof/>
                <w:sz w:val="28"/>
              </w:rPr>
              <w:fldChar w:fldCharType="end"/>
            </w:r>
          </w:p>
        </w:tc>
        <w:tc>
          <w:tcPr>
            <w:tcW w:w="709" w:type="dxa"/>
          </w:tcPr>
          <w:p w:rsidR="001E41F3" w:rsidRPr="003B1371" w:rsidRDefault="001E41F3">
            <w:pPr>
              <w:pStyle w:val="CRCoverPage"/>
              <w:spacing w:after="0"/>
              <w:jc w:val="center"/>
              <w:rPr>
                <w:rFonts w:cs="Arial"/>
                <w:noProof/>
              </w:rPr>
            </w:pPr>
            <w:r w:rsidRPr="003B1371">
              <w:rPr>
                <w:rFonts w:cs="Arial"/>
                <w:b/>
                <w:noProof/>
                <w:sz w:val="28"/>
              </w:rPr>
              <w:t>CR</w:t>
            </w:r>
          </w:p>
        </w:tc>
        <w:tc>
          <w:tcPr>
            <w:tcW w:w="1276" w:type="dxa"/>
            <w:shd w:val="pct30" w:color="FFFF00" w:fill="auto"/>
          </w:tcPr>
          <w:p w:rsidR="001E41F3" w:rsidRPr="003B1371" w:rsidRDefault="00674D70" w:rsidP="00547111">
            <w:pPr>
              <w:pStyle w:val="CRCoverPage"/>
              <w:spacing w:after="0"/>
              <w:rPr>
                <w:rFonts w:cs="Arial"/>
                <w:noProof/>
              </w:rPr>
            </w:pPr>
            <w:r w:rsidRPr="003B1371">
              <w:rPr>
                <w:rFonts w:cs="Arial"/>
              </w:rPr>
              <w:fldChar w:fldCharType="begin"/>
            </w:r>
            <w:r w:rsidRPr="003B1371">
              <w:rPr>
                <w:rFonts w:cs="Arial"/>
              </w:rPr>
              <w:instrText xml:space="preserve"> DOCPROPERTY  Cr#  \* MERGEFORMAT </w:instrText>
            </w:r>
            <w:r w:rsidRPr="003B1371">
              <w:rPr>
                <w:rFonts w:cs="Arial"/>
              </w:rPr>
              <w:fldChar w:fldCharType="separate"/>
            </w:r>
            <w:r w:rsidR="00E13F3D" w:rsidRPr="003B1371">
              <w:rPr>
                <w:rFonts w:cs="Arial"/>
                <w:b/>
                <w:noProof/>
                <w:sz w:val="28"/>
              </w:rPr>
              <w:t>4745</w:t>
            </w:r>
            <w:r w:rsidRPr="003B1371">
              <w:rPr>
                <w:rFonts w:cs="Arial"/>
                <w:b/>
                <w:noProof/>
                <w:sz w:val="28"/>
              </w:rPr>
              <w:fldChar w:fldCharType="end"/>
            </w:r>
          </w:p>
        </w:tc>
        <w:tc>
          <w:tcPr>
            <w:tcW w:w="709" w:type="dxa"/>
          </w:tcPr>
          <w:p w:rsidR="001E41F3" w:rsidRPr="003B1371" w:rsidRDefault="001E41F3" w:rsidP="0051580D">
            <w:pPr>
              <w:pStyle w:val="CRCoverPage"/>
              <w:tabs>
                <w:tab w:val="right" w:pos="625"/>
              </w:tabs>
              <w:spacing w:after="0"/>
              <w:jc w:val="center"/>
              <w:rPr>
                <w:rFonts w:cs="Arial"/>
                <w:noProof/>
              </w:rPr>
            </w:pPr>
            <w:r w:rsidRPr="003B1371">
              <w:rPr>
                <w:rFonts w:cs="Arial"/>
                <w:b/>
                <w:bCs/>
                <w:noProof/>
                <w:sz w:val="28"/>
              </w:rPr>
              <w:t>rev</w:t>
            </w:r>
          </w:p>
        </w:tc>
        <w:tc>
          <w:tcPr>
            <w:tcW w:w="992" w:type="dxa"/>
            <w:shd w:val="pct30" w:color="FFFF00" w:fill="auto"/>
          </w:tcPr>
          <w:p w:rsidR="001E41F3" w:rsidRPr="003B1371" w:rsidRDefault="00674D70" w:rsidP="00E13F3D">
            <w:pPr>
              <w:pStyle w:val="CRCoverPage"/>
              <w:spacing w:after="0"/>
              <w:jc w:val="center"/>
              <w:rPr>
                <w:rFonts w:cs="Arial"/>
                <w:b/>
                <w:noProof/>
              </w:rPr>
            </w:pPr>
            <w:r w:rsidRPr="003B1371">
              <w:rPr>
                <w:rFonts w:cs="Arial"/>
              </w:rPr>
              <w:fldChar w:fldCharType="begin"/>
            </w:r>
            <w:r w:rsidRPr="003B1371">
              <w:rPr>
                <w:rFonts w:cs="Arial"/>
              </w:rPr>
              <w:instrText xml:space="preserve"> DOCPROPERTY  Revision  \* MERGEFORMAT </w:instrText>
            </w:r>
            <w:r w:rsidRPr="003B1371">
              <w:rPr>
                <w:rFonts w:cs="Arial"/>
              </w:rPr>
              <w:fldChar w:fldCharType="separate"/>
            </w:r>
            <w:r w:rsidR="00E13F3D" w:rsidRPr="003B1371">
              <w:rPr>
                <w:rFonts w:cs="Arial"/>
                <w:b/>
                <w:noProof/>
                <w:sz w:val="28"/>
              </w:rPr>
              <w:t>-</w:t>
            </w:r>
            <w:r w:rsidRPr="003B1371">
              <w:rPr>
                <w:rFonts w:cs="Arial"/>
                <w:b/>
                <w:noProof/>
                <w:sz w:val="28"/>
              </w:rPr>
              <w:fldChar w:fldCharType="end"/>
            </w:r>
          </w:p>
        </w:tc>
        <w:tc>
          <w:tcPr>
            <w:tcW w:w="2410" w:type="dxa"/>
          </w:tcPr>
          <w:p w:rsidR="001E41F3" w:rsidRPr="003B1371" w:rsidRDefault="001E41F3" w:rsidP="0051580D">
            <w:pPr>
              <w:pStyle w:val="CRCoverPage"/>
              <w:tabs>
                <w:tab w:val="right" w:pos="1825"/>
              </w:tabs>
              <w:spacing w:after="0"/>
              <w:jc w:val="center"/>
              <w:rPr>
                <w:rFonts w:cs="Arial"/>
                <w:noProof/>
              </w:rPr>
            </w:pPr>
            <w:r w:rsidRPr="003B1371">
              <w:rPr>
                <w:rFonts w:cs="Arial"/>
                <w:b/>
                <w:noProof/>
                <w:sz w:val="28"/>
                <w:szCs w:val="28"/>
              </w:rPr>
              <w:t>Current version:</w:t>
            </w:r>
          </w:p>
        </w:tc>
        <w:tc>
          <w:tcPr>
            <w:tcW w:w="1701" w:type="dxa"/>
            <w:shd w:val="pct30" w:color="FFFF00" w:fill="auto"/>
          </w:tcPr>
          <w:p w:rsidR="001E41F3" w:rsidRPr="003B1371" w:rsidRDefault="00674D70">
            <w:pPr>
              <w:pStyle w:val="CRCoverPage"/>
              <w:spacing w:after="0"/>
              <w:jc w:val="center"/>
              <w:rPr>
                <w:rFonts w:cs="Arial"/>
                <w:noProof/>
                <w:sz w:val="28"/>
              </w:rPr>
            </w:pPr>
            <w:r w:rsidRPr="003B1371">
              <w:rPr>
                <w:rFonts w:cs="Arial"/>
              </w:rPr>
              <w:fldChar w:fldCharType="begin"/>
            </w:r>
            <w:r w:rsidRPr="003B1371">
              <w:rPr>
                <w:rFonts w:cs="Arial"/>
              </w:rPr>
              <w:instrText xml:space="preserve"> DOCPROPERTY  Version  \* MERGEFORMAT </w:instrText>
            </w:r>
            <w:r w:rsidRPr="003B1371">
              <w:rPr>
                <w:rFonts w:cs="Arial"/>
              </w:rPr>
              <w:fldChar w:fldCharType="separate"/>
            </w:r>
            <w:r w:rsidR="00E13F3D" w:rsidRPr="003B1371">
              <w:rPr>
                <w:rFonts w:cs="Arial"/>
                <w:b/>
                <w:noProof/>
                <w:sz w:val="28"/>
              </w:rPr>
              <w:t>15.0.0</w:t>
            </w:r>
            <w:r w:rsidRPr="003B1371">
              <w:rPr>
                <w:rFonts w:cs="Arial"/>
                <w:b/>
                <w:noProof/>
                <w:sz w:val="28"/>
              </w:rPr>
              <w:fldChar w:fldCharType="end"/>
            </w:r>
          </w:p>
        </w:tc>
        <w:tc>
          <w:tcPr>
            <w:tcW w:w="143" w:type="dxa"/>
            <w:tcBorders>
              <w:right w:val="single" w:sz="4" w:space="0" w:color="auto"/>
            </w:tcBorders>
          </w:tcPr>
          <w:p w:rsidR="001E41F3" w:rsidRPr="003B1371" w:rsidRDefault="001E41F3">
            <w:pPr>
              <w:pStyle w:val="CRCoverPage"/>
              <w:spacing w:after="0"/>
              <w:rPr>
                <w:rFonts w:cs="Arial"/>
                <w:noProof/>
              </w:rPr>
            </w:pPr>
          </w:p>
        </w:tc>
      </w:tr>
      <w:tr w:rsidR="001E41F3" w:rsidRPr="003B1371" w:rsidTr="00547111">
        <w:tc>
          <w:tcPr>
            <w:tcW w:w="9641" w:type="dxa"/>
            <w:gridSpan w:val="9"/>
            <w:tcBorders>
              <w:left w:val="single" w:sz="4" w:space="0" w:color="auto"/>
              <w:right w:val="single" w:sz="4" w:space="0" w:color="auto"/>
            </w:tcBorders>
          </w:tcPr>
          <w:p w:rsidR="001E41F3" w:rsidRPr="003B1371" w:rsidRDefault="001E41F3">
            <w:pPr>
              <w:pStyle w:val="CRCoverPage"/>
              <w:spacing w:after="0"/>
              <w:rPr>
                <w:rFonts w:cs="Arial"/>
                <w:noProof/>
              </w:rPr>
            </w:pPr>
          </w:p>
        </w:tc>
      </w:tr>
      <w:tr w:rsidR="001E41F3" w:rsidRPr="003B1371" w:rsidTr="00547111">
        <w:tc>
          <w:tcPr>
            <w:tcW w:w="9641" w:type="dxa"/>
            <w:gridSpan w:val="9"/>
            <w:tcBorders>
              <w:top w:val="single" w:sz="4" w:space="0" w:color="auto"/>
            </w:tcBorders>
          </w:tcPr>
          <w:p w:rsidR="001E41F3" w:rsidRPr="003B1371" w:rsidRDefault="001E41F3">
            <w:pPr>
              <w:pStyle w:val="CRCoverPage"/>
              <w:spacing w:after="0"/>
              <w:jc w:val="center"/>
              <w:rPr>
                <w:rFonts w:cs="Arial"/>
                <w:i/>
                <w:noProof/>
              </w:rPr>
            </w:pPr>
            <w:r w:rsidRPr="003B1371">
              <w:rPr>
                <w:rFonts w:cs="Arial"/>
                <w:i/>
                <w:noProof/>
              </w:rPr>
              <w:t xml:space="preserve">For </w:t>
            </w:r>
            <w:hyperlink r:id="rId8" w:anchor="_blank" w:history="1">
              <w:r w:rsidRPr="003B1371">
                <w:rPr>
                  <w:rStyle w:val="Hyperlink"/>
                  <w:rFonts w:cs="Arial"/>
                  <w:b/>
                  <w:i/>
                  <w:noProof/>
                  <w:color w:val="FF0000"/>
                </w:rPr>
                <w:t>HE</w:t>
              </w:r>
              <w:bookmarkStart w:id="0" w:name="_Hlt497126619"/>
              <w:r w:rsidRPr="003B1371">
                <w:rPr>
                  <w:rStyle w:val="Hyperlink"/>
                  <w:rFonts w:cs="Arial"/>
                  <w:b/>
                  <w:i/>
                  <w:noProof/>
                  <w:color w:val="FF0000"/>
                </w:rPr>
                <w:t>L</w:t>
              </w:r>
              <w:bookmarkEnd w:id="0"/>
              <w:r w:rsidRPr="003B1371">
                <w:rPr>
                  <w:rStyle w:val="Hyperlink"/>
                  <w:rFonts w:cs="Arial"/>
                  <w:b/>
                  <w:i/>
                  <w:noProof/>
                  <w:color w:val="FF0000"/>
                </w:rPr>
                <w:t>P</w:t>
              </w:r>
            </w:hyperlink>
            <w:r w:rsidRPr="003B1371">
              <w:rPr>
                <w:rFonts w:cs="Arial"/>
                <w:b/>
                <w:i/>
                <w:noProof/>
                <w:color w:val="FF0000"/>
              </w:rPr>
              <w:t xml:space="preserve"> </w:t>
            </w:r>
            <w:r w:rsidRPr="003B1371">
              <w:rPr>
                <w:rFonts w:cs="Arial"/>
                <w:i/>
                <w:noProof/>
              </w:rPr>
              <w:t>on using this form</w:t>
            </w:r>
            <w:r w:rsidR="0051580D" w:rsidRPr="003B1371">
              <w:rPr>
                <w:rFonts w:cs="Arial"/>
                <w:i/>
                <w:noProof/>
              </w:rPr>
              <w:t>: c</w:t>
            </w:r>
            <w:r w:rsidR="00F25D98" w:rsidRPr="003B1371">
              <w:rPr>
                <w:rFonts w:cs="Arial"/>
                <w:i/>
                <w:noProof/>
              </w:rPr>
              <w:t xml:space="preserve">omprehensive instructions can be found at </w:t>
            </w:r>
            <w:r w:rsidR="001B7A65" w:rsidRPr="003B1371">
              <w:rPr>
                <w:rFonts w:cs="Arial"/>
                <w:i/>
                <w:noProof/>
              </w:rPr>
              <w:br/>
            </w:r>
            <w:hyperlink r:id="rId9" w:history="1">
              <w:r w:rsidR="00DE34CF" w:rsidRPr="003B1371">
                <w:rPr>
                  <w:rStyle w:val="Hyperlink"/>
                  <w:rFonts w:cs="Arial"/>
                  <w:i/>
                  <w:noProof/>
                </w:rPr>
                <w:t>http://www.3gpp.org/Change-Requests</w:t>
              </w:r>
            </w:hyperlink>
            <w:r w:rsidR="00F25D98" w:rsidRPr="003B1371">
              <w:rPr>
                <w:rFonts w:cs="Arial"/>
                <w:i/>
                <w:noProof/>
              </w:rPr>
              <w:t>.</w:t>
            </w:r>
          </w:p>
        </w:tc>
      </w:tr>
      <w:tr w:rsidR="001E41F3" w:rsidRPr="003B1371" w:rsidTr="00547111">
        <w:tc>
          <w:tcPr>
            <w:tcW w:w="9641" w:type="dxa"/>
            <w:gridSpan w:val="9"/>
          </w:tcPr>
          <w:p w:rsidR="001E41F3" w:rsidRPr="003B1371" w:rsidRDefault="001E41F3">
            <w:pPr>
              <w:pStyle w:val="CRCoverPage"/>
              <w:spacing w:after="0"/>
              <w:rPr>
                <w:rFonts w:cs="Arial"/>
                <w:noProof/>
                <w:sz w:val="8"/>
                <w:szCs w:val="8"/>
              </w:rPr>
            </w:pPr>
          </w:p>
        </w:tc>
      </w:tr>
    </w:tbl>
    <w:p w:rsidR="001E41F3" w:rsidRPr="003B1371"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1371" w:rsidTr="00A7671C">
        <w:tc>
          <w:tcPr>
            <w:tcW w:w="2835" w:type="dxa"/>
          </w:tcPr>
          <w:p w:rsidR="00F25D98" w:rsidRPr="003B1371" w:rsidRDefault="00F25D98" w:rsidP="001E41F3">
            <w:pPr>
              <w:pStyle w:val="CRCoverPage"/>
              <w:tabs>
                <w:tab w:val="right" w:pos="2751"/>
              </w:tabs>
              <w:spacing w:after="0"/>
              <w:rPr>
                <w:rFonts w:cs="Arial"/>
                <w:b/>
                <w:i/>
                <w:noProof/>
              </w:rPr>
            </w:pPr>
            <w:r w:rsidRPr="003B1371">
              <w:rPr>
                <w:rFonts w:cs="Arial"/>
                <w:b/>
                <w:i/>
                <w:noProof/>
              </w:rPr>
              <w:t>Proposed change</w:t>
            </w:r>
            <w:r w:rsidR="00A7671C" w:rsidRPr="003B1371">
              <w:rPr>
                <w:rFonts w:cs="Arial"/>
                <w:b/>
                <w:i/>
                <w:noProof/>
              </w:rPr>
              <w:t xml:space="preserve"> </w:t>
            </w:r>
            <w:r w:rsidRPr="003B1371">
              <w:rPr>
                <w:rFonts w:cs="Arial"/>
                <w:b/>
                <w:i/>
                <w:noProof/>
              </w:rPr>
              <w:t>affects:</w:t>
            </w:r>
          </w:p>
        </w:tc>
        <w:tc>
          <w:tcPr>
            <w:tcW w:w="1418" w:type="dxa"/>
          </w:tcPr>
          <w:p w:rsidR="00F25D98" w:rsidRPr="003B1371" w:rsidRDefault="00F25D98" w:rsidP="001E41F3">
            <w:pPr>
              <w:pStyle w:val="CRCoverPage"/>
              <w:spacing w:after="0"/>
              <w:jc w:val="right"/>
              <w:rPr>
                <w:rFonts w:cs="Arial"/>
                <w:noProof/>
              </w:rPr>
            </w:pPr>
            <w:r w:rsidRPr="003B1371">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B1371" w:rsidRDefault="00F25D98" w:rsidP="001E41F3">
            <w:pPr>
              <w:pStyle w:val="CRCoverPage"/>
              <w:spacing w:after="0"/>
              <w:jc w:val="center"/>
              <w:rPr>
                <w:rFonts w:cs="Arial"/>
                <w:b/>
                <w:caps/>
                <w:noProof/>
              </w:rPr>
            </w:pPr>
          </w:p>
        </w:tc>
        <w:tc>
          <w:tcPr>
            <w:tcW w:w="709" w:type="dxa"/>
            <w:tcBorders>
              <w:left w:val="single" w:sz="4" w:space="0" w:color="auto"/>
            </w:tcBorders>
          </w:tcPr>
          <w:p w:rsidR="00F25D98" w:rsidRPr="003B1371" w:rsidRDefault="00F25D98" w:rsidP="001E41F3">
            <w:pPr>
              <w:pStyle w:val="CRCoverPage"/>
              <w:spacing w:after="0"/>
              <w:jc w:val="right"/>
              <w:rPr>
                <w:rFonts w:cs="Arial"/>
                <w:noProof/>
                <w:u w:val="single"/>
              </w:rPr>
            </w:pPr>
            <w:r w:rsidRPr="003B1371">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B1371" w:rsidRDefault="009E7A98" w:rsidP="001E41F3">
            <w:pPr>
              <w:pStyle w:val="CRCoverPage"/>
              <w:spacing w:after="0"/>
              <w:jc w:val="center"/>
              <w:rPr>
                <w:rFonts w:cs="Arial"/>
                <w:b/>
                <w:caps/>
                <w:noProof/>
              </w:rPr>
            </w:pPr>
            <w:r w:rsidRPr="003B1371">
              <w:rPr>
                <w:rFonts w:cs="Arial"/>
                <w:b/>
                <w:caps/>
                <w:noProof/>
              </w:rPr>
              <w:t>x</w:t>
            </w:r>
          </w:p>
        </w:tc>
        <w:tc>
          <w:tcPr>
            <w:tcW w:w="2126" w:type="dxa"/>
          </w:tcPr>
          <w:p w:rsidR="00F25D98" w:rsidRPr="003B1371" w:rsidRDefault="00F25D98" w:rsidP="001E41F3">
            <w:pPr>
              <w:pStyle w:val="CRCoverPage"/>
              <w:spacing w:after="0"/>
              <w:jc w:val="right"/>
              <w:rPr>
                <w:rFonts w:cs="Arial"/>
                <w:noProof/>
                <w:u w:val="single"/>
              </w:rPr>
            </w:pPr>
            <w:r w:rsidRPr="003B1371">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B1371" w:rsidRDefault="00F25D98" w:rsidP="001E41F3">
            <w:pPr>
              <w:pStyle w:val="CRCoverPage"/>
              <w:spacing w:after="0"/>
              <w:jc w:val="center"/>
              <w:rPr>
                <w:rFonts w:cs="Arial"/>
                <w:b/>
                <w:caps/>
                <w:noProof/>
              </w:rPr>
            </w:pPr>
          </w:p>
        </w:tc>
        <w:tc>
          <w:tcPr>
            <w:tcW w:w="1418" w:type="dxa"/>
            <w:tcBorders>
              <w:left w:val="nil"/>
            </w:tcBorders>
          </w:tcPr>
          <w:p w:rsidR="00F25D98" w:rsidRPr="003B1371" w:rsidRDefault="00F25D98" w:rsidP="001E41F3">
            <w:pPr>
              <w:pStyle w:val="CRCoverPage"/>
              <w:spacing w:after="0"/>
              <w:jc w:val="right"/>
              <w:rPr>
                <w:rFonts w:cs="Arial"/>
                <w:noProof/>
              </w:rPr>
            </w:pPr>
            <w:r w:rsidRPr="003B1371">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B1371" w:rsidRDefault="00F25D98" w:rsidP="001E41F3">
            <w:pPr>
              <w:pStyle w:val="CRCoverPage"/>
              <w:spacing w:after="0"/>
              <w:jc w:val="center"/>
              <w:rPr>
                <w:rFonts w:cs="Arial"/>
                <w:b/>
                <w:bCs/>
                <w:caps/>
                <w:noProof/>
              </w:rPr>
            </w:pPr>
          </w:p>
        </w:tc>
      </w:tr>
    </w:tbl>
    <w:p w:rsidR="001E41F3" w:rsidRPr="003B1371"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1371" w:rsidTr="00547111">
        <w:tc>
          <w:tcPr>
            <w:tcW w:w="9640" w:type="dxa"/>
            <w:gridSpan w:val="11"/>
          </w:tcPr>
          <w:p w:rsidR="001E41F3" w:rsidRPr="003B1371" w:rsidRDefault="001E41F3">
            <w:pPr>
              <w:pStyle w:val="CRCoverPage"/>
              <w:spacing w:after="0"/>
              <w:rPr>
                <w:rFonts w:cs="Arial"/>
                <w:noProof/>
                <w:sz w:val="8"/>
                <w:szCs w:val="8"/>
              </w:rPr>
            </w:pPr>
          </w:p>
        </w:tc>
      </w:tr>
      <w:tr w:rsidR="001E41F3" w:rsidRPr="003B1371" w:rsidTr="00547111">
        <w:tc>
          <w:tcPr>
            <w:tcW w:w="1843" w:type="dxa"/>
            <w:tcBorders>
              <w:top w:val="single" w:sz="4" w:space="0" w:color="auto"/>
              <w:left w:val="single" w:sz="4" w:space="0" w:color="auto"/>
            </w:tcBorders>
          </w:tcPr>
          <w:p w:rsidR="001E41F3" w:rsidRPr="003B1371" w:rsidRDefault="001E41F3">
            <w:pPr>
              <w:pStyle w:val="CRCoverPage"/>
              <w:tabs>
                <w:tab w:val="right" w:pos="1759"/>
              </w:tabs>
              <w:spacing w:after="0"/>
              <w:rPr>
                <w:rFonts w:cs="Arial"/>
                <w:b/>
                <w:i/>
                <w:noProof/>
              </w:rPr>
            </w:pPr>
            <w:r w:rsidRPr="003B1371">
              <w:rPr>
                <w:rFonts w:cs="Arial"/>
                <w:b/>
                <w:i/>
                <w:noProof/>
              </w:rPr>
              <w:t>Title:</w:t>
            </w:r>
            <w:r w:rsidRPr="003B1371">
              <w:rPr>
                <w:rFonts w:cs="Arial"/>
                <w:b/>
                <w:i/>
                <w:noProof/>
              </w:rPr>
              <w:tab/>
            </w:r>
          </w:p>
        </w:tc>
        <w:tc>
          <w:tcPr>
            <w:tcW w:w="7797" w:type="dxa"/>
            <w:gridSpan w:val="10"/>
            <w:tcBorders>
              <w:top w:val="single" w:sz="4" w:space="0" w:color="auto"/>
              <w:right w:val="single" w:sz="4" w:space="0" w:color="auto"/>
            </w:tcBorders>
            <w:shd w:val="pct30" w:color="FFFF00" w:fill="auto"/>
          </w:tcPr>
          <w:p w:rsidR="001E41F3" w:rsidRPr="003B1371" w:rsidRDefault="00674D70">
            <w:pPr>
              <w:pStyle w:val="CRCoverPage"/>
              <w:spacing w:after="0"/>
              <w:ind w:left="100"/>
              <w:rPr>
                <w:rFonts w:cs="Arial"/>
                <w:noProof/>
              </w:rPr>
            </w:pPr>
            <w:r w:rsidRPr="003B1371">
              <w:rPr>
                <w:rFonts w:cs="Arial"/>
              </w:rPr>
              <w:fldChar w:fldCharType="begin"/>
            </w:r>
            <w:r w:rsidRPr="003B1371">
              <w:rPr>
                <w:rFonts w:cs="Arial"/>
              </w:rPr>
              <w:instrText xml:space="preserve"> DOCPROPERTY  CrTitle  \* MERGEFORMAT </w:instrText>
            </w:r>
            <w:r w:rsidRPr="003B1371">
              <w:rPr>
                <w:rFonts w:cs="Arial"/>
              </w:rPr>
              <w:fldChar w:fldCharType="separate"/>
            </w:r>
            <w:r w:rsidR="002640DD" w:rsidRPr="003B1371">
              <w:rPr>
                <w:rFonts w:cs="Arial"/>
              </w:rPr>
              <w:t>CR for 36101</w:t>
            </w:r>
            <w:r w:rsidRPr="003B1371">
              <w:rPr>
                <w:rFonts w:cs="Arial"/>
              </w:rPr>
              <w:fldChar w:fldCharType="end"/>
            </w:r>
          </w:p>
        </w:tc>
      </w:tr>
      <w:tr w:rsidR="001E41F3" w:rsidRPr="003B1371" w:rsidTr="00547111">
        <w:tc>
          <w:tcPr>
            <w:tcW w:w="1843" w:type="dxa"/>
            <w:tcBorders>
              <w:left w:val="single" w:sz="4" w:space="0" w:color="auto"/>
            </w:tcBorders>
          </w:tcPr>
          <w:p w:rsidR="001E41F3" w:rsidRPr="003B1371" w:rsidRDefault="001E41F3">
            <w:pPr>
              <w:pStyle w:val="CRCoverPage"/>
              <w:spacing w:after="0"/>
              <w:rPr>
                <w:rFonts w:cs="Arial"/>
                <w:b/>
                <w:i/>
                <w:noProof/>
                <w:sz w:val="8"/>
                <w:szCs w:val="8"/>
              </w:rPr>
            </w:pPr>
          </w:p>
        </w:tc>
        <w:tc>
          <w:tcPr>
            <w:tcW w:w="7797" w:type="dxa"/>
            <w:gridSpan w:val="10"/>
            <w:tcBorders>
              <w:right w:val="single" w:sz="4" w:space="0" w:color="auto"/>
            </w:tcBorders>
          </w:tcPr>
          <w:p w:rsidR="001E41F3" w:rsidRPr="003B1371" w:rsidRDefault="001E41F3">
            <w:pPr>
              <w:pStyle w:val="CRCoverPage"/>
              <w:spacing w:after="0"/>
              <w:rPr>
                <w:rFonts w:cs="Arial"/>
                <w:noProof/>
                <w:sz w:val="8"/>
                <w:szCs w:val="8"/>
              </w:rPr>
            </w:pPr>
          </w:p>
        </w:tc>
      </w:tr>
      <w:tr w:rsidR="001E41F3" w:rsidRPr="003B1371" w:rsidTr="00547111">
        <w:tc>
          <w:tcPr>
            <w:tcW w:w="1843" w:type="dxa"/>
            <w:tcBorders>
              <w:left w:val="single" w:sz="4" w:space="0" w:color="auto"/>
            </w:tcBorders>
          </w:tcPr>
          <w:p w:rsidR="001E41F3" w:rsidRPr="003B1371" w:rsidRDefault="001E41F3">
            <w:pPr>
              <w:pStyle w:val="CRCoverPage"/>
              <w:tabs>
                <w:tab w:val="right" w:pos="1759"/>
              </w:tabs>
              <w:spacing w:after="0"/>
              <w:rPr>
                <w:rFonts w:cs="Arial"/>
                <w:b/>
                <w:i/>
                <w:noProof/>
              </w:rPr>
            </w:pPr>
            <w:r w:rsidRPr="003B1371">
              <w:rPr>
                <w:rFonts w:cs="Arial"/>
                <w:b/>
                <w:i/>
                <w:noProof/>
              </w:rPr>
              <w:t>Source to WG:</w:t>
            </w:r>
          </w:p>
        </w:tc>
        <w:tc>
          <w:tcPr>
            <w:tcW w:w="7797" w:type="dxa"/>
            <w:gridSpan w:val="10"/>
            <w:tcBorders>
              <w:right w:val="single" w:sz="4" w:space="0" w:color="auto"/>
            </w:tcBorders>
            <w:shd w:val="pct30" w:color="FFFF00" w:fill="auto"/>
          </w:tcPr>
          <w:p w:rsidR="001E41F3" w:rsidRPr="003B1371" w:rsidRDefault="00674D70">
            <w:pPr>
              <w:pStyle w:val="CRCoverPage"/>
              <w:spacing w:after="0"/>
              <w:ind w:left="100"/>
              <w:rPr>
                <w:rFonts w:cs="Arial"/>
                <w:noProof/>
              </w:rPr>
            </w:pPr>
            <w:r w:rsidRPr="003B1371">
              <w:rPr>
                <w:rFonts w:cs="Arial"/>
              </w:rPr>
              <w:fldChar w:fldCharType="begin"/>
            </w:r>
            <w:r w:rsidRPr="003B1371">
              <w:rPr>
                <w:rFonts w:cs="Arial"/>
              </w:rPr>
              <w:instrText xml:space="preserve"> DOCPROPERTY  SourceIfWg  \* MERGEFORMAT </w:instrText>
            </w:r>
            <w:r w:rsidRPr="003B1371">
              <w:rPr>
                <w:rFonts w:cs="Arial"/>
              </w:rPr>
              <w:fldChar w:fldCharType="separate"/>
            </w:r>
            <w:r w:rsidR="00E13F3D" w:rsidRPr="003B1371">
              <w:rPr>
                <w:rFonts w:cs="Arial"/>
                <w:noProof/>
              </w:rPr>
              <w:t>Qualcomm Incorporated</w:t>
            </w:r>
            <w:r w:rsidRPr="003B1371">
              <w:rPr>
                <w:rFonts w:cs="Arial"/>
                <w:noProof/>
              </w:rPr>
              <w:fldChar w:fldCharType="end"/>
            </w:r>
          </w:p>
        </w:tc>
      </w:tr>
      <w:tr w:rsidR="001E41F3" w:rsidRPr="003B1371" w:rsidTr="00547111">
        <w:tc>
          <w:tcPr>
            <w:tcW w:w="1843" w:type="dxa"/>
            <w:tcBorders>
              <w:left w:val="single" w:sz="4" w:space="0" w:color="auto"/>
            </w:tcBorders>
          </w:tcPr>
          <w:p w:rsidR="001E41F3" w:rsidRPr="003B1371" w:rsidRDefault="001E41F3">
            <w:pPr>
              <w:pStyle w:val="CRCoverPage"/>
              <w:tabs>
                <w:tab w:val="right" w:pos="1759"/>
              </w:tabs>
              <w:spacing w:after="0"/>
              <w:rPr>
                <w:rFonts w:cs="Arial"/>
                <w:b/>
                <w:i/>
                <w:noProof/>
              </w:rPr>
            </w:pPr>
            <w:r w:rsidRPr="003B1371">
              <w:rPr>
                <w:rFonts w:cs="Arial"/>
                <w:b/>
                <w:i/>
                <w:noProof/>
              </w:rPr>
              <w:t>Source to TSG:</w:t>
            </w:r>
          </w:p>
        </w:tc>
        <w:tc>
          <w:tcPr>
            <w:tcW w:w="7797" w:type="dxa"/>
            <w:gridSpan w:val="10"/>
            <w:tcBorders>
              <w:right w:val="single" w:sz="4" w:space="0" w:color="auto"/>
            </w:tcBorders>
            <w:shd w:val="pct30" w:color="FFFF00" w:fill="auto"/>
          </w:tcPr>
          <w:p w:rsidR="001E41F3" w:rsidRPr="003B1371" w:rsidRDefault="009E7A98" w:rsidP="00547111">
            <w:pPr>
              <w:pStyle w:val="CRCoverPage"/>
              <w:spacing w:after="0"/>
              <w:ind w:left="100"/>
              <w:rPr>
                <w:rFonts w:cs="Arial"/>
                <w:noProof/>
              </w:rPr>
            </w:pPr>
            <w:r w:rsidRPr="003B1371">
              <w:rPr>
                <w:rFonts w:cs="Arial"/>
              </w:rPr>
              <w:t>R4</w:t>
            </w:r>
            <w:r w:rsidR="00674D70" w:rsidRPr="003B1371">
              <w:rPr>
                <w:rFonts w:cs="Arial"/>
              </w:rPr>
              <w:fldChar w:fldCharType="begin"/>
            </w:r>
            <w:r w:rsidR="00674D70" w:rsidRPr="003B1371">
              <w:rPr>
                <w:rFonts w:cs="Arial"/>
              </w:rPr>
              <w:instrText xml:space="preserve"> DOCPROPERTY  SourceIfTsg  \* MERGEFORMAT </w:instrText>
            </w:r>
            <w:r w:rsidR="00674D70" w:rsidRPr="003B1371">
              <w:rPr>
                <w:rFonts w:cs="Arial"/>
              </w:rPr>
              <w:fldChar w:fldCharType="end"/>
            </w:r>
          </w:p>
        </w:tc>
      </w:tr>
      <w:tr w:rsidR="001E41F3" w:rsidRPr="003B1371" w:rsidTr="00547111">
        <w:tc>
          <w:tcPr>
            <w:tcW w:w="1843" w:type="dxa"/>
            <w:tcBorders>
              <w:left w:val="single" w:sz="4" w:space="0" w:color="auto"/>
            </w:tcBorders>
          </w:tcPr>
          <w:p w:rsidR="001E41F3" w:rsidRPr="003B1371" w:rsidRDefault="001E41F3">
            <w:pPr>
              <w:pStyle w:val="CRCoverPage"/>
              <w:spacing w:after="0"/>
              <w:rPr>
                <w:rFonts w:cs="Arial"/>
                <w:b/>
                <w:i/>
                <w:noProof/>
                <w:sz w:val="8"/>
                <w:szCs w:val="8"/>
              </w:rPr>
            </w:pPr>
          </w:p>
        </w:tc>
        <w:tc>
          <w:tcPr>
            <w:tcW w:w="7797" w:type="dxa"/>
            <w:gridSpan w:val="10"/>
            <w:tcBorders>
              <w:right w:val="single" w:sz="4" w:space="0" w:color="auto"/>
            </w:tcBorders>
          </w:tcPr>
          <w:p w:rsidR="001E41F3" w:rsidRPr="003B1371" w:rsidRDefault="001E41F3">
            <w:pPr>
              <w:pStyle w:val="CRCoverPage"/>
              <w:spacing w:after="0"/>
              <w:rPr>
                <w:rFonts w:cs="Arial"/>
                <w:noProof/>
                <w:sz w:val="8"/>
                <w:szCs w:val="8"/>
              </w:rPr>
            </w:pPr>
          </w:p>
        </w:tc>
      </w:tr>
      <w:tr w:rsidR="001E41F3" w:rsidRPr="003B1371" w:rsidTr="00547111">
        <w:tc>
          <w:tcPr>
            <w:tcW w:w="1843" w:type="dxa"/>
            <w:tcBorders>
              <w:left w:val="single" w:sz="4" w:space="0" w:color="auto"/>
            </w:tcBorders>
          </w:tcPr>
          <w:p w:rsidR="001E41F3" w:rsidRPr="003B1371" w:rsidRDefault="001E41F3">
            <w:pPr>
              <w:pStyle w:val="CRCoverPage"/>
              <w:tabs>
                <w:tab w:val="right" w:pos="1759"/>
              </w:tabs>
              <w:spacing w:after="0"/>
              <w:rPr>
                <w:rFonts w:cs="Arial"/>
                <w:b/>
                <w:i/>
                <w:noProof/>
              </w:rPr>
            </w:pPr>
            <w:r w:rsidRPr="003B1371">
              <w:rPr>
                <w:rFonts w:cs="Arial"/>
                <w:b/>
                <w:i/>
                <w:noProof/>
              </w:rPr>
              <w:t>Work item code</w:t>
            </w:r>
            <w:r w:rsidR="0051580D" w:rsidRPr="003B1371">
              <w:rPr>
                <w:rFonts w:cs="Arial"/>
                <w:b/>
                <w:i/>
                <w:noProof/>
              </w:rPr>
              <w:t>:</w:t>
            </w:r>
          </w:p>
        </w:tc>
        <w:tc>
          <w:tcPr>
            <w:tcW w:w="3686" w:type="dxa"/>
            <w:gridSpan w:val="5"/>
            <w:shd w:val="pct30" w:color="FFFF00" w:fill="auto"/>
          </w:tcPr>
          <w:p w:rsidR="001E41F3" w:rsidRPr="003B1371" w:rsidRDefault="00674D70">
            <w:pPr>
              <w:pStyle w:val="CRCoverPage"/>
              <w:spacing w:after="0"/>
              <w:ind w:left="100"/>
              <w:rPr>
                <w:rFonts w:cs="Arial"/>
                <w:noProof/>
              </w:rPr>
            </w:pPr>
            <w:r w:rsidRPr="003B1371">
              <w:rPr>
                <w:rFonts w:cs="Arial"/>
              </w:rPr>
              <w:fldChar w:fldCharType="begin"/>
            </w:r>
            <w:r w:rsidRPr="003B1371">
              <w:rPr>
                <w:rFonts w:cs="Arial"/>
              </w:rPr>
              <w:instrText xml:space="preserve"> DOCPROPERTY  RelatedWis  \* MERGEFORMAT </w:instrText>
            </w:r>
            <w:r w:rsidRPr="003B1371">
              <w:rPr>
                <w:rFonts w:cs="Arial"/>
              </w:rPr>
              <w:fldChar w:fldCharType="separate"/>
            </w:r>
            <w:r w:rsidR="00E13F3D" w:rsidRPr="003B1371">
              <w:rPr>
                <w:rFonts w:cs="Arial"/>
                <w:noProof/>
              </w:rPr>
              <w:t>LTE_CA_R15_2DL1UL-Core</w:t>
            </w:r>
            <w:r w:rsidRPr="003B1371">
              <w:rPr>
                <w:rFonts w:cs="Arial"/>
                <w:noProof/>
              </w:rPr>
              <w:fldChar w:fldCharType="end"/>
            </w:r>
          </w:p>
        </w:tc>
        <w:tc>
          <w:tcPr>
            <w:tcW w:w="567" w:type="dxa"/>
            <w:tcBorders>
              <w:left w:val="nil"/>
            </w:tcBorders>
          </w:tcPr>
          <w:p w:rsidR="001E41F3" w:rsidRPr="003B1371" w:rsidRDefault="001E41F3">
            <w:pPr>
              <w:pStyle w:val="CRCoverPage"/>
              <w:spacing w:after="0"/>
              <w:ind w:right="100"/>
              <w:rPr>
                <w:rFonts w:cs="Arial"/>
                <w:noProof/>
              </w:rPr>
            </w:pPr>
          </w:p>
        </w:tc>
        <w:tc>
          <w:tcPr>
            <w:tcW w:w="1417" w:type="dxa"/>
            <w:gridSpan w:val="3"/>
            <w:tcBorders>
              <w:left w:val="nil"/>
            </w:tcBorders>
          </w:tcPr>
          <w:p w:rsidR="001E41F3" w:rsidRPr="003B1371" w:rsidRDefault="001E41F3">
            <w:pPr>
              <w:pStyle w:val="CRCoverPage"/>
              <w:spacing w:after="0"/>
              <w:jc w:val="right"/>
              <w:rPr>
                <w:rFonts w:cs="Arial"/>
                <w:noProof/>
              </w:rPr>
            </w:pPr>
            <w:r w:rsidRPr="003B1371">
              <w:rPr>
                <w:rFonts w:cs="Arial"/>
                <w:b/>
                <w:i/>
                <w:noProof/>
              </w:rPr>
              <w:t>Date:</w:t>
            </w:r>
          </w:p>
        </w:tc>
        <w:tc>
          <w:tcPr>
            <w:tcW w:w="2127" w:type="dxa"/>
            <w:tcBorders>
              <w:right w:val="single" w:sz="4" w:space="0" w:color="auto"/>
            </w:tcBorders>
            <w:shd w:val="pct30" w:color="FFFF00" w:fill="auto"/>
          </w:tcPr>
          <w:p w:rsidR="001E41F3" w:rsidRPr="003B1371" w:rsidRDefault="00795C91">
            <w:pPr>
              <w:pStyle w:val="CRCoverPage"/>
              <w:spacing w:after="0"/>
              <w:ind w:left="100"/>
              <w:rPr>
                <w:rFonts w:cs="Arial"/>
                <w:noProof/>
              </w:rPr>
            </w:pPr>
            <w:r>
              <w:rPr>
                <w:rFonts w:cs="Arial"/>
              </w:rPr>
              <w:t>2017-11-30</w:t>
            </w:r>
          </w:p>
        </w:tc>
      </w:tr>
      <w:tr w:rsidR="001E41F3" w:rsidRPr="003B1371" w:rsidTr="00547111">
        <w:tc>
          <w:tcPr>
            <w:tcW w:w="1843" w:type="dxa"/>
            <w:tcBorders>
              <w:left w:val="single" w:sz="4" w:space="0" w:color="auto"/>
            </w:tcBorders>
          </w:tcPr>
          <w:p w:rsidR="001E41F3" w:rsidRPr="003B1371" w:rsidRDefault="001E41F3">
            <w:pPr>
              <w:pStyle w:val="CRCoverPage"/>
              <w:spacing w:after="0"/>
              <w:rPr>
                <w:rFonts w:cs="Arial"/>
                <w:b/>
                <w:i/>
                <w:noProof/>
                <w:sz w:val="8"/>
                <w:szCs w:val="8"/>
              </w:rPr>
            </w:pPr>
          </w:p>
        </w:tc>
        <w:tc>
          <w:tcPr>
            <w:tcW w:w="1986" w:type="dxa"/>
            <w:gridSpan w:val="4"/>
          </w:tcPr>
          <w:p w:rsidR="001E41F3" w:rsidRPr="003B1371" w:rsidRDefault="001E41F3">
            <w:pPr>
              <w:pStyle w:val="CRCoverPage"/>
              <w:spacing w:after="0"/>
              <w:rPr>
                <w:rFonts w:cs="Arial"/>
                <w:noProof/>
                <w:sz w:val="8"/>
                <w:szCs w:val="8"/>
              </w:rPr>
            </w:pPr>
          </w:p>
        </w:tc>
        <w:tc>
          <w:tcPr>
            <w:tcW w:w="2267" w:type="dxa"/>
            <w:gridSpan w:val="2"/>
          </w:tcPr>
          <w:p w:rsidR="001E41F3" w:rsidRPr="003B1371" w:rsidRDefault="001E41F3">
            <w:pPr>
              <w:pStyle w:val="CRCoverPage"/>
              <w:spacing w:after="0"/>
              <w:rPr>
                <w:rFonts w:cs="Arial"/>
                <w:noProof/>
                <w:sz w:val="8"/>
                <w:szCs w:val="8"/>
              </w:rPr>
            </w:pPr>
          </w:p>
        </w:tc>
        <w:tc>
          <w:tcPr>
            <w:tcW w:w="1417" w:type="dxa"/>
            <w:gridSpan w:val="3"/>
          </w:tcPr>
          <w:p w:rsidR="001E41F3" w:rsidRPr="003B1371" w:rsidRDefault="001E41F3">
            <w:pPr>
              <w:pStyle w:val="CRCoverPage"/>
              <w:spacing w:after="0"/>
              <w:rPr>
                <w:rFonts w:cs="Arial"/>
                <w:noProof/>
                <w:sz w:val="8"/>
                <w:szCs w:val="8"/>
              </w:rPr>
            </w:pPr>
          </w:p>
        </w:tc>
        <w:tc>
          <w:tcPr>
            <w:tcW w:w="2127" w:type="dxa"/>
            <w:tcBorders>
              <w:right w:val="single" w:sz="4" w:space="0" w:color="auto"/>
            </w:tcBorders>
          </w:tcPr>
          <w:p w:rsidR="001E41F3" w:rsidRPr="003B1371" w:rsidRDefault="001E41F3">
            <w:pPr>
              <w:pStyle w:val="CRCoverPage"/>
              <w:spacing w:after="0"/>
              <w:rPr>
                <w:rFonts w:cs="Arial"/>
                <w:noProof/>
                <w:sz w:val="8"/>
                <w:szCs w:val="8"/>
              </w:rPr>
            </w:pPr>
          </w:p>
        </w:tc>
      </w:tr>
      <w:tr w:rsidR="001E41F3" w:rsidRPr="003B1371" w:rsidTr="00547111">
        <w:trPr>
          <w:cantSplit/>
        </w:trPr>
        <w:tc>
          <w:tcPr>
            <w:tcW w:w="1843" w:type="dxa"/>
            <w:tcBorders>
              <w:left w:val="single" w:sz="4" w:space="0" w:color="auto"/>
            </w:tcBorders>
          </w:tcPr>
          <w:p w:rsidR="001E41F3" w:rsidRPr="003B1371" w:rsidRDefault="001E41F3">
            <w:pPr>
              <w:pStyle w:val="CRCoverPage"/>
              <w:tabs>
                <w:tab w:val="right" w:pos="1759"/>
              </w:tabs>
              <w:spacing w:after="0"/>
              <w:rPr>
                <w:rFonts w:cs="Arial"/>
                <w:b/>
                <w:i/>
                <w:noProof/>
              </w:rPr>
            </w:pPr>
            <w:r w:rsidRPr="003B1371">
              <w:rPr>
                <w:rFonts w:cs="Arial"/>
                <w:b/>
                <w:i/>
                <w:noProof/>
              </w:rPr>
              <w:t>Category:</w:t>
            </w:r>
          </w:p>
        </w:tc>
        <w:tc>
          <w:tcPr>
            <w:tcW w:w="851" w:type="dxa"/>
            <w:shd w:val="pct30" w:color="FFFF00" w:fill="auto"/>
          </w:tcPr>
          <w:p w:rsidR="001E41F3" w:rsidRPr="003B1371" w:rsidRDefault="00674D70" w:rsidP="00D24991">
            <w:pPr>
              <w:pStyle w:val="CRCoverPage"/>
              <w:spacing w:after="0"/>
              <w:ind w:left="100" w:right="-609"/>
              <w:rPr>
                <w:rFonts w:cs="Arial"/>
                <w:b/>
                <w:noProof/>
              </w:rPr>
            </w:pPr>
            <w:r w:rsidRPr="003B1371">
              <w:rPr>
                <w:rFonts w:cs="Arial"/>
              </w:rPr>
              <w:fldChar w:fldCharType="begin"/>
            </w:r>
            <w:r w:rsidRPr="003B1371">
              <w:rPr>
                <w:rFonts w:cs="Arial"/>
              </w:rPr>
              <w:instrText xml:space="preserve"> DOCPROPERTY  Cat  \* MERGEFORMAT </w:instrText>
            </w:r>
            <w:r w:rsidRPr="003B1371">
              <w:rPr>
                <w:rFonts w:cs="Arial"/>
              </w:rPr>
              <w:fldChar w:fldCharType="separate"/>
            </w:r>
            <w:r w:rsidR="00D24991" w:rsidRPr="003B1371">
              <w:rPr>
                <w:rFonts w:cs="Arial"/>
                <w:b/>
                <w:noProof/>
              </w:rPr>
              <w:t>B</w:t>
            </w:r>
            <w:r w:rsidRPr="003B1371">
              <w:rPr>
                <w:rFonts w:cs="Arial"/>
                <w:b/>
                <w:noProof/>
              </w:rPr>
              <w:fldChar w:fldCharType="end"/>
            </w:r>
          </w:p>
        </w:tc>
        <w:tc>
          <w:tcPr>
            <w:tcW w:w="3402" w:type="dxa"/>
            <w:gridSpan w:val="5"/>
            <w:tcBorders>
              <w:left w:val="nil"/>
            </w:tcBorders>
          </w:tcPr>
          <w:p w:rsidR="001E41F3" w:rsidRPr="003B1371" w:rsidRDefault="001E41F3">
            <w:pPr>
              <w:pStyle w:val="CRCoverPage"/>
              <w:spacing w:after="0"/>
              <w:rPr>
                <w:rFonts w:cs="Arial"/>
                <w:noProof/>
              </w:rPr>
            </w:pPr>
          </w:p>
        </w:tc>
        <w:tc>
          <w:tcPr>
            <w:tcW w:w="1417" w:type="dxa"/>
            <w:gridSpan w:val="3"/>
            <w:tcBorders>
              <w:left w:val="nil"/>
            </w:tcBorders>
          </w:tcPr>
          <w:p w:rsidR="001E41F3" w:rsidRPr="003B1371" w:rsidRDefault="001E41F3">
            <w:pPr>
              <w:pStyle w:val="CRCoverPage"/>
              <w:spacing w:after="0"/>
              <w:jc w:val="right"/>
              <w:rPr>
                <w:rFonts w:cs="Arial"/>
                <w:b/>
                <w:i/>
                <w:noProof/>
              </w:rPr>
            </w:pPr>
            <w:r w:rsidRPr="003B1371">
              <w:rPr>
                <w:rFonts w:cs="Arial"/>
                <w:b/>
                <w:i/>
                <w:noProof/>
              </w:rPr>
              <w:t>Release:</w:t>
            </w:r>
          </w:p>
        </w:tc>
        <w:tc>
          <w:tcPr>
            <w:tcW w:w="2127" w:type="dxa"/>
            <w:tcBorders>
              <w:right w:val="single" w:sz="4" w:space="0" w:color="auto"/>
            </w:tcBorders>
            <w:shd w:val="pct30" w:color="FFFF00" w:fill="auto"/>
          </w:tcPr>
          <w:p w:rsidR="001E41F3" w:rsidRPr="003B1371" w:rsidRDefault="00674D70">
            <w:pPr>
              <w:pStyle w:val="CRCoverPage"/>
              <w:spacing w:after="0"/>
              <w:ind w:left="100"/>
              <w:rPr>
                <w:rFonts w:cs="Arial"/>
                <w:noProof/>
              </w:rPr>
            </w:pPr>
            <w:r w:rsidRPr="003B1371">
              <w:rPr>
                <w:rFonts w:cs="Arial"/>
              </w:rPr>
              <w:fldChar w:fldCharType="begin"/>
            </w:r>
            <w:r w:rsidRPr="003B1371">
              <w:rPr>
                <w:rFonts w:cs="Arial"/>
              </w:rPr>
              <w:instrText xml:space="preserve"> DOCPROPERTY  Release  \* MERGEFORMAT </w:instrText>
            </w:r>
            <w:r w:rsidRPr="003B1371">
              <w:rPr>
                <w:rFonts w:cs="Arial"/>
              </w:rPr>
              <w:fldChar w:fldCharType="separate"/>
            </w:r>
            <w:r w:rsidR="00D24991" w:rsidRPr="003B1371">
              <w:rPr>
                <w:rFonts w:cs="Arial"/>
                <w:noProof/>
              </w:rPr>
              <w:t>Rel-15</w:t>
            </w:r>
            <w:r w:rsidRPr="003B1371">
              <w:rPr>
                <w:rFonts w:cs="Arial"/>
                <w:noProof/>
              </w:rPr>
              <w:fldChar w:fldCharType="end"/>
            </w:r>
          </w:p>
        </w:tc>
      </w:tr>
      <w:tr w:rsidR="001E41F3" w:rsidRPr="003B1371" w:rsidTr="00547111">
        <w:tc>
          <w:tcPr>
            <w:tcW w:w="1843" w:type="dxa"/>
            <w:tcBorders>
              <w:left w:val="single" w:sz="4" w:space="0" w:color="auto"/>
              <w:bottom w:val="single" w:sz="4" w:space="0" w:color="auto"/>
            </w:tcBorders>
          </w:tcPr>
          <w:p w:rsidR="001E41F3" w:rsidRPr="003B1371" w:rsidRDefault="001E41F3">
            <w:pPr>
              <w:pStyle w:val="CRCoverPage"/>
              <w:spacing w:after="0"/>
              <w:rPr>
                <w:rFonts w:cs="Arial"/>
                <w:b/>
                <w:i/>
                <w:noProof/>
              </w:rPr>
            </w:pPr>
          </w:p>
        </w:tc>
        <w:tc>
          <w:tcPr>
            <w:tcW w:w="4677" w:type="dxa"/>
            <w:gridSpan w:val="8"/>
            <w:tcBorders>
              <w:bottom w:val="single" w:sz="4" w:space="0" w:color="auto"/>
            </w:tcBorders>
          </w:tcPr>
          <w:p w:rsidR="001E41F3" w:rsidRPr="003B1371" w:rsidRDefault="001E41F3">
            <w:pPr>
              <w:pStyle w:val="CRCoverPage"/>
              <w:spacing w:after="0"/>
              <w:ind w:left="383" w:hanging="383"/>
              <w:rPr>
                <w:rFonts w:cs="Arial"/>
                <w:i/>
                <w:noProof/>
                <w:sz w:val="18"/>
              </w:rPr>
            </w:pPr>
            <w:r w:rsidRPr="003B1371">
              <w:rPr>
                <w:rFonts w:cs="Arial"/>
                <w:i/>
                <w:noProof/>
                <w:sz w:val="18"/>
              </w:rPr>
              <w:t xml:space="preserve">Use </w:t>
            </w:r>
            <w:r w:rsidRPr="003B1371">
              <w:rPr>
                <w:rFonts w:cs="Arial"/>
                <w:i/>
                <w:noProof/>
                <w:sz w:val="18"/>
                <w:u w:val="single"/>
              </w:rPr>
              <w:t>one</w:t>
            </w:r>
            <w:r w:rsidRPr="003B1371">
              <w:rPr>
                <w:rFonts w:cs="Arial"/>
                <w:i/>
                <w:noProof/>
                <w:sz w:val="18"/>
              </w:rPr>
              <w:t xml:space="preserve"> of the following categories:</w:t>
            </w:r>
            <w:r w:rsidRPr="003B1371">
              <w:rPr>
                <w:rFonts w:cs="Arial"/>
                <w:b/>
                <w:i/>
                <w:noProof/>
                <w:sz w:val="18"/>
              </w:rPr>
              <w:br/>
              <w:t>F</w:t>
            </w:r>
            <w:r w:rsidRPr="003B1371">
              <w:rPr>
                <w:rFonts w:cs="Arial"/>
                <w:i/>
                <w:noProof/>
                <w:sz w:val="18"/>
              </w:rPr>
              <w:t xml:space="preserve">  (correction)</w:t>
            </w:r>
            <w:r w:rsidRPr="003B1371">
              <w:rPr>
                <w:rFonts w:cs="Arial"/>
                <w:i/>
                <w:noProof/>
                <w:sz w:val="18"/>
              </w:rPr>
              <w:br/>
            </w:r>
            <w:r w:rsidRPr="003B1371">
              <w:rPr>
                <w:rFonts w:cs="Arial"/>
                <w:b/>
                <w:i/>
                <w:noProof/>
                <w:sz w:val="18"/>
              </w:rPr>
              <w:t>A</w:t>
            </w:r>
            <w:r w:rsidRPr="003B1371">
              <w:rPr>
                <w:rFonts w:cs="Arial"/>
                <w:i/>
                <w:noProof/>
                <w:sz w:val="18"/>
              </w:rPr>
              <w:t xml:space="preserve">  (</w:t>
            </w:r>
            <w:r w:rsidR="00DE34CF" w:rsidRPr="003B1371">
              <w:rPr>
                <w:rFonts w:cs="Arial"/>
                <w:i/>
                <w:noProof/>
                <w:sz w:val="18"/>
              </w:rPr>
              <w:t xml:space="preserve">mirror </w:t>
            </w:r>
            <w:r w:rsidRPr="003B1371">
              <w:rPr>
                <w:rFonts w:cs="Arial"/>
                <w:i/>
                <w:noProof/>
                <w:sz w:val="18"/>
              </w:rPr>
              <w:t>correspond</w:t>
            </w:r>
            <w:r w:rsidR="00DE34CF" w:rsidRPr="003B1371">
              <w:rPr>
                <w:rFonts w:cs="Arial"/>
                <w:i/>
                <w:noProof/>
                <w:sz w:val="18"/>
              </w:rPr>
              <w:t xml:space="preserve">ing </w:t>
            </w:r>
            <w:r w:rsidRPr="003B1371">
              <w:rPr>
                <w:rFonts w:cs="Arial"/>
                <w:i/>
                <w:noProof/>
                <w:sz w:val="18"/>
              </w:rPr>
              <w:t xml:space="preserve">to a </w:t>
            </w:r>
            <w:r w:rsidR="00DE34CF" w:rsidRPr="003B1371">
              <w:rPr>
                <w:rFonts w:cs="Arial"/>
                <w:i/>
                <w:noProof/>
                <w:sz w:val="18"/>
              </w:rPr>
              <w:t xml:space="preserve">change </w:t>
            </w:r>
            <w:r w:rsidRPr="003B1371">
              <w:rPr>
                <w:rFonts w:cs="Arial"/>
                <w:i/>
                <w:noProof/>
                <w:sz w:val="18"/>
              </w:rPr>
              <w:t>in an earlier release)</w:t>
            </w:r>
            <w:r w:rsidRPr="003B1371">
              <w:rPr>
                <w:rFonts w:cs="Arial"/>
                <w:i/>
                <w:noProof/>
                <w:sz w:val="18"/>
              </w:rPr>
              <w:br/>
            </w:r>
            <w:r w:rsidRPr="003B1371">
              <w:rPr>
                <w:rFonts w:cs="Arial"/>
                <w:b/>
                <w:i/>
                <w:noProof/>
                <w:sz w:val="18"/>
              </w:rPr>
              <w:t>B</w:t>
            </w:r>
            <w:r w:rsidRPr="003B1371">
              <w:rPr>
                <w:rFonts w:cs="Arial"/>
                <w:i/>
                <w:noProof/>
                <w:sz w:val="18"/>
              </w:rPr>
              <w:t xml:space="preserve">  (addition of feature), </w:t>
            </w:r>
            <w:r w:rsidRPr="003B1371">
              <w:rPr>
                <w:rFonts w:cs="Arial"/>
                <w:i/>
                <w:noProof/>
                <w:sz w:val="18"/>
              </w:rPr>
              <w:br/>
            </w:r>
            <w:r w:rsidRPr="003B1371">
              <w:rPr>
                <w:rFonts w:cs="Arial"/>
                <w:b/>
                <w:i/>
                <w:noProof/>
                <w:sz w:val="18"/>
              </w:rPr>
              <w:t>C</w:t>
            </w:r>
            <w:r w:rsidRPr="003B1371">
              <w:rPr>
                <w:rFonts w:cs="Arial"/>
                <w:i/>
                <w:noProof/>
                <w:sz w:val="18"/>
              </w:rPr>
              <w:t xml:space="preserve">  (functional modification of feature)</w:t>
            </w:r>
            <w:r w:rsidRPr="003B1371">
              <w:rPr>
                <w:rFonts w:cs="Arial"/>
                <w:i/>
                <w:noProof/>
                <w:sz w:val="18"/>
              </w:rPr>
              <w:br/>
            </w:r>
            <w:r w:rsidRPr="003B1371">
              <w:rPr>
                <w:rFonts w:cs="Arial"/>
                <w:b/>
                <w:i/>
                <w:noProof/>
                <w:sz w:val="18"/>
              </w:rPr>
              <w:t>D</w:t>
            </w:r>
            <w:r w:rsidRPr="003B1371">
              <w:rPr>
                <w:rFonts w:cs="Arial"/>
                <w:i/>
                <w:noProof/>
                <w:sz w:val="18"/>
              </w:rPr>
              <w:t xml:space="preserve">  (editorial modification)</w:t>
            </w:r>
          </w:p>
          <w:p w:rsidR="001E41F3" w:rsidRPr="003B1371" w:rsidRDefault="001E41F3">
            <w:pPr>
              <w:pStyle w:val="CRCoverPage"/>
              <w:rPr>
                <w:rFonts w:cs="Arial"/>
                <w:noProof/>
              </w:rPr>
            </w:pPr>
            <w:r w:rsidRPr="003B1371">
              <w:rPr>
                <w:rFonts w:cs="Arial"/>
                <w:noProof/>
                <w:sz w:val="18"/>
              </w:rPr>
              <w:t>Detailed explanations of the above categories can</w:t>
            </w:r>
            <w:r w:rsidRPr="003B1371">
              <w:rPr>
                <w:rFonts w:cs="Arial"/>
                <w:noProof/>
                <w:sz w:val="18"/>
              </w:rPr>
              <w:br/>
              <w:t xml:space="preserve">be found in 3GPP </w:t>
            </w:r>
            <w:hyperlink r:id="rId10" w:history="1">
              <w:r w:rsidRPr="003B1371">
                <w:rPr>
                  <w:rStyle w:val="Hyperlink"/>
                  <w:rFonts w:cs="Arial"/>
                  <w:noProof/>
                  <w:sz w:val="18"/>
                </w:rPr>
                <w:t>TR 21.900</w:t>
              </w:r>
            </w:hyperlink>
            <w:r w:rsidRPr="003B1371">
              <w:rPr>
                <w:rFonts w:cs="Arial"/>
                <w:noProof/>
                <w:sz w:val="18"/>
              </w:rPr>
              <w:t>.</w:t>
            </w:r>
          </w:p>
        </w:tc>
        <w:tc>
          <w:tcPr>
            <w:tcW w:w="3120" w:type="dxa"/>
            <w:gridSpan w:val="2"/>
            <w:tcBorders>
              <w:bottom w:val="single" w:sz="4" w:space="0" w:color="auto"/>
              <w:right w:val="single" w:sz="4" w:space="0" w:color="auto"/>
            </w:tcBorders>
          </w:tcPr>
          <w:p w:rsidR="000C038A" w:rsidRPr="003B1371" w:rsidRDefault="001E41F3" w:rsidP="00011D53">
            <w:pPr>
              <w:pStyle w:val="CRCoverPage"/>
              <w:tabs>
                <w:tab w:val="left" w:pos="950"/>
              </w:tabs>
              <w:spacing w:after="0"/>
              <w:ind w:left="241" w:hanging="241"/>
              <w:rPr>
                <w:rFonts w:cs="Arial"/>
                <w:i/>
                <w:noProof/>
                <w:sz w:val="18"/>
              </w:rPr>
            </w:pPr>
            <w:r w:rsidRPr="003B1371">
              <w:rPr>
                <w:rFonts w:cs="Arial"/>
                <w:i/>
                <w:noProof/>
                <w:sz w:val="18"/>
              </w:rPr>
              <w:t xml:space="preserve">Use </w:t>
            </w:r>
            <w:r w:rsidRPr="003B1371">
              <w:rPr>
                <w:rFonts w:cs="Arial"/>
                <w:i/>
                <w:noProof/>
                <w:sz w:val="18"/>
                <w:u w:val="single"/>
              </w:rPr>
              <w:t>one</w:t>
            </w:r>
            <w:r w:rsidRPr="003B1371">
              <w:rPr>
                <w:rFonts w:cs="Arial"/>
                <w:i/>
                <w:noProof/>
                <w:sz w:val="18"/>
              </w:rPr>
              <w:t xml:space="preserve"> of the following releases:</w:t>
            </w:r>
            <w:r w:rsidRPr="003B1371">
              <w:rPr>
                <w:rFonts w:cs="Arial"/>
                <w:i/>
                <w:noProof/>
                <w:sz w:val="18"/>
              </w:rPr>
              <w:br/>
              <w:t>Rel-8</w:t>
            </w:r>
            <w:r w:rsidRPr="003B1371">
              <w:rPr>
                <w:rFonts w:cs="Arial"/>
                <w:i/>
                <w:noProof/>
                <w:sz w:val="18"/>
              </w:rPr>
              <w:tab/>
              <w:t>(Release 8)</w:t>
            </w:r>
            <w:r w:rsidR="007C2097" w:rsidRPr="003B1371">
              <w:rPr>
                <w:rFonts w:cs="Arial"/>
                <w:i/>
                <w:noProof/>
                <w:sz w:val="18"/>
              </w:rPr>
              <w:br/>
              <w:t>Rel-9</w:t>
            </w:r>
            <w:r w:rsidR="007C2097" w:rsidRPr="003B1371">
              <w:rPr>
                <w:rFonts w:cs="Arial"/>
                <w:i/>
                <w:noProof/>
                <w:sz w:val="18"/>
              </w:rPr>
              <w:tab/>
              <w:t>(Release 9)</w:t>
            </w:r>
            <w:r w:rsidR="009777D9" w:rsidRPr="003B1371">
              <w:rPr>
                <w:rFonts w:cs="Arial"/>
                <w:i/>
                <w:noProof/>
                <w:sz w:val="18"/>
              </w:rPr>
              <w:br/>
              <w:t>Rel-10</w:t>
            </w:r>
            <w:r w:rsidR="009777D9" w:rsidRPr="003B1371">
              <w:rPr>
                <w:rFonts w:cs="Arial"/>
                <w:i/>
                <w:noProof/>
                <w:sz w:val="18"/>
              </w:rPr>
              <w:tab/>
              <w:t>(Release 10)</w:t>
            </w:r>
            <w:r w:rsidR="000C038A" w:rsidRPr="003B1371">
              <w:rPr>
                <w:rFonts w:cs="Arial"/>
                <w:i/>
                <w:noProof/>
                <w:sz w:val="18"/>
              </w:rPr>
              <w:br/>
              <w:t>Rel-11</w:t>
            </w:r>
            <w:r w:rsidR="000C038A" w:rsidRPr="003B1371">
              <w:rPr>
                <w:rFonts w:cs="Arial"/>
                <w:i/>
                <w:noProof/>
                <w:sz w:val="18"/>
              </w:rPr>
              <w:tab/>
              <w:t>(Release 11)</w:t>
            </w:r>
            <w:r w:rsidR="000C038A" w:rsidRPr="003B1371">
              <w:rPr>
                <w:rFonts w:cs="Arial"/>
                <w:i/>
                <w:noProof/>
                <w:sz w:val="18"/>
              </w:rPr>
              <w:br/>
              <w:t>Rel-12</w:t>
            </w:r>
            <w:r w:rsidR="000C038A" w:rsidRPr="003B1371">
              <w:rPr>
                <w:rFonts w:cs="Arial"/>
                <w:i/>
                <w:noProof/>
                <w:sz w:val="18"/>
              </w:rPr>
              <w:tab/>
              <w:t>(Release 12)</w:t>
            </w:r>
            <w:r w:rsidR="0051580D" w:rsidRPr="003B1371">
              <w:rPr>
                <w:rFonts w:cs="Arial"/>
                <w:i/>
                <w:noProof/>
                <w:sz w:val="18"/>
              </w:rPr>
              <w:br/>
            </w:r>
            <w:bookmarkStart w:id="1" w:name="OLE_LINK1"/>
            <w:r w:rsidR="0051580D" w:rsidRPr="003B1371">
              <w:rPr>
                <w:rFonts w:cs="Arial"/>
                <w:i/>
                <w:noProof/>
                <w:sz w:val="18"/>
              </w:rPr>
              <w:t>Rel-13</w:t>
            </w:r>
            <w:r w:rsidR="0051580D" w:rsidRPr="003B1371">
              <w:rPr>
                <w:rFonts w:cs="Arial"/>
                <w:i/>
                <w:noProof/>
                <w:sz w:val="18"/>
              </w:rPr>
              <w:tab/>
              <w:t>(Release 13)</w:t>
            </w:r>
            <w:bookmarkEnd w:id="1"/>
            <w:r w:rsidR="00BD6BB8" w:rsidRPr="003B1371">
              <w:rPr>
                <w:rFonts w:cs="Arial"/>
                <w:i/>
                <w:noProof/>
                <w:sz w:val="18"/>
              </w:rPr>
              <w:br/>
              <w:t>Rel-14</w:t>
            </w:r>
            <w:r w:rsidR="00BD6BB8" w:rsidRPr="003B1371">
              <w:rPr>
                <w:rFonts w:cs="Arial"/>
                <w:i/>
                <w:noProof/>
                <w:sz w:val="18"/>
              </w:rPr>
              <w:tab/>
              <w:t>(Release 14)</w:t>
            </w:r>
            <w:r w:rsidR="0093677C" w:rsidRPr="003B1371">
              <w:rPr>
                <w:rFonts w:cs="Arial"/>
                <w:i/>
                <w:noProof/>
                <w:sz w:val="18"/>
              </w:rPr>
              <w:br/>
              <w:t>Rel-1</w:t>
            </w:r>
            <w:r w:rsidR="00011D53" w:rsidRPr="003B1371">
              <w:rPr>
                <w:rFonts w:cs="Arial"/>
                <w:i/>
                <w:noProof/>
                <w:sz w:val="18"/>
              </w:rPr>
              <w:t>5</w:t>
            </w:r>
            <w:r w:rsidR="0093677C" w:rsidRPr="003B1371">
              <w:rPr>
                <w:rFonts w:cs="Arial"/>
                <w:i/>
                <w:noProof/>
                <w:sz w:val="18"/>
              </w:rPr>
              <w:tab/>
              <w:t>(Release 15)</w:t>
            </w:r>
            <w:r w:rsidR="0093677C" w:rsidRPr="003B1371">
              <w:rPr>
                <w:rFonts w:cs="Arial"/>
                <w:i/>
                <w:noProof/>
                <w:sz w:val="18"/>
              </w:rPr>
              <w:br/>
              <w:t>Rel-1</w:t>
            </w:r>
            <w:r w:rsidR="00011D53" w:rsidRPr="003B1371">
              <w:rPr>
                <w:rFonts w:cs="Arial"/>
                <w:i/>
                <w:noProof/>
                <w:sz w:val="18"/>
              </w:rPr>
              <w:t>6</w:t>
            </w:r>
            <w:r w:rsidR="0093677C" w:rsidRPr="003B1371">
              <w:rPr>
                <w:rFonts w:cs="Arial"/>
                <w:i/>
                <w:noProof/>
                <w:sz w:val="18"/>
              </w:rPr>
              <w:tab/>
              <w:t>(Release 16)</w:t>
            </w:r>
          </w:p>
        </w:tc>
      </w:tr>
      <w:tr w:rsidR="001E41F3" w:rsidRPr="003B1371" w:rsidTr="00547111">
        <w:tc>
          <w:tcPr>
            <w:tcW w:w="1843" w:type="dxa"/>
          </w:tcPr>
          <w:p w:rsidR="001E41F3" w:rsidRPr="003B1371" w:rsidRDefault="001E41F3">
            <w:pPr>
              <w:pStyle w:val="CRCoverPage"/>
              <w:spacing w:after="0"/>
              <w:rPr>
                <w:rFonts w:cs="Arial"/>
                <w:b/>
                <w:i/>
                <w:noProof/>
                <w:sz w:val="8"/>
                <w:szCs w:val="8"/>
              </w:rPr>
            </w:pPr>
          </w:p>
        </w:tc>
        <w:tc>
          <w:tcPr>
            <w:tcW w:w="7797" w:type="dxa"/>
            <w:gridSpan w:val="10"/>
          </w:tcPr>
          <w:p w:rsidR="001E41F3" w:rsidRPr="003B1371" w:rsidRDefault="001E41F3">
            <w:pPr>
              <w:pStyle w:val="CRCoverPage"/>
              <w:spacing w:after="0"/>
              <w:rPr>
                <w:rFonts w:cs="Arial"/>
                <w:noProof/>
                <w:sz w:val="8"/>
                <w:szCs w:val="8"/>
              </w:rPr>
            </w:pPr>
          </w:p>
        </w:tc>
      </w:tr>
      <w:tr w:rsidR="009E7A98" w:rsidRPr="003B1371" w:rsidTr="00547111">
        <w:tc>
          <w:tcPr>
            <w:tcW w:w="2694" w:type="dxa"/>
            <w:gridSpan w:val="2"/>
            <w:tcBorders>
              <w:top w:val="single" w:sz="4" w:space="0" w:color="auto"/>
              <w:left w:val="single" w:sz="4" w:space="0" w:color="auto"/>
            </w:tcBorders>
          </w:tcPr>
          <w:p w:rsidR="009E7A98" w:rsidRPr="003B1371" w:rsidRDefault="009E7A98" w:rsidP="009E7A98">
            <w:pPr>
              <w:pStyle w:val="CRCoverPage"/>
              <w:tabs>
                <w:tab w:val="right" w:pos="2184"/>
              </w:tabs>
              <w:spacing w:after="0"/>
              <w:rPr>
                <w:rFonts w:cs="Arial"/>
                <w:b/>
                <w:i/>
                <w:noProof/>
              </w:rPr>
            </w:pPr>
            <w:r w:rsidRPr="003B1371">
              <w:rPr>
                <w:rFonts w:cs="Arial"/>
                <w:b/>
                <w:i/>
                <w:noProof/>
              </w:rPr>
              <w:t>Reason for change:</w:t>
            </w:r>
          </w:p>
        </w:tc>
        <w:tc>
          <w:tcPr>
            <w:tcW w:w="6946" w:type="dxa"/>
            <w:gridSpan w:val="9"/>
            <w:tcBorders>
              <w:top w:val="single" w:sz="4" w:space="0" w:color="auto"/>
              <w:right w:val="single" w:sz="4" w:space="0" w:color="auto"/>
            </w:tcBorders>
            <w:shd w:val="pct30" w:color="FFFF00" w:fill="auto"/>
          </w:tcPr>
          <w:p w:rsidR="009E7A98" w:rsidRPr="003B1371" w:rsidRDefault="009E7A98" w:rsidP="009E7A98">
            <w:pPr>
              <w:pStyle w:val="CRCoverPage"/>
              <w:spacing w:after="0"/>
              <w:ind w:left="100"/>
              <w:rPr>
                <w:rFonts w:cs="Arial"/>
                <w:noProof/>
              </w:rPr>
            </w:pPr>
            <w:r w:rsidRPr="003B1371">
              <w:rPr>
                <w:rFonts w:cs="Arial"/>
                <w:noProof/>
              </w:rPr>
              <w:t>To add new band combinaitons for 2DL1UL</w:t>
            </w:r>
          </w:p>
        </w:tc>
      </w:tr>
      <w:tr w:rsidR="009E7A98" w:rsidRPr="003B1371" w:rsidTr="00547111">
        <w:tc>
          <w:tcPr>
            <w:tcW w:w="2694" w:type="dxa"/>
            <w:gridSpan w:val="2"/>
            <w:tcBorders>
              <w:left w:val="single" w:sz="4" w:space="0" w:color="auto"/>
            </w:tcBorders>
          </w:tcPr>
          <w:p w:rsidR="009E7A98" w:rsidRPr="003B1371" w:rsidRDefault="009E7A98" w:rsidP="009E7A98">
            <w:pPr>
              <w:pStyle w:val="CRCoverPage"/>
              <w:spacing w:after="0"/>
              <w:rPr>
                <w:rFonts w:cs="Arial"/>
                <w:b/>
                <w:i/>
                <w:noProof/>
                <w:sz w:val="8"/>
                <w:szCs w:val="8"/>
              </w:rPr>
            </w:pPr>
          </w:p>
        </w:tc>
        <w:tc>
          <w:tcPr>
            <w:tcW w:w="6946" w:type="dxa"/>
            <w:gridSpan w:val="9"/>
            <w:tcBorders>
              <w:right w:val="single" w:sz="4" w:space="0" w:color="auto"/>
            </w:tcBorders>
          </w:tcPr>
          <w:p w:rsidR="009E7A98" w:rsidRPr="003B1371" w:rsidRDefault="009E7A98" w:rsidP="009E7A98">
            <w:pPr>
              <w:pStyle w:val="CRCoverPage"/>
              <w:spacing w:after="0"/>
              <w:rPr>
                <w:rFonts w:cs="Arial"/>
                <w:noProof/>
                <w:sz w:val="8"/>
                <w:szCs w:val="8"/>
              </w:rPr>
            </w:pPr>
          </w:p>
        </w:tc>
      </w:tr>
      <w:tr w:rsidR="009E7A98" w:rsidRPr="003B1371" w:rsidTr="00547111">
        <w:tc>
          <w:tcPr>
            <w:tcW w:w="2694" w:type="dxa"/>
            <w:gridSpan w:val="2"/>
            <w:tcBorders>
              <w:left w:val="single" w:sz="4" w:space="0" w:color="auto"/>
            </w:tcBorders>
          </w:tcPr>
          <w:p w:rsidR="009E7A98" w:rsidRPr="003B1371" w:rsidRDefault="009E7A98" w:rsidP="009E7A98">
            <w:pPr>
              <w:pStyle w:val="CRCoverPage"/>
              <w:tabs>
                <w:tab w:val="right" w:pos="2184"/>
              </w:tabs>
              <w:spacing w:after="0"/>
              <w:rPr>
                <w:rFonts w:cs="Arial"/>
                <w:b/>
                <w:i/>
                <w:noProof/>
              </w:rPr>
            </w:pPr>
            <w:bookmarkStart w:id="2" w:name="_GoBack" w:colFirst="0" w:colLast="2"/>
            <w:r w:rsidRPr="003B1371">
              <w:rPr>
                <w:rFonts w:cs="Arial"/>
                <w:b/>
                <w:i/>
                <w:noProof/>
              </w:rPr>
              <w:t>Summary of change:</w:t>
            </w:r>
          </w:p>
        </w:tc>
        <w:tc>
          <w:tcPr>
            <w:tcW w:w="6946" w:type="dxa"/>
            <w:gridSpan w:val="9"/>
            <w:tcBorders>
              <w:right w:val="single" w:sz="4" w:space="0" w:color="auto"/>
            </w:tcBorders>
            <w:shd w:val="pct30" w:color="FFFF00" w:fill="auto"/>
          </w:tcPr>
          <w:p w:rsidR="009E7A98" w:rsidRDefault="00D76CA7" w:rsidP="009E7A98">
            <w:pPr>
              <w:pStyle w:val="CRCoverPage"/>
              <w:spacing w:after="0"/>
              <w:ind w:left="100"/>
              <w:rPr>
                <w:rFonts w:cs="Arial"/>
                <w:noProof/>
              </w:rPr>
            </w:pPr>
            <w:r w:rsidRPr="00D76CA7">
              <w:rPr>
                <w:rFonts w:cs="Arial"/>
                <w:noProof/>
              </w:rPr>
              <w:t>CA_11A-26A_BCS0</w:t>
            </w:r>
          </w:p>
          <w:p w:rsidR="00D76CA7" w:rsidRDefault="00D76CA7" w:rsidP="009E7A98">
            <w:pPr>
              <w:pStyle w:val="CRCoverPage"/>
              <w:spacing w:after="0"/>
              <w:ind w:left="100"/>
              <w:rPr>
                <w:rFonts w:cs="Arial"/>
                <w:noProof/>
              </w:rPr>
            </w:pPr>
            <w:r w:rsidRPr="00D76CA7">
              <w:rPr>
                <w:rFonts w:cs="Arial"/>
                <w:noProof/>
              </w:rPr>
              <w:t>CA_4A-71A_BCS0</w:t>
            </w:r>
          </w:p>
          <w:p w:rsidR="00D76CA7" w:rsidRDefault="00DE5608" w:rsidP="009E7A98">
            <w:pPr>
              <w:pStyle w:val="CRCoverPage"/>
              <w:spacing w:after="0"/>
              <w:ind w:left="100"/>
              <w:rPr>
                <w:rFonts w:cs="Arial"/>
                <w:noProof/>
              </w:rPr>
            </w:pPr>
            <w:r w:rsidRPr="00DE5608">
              <w:rPr>
                <w:rFonts w:cs="Arial"/>
                <w:noProof/>
              </w:rPr>
              <w:t>CA_66A-71A_BCS0</w:t>
            </w:r>
          </w:p>
          <w:p w:rsidR="00DE5608" w:rsidRDefault="0075582B" w:rsidP="009E7A98">
            <w:pPr>
              <w:pStyle w:val="CRCoverPage"/>
              <w:spacing w:after="0"/>
              <w:ind w:left="100"/>
              <w:rPr>
                <w:rFonts w:cs="Arial"/>
                <w:noProof/>
              </w:rPr>
            </w:pPr>
            <w:r>
              <w:rPr>
                <w:rFonts w:cs="Arial"/>
                <w:noProof/>
              </w:rPr>
              <w:t>CA_</w:t>
            </w:r>
            <w:r w:rsidRPr="0075582B">
              <w:rPr>
                <w:rFonts w:cs="Arial"/>
                <w:noProof/>
              </w:rPr>
              <w:t>2A-14A_1UL_BCS0</w:t>
            </w:r>
          </w:p>
          <w:p w:rsidR="0075582B" w:rsidRDefault="00620062" w:rsidP="009E7A98">
            <w:pPr>
              <w:pStyle w:val="CRCoverPage"/>
              <w:spacing w:after="0"/>
              <w:ind w:left="100"/>
              <w:rPr>
                <w:rFonts w:cs="Arial"/>
                <w:noProof/>
              </w:rPr>
            </w:pPr>
            <w:r w:rsidRPr="00620062">
              <w:rPr>
                <w:rFonts w:cs="Arial"/>
                <w:noProof/>
              </w:rPr>
              <w:t>CA_14A-66A</w:t>
            </w:r>
          </w:p>
          <w:p w:rsidR="00DE5608" w:rsidRDefault="007C3172" w:rsidP="009E7A98">
            <w:pPr>
              <w:pStyle w:val="CRCoverPage"/>
              <w:spacing w:after="0"/>
              <w:ind w:left="100"/>
              <w:rPr>
                <w:rFonts w:eastAsia="MS Mincho"/>
                <w:szCs w:val="18"/>
              </w:rPr>
            </w:pPr>
            <w:r>
              <w:rPr>
                <w:rFonts w:eastAsia="MS Mincho"/>
                <w:szCs w:val="18"/>
              </w:rPr>
              <w:t>CA_</w:t>
            </w:r>
            <w:r w:rsidRPr="00642926">
              <w:rPr>
                <w:rFonts w:eastAsia="MS Mincho"/>
                <w:szCs w:val="18"/>
              </w:rPr>
              <w:t>14A-30A_1UL_BCS0</w:t>
            </w:r>
          </w:p>
          <w:p w:rsidR="00FF1812" w:rsidRDefault="00FF1812" w:rsidP="009E7A98">
            <w:pPr>
              <w:pStyle w:val="CRCoverPage"/>
              <w:spacing w:after="0"/>
              <w:ind w:left="100"/>
              <w:rPr>
                <w:rFonts w:eastAsia="MS Mincho"/>
                <w:szCs w:val="18"/>
              </w:rPr>
            </w:pPr>
            <w:r w:rsidRPr="00FF1812">
              <w:rPr>
                <w:rFonts w:eastAsia="MS Mincho"/>
                <w:szCs w:val="18"/>
              </w:rPr>
              <w:t>CA_2A-71A</w:t>
            </w:r>
          </w:p>
          <w:p w:rsidR="0034292B" w:rsidRDefault="0034292B" w:rsidP="0034292B">
            <w:pPr>
              <w:pStyle w:val="CRCoverPage"/>
              <w:spacing w:after="0"/>
              <w:ind w:left="100"/>
              <w:rPr>
                <w:noProof/>
              </w:rPr>
            </w:pPr>
            <w:r>
              <w:rPr>
                <w:noProof/>
              </w:rPr>
              <w:t>CA_26A-48A</w:t>
            </w:r>
          </w:p>
          <w:p w:rsidR="0034292B" w:rsidRDefault="0034292B" w:rsidP="0034292B">
            <w:pPr>
              <w:pStyle w:val="CRCoverPage"/>
              <w:spacing w:after="0"/>
              <w:ind w:left="100"/>
              <w:rPr>
                <w:noProof/>
              </w:rPr>
            </w:pPr>
            <w:r>
              <w:rPr>
                <w:noProof/>
              </w:rPr>
              <w:t>CA_28A-38A</w:t>
            </w:r>
          </w:p>
          <w:p w:rsidR="0034292B" w:rsidRDefault="0034292B" w:rsidP="0034292B">
            <w:pPr>
              <w:pStyle w:val="CRCoverPage"/>
              <w:spacing w:after="0"/>
              <w:ind w:left="100"/>
              <w:rPr>
                <w:noProof/>
              </w:rPr>
            </w:pPr>
            <w:r>
              <w:rPr>
                <w:noProof/>
              </w:rPr>
              <w:t>CA_12A-46A</w:t>
            </w:r>
          </w:p>
          <w:p w:rsidR="0034292B" w:rsidRDefault="0034292B" w:rsidP="0034292B">
            <w:pPr>
              <w:pStyle w:val="CRCoverPage"/>
              <w:spacing w:after="0"/>
              <w:ind w:left="100"/>
              <w:rPr>
                <w:noProof/>
              </w:rPr>
            </w:pPr>
            <w:r>
              <w:rPr>
                <w:noProof/>
              </w:rPr>
              <w:t>CA_70A-71A</w:t>
            </w:r>
          </w:p>
          <w:p w:rsidR="00FF1812" w:rsidRDefault="005B4C7D" w:rsidP="009E7A98">
            <w:pPr>
              <w:pStyle w:val="CRCoverPage"/>
              <w:spacing w:after="0"/>
              <w:ind w:left="100"/>
              <w:rPr>
                <w:rFonts w:eastAsia="MS Mincho"/>
                <w:szCs w:val="18"/>
              </w:rPr>
            </w:pPr>
            <w:r>
              <w:rPr>
                <w:rFonts w:eastAsia="MS Mincho"/>
                <w:szCs w:val="18"/>
              </w:rPr>
              <w:t>CA_1A-32A</w:t>
            </w:r>
          </w:p>
          <w:p w:rsidR="00FF1812" w:rsidRDefault="00FF1812" w:rsidP="009E7A98">
            <w:pPr>
              <w:pStyle w:val="CRCoverPage"/>
              <w:spacing w:after="0"/>
              <w:ind w:left="100"/>
              <w:rPr>
                <w:rFonts w:cs="Arial"/>
                <w:noProof/>
              </w:rPr>
            </w:pPr>
          </w:p>
          <w:p w:rsidR="00DE5608" w:rsidRPr="003B1371" w:rsidRDefault="00DE5608" w:rsidP="009E7A98">
            <w:pPr>
              <w:pStyle w:val="CRCoverPage"/>
              <w:spacing w:after="0"/>
              <w:ind w:left="100"/>
              <w:rPr>
                <w:rFonts w:cs="Arial"/>
                <w:noProof/>
              </w:rPr>
            </w:pPr>
          </w:p>
        </w:tc>
      </w:tr>
      <w:bookmarkEnd w:id="2"/>
      <w:tr w:rsidR="009E7A98" w:rsidRPr="003B1371" w:rsidTr="00547111">
        <w:tc>
          <w:tcPr>
            <w:tcW w:w="2694" w:type="dxa"/>
            <w:gridSpan w:val="2"/>
            <w:tcBorders>
              <w:left w:val="single" w:sz="4" w:space="0" w:color="auto"/>
            </w:tcBorders>
          </w:tcPr>
          <w:p w:rsidR="009E7A98" w:rsidRPr="003B1371" w:rsidRDefault="009E7A98" w:rsidP="009E7A98">
            <w:pPr>
              <w:pStyle w:val="CRCoverPage"/>
              <w:spacing w:after="0"/>
              <w:rPr>
                <w:rFonts w:cs="Arial"/>
                <w:b/>
                <w:i/>
                <w:noProof/>
                <w:sz w:val="8"/>
                <w:szCs w:val="8"/>
              </w:rPr>
            </w:pPr>
          </w:p>
        </w:tc>
        <w:tc>
          <w:tcPr>
            <w:tcW w:w="6946" w:type="dxa"/>
            <w:gridSpan w:val="9"/>
            <w:tcBorders>
              <w:right w:val="single" w:sz="4" w:space="0" w:color="auto"/>
            </w:tcBorders>
          </w:tcPr>
          <w:p w:rsidR="009E7A98" w:rsidRPr="003B1371" w:rsidRDefault="009E7A98" w:rsidP="009E7A98">
            <w:pPr>
              <w:pStyle w:val="CRCoverPage"/>
              <w:spacing w:after="0"/>
              <w:rPr>
                <w:rFonts w:cs="Arial"/>
                <w:noProof/>
                <w:sz w:val="8"/>
                <w:szCs w:val="8"/>
              </w:rPr>
            </w:pPr>
          </w:p>
        </w:tc>
      </w:tr>
      <w:tr w:rsidR="009E7A98" w:rsidRPr="003B1371" w:rsidTr="00547111">
        <w:tc>
          <w:tcPr>
            <w:tcW w:w="2694" w:type="dxa"/>
            <w:gridSpan w:val="2"/>
            <w:tcBorders>
              <w:left w:val="single" w:sz="4" w:space="0" w:color="auto"/>
              <w:bottom w:val="single" w:sz="4" w:space="0" w:color="auto"/>
            </w:tcBorders>
          </w:tcPr>
          <w:p w:rsidR="009E7A98" w:rsidRPr="003B1371" w:rsidRDefault="009E7A98" w:rsidP="009E7A98">
            <w:pPr>
              <w:pStyle w:val="CRCoverPage"/>
              <w:tabs>
                <w:tab w:val="right" w:pos="2184"/>
              </w:tabs>
              <w:spacing w:after="0"/>
              <w:rPr>
                <w:rFonts w:cs="Arial"/>
                <w:b/>
                <w:i/>
                <w:noProof/>
              </w:rPr>
            </w:pPr>
            <w:r w:rsidRPr="003B137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E7A98" w:rsidRPr="003B1371" w:rsidRDefault="009E7A98" w:rsidP="009E7A98">
            <w:pPr>
              <w:pStyle w:val="CRCoverPage"/>
              <w:spacing w:after="0"/>
              <w:ind w:left="100"/>
              <w:rPr>
                <w:rFonts w:cs="Arial"/>
                <w:noProof/>
              </w:rPr>
            </w:pPr>
            <w:r w:rsidRPr="003B1371">
              <w:rPr>
                <w:rFonts w:cs="Arial"/>
                <w:noProof/>
              </w:rPr>
              <w:t>New 2DL1UL band combinations will not be added to the spec.</w:t>
            </w:r>
          </w:p>
        </w:tc>
      </w:tr>
      <w:tr w:rsidR="009E7A98" w:rsidRPr="003B1371" w:rsidTr="00547111">
        <w:tc>
          <w:tcPr>
            <w:tcW w:w="2694" w:type="dxa"/>
            <w:gridSpan w:val="2"/>
          </w:tcPr>
          <w:p w:rsidR="009E7A98" w:rsidRPr="003B1371" w:rsidRDefault="009E7A98" w:rsidP="009E7A98">
            <w:pPr>
              <w:pStyle w:val="CRCoverPage"/>
              <w:spacing w:after="0"/>
              <w:rPr>
                <w:rFonts w:cs="Arial"/>
                <w:b/>
                <w:i/>
                <w:noProof/>
                <w:sz w:val="8"/>
                <w:szCs w:val="8"/>
              </w:rPr>
            </w:pPr>
          </w:p>
        </w:tc>
        <w:tc>
          <w:tcPr>
            <w:tcW w:w="6946" w:type="dxa"/>
            <w:gridSpan w:val="9"/>
          </w:tcPr>
          <w:p w:rsidR="009E7A98" w:rsidRPr="003B1371" w:rsidRDefault="009E7A98" w:rsidP="009E7A98">
            <w:pPr>
              <w:pStyle w:val="CRCoverPage"/>
              <w:spacing w:after="0"/>
              <w:rPr>
                <w:rFonts w:cs="Arial"/>
                <w:noProof/>
                <w:sz w:val="8"/>
                <w:szCs w:val="8"/>
              </w:rPr>
            </w:pPr>
          </w:p>
        </w:tc>
      </w:tr>
      <w:tr w:rsidR="009E7A98" w:rsidRPr="003B1371" w:rsidTr="00547111">
        <w:tc>
          <w:tcPr>
            <w:tcW w:w="2694" w:type="dxa"/>
            <w:gridSpan w:val="2"/>
            <w:tcBorders>
              <w:top w:val="single" w:sz="4" w:space="0" w:color="auto"/>
              <w:left w:val="single" w:sz="4" w:space="0" w:color="auto"/>
            </w:tcBorders>
          </w:tcPr>
          <w:p w:rsidR="009E7A98" w:rsidRPr="003B1371" w:rsidRDefault="009E7A98" w:rsidP="009E7A98">
            <w:pPr>
              <w:pStyle w:val="CRCoverPage"/>
              <w:tabs>
                <w:tab w:val="right" w:pos="2184"/>
              </w:tabs>
              <w:spacing w:after="0"/>
              <w:rPr>
                <w:rFonts w:cs="Arial"/>
                <w:b/>
                <w:i/>
                <w:noProof/>
              </w:rPr>
            </w:pPr>
            <w:r w:rsidRPr="003B1371">
              <w:rPr>
                <w:rFonts w:cs="Arial"/>
                <w:b/>
                <w:i/>
                <w:noProof/>
              </w:rPr>
              <w:t>Clauses affected:</w:t>
            </w:r>
          </w:p>
        </w:tc>
        <w:tc>
          <w:tcPr>
            <w:tcW w:w="6946" w:type="dxa"/>
            <w:gridSpan w:val="9"/>
            <w:tcBorders>
              <w:top w:val="single" w:sz="4" w:space="0" w:color="auto"/>
              <w:right w:val="single" w:sz="4" w:space="0" w:color="auto"/>
            </w:tcBorders>
            <w:shd w:val="pct30" w:color="FFFF00" w:fill="auto"/>
          </w:tcPr>
          <w:p w:rsidR="009E7A98" w:rsidRPr="003B1371" w:rsidRDefault="000354BD" w:rsidP="009E7A98">
            <w:pPr>
              <w:pStyle w:val="CRCoverPage"/>
              <w:spacing w:after="0"/>
              <w:ind w:left="100"/>
              <w:rPr>
                <w:rFonts w:cs="Arial"/>
                <w:noProof/>
              </w:rPr>
            </w:pPr>
            <w:r>
              <w:rPr>
                <w:rFonts w:cs="Arial"/>
                <w:noProof/>
              </w:rPr>
              <w:t>5.5A, 5.6A.1, 7.3.1, 7.6.1, 7.6.2</w:t>
            </w:r>
          </w:p>
        </w:tc>
      </w:tr>
      <w:tr w:rsidR="009E7A98" w:rsidRPr="003B1371" w:rsidTr="00547111">
        <w:tc>
          <w:tcPr>
            <w:tcW w:w="2694" w:type="dxa"/>
            <w:gridSpan w:val="2"/>
            <w:tcBorders>
              <w:left w:val="single" w:sz="4" w:space="0" w:color="auto"/>
            </w:tcBorders>
          </w:tcPr>
          <w:p w:rsidR="009E7A98" w:rsidRPr="003B1371" w:rsidRDefault="009E7A98" w:rsidP="009E7A98">
            <w:pPr>
              <w:pStyle w:val="CRCoverPage"/>
              <w:spacing w:after="0"/>
              <w:rPr>
                <w:rFonts w:cs="Arial"/>
                <w:b/>
                <w:i/>
                <w:noProof/>
                <w:sz w:val="8"/>
                <w:szCs w:val="8"/>
              </w:rPr>
            </w:pPr>
          </w:p>
        </w:tc>
        <w:tc>
          <w:tcPr>
            <w:tcW w:w="6946" w:type="dxa"/>
            <w:gridSpan w:val="9"/>
            <w:tcBorders>
              <w:right w:val="single" w:sz="4" w:space="0" w:color="auto"/>
            </w:tcBorders>
          </w:tcPr>
          <w:p w:rsidR="009E7A98" w:rsidRPr="003B1371" w:rsidRDefault="009E7A98" w:rsidP="009E7A98">
            <w:pPr>
              <w:pStyle w:val="CRCoverPage"/>
              <w:spacing w:after="0"/>
              <w:rPr>
                <w:rFonts w:cs="Arial"/>
                <w:noProof/>
                <w:sz w:val="8"/>
                <w:szCs w:val="8"/>
              </w:rPr>
            </w:pPr>
          </w:p>
        </w:tc>
      </w:tr>
      <w:tr w:rsidR="009E7A98" w:rsidRPr="003B1371" w:rsidTr="00547111">
        <w:tc>
          <w:tcPr>
            <w:tcW w:w="2694" w:type="dxa"/>
            <w:gridSpan w:val="2"/>
            <w:tcBorders>
              <w:left w:val="single" w:sz="4" w:space="0" w:color="auto"/>
            </w:tcBorders>
          </w:tcPr>
          <w:p w:rsidR="009E7A98" w:rsidRPr="003B1371" w:rsidRDefault="009E7A98" w:rsidP="009E7A98">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rsidR="009E7A98" w:rsidRPr="003B1371" w:rsidRDefault="009E7A98" w:rsidP="009E7A98">
            <w:pPr>
              <w:pStyle w:val="CRCoverPage"/>
              <w:spacing w:after="0"/>
              <w:jc w:val="center"/>
              <w:rPr>
                <w:rFonts w:cs="Arial"/>
                <w:b/>
                <w:caps/>
                <w:noProof/>
              </w:rPr>
            </w:pPr>
            <w:r w:rsidRPr="003B1371">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7A98" w:rsidRPr="003B1371" w:rsidRDefault="009E7A98" w:rsidP="009E7A98">
            <w:pPr>
              <w:pStyle w:val="CRCoverPage"/>
              <w:spacing w:after="0"/>
              <w:jc w:val="center"/>
              <w:rPr>
                <w:rFonts w:cs="Arial"/>
                <w:b/>
                <w:caps/>
                <w:noProof/>
              </w:rPr>
            </w:pPr>
            <w:r w:rsidRPr="003B1371">
              <w:rPr>
                <w:rFonts w:cs="Arial"/>
                <w:b/>
                <w:caps/>
                <w:noProof/>
              </w:rPr>
              <w:t>N</w:t>
            </w:r>
          </w:p>
        </w:tc>
        <w:tc>
          <w:tcPr>
            <w:tcW w:w="2977" w:type="dxa"/>
            <w:gridSpan w:val="4"/>
          </w:tcPr>
          <w:p w:rsidR="009E7A98" w:rsidRPr="003B1371" w:rsidRDefault="009E7A98" w:rsidP="009E7A98">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rsidR="009E7A98" w:rsidRPr="003B1371" w:rsidRDefault="009E7A98" w:rsidP="009E7A98">
            <w:pPr>
              <w:pStyle w:val="CRCoverPage"/>
              <w:spacing w:after="0"/>
              <w:ind w:left="99"/>
              <w:rPr>
                <w:rFonts w:cs="Arial"/>
                <w:noProof/>
              </w:rPr>
            </w:pPr>
          </w:p>
        </w:tc>
      </w:tr>
      <w:tr w:rsidR="009E7A98" w:rsidRPr="003B1371" w:rsidTr="00547111">
        <w:tc>
          <w:tcPr>
            <w:tcW w:w="2694" w:type="dxa"/>
            <w:gridSpan w:val="2"/>
            <w:tcBorders>
              <w:left w:val="single" w:sz="4" w:space="0" w:color="auto"/>
            </w:tcBorders>
          </w:tcPr>
          <w:p w:rsidR="009E7A98" w:rsidRPr="003B1371" w:rsidRDefault="009E7A98" w:rsidP="009E7A98">
            <w:pPr>
              <w:pStyle w:val="CRCoverPage"/>
              <w:tabs>
                <w:tab w:val="right" w:pos="2184"/>
              </w:tabs>
              <w:spacing w:after="0"/>
              <w:rPr>
                <w:rFonts w:cs="Arial"/>
                <w:b/>
                <w:i/>
                <w:noProof/>
              </w:rPr>
            </w:pPr>
            <w:r w:rsidRPr="003B1371">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E7A98" w:rsidRPr="003B1371" w:rsidRDefault="009E7A98" w:rsidP="009E7A98">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7A98" w:rsidRPr="003B1371" w:rsidRDefault="009E7A98" w:rsidP="009E7A98">
            <w:pPr>
              <w:pStyle w:val="CRCoverPage"/>
              <w:spacing w:after="0"/>
              <w:jc w:val="center"/>
              <w:rPr>
                <w:rFonts w:cs="Arial"/>
                <w:b/>
                <w:caps/>
                <w:noProof/>
              </w:rPr>
            </w:pPr>
            <w:r w:rsidRPr="003B1371">
              <w:rPr>
                <w:rFonts w:cs="Arial"/>
                <w:b/>
                <w:caps/>
                <w:noProof/>
              </w:rPr>
              <w:t>x</w:t>
            </w:r>
          </w:p>
        </w:tc>
        <w:tc>
          <w:tcPr>
            <w:tcW w:w="2977" w:type="dxa"/>
            <w:gridSpan w:val="4"/>
          </w:tcPr>
          <w:p w:rsidR="009E7A98" w:rsidRPr="003B1371" w:rsidRDefault="009E7A98" w:rsidP="009E7A98">
            <w:pPr>
              <w:pStyle w:val="CRCoverPage"/>
              <w:tabs>
                <w:tab w:val="right" w:pos="2893"/>
              </w:tabs>
              <w:spacing w:after="0"/>
              <w:rPr>
                <w:rFonts w:cs="Arial"/>
                <w:noProof/>
              </w:rPr>
            </w:pPr>
            <w:r w:rsidRPr="003B1371">
              <w:rPr>
                <w:rFonts w:cs="Arial"/>
                <w:noProof/>
              </w:rPr>
              <w:t xml:space="preserve"> Other core specifications</w:t>
            </w:r>
            <w:r w:rsidRPr="003B1371">
              <w:rPr>
                <w:rFonts w:cs="Arial"/>
                <w:noProof/>
              </w:rPr>
              <w:tab/>
            </w:r>
          </w:p>
        </w:tc>
        <w:tc>
          <w:tcPr>
            <w:tcW w:w="3401" w:type="dxa"/>
            <w:gridSpan w:val="3"/>
            <w:tcBorders>
              <w:right w:val="single" w:sz="4" w:space="0" w:color="auto"/>
            </w:tcBorders>
            <w:shd w:val="pct30" w:color="FFFF00" w:fill="auto"/>
          </w:tcPr>
          <w:p w:rsidR="009E7A98" w:rsidRPr="003B1371" w:rsidRDefault="009E7A98" w:rsidP="009E7A98">
            <w:pPr>
              <w:pStyle w:val="CRCoverPage"/>
              <w:spacing w:after="0"/>
              <w:ind w:left="99"/>
              <w:rPr>
                <w:rFonts w:cs="Arial"/>
                <w:noProof/>
              </w:rPr>
            </w:pPr>
            <w:r w:rsidRPr="003B1371">
              <w:rPr>
                <w:rFonts w:cs="Arial"/>
                <w:noProof/>
              </w:rPr>
              <w:t xml:space="preserve">TS/TR ... CR ... </w:t>
            </w:r>
          </w:p>
        </w:tc>
      </w:tr>
      <w:tr w:rsidR="009E7A98" w:rsidRPr="003B1371" w:rsidTr="00547111">
        <w:tc>
          <w:tcPr>
            <w:tcW w:w="2694" w:type="dxa"/>
            <w:gridSpan w:val="2"/>
            <w:tcBorders>
              <w:left w:val="single" w:sz="4" w:space="0" w:color="auto"/>
            </w:tcBorders>
          </w:tcPr>
          <w:p w:rsidR="009E7A98" w:rsidRPr="003B1371" w:rsidRDefault="009E7A98" w:rsidP="009E7A98">
            <w:pPr>
              <w:pStyle w:val="CRCoverPage"/>
              <w:spacing w:after="0"/>
              <w:rPr>
                <w:rFonts w:cs="Arial"/>
                <w:b/>
                <w:i/>
                <w:noProof/>
              </w:rPr>
            </w:pPr>
            <w:r w:rsidRPr="003B1371">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E7A98" w:rsidRPr="003B1371" w:rsidRDefault="009E7A98" w:rsidP="009E7A98">
            <w:pPr>
              <w:pStyle w:val="CRCoverPage"/>
              <w:spacing w:after="0"/>
              <w:jc w:val="center"/>
              <w:rPr>
                <w:rFonts w:cs="Arial"/>
                <w:b/>
                <w:caps/>
                <w:noProof/>
              </w:rPr>
            </w:pPr>
            <w:r w:rsidRPr="003B1371">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7A98" w:rsidRPr="003B1371" w:rsidRDefault="009E7A98" w:rsidP="009E7A98">
            <w:pPr>
              <w:pStyle w:val="CRCoverPage"/>
              <w:spacing w:after="0"/>
              <w:jc w:val="center"/>
              <w:rPr>
                <w:rFonts w:cs="Arial"/>
                <w:b/>
                <w:caps/>
                <w:noProof/>
              </w:rPr>
            </w:pPr>
          </w:p>
        </w:tc>
        <w:tc>
          <w:tcPr>
            <w:tcW w:w="2977" w:type="dxa"/>
            <w:gridSpan w:val="4"/>
          </w:tcPr>
          <w:p w:rsidR="009E7A98" w:rsidRPr="003B1371" w:rsidRDefault="009E7A98" w:rsidP="009E7A98">
            <w:pPr>
              <w:pStyle w:val="CRCoverPage"/>
              <w:spacing w:after="0"/>
              <w:rPr>
                <w:rFonts w:cs="Arial"/>
                <w:noProof/>
              </w:rPr>
            </w:pPr>
            <w:r w:rsidRPr="003B1371">
              <w:rPr>
                <w:rFonts w:cs="Arial"/>
                <w:noProof/>
              </w:rPr>
              <w:t xml:space="preserve"> Test specifications</w:t>
            </w:r>
          </w:p>
        </w:tc>
        <w:tc>
          <w:tcPr>
            <w:tcW w:w="3401" w:type="dxa"/>
            <w:gridSpan w:val="3"/>
            <w:tcBorders>
              <w:right w:val="single" w:sz="4" w:space="0" w:color="auto"/>
            </w:tcBorders>
            <w:shd w:val="pct30" w:color="FFFF00" w:fill="auto"/>
          </w:tcPr>
          <w:p w:rsidR="009E7A98" w:rsidRPr="003B1371" w:rsidRDefault="009E7A98" w:rsidP="009E7A98">
            <w:pPr>
              <w:pStyle w:val="CRCoverPage"/>
              <w:spacing w:after="0"/>
              <w:ind w:left="99"/>
              <w:rPr>
                <w:rFonts w:cs="Arial"/>
                <w:noProof/>
              </w:rPr>
            </w:pPr>
            <w:r w:rsidRPr="003B1371">
              <w:rPr>
                <w:rFonts w:cs="Arial"/>
                <w:noProof/>
              </w:rPr>
              <w:t xml:space="preserve">TS </w:t>
            </w:r>
            <w:r w:rsidR="00B51223">
              <w:rPr>
                <w:rFonts w:cs="Arial"/>
                <w:noProof/>
              </w:rPr>
              <w:t>36.521-1</w:t>
            </w:r>
            <w:r w:rsidRPr="003B1371">
              <w:rPr>
                <w:rFonts w:cs="Arial"/>
                <w:noProof/>
              </w:rPr>
              <w:t xml:space="preserve"> </w:t>
            </w:r>
          </w:p>
        </w:tc>
      </w:tr>
      <w:tr w:rsidR="009E7A98" w:rsidRPr="003B1371" w:rsidTr="00547111">
        <w:tc>
          <w:tcPr>
            <w:tcW w:w="2694" w:type="dxa"/>
            <w:gridSpan w:val="2"/>
            <w:tcBorders>
              <w:left w:val="single" w:sz="4" w:space="0" w:color="auto"/>
            </w:tcBorders>
          </w:tcPr>
          <w:p w:rsidR="009E7A98" w:rsidRPr="003B1371" w:rsidRDefault="009E7A98" w:rsidP="009E7A98">
            <w:pPr>
              <w:pStyle w:val="CRCoverPage"/>
              <w:spacing w:after="0"/>
              <w:rPr>
                <w:rFonts w:cs="Arial"/>
                <w:b/>
                <w:i/>
                <w:noProof/>
              </w:rPr>
            </w:pPr>
            <w:r w:rsidRPr="003B1371">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E7A98" w:rsidRPr="003B1371" w:rsidRDefault="009E7A98" w:rsidP="009E7A98">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7A98" w:rsidRPr="003B1371" w:rsidRDefault="009E7A98" w:rsidP="009E7A98">
            <w:pPr>
              <w:pStyle w:val="CRCoverPage"/>
              <w:spacing w:after="0"/>
              <w:jc w:val="center"/>
              <w:rPr>
                <w:rFonts w:cs="Arial"/>
                <w:b/>
                <w:caps/>
                <w:noProof/>
              </w:rPr>
            </w:pPr>
            <w:r w:rsidRPr="003B1371">
              <w:rPr>
                <w:rFonts w:cs="Arial"/>
                <w:b/>
                <w:caps/>
                <w:noProof/>
              </w:rPr>
              <w:t>x</w:t>
            </w:r>
          </w:p>
        </w:tc>
        <w:tc>
          <w:tcPr>
            <w:tcW w:w="2977" w:type="dxa"/>
            <w:gridSpan w:val="4"/>
          </w:tcPr>
          <w:p w:rsidR="009E7A98" w:rsidRPr="003B1371" w:rsidRDefault="009E7A98" w:rsidP="009E7A98">
            <w:pPr>
              <w:pStyle w:val="CRCoverPage"/>
              <w:spacing w:after="0"/>
              <w:rPr>
                <w:rFonts w:cs="Arial"/>
                <w:noProof/>
              </w:rPr>
            </w:pPr>
            <w:r w:rsidRPr="003B1371">
              <w:rPr>
                <w:rFonts w:cs="Arial"/>
                <w:noProof/>
              </w:rPr>
              <w:t xml:space="preserve"> O&amp;M Specifications</w:t>
            </w:r>
          </w:p>
        </w:tc>
        <w:tc>
          <w:tcPr>
            <w:tcW w:w="3401" w:type="dxa"/>
            <w:gridSpan w:val="3"/>
            <w:tcBorders>
              <w:right w:val="single" w:sz="4" w:space="0" w:color="auto"/>
            </w:tcBorders>
            <w:shd w:val="pct30" w:color="FFFF00" w:fill="auto"/>
          </w:tcPr>
          <w:p w:rsidR="009E7A98" w:rsidRPr="003B1371" w:rsidRDefault="009E7A98" w:rsidP="009E7A98">
            <w:pPr>
              <w:pStyle w:val="CRCoverPage"/>
              <w:spacing w:after="0"/>
              <w:ind w:left="99"/>
              <w:rPr>
                <w:rFonts w:cs="Arial"/>
                <w:noProof/>
              </w:rPr>
            </w:pPr>
            <w:r w:rsidRPr="003B1371">
              <w:rPr>
                <w:rFonts w:cs="Arial"/>
                <w:noProof/>
              </w:rPr>
              <w:t xml:space="preserve">TS/TR ... CR ... </w:t>
            </w:r>
          </w:p>
        </w:tc>
      </w:tr>
      <w:tr w:rsidR="009E7A98" w:rsidRPr="003B1371" w:rsidTr="00547111">
        <w:tc>
          <w:tcPr>
            <w:tcW w:w="2694" w:type="dxa"/>
            <w:gridSpan w:val="2"/>
            <w:tcBorders>
              <w:left w:val="single" w:sz="4" w:space="0" w:color="auto"/>
            </w:tcBorders>
          </w:tcPr>
          <w:p w:rsidR="009E7A98" w:rsidRPr="003B1371" w:rsidRDefault="009E7A98" w:rsidP="009E7A98">
            <w:pPr>
              <w:pStyle w:val="CRCoverPage"/>
              <w:spacing w:after="0"/>
              <w:rPr>
                <w:rFonts w:cs="Arial"/>
                <w:b/>
                <w:i/>
                <w:noProof/>
              </w:rPr>
            </w:pPr>
          </w:p>
        </w:tc>
        <w:tc>
          <w:tcPr>
            <w:tcW w:w="6946" w:type="dxa"/>
            <w:gridSpan w:val="9"/>
            <w:tcBorders>
              <w:right w:val="single" w:sz="4" w:space="0" w:color="auto"/>
            </w:tcBorders>
          </w:tcPr>
          <w:p w:rsidR="009E7A98" w:rsidRPr="003B1371" w:rsidRDefault="009E7A98" w:rsidP="009E7A98">
            <w:pPr>
              <w:pStyle w:val="CRCoverPage"/>
              <w:spacing w:after="0"/>
              <w:rPr>
                <w:rFonts w:cs="Arial"/>
                <w:noProof/>
              </w:rPr>
            </w:pPr>
          </w:p>
        </w:tc>
      </w:tr>
      <w:tr w:rsidR="009E7A98" w:rsidRPr="003B1371" w:rsidTr="00547111">
        <w:tc>
          <w:tcPr>
            <w:tcW w:w="2694" w:type="dxa"/>
            <w:gridSpan w:val="2"/>
            <w:tcBorders>
              <w:left w:val="single" w:sz="4" w:space="0" w:color="auto"/>
              <w:bottom w:val="single" w:sz="4" w:space="0" w:color="auto"/>
            </w:tcBorders>
          </w:tcPr>
          <w:p w:rsidR="009E7A98" w:rsidRPr="003B1371" w:rsidRDefault="009E7A98" w:rsidP="009E7A98">
            <w:pPr>
              <w:pStyle w:val="CRCoverPage"/>
              <w:tabs>
                <w:tab w:val="right" w:pos="2184"/>
              </w:tabs>
              <w:spacing w:after="0"/>
              <w:rPr>
                <w:rFonts w:cs="Arial"/>
                <w:b/>
                <w:i/>
                <w:noProof/>
              </w:rPr>
            </w:pPr>
            <w:r w:rsidRPr="003B1371">
              <w:rPr>
                <w:rFonts w:cs="Arial"/>
                <w:b/>
                <w:i/>
                <w:noProof/>
              </w:rPr>
              <w:t>Other comments:</w:t>
            </w:r>
          </w:p>
        </w:tc>
        <w:tc>
          <w:tcPr>
            <w:tcW w:w="6946" w:type="dxa"/>
            <w:gridSpan w:val="9"/>
            <w:tcBorders>
              <w:bottom w:val="single" w:sz="4" w:space="0" w:color="auto"/>
              <w:right w:val="single" w:sz="4" w:space="0" w:color="auto"/>
            </w:tcBorders>
            <w:shd w:val="pct30" w:color="FFFF00" w:fill="auto"/>
          </w:tcPr>
          <w:p w:rsidR="009E7A98" w:rsidRPr="003B1371" w:rsidRDefault="009E7A98" w:rsidP="009E7A98">
            <w:pPr>
              <w:pStyle w:val="CRCoverPage"/>
              <w:spacing w:after="0"/>
              <w:ind w:left="100"/>
              <w:rPr>
                <w:rFonts w:cs="Arial"/>
                <w:noProof/>
              </w:rPr>
            </w:pPr>
          </w:p>
        </w:tc>
      </w:tr>
    </w:tbl>
    <w:p w:rsidR="001E41F3" w:rsidRPr="003B1371" w:rsidRDefault="001E41F3">
      <w:pPr>
        <w:pStyle w:val="CRCoverPage"/>
        <w:spacing w:after="0"/>
        <w:rPr>
          <w:rFonts w:cs="Arial"/>
          <w:noProof/>
          <w:sz w:val="8"/>
          <w:szCs w:val="8"/>
        </w:rPr>
      </w:pPr>
    </w:p>
    <w:p w:rsidR="001E41F3" w:rsidRPr="003B1371" w:rsidRDefault="001E41F3">
      <w:pPr>
        <w:rPr>
          <w:rFonts w:ascii="Arial" w:hAnsi="Arial" w:cs="Arial"/>
          <w:noProof/>
        </w:rPr>
        <w:sectPr w:rsidR="001E41F3" w:rsidRPr="003B1371">
          <w:headerReference w:type="even" r:id="rId11"/>
          <w:footnotePr>
            <w:numRestart w:val="eachSect"/>
          </w:footnotePr>
          <w:pgSz w:w="11907" w:h="16840" w:code="9"/>
          <w:pgMar w:top="1418" w:right="1134" w:bottom="1134" w:left="1134" w:header="680" w:footer="567" w:gutter="0"/>
          <w:cols w:space="720"/>
        </w:sectPr>
      </w:pP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rsidR="003B1371" w:rsidRPr="003B1371" w:rsidRDefault="003B1371" w:rsidP="003B1371">
      <w:pPr>
        <w:pStyle w:val="TH"/>
        <w:rPr>
          <w:rFonts w:cs="Arial"/>
        </w:rPr>
      </w:pPr>
      <w:r w:rsidRPr="003B1371">
        <w:rPr>
          <w:rFonts w:cs="Arial"/>
        </w:rPr>
        <w:lastRenderedPageBreak/>
        <w:t>Table 5.5A-2: Inter-band CA operating bands (two bands)</w:t>
      </w:r>
    </w:p>
    <w:tbl>
      <w:tblPr>
        <w:tblW w:w="4410" w:type="dxa"/>
        <w:jc w:val="center"/>
        <w:tblLayout w:type="fixed"/>
        <w:tblLook w:val="04A0" w:firstRow="1" w:lastRow="0" w:firstColumn="1" w:lastColumn="0" w:noHBand="0" w:noVBand="1"/>
      </w:tblPr>
      <w:tblGrid>
        <w:gridCol w:w="1806"/>
        <w:gridCol w:w="2597"/>
        <w:gridCol w:w="7"/>
      </w:tblGrid>
      <w:tr w:rsidR="003B1371" w:rsidRPr="003B1371" w:rsidTr="00461A7C">
        <w:trPr>
          <w:gridAfter w:val="1"/>
          <w:wAfter w:w="7" w:type="dxa"/>
          <w:trHeight w:val="48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H"/>
              <w:rPr>
                <w:rFonts w:cs="Arial"/>
                <w:lang w:eastAsia="en-GB"/>
              </w:rPr>
            </w:pPr>
            <w:r w:rsidRPr="003B1371">
              <w:rPr>
                <w:rFonts w:cs="Arial"/>
                <w:lang w:eastAsia="ja-JP"/>
              </w:rPr>
              <w:lastRenderedPageBreak/>
              <w:t>E-UTRA CA Band</w:t>
            </w:r>
          </w:p>
        </w:tc>
        <w:tc>
          <w:tcPr>
            <w:tcW w:w="2597" w:type="dxa"/>
            <w:tcBorders>
              <w:top w:val="single" w:sz="4" w:space="0" w:color="auto"/>
              <w:left w:val="nil"/>
              <w:bottom w:val="single" w:sz="4" w:space="0" w:color="auto"/>
              <w:right w:val="single" w:sz="4" w:space="0" w:color="auto"/>
            </w:tcBorders>
          </w:tcPr>
          <w:p w:rsidR="003B1371" w:rsidRPr="003B1371" w:rsidRDefault="003B1371" w:rsidP="00DE5608">
            <w:pPr>
              <w:pStyle w:val="TAH"/>
              <w:rPr>
                <w:rFonts w:cs="Arial"/>
                <w:lang w:eastAsia="ja-JP"/>
              </w:rPr>
            </w:pPr>
            <w:r w:rsidRPr="003B1371">
              <w:rPr>
                <w:rFonts w:cs="Arial"/>
                <w:lang w:eastAsia="ja-JP"/>
              </w:rPr>
              <w:t>E-UTRA Band</w:t>
            </w:r>
          </w:p>
          <w:p w:rsidR="003B1371" w:rsidRPr="003B1371" w:rsidRDefault="003B1371" w:rsidP="00DE5608">
            <w:pPr>
              <w:pStyle w:val="TAH"/>
              <w:rPr>
                <w:rFonts w:cs="Arial"/>
                <w:lang w:eastAsia="ja-JP"/>
              </w:rPr>
            </w:pPr>
            <w:r w:rsidRPr="003B1371">
              <w:rPr>
                <w:rFonts w:cs="Arial"/>
                <w:lang w:eastAsia="ja-JP"/>
              </w:rPr>
              <w:t>(Table 5.5.1)</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Calibri" w:cs="Arial"/>
                <w:lang w:val="en-US" w:eastAsia="ja-JP"/>
              </w:rPr>
              <w:t>CA_1-3</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Calibri" w:cs="Arial"/>
                <w:lang w:val="en-US" w:eastAsia="ja-JP"/>
              </w:rPr>
            </w:pPr>
            <w:r w:rsidRPr="003B1371">
              <w:rPr>
                <w:rFonts w:eastAsia="Calibri" w:cs="Arial"/>
                <w:lang w:val="en-US" w:eastAsia="ja-JP"/>
              </w:rPr>
              <w:t>1, 3</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L"/>
              <w:rPr>
                <w:rFonts w:eastAsia="Calibri" w:cs="Arial"/>
                <w:lang w:val="en-US" w:eastAsia="ja-JP"/>
              </w:rPr>
            </w:pPr>
            <w:r w:rsidRPr="003B1371">
              <w:rPr>
                <w:rFonts w:eastAsia="Calibri" w:cs="Arial"/>
                <w:lang w:val="en-US" w:eastAsia="ja-JP"/>
              </w:rPr>
              <w:t>CA_1-1-3</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val="en-US" w:eastAsia="zh-CN"/>
              </w:rPr>
            </w:pPr>
            <w:r w:rsidRPr="003B1371">
              <w:rPr>
                <w:rFonts w:cs="Arial"/>
                <w:lang w:val="en-US" w:eastAsia="zh-CN"/>
              </w:rPr>
              <w:t>1,3</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L"/>
              <w:rPr>
                <w:rFonts w:eastAsia="Calibri" w:cs="Arial"/>
                <w:lang w:val="en-US" w:eastAsia="ja-JP"/>
              </w:rPr>
            </w:pPr>
            <w:r w:rsidRPr="003B1371">
              <w:rPr>
                <w:rFonts w:eastAsia="Calibri" w:cs="Arial"/>
                <w:lang w:val="en-US" w:eastAsia="ja-JP"/>
              </w:rPr>
              <w:t>CA_1-1-5</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val="en-US" w:eastAsia="zh-CN"/>
              </w:rPr>
            </w:pPr>
            <w:r w:rsidRPr="003B1371">
              <w:rPr>
                <w:rFonts w:cs="Arial"/>
                <w:lang w:val="en-US" w:eastAsia="zh-CN"/>
              </w:rPr>
              <w:t>1,5</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L"/>
              <w:rPr>
                <w:rFonts w:eastAsia="Malgun Gothic" w:cs="Arial"/>
                <w:lang w:val="en-US" w:eastAsia="zh-CN"/>
              </w:rPr>
            </w:pPr>
            <w:r w:rsidRPr="003B1371">
              <w:rPr>
                <w:rFonts w:cs="Arial"/>
                <w:lang w:val="en-US" w:eastAsia="zh-CN"/>
              </w:rPr>
              <w:t>CA_1-1-7</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val="en-US" w:eastAsia="zh-CN"/>
              </w:rPr>
            </w:pPr>
            <w:r w:rsidRPr="003B1371">
              <w:rPr>
                <w:rFonts w:cs="Arial"/>
                <w:lang w:val="en-US" w:eastAsia="zh-CN"/>
              </w:rPr>
              <w:t>1,7</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L"/>
              <w:rPr>
                <w:rFonts w:eastAsia="Calibri" w:cs="Arial"/>
                <w:lang w:val="en-US" w:eastAsia="ja-JP"/>
              </w:rPr>
            </w:pPr>
            <w:r w:rsidRPr="003B1371">
              <w:rPr>
                <w:rFonts w:eastAsia="Calibri" w:cs="Arial"/>
                <w:lang w:val="en-US" w:eastAsia="ja-JP"/>
              </w:rPr>
              <w:t>CA_1-1-28</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val="en-US" w:eastAsia="zh-CN"/>
              </w:rPr>
            </w:pPr>
            <w:r w:rsidRPr="003B1371">
              <w:rPr>
                <w:rFonts w:cs="Arial"/>
                <w:lang w:val="en-US" w:eastAsia="zh-CN"/>
              </w:rPr>
              <w:t>1,28</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Calibri" w:cs="Arial"/>
                <w:lang w:val="en-US" w:eastAsia="ja-JP"/>
              </w:rPr>
              <w:t>CA_1-3</w:t>
            </w:r>
            <w:r w:rsidRPr="003B1371">
              <w:rPr>
                <w:rFonts w:cs="Arial"/>
                <w:lang w:val="en-US" w:eastAsia="zh-CN"/>
              </w:rPr>
              <w:t>-3</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Calibri" w:cs="Arial"/>
                <w:lang w:val="en-US" w:eastAsia="ja-JP"/>
              </w:rPr>
            </w:pPr>
            <w:r w:rsidRPr="003B1371">
              <w:rPr>
                <w:rFonts w:eastAsia="Calibri" w:cs="Arial"/>
                <w:lang w:val="en-US" w:eastAsia="ja-JP"/>
              </w:rPr>
              <w:t>1, 3</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CA_1-5</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1, 5</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CA_1-7</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1, 7</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CA_1-7</w:t>
            </w:r>
            <w:r w:rsidRPr="003B1371">
              <w:rPr>
                <w:rFonts w:eastAsia="SimSun" w:cs="Arial"/>
                <w:lang w:eastAsia="zh-CN"/>
              </w:rPr>
              <w:t>-7</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1, 7</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CA_1-8</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1, 8</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CA_1-11</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1, 11</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CA_1-18</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1, 18</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CA_1-19</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1, 19</w:t>
            </w:r>
          </w:p>
        </w:tc>
      </w:tr>
      <w:tr w:rsidR="003B1371" w:rsidRPr="003B1371" w:rsidTr="00461A7C">
        <w:trPr>
          <w:gridAfter w:val="1"/>
          <w:wAfter w:w="7" w:type="dxa"/>
          <w:trHeight w:val="255"/>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CA_1-20</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1, 20</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CA_1-21</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1, 21</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CA_1-26</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1, 26</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CA_1-28</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1, 28</w:t>
            </w:r>
          </w:p>
        </w:tc>
      </w:tr>
      <w:tr w:rsidR="008F0EC9" w:rsidRPr="003B1371" w:rsidTr="00461A7C">
        <w:trPr>
          <w:gridAfter w:val="1"/>
          <w:wAfter w:w="7" w:type="dxa"/>
          <w:trHeight w:val="240"/>
          <w:jc w:val="center"/>
          <w:ins w:id="3" w:author="Prashanth Akula" w:date="2017-11-30T15:25:00Z"/>
        </w:trPr>
        <w:tc>
          <w:tcPr>
            <w:tcW w:w="1806" w:type="dxa"/>
            <w:tcBorders>
              <w:top w:val="nil"/>
              <w:left w:val="single" w:sz="4" w:space="0" w:color="auto"/>
              <w:bottom w:val="single" w:sz="4" w:space="0" w:color="auto"/>
              <w:right w:val="single" w:sz="4" w:space="0" w:color="auto"/>
            </w:tcBorders>
            <w:shd w:val="clear" w:color="auto" w:fill="auto"/>
            <w:vAlign w:val="center"/>
          </w:tcPr>
          <w:p w:rsidR="008F0EC9" w:rsidRPr="003B1371" w:rsidRDefault="008F0EC9" w:rsidP="00DE5608">
            <w:pPr>
              <w:pStyle w:val="TAL"/>
              <w:rPr>
                <w:ins w:id="4" w:author="Prashanth Akula" w:date="2017-11-30T15:25:00Z"/>
                <w:rFonts w:cs="Arial"/>
                <w:lang w:eastAsia="ja-JP"/>
              </w:rPr>
            </w:pPr>
            <w:ins w:id="5" w:author="Prashanth Akula" w:date="2017-11-30T15:25:00Z">
              <w:r>
                <w:rPr>
                  <w:rFonts w:cs="Arial"/>
                  <w:lang w:eastAsia="ja-JP"/>
                </w:rPr>
                <w:t>CA_1-32</w:t>
              </w:r>
            </w:ins>
          </w:p>
        </w:tc>
        <w:tc>
          <w:tcPr>
            <w:tcW w:w="2597" w:type="dxa"/>
            <w:tcBorders>
              <w:top w:val="nil"/>
              <w:left w:val="nil"/>
              <w:bottom w:val="single" w:sz="4" w:space="0" w:color="auto"/>
              <w:right w:val="single" w:sz="4" w:space="0" w:color="auto"/>
            </w:tcBorders>
            <w:vAlign w:val="center"/>
          </w:tcPr>
          <w:p w:rsidR="008F0EC9" w:rsidRPr="003B1371" w:rsidRDefault="008F0EC9" w:rsidP="00DE5608">
            <w:pPr>
              <w:pStyle w:val="TAL"/>
              <w:rPr>
                <w:ins w:id="6" w:author="Prashanth Akula" w:date="2017-11-30T15:25:00Z"/>
                <w:rFonts w:cs="Arial"/>
                <w:lang w:eastAsia="ja-JP"/>
              </w:rPr>
            </w:pPr>
            <w:ins w:id="7" w:author="Prashanth Akula" w:date="2017-11-30T15:25:00Z">
              <w:r>
                <w:rPr>
                  <w:rFonts w:cs="Arial"/>
                  <w:lang w:eastAsia="ja-JP"/>
                </w:rPr>
                <w:t>1, 32</w:t>
              </w:r>
            </w:ins>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ja-JP"/>
              </w:rPr>
            </w:pPr>
            <w:r w:rsidRPr="003B1371">
              <w:rPr>
                <w:rFonts w:cs="Arial"/>
                <w:lang w:eastAsia="ja-JP"/>
              </w:rPr>
              <w:t>CA_1-38</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1, 38</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CA_1-40</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1, 40</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CA_1-41</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1, 41</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CA_1-42</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1, 42</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L"/>
              <w:rPr>
                <w:rFonts w:cs="Arial"/>
                <w:lang w:eastAsia="zh-CN"/>
              </w:rPr>
            </w:pPr>
            <w:r w:rsidRPr="003B1371">
              <w:rPr>
                <w:rFonts w:cs="Arial"/>
                <w:lang w:eastAsia="zh-CN"/>
              </w:rPr>
              <w:t>CA_1-42-42</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zh-CN"/>
              </w:rPr>
            </w:pPr>
            <w:r w:rsidRPr="003B1371">
              <w:rPr>
                <w:rFonts w:cs="Arial"/>
                <w:lang w:eastAsia="zh-CN"/>
              </w:rPr>
              <w:t>1, 42</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CA_1-46</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1, 46</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CA_2-4</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2, 4</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L"/>
              <w:rPr>
                <w:rFonts w:eastAsia="MS Mincho" w:cs="Arial"/>
                <w:lang w:eastAsia="ja-JP"/>
              </w:rPr>
            </w:pPr>
            <w:r w:rsidRPr="003B1371">
              <w:rPr>
                <w:rFonts w:eastAsia="MS Mincho" w:cs="Arial"/>
                <w:lang w:eastAsia="ja-JP"/>
              </w:rPr>
              <w:t>CA_2-2-4</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2, 4</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L"/>
              <w:rPr>
                <w:rFonts w:eastAsia="MS Mincho" w:cs="Arial"/>
                <w:lang w:eastAsia="ja-JP"/>
              </w:rPr>
            </w:pPr>
            <w:r w:rsidRPr="003B1371">
              <w:rPr>
                <w:rFonts w:eastAsia="MS Mincho" w:cs="Arial"/>
                <w:lang w:eastAsia="ja-JP"/>
              </w:rPr>
              <w:t>CA_2-2-4-4</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2, 4</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CA_2-4-4</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2, 4</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CA_2-5</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2, 5</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CA_2-2-5</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2, 5</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en-GB"/>
              </w:rPr>
              <w:t>CA_2-7</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2, 7</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en-GB"/>
              </w:rPr>
              <w:t>CA_2-7-7</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2, 7</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en-GB"/>
              </w:rPr>
              <w:t>CA_2-12</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2, 12</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CA_2-2-12</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2, 12</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cs="Arial"/>
                <w:lang w:eastAsia="ja-JP"/>
              </w:rPr>
              <w:t>CA_2-2-12-12</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2, 12</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L"/>
              <w:rPr>
                <w:rFonts w:cs="Arial"/>
                <w:lang w:eastAsia="ja-JP"/>
              </w:rPr>
            </w:pPr>
            <w:r w:rsidRPr="003B1371">
              <w:rPr>
                <w:rFonts w:cs="Arial"/>
                <w:lang w:eastAsia="ja-JP"/>
              </w:rPr>
              <w:t>CA_2-2-29</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cs="Arial"/>
                <w:lang w:eastAsia="ja-JP"/>
              </w:rPr>
            </w:pPr>
            <w:r w:rsidRPr="003B1371">
              <w:rPr>
                <w:rFonts w:cs="Arial"/>
                <w:lang w:eastAsia="ja-JP"/>
              </w:rPr>
              <w:t>2, 29</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CA_2-</w:t>
            </w:r>
            <w:r w:rsidRPr="003B1371">
              <w:rPr>
                <w:rFonts w:cs="Arial"/>
                <w:lang w:eastAsia="zh-CN"/>
              </w:rPr>
              <w:t>1</w:t>
            </w:r>
            <w:r w:rsidRPr="003B1371">
              <w:rPr>
                <w:rFonts w:eastAsia="MS Mincho" w:cs="Arial"/>
                <w:lang w:eastAsia="ja-JP"/>
              </w:rPr>
              <w:t>2-12</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2, 12</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CA_2-13</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2, 13</w:t>
            </w:r>
          </w:p>
        </w:tc>
      </w:tr>
      <w:tr w:rsidR="003B1371"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3B1371" w:rsidRPr="003B1371" w:rsidRDefault="003B1371" w:rsidP="00DE5608">
            <w:pPr>
              <w:pStyle w:val="TAL"/>
              <w:rPr>
                <w:rFonts w:cs="Arial"/>
                <w:lang w:eastAsia="en-GB"/>
              </w:rPr>
            </w:pPr>
            <w:r w:rsidRPr="003B1371">
              <w:rPr>
                <w:rFonts w:eastAsia="MS Mincho" w:cs="Arial"/>
                <w:lang w:eastAsia="ja-JP"/>
              </w:rPr>
              <w:t>CA_2-2-13</w:t>
            </w:r>
          </w:p>
        </w:tc>
        <w:tc>
          <w:tcPr>
            <w:tcW w:w="2597" w:type="dxa"/>
            <w:tcBorders>
              <w:top w:val="nil"/>
              <w:left w:val="nil"/>
              <w:bottom w:val="single" w:sz="4" w:space="0" w:color="auto"/>
              <w:right w:val="single" w:sz="4" w:space="0" w:color="auto"/>
            </w:tcBorders>
            <w:vAlign w:val="center"/>
          </w:tcPr>
          <w:p w:rsidR="003B1371" w:rsidRPr="003B1371" w:rsidRDefault="003B1371" w:rsidP="00DE5608">
            <w:pPr>
              <w:pStyle w:val="TAL"/>
              <w:rPr>
                <w:rFonts w:eastAsia="MS Mincho" w:cs="Arial"/>
                <w:lang w:eastAsia="ja-JP"/>
              </w:rPr>
            </w:pPr>
            <w:r w:rsidRPr="003B1371">
              <w:rPr>
                <w:rFonts w:eastAsia="MS Mincho" w:cs="Arial"/>
                <w:lang w:eastAsia="ja-JP"/>
              </w:rPr>
              <w:t>2, 13</w:t>
            </w:r>
          </w:p>
        </w:tc>
      </w:tr>
      <w:tr w:rsidR="000D1874" w:rsidRPr="003B1371" w:rsidTr="00461A7C">
        <w:trPr>
          <w:gridAfter w:val="1"/>
          <w:wAfter w:w="7" w:type="dxa"/>
          <w:trHeight w:val="240"/>
          <w:jc w:val="center"/>
          <w:ins w:id="8" w:author="Prashanth Akula" w:date="2017-11-15T13:36:00Z"/>
        </w:trPr>
        <w:tc>
          <w:tcPr>
            <w:tcW w:w="1806" w:type="dxa"/>
            <w:tcBorders>
              <w:top w:val="nil"/>
              <w:left w:val="single" w:sz="4" w:space="0" w:color="auto"/>
              <w:bottom w:val="single" w:sz="4" w:space="0" w:color="auto"/>
              <w:right w:val="single" w:sz="4" w:space="0" w:color="auto"/>
            </w:tcBorders>
            <w:shd w:val="clear" w:color="auto" w:fill="auto"/>
            <w:vAlign w:val="center"/>
          </w:tcPr>
          <w:p w:rsidR="000D1874" w:rsidRPr="003B1371" w:rsidRDefault="000D1874" w:rsidP="000D1874">
            <w:pPr>
              <w:pStyle w:val="TAL"/>
              <w:rPr>
                <w:ins w:id="9" w:author="Prashanth Akula" w:date="2017-11-15T13:36:00Z"/>
                <w:rFonts w:eastAsia="MS Mincho" w:cs="Arial"/>
                <w:lang w:eastAsia="ja-JP"/>
              </w:rPr>
            </w:pPr>
            <w:ins w:id="10" w:author="Prashanth Akula" w:date="2017-11-15T13:37:00Z">
              <w:r w:rsidRPr="003B1371">
                <w:rPr>
                  <w:rFonts w:eastAsia="MS Mincho" w:cs="Arial"/>
                  <w:lang w:eastAsia="ja-JP"/>
                </w:rPr>
                <w:t>CA_2-1</w:t>
              </w:r>
              <w:r>
                <w:rPr>
                  <w:rFonts w:eastAsia="MS Mincho" w:cs="Arial"/>
                  <w:lang w:eastAsia="ja-JP"/>
                </w:rPr>
                <w:t>4</w:t>
              </w:r>
            </w:ins>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ins w:id="11" w:author="Prashanth Akula" w:date="2017-11-15T13:36:00Z"/>
                <w:rFonts w:eastAsia="MS Mincho" w:cs="Arial"/>
                <w:lang w:eastAsia="ja-JP"/>
              </w:rPr>
            </w:pPr>
            <w:ins w:id="12" w:author="Prashanth Akula" w:date="2017-11-15T13:37:00Z">
              <w:r w:rsidRPr="003B1371">
                <w:rPr>
                  <w:rFonts w:eastAsia="MS Mincho" w:cs="Arial"/>
                  <w:lang w:eastAsia="ja-JP"/>
                </w:rPr>
                <w:t>2, 1</w:t>
              </w:r>
              <w:r>
                <w:rPr>
                  <w:rFonts w:eastAsia="MS Mincho" w:cs="Arial"/>
                  <w:lang w:eastAsia="ja-JP"/>
                </w:rPr>
                <w:t>4</w:t>
              </w:r>
            </w:ins>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eastAsia="MS Mincho" w:cs="Arial"/>
                <w:lang w:eastAsia="ja-JP"/>
              </w:rPr>
              <w:t>CA_2-17</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2, 17</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eastAsia="MS Mincho" w:cs="Arial"/>
                <w:lang w:eastAsia="ja-JP"/>
              </w:rPr>
              <w:t>CA_2-28</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2, 28</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eastAsia="MS Mincho" w:cs="Arial"/>
                <w:lang w:eastAsia="ja-JP"/>
              </w:rPr>
              <w:t>CA_2-29</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2, 29</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eastAsia="MS Mincho" w:cs="Arial"/>
                <w:lang w:eastAsia="ja-JP"/>
              </w:rPr>
              <w:t>CA_2-30</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2, 30</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eastAsia="MS Mincho" w:cs="Arial"/>
                <w:lang w:eastAsia="ja-JP"/>
              </w:rPr>
              <w:t>CA_2</w:t>
            </w:r>
            <w:r w:rsidRPr="003B1371">
              <w:rPr>
                <w:rFonts w:cs="Arial"/>
                <w:lang w:eastAsia="zh-CN"/>
              </w:rPr>
              <w:t>-2</w:t>
            </w:r>
            <w:r w:rsidRPr="003B1371">
              <w:rPr>
                <w:rFonts w:eastAsia="MS Mincho" w:cs="Arial"/>
                <w:lang w:eastAsia="ja-JP"/>
              </w:rPr>
              <w:t>-30</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2, 30</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eastAsia="MS Mincho" w:cs="Arial"/>
                <w:lang w:eastAsia="ja-JP"/>
              </w:rPr>
              <w:t>CA_2-46</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2, 46</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0D1874" w:rsidRPr="003B1371" w:rsidRDefault="000D1874" w:rsidP="000D1874">
            <w:pPr>
              <w:pStyle w:val="TAL"/>
              <w:rPr>
                <w:rFonts w:eastAsia="MS Mincho" w:cs="Arial"/>
                <w:lang w:eastAsia="ja-JP"/>
              </w:rPr>
            </w:pPr>
            <w:r w:rsidRPr="003B1371">
              <w:rPr>
                <w:rFonts w:eastAsia="MS Mincho" w:cs="Arial"/>
                <w:lang w:eastAsia="ja-JP"/>
              </w:rPr>
              <w:t>CA_2-46-46</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2, 46</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0D1874" w:rsidRPr="003B1371" w:rsidRDefault="000D1874" w:rsidP="000D1874">
            <w:pPr>
              <w:pStyle w:val="TAL"/>
              <w:rPr>
                <w:rFonts w:eastAsia="MS Mincho" w:cs="Arial"/>
                <w:lang w:eastAsia="ja-JP"/>
              </w:rPr>
            </w:pPr>
            <w:r w:rsidRPr="003B1371">
              <w:rPr>
                <w:rFonts w:eastAsia="MS Mincho" w:cs="Arial"/>
                <w:lang w:eastAsia="ja-JP"/>
              </w:rPr>
              <w:t>CA_2-48-48</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2, 48</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eastAsia="MS Mincho" w:cs="Arial"/>
                <w:lang w:eastAsia="ja-JP"/>
              </w:rPr>
              <w:t>CA_2-66</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2, 66</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eastAsia="MS Mincho" w:cs="Arial"/>
                <w:lang w:eastAsia="ja-JP"/>
              </w:rPr>
            </w:pPr>
            <w:r w:rsidRPr="003B1371">
              <w:rPr>
                <w:rFonts w:eastAsia="MS Mincho" w:cs="Arial"/>
                <w:lang w:eastAsia="ja-JP"/>
              </w:rPr>
              <w:t>CA-2-48</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2, 48</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cs="Arial"/>
                <w:lang w:eastAsia="ja-JP"/>
              </w:rPr>
              <w:t>CA_2-2-66</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cs="Arial"/>
                <w:lang w:eastAsia="ja-JP"/>
              </w:rPr>
            </w:pPr>
            <w:r w:rsidRPr="003B1371">
              <w:rPr>
                <w:rFonts w:cs="Arial"/>
                <w:lang w:eastAsia="ja-JP"/>
              </w:rPr>
              <w:t>2, 66</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eastAsia="MS Mincho" w:cs="Arial"/>
                <w:lang w:eastAsia="ja-JP"/>
              </w:rPr>
              <w:t>CA_2-2-66</w:t>
            </w:r>
            <w:r w:rsidRPr="003B1371">
              <w:rPr>
                <w:rFonts w:cs="Arial"/>
                <w:lang w:eastAsia="ja-JP"/>
              </w:rPr>
              <w:t>-66</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2, 66</w:t>
            </w:r>
          </w:p>
        </w:tc>
      </w:tr>
      <w:tr w:rsidR="000D1874"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0D1874" w:rsidRPr="003B1371" w:rsidRDefault="000D1874" w:rsidP="000D1874">
            <w:pPr>
              <w:pStyle w:val="TAL"/>
              <w:rPr>
                <w:rFonts w:cs="Arial"/>
                <w:lang w:eastAsia="en-GB"/>
              </w:rPr>
            </w:pPr>
            <w:r w:rsidRPr="003B1371">
              <w:rPr>
                <w:rFonts w:eastAsia="MS Mincho" w:cs="Arial"/>
                <w:lang w:eastAsia="ja-JP"/>
              </w:rPr>
              <w:t>CA_2-66-66</w:t>
            </w:r>
          </w:p>
        </w:tc>
        <w:tc>
          <w:tcPr>
            <w:tcW w:w="2597" w:type="dxa"/>
            <w:tcBorders>
              <w:top w:val="nil"/>
              <w:left w:val="nil"/>
              <w:bottom w:val="single" w:sz="4" w:space="0" w:color="auto"/>
              <w:right w:val="single" w:sz="4" w:space="0" w:color="auto"/>
            </w:tcBorders>
            <w:vAlign w:val="center"/>
          </w:tcPr>
          <w:p w:rsidR="000D1874" w:rsidRPr="003B1371" w:rsidRDefault="000D1874" w:rsidP="000D1874">
            <w:pPr>
              <w:pStyle w:val="TAL"/>
              <w:rPr>
                <w:rFonts w:eastAsia="MS Mincho" w:cs="Arial"/>
                <w:lang w:eastAsia="ja-JP"/>
              </w:rPr>
            </w:pPr>
            <w:r w:rsidRPr="003B1371">
              <w:rPr>
                <w:rFonts w:eastAsia="MS Mincho" w:cs="Arial"/>
                <w:lang w:eastAsia="ja-JP"/>
              </w:rPr>
              <w:t>2, 66</w:t>
            </w:r>
          </w:p>
        </w:tc>
      </w:tr>
      <w:tr w:rsidR="00FF1812" w:rsidRPr="003B1371" w:rsidTr="00461A7C">
        <w:trPr>
          <w:gridAfter w:val="1"/>
          <w:wAfter w:w="7" w:type="dxa"/>
          <w:trHeight w:val="240"/>
          <w:jc w:val="center"/>
          <w:ins w:id="13" w:author="Prashanth Akula" w:date="2017-11-15T14:29:00Z"/>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ins w:id="14" w:author="Prashanth Akula" w:date="2017-11-15T14:29:00Z"/>
                <w:rFonts w:eastAsia="MS Mincho" w:cs="Arial"/>
                <w:lang w:eastAsia="ja-JP"/>
              </w:rPr>
            </w:pPr>
            <w:ins w:id="15" w:author="Prashanth Akula" w:date="2017-11-15T14:29:00Z">
              <w:r>
                <w:rPr>
                  <w:rFonts w:cs="Arial"/>
                  <w:lang w:eastAsia="ja-JP"/>
                </w:rPr>
                <w:t>CA_2</w:t>
              </w:r>
              <w:r w:rsidRPr="003B1371">
                <w:rPr>
                  <w:rFonts w:cs="Arial"/>
                  <w:lang w:eastAsia="ja-JP"/>
                </w:rPr>
                <w:t>-</w:t>
              </w:r>
              <w:r>
                <w:rPr>
                  <w:rFonts w:cs="Arial"/>
                  <w:lang w:eastAsia="ja-JP"/>
                </w:rPr>
                <w:t>71</w:t>
              </w:r>
            </w:ins>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ins w:id="16" w:author="Prashanth Akula" w:date="2017-11-15T14:29:00Z"/>
                <w:rFonts w:eastAsia="MS Mincho" w:cs="Arial"/>
                <w:lang w:eastAsia="ja-JP"/>
              </w:rPr>
            </w:pPr>
            <w:ins w:id="17" w:author="Prashanth Akula" w:date="2017-11-15T14:29:00Z">
              <w:r>
                <w:rPr>
                  <w:rFonts w:eastAsia="MS Mincho" w:cs="Arial"/>
                  <w:lang w:eastAsia="ja-JP"/>
                </w:rPr>
                <w:t>2</w:t>
              </w:r>
              <w:r w:rsidRPr="003B1371">
                <w:rPr>
                  <w:rFonts w:eastAsia="MS Mincho" w:cs="Arial"/>
                  <w:lang w:eastAsia="ja-JP"/>
                </w:rPr>
                <w:t xml:space="preserve">, </w:t>
              </w:r>
              <w:r>
                <w:rPr>
                  <w:rFonts w:eastAsia="MS Mincho" w:cs="Arial"/>
                  <w:lang w:eastAsia="ja-JP"/>
                </w:rPr>
                <w:t>71</w:t>
              </w:r>
            </w:ins>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CA_3-5</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3, 5</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lastRenderedPageBreak/>
              <w:t>CA_3-7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CA_3-3-7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CA_3-3-7-7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CA_3-7-7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CA_3-3-8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eastAsia="MS Mincho" w:cs="Arial"/>
                <w:lang w:eastAsia="ja-JP"/>
              </w:rPr>
            </w:pPr>
            <w:r w:rsidRPr="003B1371">
              <w:rPr>
                <w:rFonts w:eastAsia="MS Mincho" w:cs="Arial"/>
                <w:lang w:eastAsia="ja-JP"/>
              </w:rPr>
              <w:t>CA_3-11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3, 11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CA_3-19</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3, 19</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eastAsia="Malgun Gothic" w:cs="Arial"/>
                <w:lang w:eastAsia="zh-CN"/>
              </w:rPr>
            </w:pPr>
            <w:r w:rsidRPr="003B1371">
              <w:rPr>
                <w:rFonts w:cs="Arial"/>
                <w:lang w:eastAsia="zh-CN"/>
              </w:rPr>
              <w:t>CA_3-3-19</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algun Gothic" w:cs="Arial"/>
                <w:lang w:eastAsia="zh-CN"/>
              </w:rPr>
            </w:pPr>
            <w:r w:rsidRPr="003B1371">
              <w:rPr>
                <w:rFonts w:cs="Arial"/>
                <w:lang w:eastAsia="zh-CN"/>
              </w:rPr>
              <w:t>3, 19</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CA_3-20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3, 20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CA_3-3-20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3, 20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zh-CN"/>
              </w:rPr>
            </w:pPr>
            <w:r w:rsidRPr="003B1371">
              <w:rPr>
                <w:rFonts w:cs="Arial"/>
                <w:lang w:eastAsia="zh-CN"/>
              </w:rPr>
              <w:t>CA_3-3-21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zh-CN"/>
              </w:rPr>
            </w:pPr>
            <w:r w:rsidRPr="003B1371">
              <w:rPr>
                <w:rFonts w:cs="Arial"/>
                <w:lang w:eastAsia="zh-CN"/>
              </w:rPr>
              <w:t>3, 21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CA_3-3-41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3, 41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CA_3-3-42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CA_3-21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3, 21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CA_3-26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3, 26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CA_3-27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3, 27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CA_3-28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CA_3-31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3, 31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eastAsia="MS Mincho" w:cs="Arial"/>
                <w:lang w:eastAsia="ja-JP"/>
              </w:rPr>
            </w:pPr>
            <w:r w:rsidRPr="003B1371">
              <w:rPr>
                <w:rFonts w:eastAsia="MS Mincho" w:cs="Arial"/>
                <w:lang w:eastAsia="ja-JP"/>
              </w:rPr>
              <w:t>CA_3-32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3, 32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CA_3-38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3, 38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CA_3-40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zh-CN"/>
              </w:rPr>
            </w:pPr>
            <w:r w:rsidRPr="003B1371">
              <w:rPr>
                <w:rFonts w:cs="Arial"/>
                <w:lang w:eastAsia="ja-JP"/>
              </w:rPr>
              <w:t>CA_3-40</w:t>
            </w:r>
            <w:r w:rsidRPr="003B1371">
              <w:rPr>
                <w:rFonts w:cs="Arial"/>
                <w:lang w:eastAsia="zh-CN"/>
              </w:rPr>
              <w:t>-40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CA_3-41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3, 41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CA_3-42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eastAsia="MS Mincho" w:cs="Arial"/>
                <w:lang w:eastAsia="ja-JP"/>
              </w:rPr>
            </w:pPr>
            <w:r w:rsidRPr="003B1371">
              <w:rPr>
                <w:rFonts w:cs="Arial"/>
                <w:lang w:eastAsia="ja-JP"/>
              </w:rPr>
              <w:t>CA_3-42-42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cs="Arial"/>
                <w:lang w:eastAsia="ja-JP"/>
              </w:rPr>
              <w:t>3, 42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3, 46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CA_3-69</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3, 69</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CA_4-5</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4, 5</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CA_4-4-5</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4, 5</w:t>
            </w:r>
          </w:p>
        </w:tc>
      </w:tr>
      <w:tr w:rsidR="00FF1812" w:rsidRPr="003B1371" w:rsidTr="00461A7C">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4, 7</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CA_4-4-7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4, 7</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CA_4-7-7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4, 7</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CA_4-12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4, 12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CA_4-4-12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4, 12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CA_4-4-12-12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4, 12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w:t>
            </w:r>
            <w:r w:rsidRPr="003B1371">
              <w:rPr>
                <w:rFonts w:cs="Arial"/>
                <w:lang w:eastAsia="zh-CN"/>
              </w:rPr>
              <w:t>4</w:t>
            </w:r>
            <w:r w:rsidRPr="003B1371">
              <w:rPr>
                <w:rFonts w:eastAsia="MS Mincho" w:cs="Arial"/>
                <w:lang w:eastAsia="ja-JP"/>
              </w:rPr>
              <w:t>-</w:t>
            </w:r>
            <w:r w:rsidRPr="003B1371">
              <w:rPr>
                <w:rFonts w:cs="Arial"/>
                <w:lang w:eastAsia="zh-CN"/>
              </w:rPr>
              <w:t>1</w:t>
            </w:r>
            <w:r w:rsidRPr="003B1371">
              <w:rPr>
                <w:rFonts w:eastAsia="MS Mincho" w:cs="Arial"/>
                <w:lang w:eastAsia="ja-JP"/>
              </w:rPr>
              <w:t>2-12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cs="Arial"/>
                <w:lang w:eastAsia="zh-CN"/>
              </w:rPr>
              <w:t>4</w:t>
            </w:r>
            <w:r w:rsidRPr="003B1371">
              <w:rPr>
                <w:rFonts w:eastAsia="MS Mincho" w:cs="Arial"/>
                <w:lang w:eastAsia="ja-JP"/>
              </w:rPr>
              <w:t>, 12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CA_4-13</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4, 13</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CA_4-4-13</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4, 13</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CA_4-17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4, 17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CA_4-27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4, 27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CA_4-28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CA_4-29</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CA_4-4-29</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4, 29</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CA_4-30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4, 30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CA_4-4-30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4, 30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CA_4-46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4, 46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eastAsia="MS Mincho" w:cs="Arial"/>
                <w:lang w:eastAsia="ja-JP"/>
              </w:rPr>
            </w:pPr>
            <w:r w:rsidRPr="003B1371">
              <w:rPr>
                <w:rFonts w:eastAsia="MS Mincho" w:cs="Arial"/>
                <w:lang w:eastAsia="ja-JP"/>
              </w:rPr>
              <w:t>CA_4-46-46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4, 46</w:t>
            </w:r>
          </w:p>
        </w:tc>
      </w:tr>
      <w:tr w:rsidR="00FF1812" w:rsidRPr="003B1371" w:rsidTr="00461A7C">
        <w:trPr>
          <w:gridAfter w:val="1"/>
          <w:wAfter w:w="7" w:type="dxa"/>
          <w:trHeight w:val="240"/>
          <w:jc w:val="center"/>
          <w:ins w:id="18" w:author="Prashanth Akula" w:date="2017-11-15T12:49:00Z"/>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ins w:id="19" w:author="Prashanth Akula" w:date="2017-11-15T12:49:00Z"/>
                <w:rFonts w:eastAsia="MS Mincho" w:cs="Arial"/>
                <w:lang w:eastAsia="ja-JP"/>
              </w:rPr>
            </w:pPr>
            <w:ins w:id="20" w:author="Prashanth Akula" w:date="2017-11-15T12:49:00Z">
              <w:r>
                <w:rPr>
                  <w:rFonts w:eastAsia="MS Mincho" w:cs="Arial"/>
                  <w:lang w:eastAsia="ja-JP"/>
                </w:rPr>
                <w:t>CA_4-71</w:t>
              </w:r>
            </w:ins>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ins w:id="21" w:author="Prashanth Akula" w:date="2017-11-15T12:49:00Z"/>
                <w:rFonts w:eastAsia="MS Mincho" w:cs="Arial"/>
                <w:lang w:eastAsia="ja-JP"/>
              </w:rPr>
            </w:pPr>
            <w:ins w:id="22" w:author="Prashanth Akula" w:date="2017-11-15T12:49:00Z">
              <w:r>
                <w:rPr>
                  <w:rFonts w:eastAsia="MS Mincho" w:cs="Arial"/>
                  <w:lang w:eastAsia="ja-JP"/>
                </w:rPr>
                <w:t>4,71</w:t>
              </w:r>
            </w:ins>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eastAsia="MS Mincho" w:cs="Arial"/>
                <w:lang w:eastAsia="ja-JP"/>
              </w:rPr>
            </w:pPr>
            <w:r w:rsidRPr="003B1371">
              <w:rPr>
                <w:rFonts w:eastAsia="MS Mincho" w:cs="Arial"/>
                <w:lang w:eastAsia="ja-JP"/>
              </w:rPr>
              <w:t>CA_5-5-40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5, 40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CA_5-7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5, 7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CA_5-7</w:t>
            </w:r>
            <w:r w:rsidRPr="003B1371">
              <w:rPr>
                <w:rFonts w:eastAsia="SimSun" w:cs="Arial"/>
                <w:lang w:eastAsia="zh-CN"/>
              </w:rPr>
              <w:t>-7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5, 7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CA_5-12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5, 12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w:t>
            </w:r>
            <w:r w:rsidRPr="003B1371">
              <w:rPr>
                <w:rFonts w:cs="Arial"/>
                <w:lang w:eastAsia="zh-CN"/>
              </w:rPr>
              <w:t>5</w:t>
            </w:r>
            <w:r w:rsidRPr="003B1371">
              <w:rPr>
                <w:rFonts w:eastAsia="MS Mincho" w:cs="Arial"/>
                <w:lang w:eastAsia="ja-JP"/>
              </w:rPr>
              <w:t>-</w:t>
            </w:r>
            <w:r w:rsidRPr="003B1371">
              <w:rPr>
                <w:rFonts w:cs="Arial"/>
                <w:lang w:eastAsia="zh-CN"/>
              </w:rPr>
              <w:t>1</w:t>
            </w:r>
            <w:r w:rsidRPr="003B1371">
              <w:rPr>
                <w:rFonts w:eastAsia="MS Mincho" w:cs="Arial"/>
                <w:lang w:eastAsia="ja-JP"/>
              </w:rPr>
              <w:t>2-12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cs="Arial"/>
                <w:lang w:eastAsia="zh-CN"/>
              </w:rPr>
              <w:t>5</w:t>
            </w:r>
            <w:r w:rsidRPr="003B1371">
              <w:rPr>
                <w:rFonts w:eastAsia="MS Mincho" w:cs="Arial"/>
                <w:lang w:eastAsia="ja-JP"/>
              </w:rPr>
              <w:t>, 12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CA_5-13</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5 ,13</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CA_5-17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5, 17</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en-GB"/>
              </w:rPr>
              <w:t>CA_5-25</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5, 25</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lastRenderedPageBreak/>
              <w:t>CA_5-29</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5, 29</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CA_5-30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5, 30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ko-KR"/>
              </w:rPr>
              <w:t>CA_5-38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5, 38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ko-KR"/>
              </w:rPr>
              <w:t>CA_5-40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zh-CN"/>
              </w:rPr>
            </w:pPr>
            <w:r w:rsidRPr="003B1371">
              <w:rPr>
                <w:rFonts w:cs="Arial"/>
                <w:lang w:eastAsia="ko-KR"/>
              </w:rPr>
              <w:t>CA_5-40</w:t>
            </w:r>
            <w:r w:rsidRPr="003B1371">
              <w:rPr>
                <w:rFonts w:cs="Arial"/>
                <w:lang w:eastAsia="zh-CN"/>
              </w:rPr>
              <w:t>-40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ko-KR"/>
              </w:rPr>
            </w:pPr>
            <w:r w:rsidRPr="003B1371">
              <w:rPr>
                <w:rFonts w:cs="Arial"/>
                <w:lang w:eastAsia="ko-KR"/>
              </w:rPr>
              <w:t>CA_5-41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5, 41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ko-KR"/>
              </w:rPr>
              <w:t>CA_5-46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5, 46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ko-KR"/>
              </w:rPr>
            </w:pPr>
            <w:r w:rsidRPr="003B1371">
              <w:rPr>
                <w:rFonts w:cs="Arial"/>
                <w:lang w:eastAsia="ko-KR"/>
              </w:rPr>
              <w:t>CA_5-</w:t>
            </w:r>
            <w:r w:rsidRPr="003B1371">
              <w:rPr>
                <w:rFonts w:cs="Arial"/>
                <w:lang w:val="fi-FI" w:eastAsia="ko-KR"/>
              </w:rPr>
              <w:t>48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5, 48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ko-KR"/>
              </w:rPr>
              <w:t>CA_5-66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ko-KR"/>
              </w:rPr>
              <w:t>CA_5-5-66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ko-KR"/>
              </w:rPr>
              <w:t>CA_5-66-66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ko-KR"/>
              </w:rPr>
              <w:t>CA_5-5-66-66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5, 66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en-GB"/>
              </w:rPr>
              <w:t>CA_7-8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en-GB"/>
              </w:rPr>
              <w:t>CA_7-7-8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en-GB"/>
              </w:rPr>
              <w:t>CA_7-12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7, 12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CA_7-20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7, 20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CA_7-22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7, 22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eastAsia="MS Mincho" w:cs="Arial"/>
                <w:lang w:eastAsia="ja-JP"/>
              </w:rPr>
            </w:pPr>
            <w:r w:rsidRPr="003B1371">
              <w:rPr>
                <w:rFonts w:eastAsia="MS Mincho" w:cs="Arial"/>
                <w:lang w:eastAsia="ja-JP"/>
              </w:rPr>
              <w:t>CA_7-26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7, 26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CA_7</w:t>
            </w:r>
            <w:r w:rsidRPr="003B1371">
              <w:rPr>
                <w:rFonts w:cs="Arial"/>
                <w:lang w:eastAsia="zh-CN"/>
              </w:rPr>
              <w:t>-7</w:t>
            </w:r>
            <w:r w:rsidRPr="003B1371">
              <w:rPr>
                <w:rFonts w:eastAsia="MS Mincho" w:cs="Arial"/>
                <w:lang w:eastAsia="ja-JP"/>
              </w:rPr>
              <w:t>-2</w:t>
            </w:r>
            <w:r w:rsidRPr="003B1371">
              <w:rPr>
                <w:rFonts w:cs="Arial"/>
                <w:lang w:eastAsia="zh-CN"/>
              </w:rPr>
              <w:t>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7, 2</w:t>
            </w:r>
            <w:r w:rsidRPr="003B1371">
              <w:rPr>
                <w:rFonts w:cs="Arial"/>
                <w:lang w:eastAsia="zh-CN"/>
              </w:rPr>
              <w:t>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CA_7-28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eastAsia="MS Mincho" w:cs="Arial"/>
                <w:lang w:eastAsia="ja-JP"/>
              </w:rPr>
            </w:pPr>
            <w:r w:rsidRPr="003B1371">
              <w:rPr>
                <w:rFonts w:eastAsia="MS Mincho" w:cs="Arial"/>
                <w:lang w:eastAsia="ja-JP"/>
              </w:rPr>
              <w:t>CA_7-32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7, 32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CA_7-40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7, 40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CA_7-42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7, 42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CA_7-42-42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7, 42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ja-JP"/>
              </w:rPr>
              <w:t>CA_7-46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7, 46</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rsidR="00FF1812" w:rsidRPr="003B1371" w:rsidRDefault="00FF1812" w:rsidP="00FF1812">
            <w:pPr>
              <w:pStyle w:val="TAL"/>
              <w:rPr>
                <w:rFonts w:eastAsia="MS Mincho" w:cs="Arial"/>
                <w:lang w:eastAsia="ja-JP"/>
              </w:rPr>
            </w:pPr>
            <w:r w:rsidRPr="003B1371">
              <w:rPr>
                <w:rFonts w:eastAsia="MS Mincho" w:cs="Arial"/>
                <w:lang w:eastAsia="ja-JP"/>
              </w:rPr>
              <w:t>CA_7-66</w:t>
            </w:r>
          </w:p>
        </w:tc>
        <w:tc>
          <w:tcPr>
            <w:tcW w:w="2597" w:type="dxa"/>
            <w:tcBorders>
              <w:top w:val="single" w:sz="4" w:space="0" w:color="auto"/>
              <w:left w:val="single" w:sz="6" w:space="0" w:color="auto"/>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7, 66</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rsidR="00FF1812" w:rsidRPr="003B1371" w:rsidRDefault="00FF1812" w:rsidP="00FF1812">
            <w:pPr>
              <w:pStyle w:val="TAL"/>
              <w:rPr>
                <w:rFonts w:eastAsia="Malgun Gothic" w:cs="Arial"/>
                <w:lang w:eastAsia="zh-CN"/>
              </w:rPr>
            </w:pPr>
            <w:r w:rsidRPr="003B1371">
              <w:rPr>
                <w:rFonts w:cs="Arial"/>
                <w:lang w:eastAsia="zh-CN"/>
              </w:rPr>
              <w:t>CA_7-66-66</w:t>
            </w:r>
          </w:p>
        </w:tc>
        <w:tc>
          <w:tcPr>
            <w:tcW w:w="2597" w:type="dxa"/>
            <w:tcBorders>
              <w:top w:val="single" w:sz="4" w:space="0" w:color="auto"/>
              <w:left w:val="single" w:sz="6" w:space="0" w:color="auto"/>
              <w:bottom w:val="single" w:sz="4" w:space="0" w:color="auto"/>
              <w:right w:val="single" w:sz="4" w:space="0" w:color="auto"/>
            </w:tcBorders>
            <w:vAlign w:val="center"/>
          </w:tcPr>
          <w:p w:rsidR="00FF1812" w:rsidRPr="003B1371" w:rsidRDefault="00FF1812" w:rsidP="00FF1812">
            <w:pPr>
              <w:pStyle w:val="TAL"/>
              <w:rPr>
                <w:rFonts w:eastAsia="Malgun Gothic" w:cs="Arial"/>
                <w:lang w:eastAsia="zh-CN"/>
              </w:rPr>
            </w:pPr>
            <w:r w:rsidRPr="003B1371">
              <w:rPr>
                <w:rFonts w:cs="Arial"/>
                <w:lang w:eastAsia="zh-CN"/>
              </w:rPr>
              <w:t>7, 66</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CA_8-11</w:t>
            </w:r>
          </w:p>
        </w:tc>
        <w:tc>
          <w:tcPr>
            <w:tcW w:w="2597" w:type="dxa"/>
            <w:tcBorders>
              <w:top w:val="single" w:sz="4" w:space="0" w:color="auto"/>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8, 11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CA_8-20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8, 20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CA_8-28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8, 28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CA_8-32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8, 32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CA_8-38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8, 38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CA_8-39</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8, 39</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ko-KR"/>
              </w:rPr>
              <w:t>CA_8-40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8, 40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ko-KR"/>
              </w:rPr>
              <w:t>CA_8-41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8, 41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CA_8-42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8, 42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CA_8-46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ko-KR"/>
              </w:rPr>
            </w:pPr>
            <w:r w:rsidRPr="003B1371">
              <w:rPr>
                <w:rFonts w:cs="Arial"/>
                <w:lang w:eastAsia="ko-KR"/>
              </w:rPr>
              <w:t>8, 46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CA_11-18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11, 18</w:t>
            </w:r>
          </w:p>
        </w:tc>
      </w:tr>
      <w:tr w:rsidR="00FF1812" w:rsidRPr="003B1371" w:rsidTr="00461A7C">
        <w:trPr>
          <w:gridAfter w:val="1"/>
          <w:wAfter w:w="7" w:type="dxa"/>
          <w:trHeight w:val="240"/>
          <w:jc w:val="center"/>
          <w:ins w:id="23" w:author="Prashanth Akula" w:date="2017-11-15T12:41:00Z"/>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ins w:id="24" w:author="Prashanth Akula" w:date="2017-11-15T12:41:00Z"/>
                <w:rFonts w:cs="Arial"/>
                <w:lang w:eastAsia="ja-JP"/>
              </w:rPr>
            </w:pPr>
            <w:ins w:id="25" w:author="Prashanth Akula" w:date="2017-11-15T12:41:00Z">
              <w:r>
                <w:rPr>
                  <w:rFonts w:cs="Arial"/>
                  <w:lang w:eastAsia="ja-JP"/>
                </w:rPr>
                <w:t>CA_11-26</w:t>
              </w:r>
            </w:ins>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ins w:id="26" w:author="Prashanth Akula" w:date="2017-11-15T12:41:00Z"/>
                <w:rFonts w:cs="Arial"/>
                <w:lang w:eastAsia="ja-JP"/>
              </w:rPr>
            </w:pPr>
            <w:ins w:id="27" w:author="Prashanth Akula" w:date="2017-11-15T12:41:00Z">
              <w:r>
                <w:rPr>
                  <w:rFonts w:cs="Arial"/>
                  <w:lang w:eastAsia="ja-JP"/>
                </w:rPr>
                <w:t>11, 26</w:t>
              </w:r>
            </w:ins>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CA_11-28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11, 28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CA_11-41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11, 41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CA_11-42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11, 42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CA_11-46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11, 46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en-GB"/>
              </w:rPr>
              <w:t>CA_12-25</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12, 25</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CA_12-30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12, 30</w:t>
            </w:r>
          </w:p>
        </w:tc>
      </w:tr>
      <w:tr w:rsidR="000245E1" w:rsidRPr="003B1371" w:rsidTr="00461A7C">
        <w:trPr>
          <w:gridAfter w:val="1"/>
          <w:wAfter w:w="7" w:type="dxa"/>
          <w:trHeight w:val="240"/>
          <w:jc w:val="center"/>
          <w:ins w:id="28" w:author="Prashanth Akula" w:date="2017-11-28T20:14:00Z"/>
        </w:trPr>
        <w:tc>
          <w:tcPr>
            <w:tcW w:w="1806" w:type="dxa"/>
            <w:tcBorders>
              <w:top w:val="nil"/>
              <w:left w:val="single" w:sz="4" w:space="0" w:color="auto"/>
              <w:bottom w:val="single" w:sz="4" w:space="0" w:color="auto"/>
              <w:right w:val="single" w:sz="4" w:space="0" w:color="auto"/>
            </w:tcBorders>
            <w:shd w:val="clear" w:color="auto" w:fill="auto"/>
            <w:vAlign w:val="center"/>
          </w:tcPr>
          <w:p w:rsidR="000245E1" w:rsidRPr="003B1371" w:rsidRDefault="000245E1" w:rsidP="00FF1812">
            <w:pPr>
              <w:pStyle w:val="TAL"/>
              <w:rPr>
                <w:ins w:id="29" w:author="Prashanth Akula" w:date="2017-11-28T20:14:00Z"/>
                <w:rFonts w:cs="Arial"/>
                <w:lang w:eastAsia="en-GB"/>
              </w:rPr>
            </w:pPr>
            <w:ins w:id="30" w:author="Prashanth Akula" w:date="2017-11-28T20:14:00Z">
              <w:r>
                <w:rPr>
                  <w:rFonts w:cs="Arial"/>
                  <w:lang w:eastAsia="en-GB"/>
                </w:rPr>
                <w:t>CA_12-46</w:t>
              </w:r>
            </w:ins>
          </w:p>
        </w:tc>
        <w:tc>
          <w:tcPr>
            <w:tcW w:w="2597" w:type="dxa"/>
            <w:tcBorders>
              <w:top w:val="nil"/>
              <w:left w:val="nil"/>
              <w:bottom w:val="single" w:sz="4" w:space="0" w:color="auto"/>
              <w:right w:val="single" w:sz="4" w:space="0" w:color="auto"/>
            </w:tcBorders>
            <w:vAlign w:val="center"/>
          </w:tcPr>
          <w:p w:rsidR="000245E1" w:rsidRPr="003B1371" w:rsidRDefault="000245E1" w:rsidP="00FF1812">
            <w:pPr>
              <w:pStyle w:val="TAL"/>
              <w:rPr>
                <w:ins w:id="31" w:author="Prashanth Akula" w:date="2017-11-28T20:14:00Z"/>
                <w:rFonts w:eastAsia="MS Mincho" w:cs="Arial"/>
                <w:lang w:eastAsia="ja-JP"/>
              </w:rPr>
            </w:pPr>
            <w:ins w:id="32" w:author="Prashanth Akula" w:date="2017-11-28T20:14:00Z">
              <w:r>
                <w:rPr>
                  <w:rFonts w:eastAsia="MS Mincho" w:cs="Arial"/>
                  <w:lang w:eastAsia="ja-JP"/>
                </w:rPr>
                <w:t>12,</w:t>
              </w:r>
              <w:r w:rsidR="00202355">
                <w:rPr>
                  <w:rFonts w:eastAsia="MS Mincho" w:cs="Arial"/>
                  <w:lang w:eastAsia="ja-JP"/>
                </w:rPr>
                <w:t xml:space="preserve"> </w:t>
              </w:r>
              <w:r>
                <w:rPr>
                  <w:rFonts w:eastAsia="MS Mincho" w:cs="Arial"/>
                  <w:lang w:eastAsia="ja-JP"/>
                </w:rPr>
                <w:t>46</w:t>
              </w:r>
            </w:ins>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CA_12-66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12, 66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CA_12-66-66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12, 66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CA_13-46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13, 46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ko-KR"/>
              </w:rPr>
              <w:t>CA_13-</w:t>
            </w:r>
            <w:r w:rsidRPr="003B1371">
              <w:rPr>
                <w:rFonts w:cs="Arial"/>
                <w:lang w:val="fi-FI" w:eastAsia="ko-KR"/>
              </w:rPr>
              <w:t>48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13, 48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zh-CN"/>
              </w:rPr>
            </w:pPr>
            <w:r w:rsidRPr="003B1371">
              <w:rPr>
                <w:rFonts w:cs="Arial"/>
                <w:lang w:eastAsia="zh-CN"/>
              </w:rPr>
              <w:t>CA_13-48-48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algun Gothic" w:cs="Arial"/>
                <w:lang w:eastAsia="zh-CN"/>
              </w:rPr>
            </w:pPr>
            <w:r w:rsidRPr="003B1371">
              <w:rPr>
                <w:rFonts w:cs="Arial"/>
                <w:lang w:eastAsia="zh-CN"/>
              </w:rPr>
              <w:t>13, 48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CA_13-66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13, 66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CA_13-66-66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13, 66</w:t>
            </w:r>
          </w:p>
        </w:tc>
      </w:tr>
      <w:tr w:rsidR="00FF1812" w:rsidRPr="003B1371" w:rsidTr="00461A7C">
        <w:trPr>
          <w:gridAfter w:val="1"/>
          <w:wAfter w:w="7" w:type="dxa"/>
          <w:trHeight w:val="240"/>
          <w:jc w:val="center"/>
          <w:ins w:id="33" w:author="Prashanth Akula" w:date="2017-11-15T14:17:00Z"/>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ins w:id="34" w:author="Prashanth Akula" w:date="2017-11-15T14:17:00Z"/>
                <w:rFonts w:eastAsia="MS Mincho" w:cs="Arial"/>
                <w:lang w:eastAsia="en-GB"/>
              </w:rPr>
            </w:pPr>
            <w:ins w:id="35" w:author="Prashanth Akula" w:date="2017-11-15T14:17:00Z">
              <w:r>
                <w:rPr>
                  <w:rFonts w:cs="Arial"/>
                  <w:lang w:eastAsia="ja-JP"/>
                </w:rPr>
                <w:t>CA_14-</w:t>
              </w:r>
            </w:ins>
            <w:ins w:id="36" w:author="Prashanth Akula" w:date="2017-11-15T14:18:00Z">
              <w:r>
                <w:rPr>
                  <w:rFonts w:cs="Arial"/>
                  <w:lang w:eastAsia="ja-JP"/>
                </w:rPr>
                <w:t>66</w:t>
              </w:r>
            </w:ins>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ins w:id="37" w:author="Prashanth Akula" w:date="2017-11-15T14:17:00Z"/>
                <w:rFonts w:eastAsia="MS Mincho" w:cs="Arial"/>
                <w:lang w:eastAsia="ja-JP"/>
              </w:rPr>
            </w:pPr>
            <w:ins w:id="38" w:author="Prashanth Akula" w:date="2017-11-15T14:17:00Z">
              <w:r>
                <w:rPr>
                  <w:rFonts w:cs="Arial"/>
                  <w:lang w:eastAsia="ja-JP"/>
                </w:rPr>
                <w:t>14, 66</w:t>
              </w:r>
            </w:ins>
          </w:p>
        </w:tc>
      </w:tr>
      <w:tr w:rsidR="00FF1812" w:rsidRPr="003B1371" w:rsidTr="00461A7C">
        <w:trPr>
          <w:gridAfter w:val="1"/>
          <w:wAfter w:w="7" w:type="dxa"/>
          <w:trHeight w:val="240"/>
          <w:jc w:val="center"/>
          <w:ins w:id="39" w:author="Prashanth Akula" w:date="2017-11-15T14:22:00Z"/>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Default="00FF1812" w:rsidP="00FF1812">
            <w:pPr>
              <w:pStyle w:val="TAL"/>
              <w:rPr>
                <w:ins w:id="40" w:author="Prashanth Akula" w:date="2017-11-15T14:22:00Z"/>
                <w:rFonts w:cs="Arial"/>
                <w:lang w:eastAsia="ja-JP"/>
              </w:rPr>
            </w:pPr>
            <w:ins w:id="41" w:author="Prashanth Akula" w:date="2017-11-15T14:22:00Z">
              <w:r>
                <w:rPr>
                  <w:rFonts w:cs="Arial"/>
                  <w:lang w:eastAsia="ja-JP"/>
                </w:rPr>
                <w:t>CA_14-30</w:t>
              </w:r>
            </w:ins>
          </w:p>
        </w:tc>
        <w:tc>
          <w:tcPr>
            <w:tcW w:w="2597" w:type="dxa"/>
            <w:tcBorders>
              <w:top w:val="nil"/>
              <w:left w:val="nil"/>
              <w:bottom w:val="single" w:sz="4" w:space="0" w:color="auto"/>
              <w:right w:val="single" w:sz="4" w:space="0" w:color="auto"/>
            </w:tcBorders>
            <w:vAlign w:val="center"/>
          </w:tcPr>
          <w:p w:rsidR="00FF1812" w:rsidRDefault="00FF1812" w:rsidP="00FF1812">
            <w:pPr>
              <w:pStyle w:val="TAL"/>
              <w:rPr>
                <w:ins w:id="42" w:author="Prashanth Akula" w:date="2017-11-15T14:22:00Z"/>
                <w:rFonts w:cs="Arial"/>
                <w:lang w:eastAsia="ja-JP"/>
              </w:rPr>
            </w:pPr>
            <w:ins w:id="43" w:author="Prashanth Akula" w:date="2017-11-15T14:22:00Z">
              <w:r>
                <w:rPr>
                  <w:rFonts w:cs="Arial"/>
                  <w:lang w:eastAsia="ja-JP"/>
                </w:rPr>
                <w:t>14, 30</w:t>
              </w:r>
            </w:ins>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eastAsia="MS Mincho" w:cs="Arial"/>
                <w:lang w:eastAsia="en-GB"/>
              </w:rPr>
              <w:t>CA_18-28</w:t>
            </w:r>
            <w:r w:rsidRPr="003B1371">
              <w:rPr>
                <w:rFonts w:eastAsia="MS Mincho" w:cs="Arial"/>
                <w:vertAlign w:val="superscript"/>
                <w:lang w:eastAsia="en-GB"/>
              </w:rPr>
              <w:t>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eastAsia="MS Mincho" w:cs="Arial"/>
                <w:lang w:eastAsia="ja-JP"/>
              </w:rPr>
            </w:pPr>
            <w:r w:rsidRPr="003B1371">
              <w:rPr>
                <w:rFonts w:eastAsia="MS Mincho" w:cs="Arial"/>
                <w:lang w:eastAsia="ja-JP"/>
              </w:rPr>
              <w:t>18, 28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CA_19-21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19, 21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lastRenderedPageBreak/>
              <w:t>CA_19-28</w:t>
            </w:r>
            <w:r w:rsidRPr="003B1371">
              <w:rPr>
                <w:rFonts w:cs="Arial"/>
                <w:vertAlign w:val="superscript"/>
                <w:lang w:eastAsia="en-GB"/>
              </w:rPr>
              <w:t>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19, 28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CA_19-42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19, 42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CA_19-4</w:t>
            </w:r>
            <w:r w:rsidRPr="003B1371">
              <w:rPr>
                <w:rFonts w:eastAsia="SimSun" w:cs="Arial"/>
                <w:lang w:eastAsia="zh-CN"/>
              </w:rPr>
              <w:t>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19, 4</w:t>
            </w:r>
            <w:r w:rsidRPr="003B1371">
              <w:rPr>
                <w:rFonts w:eastAsia="SimSun" w:cs="Arial"/>
                <w:lang w:eastAsia="zh-CN"/>
              </w:rPr>
              <w:t>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val="en-US" w:eastAsia="en-GB"/>
              </w:rPr>
              <w:t>CA_20-28</w:t>
            </w:r>
            <w:r w:rsidRPr="003B1371">
              <w:rPr>
                <w:rFonts w:cs="Arial"/>
                <w:vertAlign w:val="superscript"/>
                <w:lang w:eastAsia="en-GB"/>
              </w:rPr>
              <w:t>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val="en-US" w:eastAsia="ko-KR"/>
              </w:rPr>
            </w:pPr>
            <w:r w:rsidRPr="003B1371">
              <w:rPr>
                <w:rFonts w:cs="Arial"/>
                <w:lang w:val="en-US" w:eastAsia="ko-KR"/>
              </w:rPr>
              <w:t>20, 28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val="en-US" w:eastAsia="en-GB"/>
              </w:rPr>
              <w:t>CA_20-31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val="en-US" w:eastAsia="ko-KR"/>
              </w:rPr>
            </w:pPr>
            <w:r w:rsidRPr="003B1371">
              <w:rPr>
                <w:rFonts w:cs="Arial"/>
                <w:lang w:val="en-US" w:eastAsia="ko-KR"/>
              </w:rPr>
              <w:t>20, 31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CA_20-32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20, 32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CA_20-38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20, 38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CA_20-40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20, 40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zh-CN"/>
              </w:rPr>
            </w:pPr>
            <w:r w:rsidRPr="003B1371">
              <w:rPr>
                <w:rFonts w:cs="Arial"/>
                <w:lang w:eastAsia="zh-CN"/>
              </w:rPr>
              <w:t>CA_20-40-40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zh-CN"/>
              </w:rPr>
            </w:pPr>
            <w:r w:rsidRPr="003B1371">
              <w:rPr>
                <w:rFonts w:cs="Arial"/>
                <w:lang w:eastAsia="zh-CN"/>
              </w:rPr>
              <w:t>20, 40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CA_20-42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20, 42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CA_20-42-42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20, 42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CA_20-67</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20, 67</w:t>
            </w:r>
          </w:p>
        </w:tc>
      </w:tr>
      <w:tr w:rsidR="00FF1812" w:rsidRPr="003B1371" w:rsidTr="00461A7C">
        <w:trPr>
          <w:trHeight w:val="240"/>
          <w:jc w:val="center"/>
        </w:trPr>
        <w:tc>
          <w:tcPr>
            <w:tcW w:w="1806" w:type="dxa"/>
            <w:tcBorders>
              <w:top w:val="nil"/>
              <w:left w:val="single" w:sz="4" w:space="0" w:color="auto"/>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CA_20-75</w:t>
            </w:r>
          </w:p>
        </w:tc>
        <w:tc>
          <w:tcPr>
            <w:tcW w:w="2604" w:type="dxa"/>
            <w:gridSpan w:val="2"/>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20, 75</w:t>
            </w:r>
          </w:p>
        </w:tc>
      </w:tr>
      <w:tr w:rsidR="00FF1812" w:rsidRPr="003B1371" w:rsidTr="00461A7C">
        <w:trPr>
          <w:trHeight w:val="240"/>
          <w:jc w:val="center"/>
        </w:trPr>
        <w:tc>
          <w:tcPr>
            <w:tcW w:w="1806" w:type="dxa"/>
            <w:tcBorders>
              <w:top w:val="nil"/>
              <w:left w:val="single" w:sz="4" w:space="0" w:color="auto"/>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CA_20-76</w:t>
            </w:r>
          </w:p>
        </w:tc>
        <w:tc>
          <w:tcPr>
            <w:tcW w:w="2604" w:type="dxa"/>
            <w:gridSpan w:val="2"/>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20, 76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val="en-US" w:eastAsia="en-GB"/>
              </w:rPr>
              <w:t>CA_21-28</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val="en-US" w:eastAsia="ko-KR"/>
              </w:rPr>
            </w:pPr>
            <w:r w:rsidRPr="003B1371">
              <w:rPr>
                <w:rFonts w:cs="Arial"/>
                <w:lang w:val="en-US" w:eastAsia="ko-KR"/>
              </w:rPr>
              <w:t>21, 28</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CA_21-42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21, 42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CA_21-4</w:t>
            </w:r>
            <w:r w:rsidRPr="003B1371">
              <w:rPr>
                <w:rFonts w:eastAsia="SimSun" w:cs="Arial"/>
                <w:lang w:eastAsia="zh-CN"/>
              </w:rPr>
              <w:t>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21, 4</w:t>
            </w:r>
            <w:r w:rsidRPr="003B1371">
              <w:rPr>
                <w:rFonts w:eastAsia="SimSun" w:cs="Arial"/>
                <w:lang w:eastAsia="zh-CN"/>
              </w:rPr>
              <w:t>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CA_23-29</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23, 29</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CA_25-26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25, 26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zh-CN"/>
              </w:rPr>
            </w:pPr>
            <w:r w:rsidRPr="003B1371">
              <w:rPr>
                <w:rFonts w:cs="Arial"/>
                <w:lang w:eastAsia="zh-CN"/>
              </w:rPr>
              <w:t>CA_25-25-26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zh-CN"/>
              </w:rPr>
            </w:pPr>
            <w:r w:rsidRPr="003B1371">
              <w:rPr>
                <w:rFonts w:cs="Arial"/>
                <w:lang w:eastAsia="zh-CN"/>
              </w:rPr>
              <w:t>25, 26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CA_25-41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25, 41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CA_26-41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26, 41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CA_26-46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26, 46</w:t>
            </w:r>
          </w:p>
        </w:tc>
      </w:tr>
      <w:tr w:rsidR="0010174D" w:rsidRPr="003B1371" w:rsidTr="00461A7C">
        <w:trPr>
          <w:gridAfter w:val="1"/>
          <w:wAfter w:w="7" w:type="dxa"/>
          <w:trHeight w:val="240"/>
          <w:jc w:val="center"/>
          <w:ins w:id="44" w:author="Prashanth Akula" w:date="2017-11-28T19:37:00Z"/>
        </w:trPr>
        <w:tc>
          <w:tcPr>
            <w:tcW w:w="1806" w:type="dxa"/>
            <w:tcBorders>
              <w:top w:val="nil"/>
              <w:left w:val="single" w:sz="4" w:space="0" w:color="auto"/>
              <w:bottom w:val="single" w:sz="4" w:space="0" w:color="auto"/>
              <w:right w:val="single" w:sz="4" w:space="0" w:color="auto"/>
            </w:tcBorders>
            <w:shd w:val="clear" w:color="auto" w:fill="auto"/>
            <w:vAlign w:val="center"/>
          </w:tcPr>
          <w:p w:rsidR="0010174D" w:rsidRPr="003B1371" w:rsidRDefault="0010174D" w:rsidP="00FF1812">
            <w:pPr>
              <w:pStyle w:val="TAL"/>
              <w:rPr>
                <w:ins w:id="45" w:author="Prashanth Akula" w:date="2017-11-28T19:37:00Z"/>
                <w:rFonts w:cs="Arial"/>
                <w:lang w:eastAsia="en-GB"/>
              </w:rPr>
            </w:pPr>
            <w:ins w:id="46" w:author="Prashanth Akula" w:date="2017-11-28T19:37:00Z">
              <w:r>
                <w:rPr>
                  <w:rFonts w:cs="Arial"/>
                  <w:lang w:eastAsia="en-GB"/>
                </w:rPr>
                <w:t>CA_26-48</w:t>
              </w:r>
            </w:ins>
          </w:p>
        </w:tc>
        <w:tc>
          <w:tcPr>
            <w:tcW w:w="2597" w:type="dxa"/>
            <w:tcBorders>
              <w:top w:val="nil"/>
              <w:left w:val="nil"/>
              <w:bottom w:val="single" w:sz="4" w:space="0" w:color="auto"/>
              <w:right w:val="single" w:sz="4" w:space="0" w:color="auto"/>
            </w:tcBorders>
            <w:vAlign w:val="center"/>
          </w:tcPr>
          <w:p w:rsidR="0010174D" w:rsidRPr="003B1371" w:rsidRDefault="0010174D" w:rsidP="00FF1812">
            <w:pPr>
              <w:pStyle w:val="TAL"/>
              <w:rPr>
                <w:ins w:id="47" w:author="Prashanth Akula" w:date="2017-11-28T19:37:00Z"/>
                <w:rFonts w:cs="Arial"/>
                <w:lang w:eastAsia="en-GB"/>
              </w:rPr>
            </w:pPr>
            <w:ins w:id="48" w:author="Prashanth Akula" w:date="2017-11-28T19:37:00Z">
              <w:r>
                <w:rPr>
                  <w:rFonts w:cs="Arial"/>
                  <w:lang w:eastAsia="en-GB"/>
                </w:rPr>
                <w:t>26,4</w:t>
              </w:r>
            </w:ins>
            <w:ins w:id="49" w:author="Prashanth Akula" w:date="2017-11-28T19:38:00Z">
              <w:r>
                <w:rPr>
                  <w:rFonts w:cs="Arial"/>
                  <w:lang w:eastAsia="en-GB"/>
                </w:rPr>
                <w:t>8</w:t>
              </w:r>
            </w:ins>
          </w:p>
        </w:tc>
      </w:tr>
      <w:tr w:rsidR="00050D35" w:rsidRPr="003B1371" w:rsidTr="00461A7C">
        <w:trPr>
          <w:gridAfter w:val="1"/>
          <w:wAfter w:w="7" w:type="dxa"/>
          <w:trHeight w:val="240"/>
          <w:jc w:val="center"/>
          <w:ins w:id="50" w:author="Prashanth Akula" w:date="2017-11-28T19:56:00Z"/>
        </w:trPr>
        <w:tc>
          <w:tcPr>
            <w:tcW w:w="1806" w:type="dxa"/>
            <w:tcBorders>
              <w:top w:val="nil"/>
              <w:left w:val="single" w:sz="4" w:space="0" w:color="auto"/>
              <w:bottom w:val="single" w:sz="4" w:space="0" w:color="auto"/>
              <w:right w:val="single" w:sz="4" w:space="0" w:color="auto"/>
            </w:tcBorders>
            <w:shd w:val="clear" w:color="auto" w:fill="auto"/>
            <w:vAlign w:val="center"/>
          </w:tcPr>
          <w:p w:rsidR="00050D35" w:rsidRPr="003B1371" w:rsidRDefault="00050D35" w:rsidP="00FF1812">
            <w:pPr>
              <w:pStyle w:val="TAL"/>
              <w:rPr>
                <w:ins w:id="51" w:author="Prashanth Akula" w:date="2017-11-28T19:56:00Z"/>
                <w:rFonts w:cs="Arial"/>
                <w:lang w:eastAsia="en-GB"/>
              </w:rPr>
            </w:pPr>
            <w:ins w:id="52" w:author="Prashanth Akula" w:date="2017-11-28T19:56:00Z">
              <w:r>
                <w:rPr>
                  <w:rFonts w:cs="Arial"/>
                </w:rPr>
                <w:t>CA_</w:t>
              </w:r>
              <w:r>
                <w:rPr>
                  <w:rFonts w:eastAsia="Malgun Gothic" w:cs="Arial"/>
                  <w:lang w:val="x-none" w:eastAsia="ko-KR"/>
                </w:rPr>
                <w:t>28-38</w:t>
              </w:r>
            </w:ins>
          </w:p>
        </w:tc>
        <w:tc>
          <w:tcPr>
            <w:tcW w:w="2597" w:type="dxa"/>
            <w:tcBorders>
              <w:top w:val="nil"/>
              <w:left w:val="nil"/>
              <w:bottom w:val="single" w:sz="4" w:space="0" w:color="auto"/>
              <w:right w:val="single" w:sz="4" w:space="0" w:color="auto"/>
            </w:tcBorders>
            <w:vAlign w:val="center"/>
          </w:tcPr>
          <w:p w:rsidR="00050D35" w:rsidRPr="003B1371" w:rsidRDefault="00050D35" w:rsidP="00FF1812">
            <w:pPr>
              <w:pStyle w:val="TAL"/>
              <w:rPr>
                <w:ins w:id="53" w:author="Prashanth Akula" w:date="2017-11-28T19:56:00Z"/>
                <w:rFonts w:cs="Arial"/>
                <w:lang w:eastAsia="en-GB"/>
              </w:rPr>
            </w:pPr>
            <w:ins w:id="54" w:author="Prashanth Akula" w:date="2017-11-28T19:56:00Z">
              <w:r>
                <w:rPr>
                  <w:rFonts w:cs="Arial"/>
                  <w:lang w:eastAsia="en-GB"/>
                </w:rPr>
                <w:t>28,38</w:t>
              </w:r>
            </w:ins>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CA_28-40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28, 40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CA_28-41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28, 41</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CA_28-42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28, 42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CA_28-4</w:t>
            </w:r>
            <w:r w:rsidRPr="003B1371">
              <w:rPr>
                <w:rFonts w:eastAsia="SimSun" w:cs="Arial"/>
                <w:lang w:eastAsia="zh-CN"/>
              </w:rPr>
              <w:t>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28, 4</w:t>
            </w:r>
            <w:r w:rsidRPr="003B1371">
              <w:rPr>
                <w:rFonts w:eastAsia="SimSun" w:cs="Arial"/>
                <w:lang w:eastAsia="zh-CN"/>
              </w:rPr>
              <w:t>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CA_29-30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29, 30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CA_29-66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29, 66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CA_29-66</w:t>
            </w:r>
            <w:r w:rsidRPr="003B1371">
              <w:rPr>
                <w:rFonts w:eastAsia="SimSun" w:cs="Arial"/>
                <w:lang w:eastAsia="zh-CN"/>
              </w:rPr>
              <w:t>-66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29, 66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CA_29-70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29, 70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ja-JP"/>
              </w:rPr>
            </w:pPr>
            <w:r w:rsidRPr="003B1371">
              <w:rPr>
                <w:rFonts w:cs="Arial"/>
                <w:lang w:eastAsia="ja-JP"/>
              </w:rPr>
              <w:t>CA_30-66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ja-JP"/>
              </w:rPr>
              <w:t>30, 66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ja-JP"/>
              </w:rPr>
              <w:t>CA_</w:t>
            </w:r>
            <w:r w:rsidRPr="003B1371">
              <w:rPr>
                <w:rFonts w:cs="Arial"/>
                <w:lang w:eastAsia="zh-CN"/>
              </w:rPr>
              <w:t>30</w:t>
            </w:r>
            <w:r w:rsidRPr="003B1371">
              <w:rPr>
                <w:rFonts w:cs="Arial"/>
                <w:lang w:eastAsia="ja-JP"/>
              </w:rPr>
              <w:t>-66</w:t>
            </w:r>
            <w:r w:rsidRPr="003B1371">
              <w:rPr>
                <w:rFonts w:eastAsia="SimSun" w:cs="Arial"/>
                <w:lang w:eastAsia="zh-CN"/>
              </w:rPr>
              <w:t>-66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ja-JP"/>
              </w:rPr>
            </w:pPr>
            <w:r w:rsidRPr="003B1371">
              <w:rPr>
                <w:rFonts w:cs="Arial"/>
                <w:lang w:eastAsia="zh-CN"/>
              </w:rPr>
              <w:t>30</w:t>
            </w:r>
            <w:r w:rsidRPr="003B1371">
              <w:rPr>
                <w:rFonts w:cs="Arial"/>
                <w:lang w:eastAsia="ja-JP"/>
              </w:rPr>
              <w:t>,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ja-JP"/>
              </w:rPr>
            </w:pPr>
            <w:r w:rsidRPr="003B1371">
              <w:rPr>
                <w:rFonts w:cs="Arial"/>
                <w:lang w:eastAsia="en-GB"/>
              </w:rPr>
              <w:t>CA_34-39</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zh-CN"/>
              </w:rPr>
            </w:pPr>
            <w:r w:rsidRPr="003B1371">
              <w:rPr>
                <w:rFonts w:cs="Arial"/>
                <w:lang w:eastAsia="en-GB"/>
              </w:rPr>
              <w:t>34, 39</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ja-JP"/>
              </w:rPr>
            </w:pPr>
            <w:r w:rsidRPr="003B1371">
              <w:rPr>
                <w:rFonts w:cs="Arial"/>
                <w:lang w:eastAsia="ko-KR"/>
              </w:rPr>
              <w:t>CA_</w:t>
            </w:r>
            <w:r w:rsidRPr="003B1371">
              <w:rPr>
                <w:rFonts w:cs="Arial"/>
                <w:lang w:eastAsia="zh-CN"/>
              </w:rPr>
              <w:t>34-41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zh-CN"/>
              </w:rPr>
            </w:pPr>
            <w:r w:rsidRPr="003B1371">
              <w:rPr>
                <w:rFonts w:cs="Arial"/>
                <w:lang w:eastAsia="en-GB"/>
              </w:rPr>
              <w:t>34, 41</w:t>
            </w:r>
          </w:p>
        </w:tc>
      </w:tr>
      <w:tr w:rsidR="00FF1812" w:rsidRPr="003B1371" w:rsidTr="00461A7C">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CA_38-40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38, 40</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CA_38-40-40</w:t>
            </w:r>
          </w:p>
        </w:tc>
        <w:tc>
          <w:tcPr>
            <w:tcW w:w="2597" w:type="dxa"/>
            <w:tcBorders>
              <w:top w:val="single" w:sz="4" w:space="0" w:color="auto"/>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38, 40</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CA_39-41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39, 41</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CA_39-40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39, 40</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CA_39-42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39, 42</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CA_39-46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39, 46</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CA_40-41</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40, 41</w:t>
            </w:r>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CA_40-42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40, 42</w:t>
            </w:r>
          </w:p>
        </w:tc>
      </w:tr>
      <w:tr w:rsidR="00E2782E" w:rsidRPr="003B1371" w:rsidTr="00461A7C">
        <w:trPr>
          <w:gridAfter w:val="1"/>
          <w:wAfter w:w="7" w:type="dxa"/>
          <w:trHeight w:val="240"/>
          <w:jc w:val="center"/>
          <w:ins w:id="55" w:author="Prashanth Akula" w:date="2017-11-30T15:12:00Z"/>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E2782E" w:rsidRPr="003B1371" w:rsidRDefault="00E2782E" w:rsidP="00FF1812">
            <w:pPr>
              <w:pStyle w:val="TAL"/>
              <w:rPr>
                <w:ins w:id="56" w:author="Prashanth Akula" w:date="2017-11-30T15:12:00Z"/>
                <w:rFonts w:cs="Arial"/>
                <w:lang w:eastAsia="en-GB"/>
              </w:rPr>
            </w:pPr>
            <w:ins w:id="57" w:author="Prashanth Akula" w:date="2017-11-30T15:12:00Z">
              <w:r>
                <w:rPr>
                  <w:rFonts w:cs="Arial"/>
                  <w:lang w:eastAsia="en-GB"/>
                </w:rPr>
                <w:t>CA_40-43</w:t>
              </w:r>
            </w:ins>
          </w:p>
        </w:tc>
        <w:tc>
          <w:tcPr>
            <w:tcW w:w="2597" w:type="dxa"/>
            <w:tcBorders>
              <w:top w:val="nil"/>
              <w:left w:val="nil"/>
              <w:bottom w:val="single" w:sz="4" w:space="0" w:color="auto"/>
              <w:right w:val="single" w:sz="4" w:space="0" w:color="auto"/>
            </w:tcBorders>
            <w:vAlign w:val="center"/>
          </w:tcPr>
          <w:p w:rsidR="00E2782E" w:rsidRPr="003B1371" w:rsidRDefault="00582159" w:rsidP="00FF1812">
            <w:pPr>
              <w:pStyle w:val="TAL"/>
              <w:rPr>
                <w:ins w:id="58" w:author="Prashanth Akula" w:date="2017-11-30T15:12:00Z"/>
                <w:rFonts w:cs="Arial"/>
                <w:lang w:eastAsia="en-GB"/>
              </w:rPr>
            </w:pPr>
            <w:ins w:id="59" w:author="Prashanth Akula" w:date="2017-11-30T15:14:00Z">
              <w:r>
                <w:rPr>
                  <w:rFonts w:cs="Arial"/>
                  <w:lang w:eastAsia="en-GB"/>
                </w:rPr>
                <w:t>40, 43</w:t>
              </w:r>
            </w:ins>
          </w:p>
        </w:tc>
      </w:tr>
      <w:tr w:rsidR="00FF1812" w:rsidRPr="003B1371" w:rsidTr="00461A7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CA_40-46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40, 46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CA_41-42</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41, 42</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CA_41-46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41, 46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CA_42-46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42, 46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rsidR="00FF1812" w:rsidRPr="003B1371" w:rsidRDefault="00FF1812" w:rsidP="00FF1812">
            <w:pPr>
              <w:pStyle w:val="TAL"/>
              <w:rPr>
                <w:rFonts w:cs="Arial"/>
                <w:lang w:eastAsia="en-GB"/>
              </w:rPr>
            </w:pPr>
            <w:r w:rsidRPr="003B1371">
              <w:rPr>
                <w:rFonts w:cs="Arial"/>
                <w:lang w:eastAsia="en-GB"/>
              </w:rPr>
              <w:t>CA_46-66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46, 66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CA_46-46-66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46, 66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CA_46-</w:t>
            </w:r>
            <w:r w:rsidRPr="003B1371">
              <w:rPr>
                <w:rFonts w:cs="Arial"/>
                <w:lang w:eastAsia="zh-CN"/>
              </w:rPr>
              <w:t>6</w:t>
            </w:r>
            <w:r w:rsidRPr="003B1371">
              <w:rPr>
                <w:rFonts w:cs="Arial"/>
                <w:lang w:eastAsia="en-GB"/>
              </w:rPr>
              <w:t>6-66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46, 66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CA_46-70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46, 70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ko-KR"/>
              </w:rPr>
              <w:t>CA_</w:t>
            </w:r>
            <w:r w:rsidRPr="003B1371">
              <w:rPr>
                <w:rFonts w:cs="Arial"/>
                <w:lang w:val="fi-FI" w:eastAsia="ko-KR"/>
              </w:rPr>
              <w:t>48-66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48, 66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zh-CN"/>
              </w:rPr>
            </w:pPr>
            <w:r w:rsidRPr="003B1371">
              <w:rPr>
                <w:rFonts w:cs="Arial"/>
                <w:lang w:eastAsia="zh-CN"/>
              </w:rPr>
              <w:t>CA_48-66-66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zh-CN"/>
              </w:rPr>
            </w:pPr>
            <w:r w:rsidRPr="003B1371">
              <w:rPr>
                <w:rFonts w:cs="Arial"/>
                <w:lang w:eastAsia="zh-CN"/>
              </w:rPr>
              <w:t>48, 66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en-GB"/>
              </w:rPr>
              <w:t>CA_48-48-66</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en-GB"/>
              </w:rPr>
              <w:t>48, 66</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en-GB"/>
              </w:rPr>
            </w:pPr>
            <w:r w:rsidRPr="003B1371">
              <w:rPr>
                <w:rFonts w:cs="Arial"/>
                <w:lang w:eastAsia="zh-CN"/>
              </w:rPr>
              <w:lastRenderedPageBreak/>
              <w:t>CA_66-70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en-GB"/>
              </w:rPr>
            </w:pPr>
            <w:r w:rsidRPr="003B1371">
              <w:rPr>
                <w:rFonts w:cs="Arial"/>
                <w:lang w:eastAsia="zh-CN"/>
              </w:rPr>
              <w:t>66,70</w:t>
            </w:r>
          </w:p>
        </w:tc>
      </w:tr>
      <w:tr w:rsidR="00FF1812" w:rsidRPr="003B1371" w:rsidTr="00461A7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rsidR="00FF1812" w:rsidRPr="003B1371" w:rsidRDefault="00FF1812" w:rsidP="00FF1812">
            <w:pPr>
              <w:pStyle w:val="TAL"/>
              <w:rPr>
                <w:rFonts w:cs="Arial"/>
                <w:lang w:eastAsia="zh-CN"/>
              </w:rPr>
            </w:pPr>
            <w:r w:rsidRPr="003B1371">
              <w:rPr>
                <w:rFonts w:cs="Arial"/>
                <w:lang w:eastAsia="zh-CN"/>
              </w:rPr>
              <w:t>CA_66-66-70</w:t>
            </w:r>
          </w:p>
        </w:tc>
        <w:tc>
          <w:tcPr>
            <w:tcW w:w="2597" w:type="dxa"/>
            <w:tcBorders>
              <w:top w:val="nil"/>
              <w:left w:val="nil"/>
              <w:bottom w:val="single" w:sz="4" w:space="0" w:color="auto"/>
              <w:right w:val="single" w:sz="4" w:space="0" w:color="auto"/>
            </w:tcBorders>
            <w:vAlign w:val="center"/>
          </w:tcPr>
          <w:p w:rsidR="00FF1812" w:rsidRPr="003B1371" w:rsidRDefault="00FF1812" w:rsidP="00FF1812">
            <w:pPr>
              <w:pStyle w:val="TAL"/>
              <w:rPr>
                <w:rFonts w:cs="Arial"/>
                <w:lang w:eastAsia="zh-CN"/>
              </w:rPr>
            </w:pPr>
            <w:r w:rsidRPr="003B1371">
              <w:rPr>
                <w:rFonts w:cs="Arial"/>
                <w:lang w:eastAsia="zh-CN"/>
              </w:rPr>
              <w:t>66,70</w:t>
            </w:r>
          </w:p>
        </w:tc>
      </w:tr>
      <w:tr w:rsidR="00962DE6" w:rsidRPr="003B1371" w:rsidTr="00461A7C">
        <w:trPr>
          <w:gridAfter w:val="1"/>
          <w:wAfter w:w="7" w:type="dxa"/>
          <w:trHeight w:val="240"/>
          <w:jc w:val="center"/>
          <w:ins w:id="60" w:author="Prashanth Akula" w:date="2017-11-15T18:13:00Z"/>
        </w:trPr>
        <w:tc>
          <w:tcPr>
            <w:tcW w:w="1806" w:type="dxa"/>
            <w:tcBorders>
              <w:top w:val="nil"/>
              <w:left w:val="single" w:sz="4" w:space="0" w:color="auto"/>
              <w:bottom w:val="single" w:sz="4" w:space="0" w:color="auto"/>
              <w:right w:val="single" w:sz="4" w:space="0" w:color="auto"/>
            </w:tcBorders>
            <w:shd w:val="clear" w:color="auto" w:fill="auto"/>
            <w:vAlign w:val="center"/>
          </w:tcPr>
          <w:p w:rsidR="00962DE6" w:rsidRPr="003B1371" w:rsidRDefault="00962DE6" w:rsidP="00FF1812">
            <w:pPr>
              <w:pStyle w:val="TAL"/>
              <w:rPr>
                <w:ins w:id="61" w:author="Prashanth Akula" w:date="2017-11-15T18:13:00Z"/>
                <w:rFonts w:cs="Arial"/>
                <w:lang w:eastAsia="zh-CN"/>
              </w:rPr>
            </w:pPr>
            <w:ins w:id="62" w:author="Prashanth Akula" w:date="2017-11-15T18:13:00Z">
              <w:r>
                <w:rPr>
                  <w:rFonts w:cs="Arial"/>
                  <w:lang w:eastAsia="zh-CN"/>
                </w:rPr>
                <w:t>CA_66-71</w:t>
              </w:r>
            </w:ins>
          </w:p>
        </w:tc>
        <w:tc>
          <w:tcPr>
            <w:tcW w:w="2597" w:type="dxa"/>
            <w:tcBorders>
              <w:top w:val="nil"/>
              <w:left w:val="nil"/>
              <w:bottom w:val="single" w:sz="4" w:space="0" w:color="auto"/>
              <w:right w:val="single" w:sz="4" w:space="0" w:color="auto"/>
            </w:tcBorders>
            <w:vAlign w:val="center"/>
          </w:tcPr>
          <w:p w:rsidR="00962DE6" w:rsidRPr="003B1371" w:rsidRDefault="00962DE6" w:rsidP="00FF1812">
            <w:pPr>
              <w:pStyle w:val="TAL"/>
              <w:rPr>
                <w:ins w:id="63" w:author="Prashanth Akula" w:date="2017-11-15T18:13:00Z"/>
                <w:rFonts w:cs="Arial"/>
                <w:lang w:eastAsia="zh-CN"/>
              </w:rPr>
            </w:pPr>
            <w:ins w:id="64" w:author="Prashanth Akula" w:date="2017-11-15T18:14:00Z">
              <w:r>
                <w:rPr>
                  <w:rFonts w:cs="Arial"/>
                  <w:lang w:eastAsia="zh-CN"/>
                </w:rPr>
                <w:t>66</w:t>
              </w:r>
            </w:ins>
            <w:ins w:id="65" w:author="Prashanth Akula" w:date="2017-11-28T22:30:00Z">
              <w:r w:rsidR="00D719FF">
                <w:rPr>
                  <w:rFonts w:cs="Arial"/>
                  <w:lang w:eastAsia="zh-CN"/>
                </w:rPr>
                <w:t xml:space="preserve">, </w:t>
              </w:r>
            </w:ins>
            <w:ins w:id="66" w:author="Prashanth Akula" w:date="2017-11-15T18:14:00Z">
              <w:r>
                <w:rPr>
                  <w:rFonts w:cs="Arial"/>
                  <w:lang w:eastAsia="zh-CN"/>
                </w:rPr>
                <w:t>71</w:t>
              </w:r>
            </w:ins>
          </w:p>
        </w:tc>
      </w:tr>
      <w:tr w:rsidR="00D719FF" w:rsidRPr="003B1371" w:rsidTr="00461A7C">
        <w:trPr>
          <w:gridAfter w:val="1"/>
          <w:wAfter w:w="7" w:type="dxa"/>
          <w:trHeight w:val="240"/>
          <w:jc w:val="center"/>
          <w:ins w:id="67" w:author="Prashanth Akula" w:date="2017-11-28T22:30:00Z"/>
        </w:trPr>
        <w:tc>
          <w:tcPr>
            <w:tcW w:w="1806" w:type="dxa"/>
            <w:tcBorders>
              <w:top w:val="nil"/>
              <w:left w:val="single" w:sz="4" w:space="0" w:color="auto"/>
              <w:bottom w:val="single" w:sz="4" w:space="0" w:color="auto"/>
              <w:right w:val="single" w:sz="4" w:space="0" w:color="auto"/>
            </w:tcBorders>
            <w:shd w:val="clear" w:color="auto" w:fill="auto"/>
            <w:vAlign w:val="center"/>
          </w:tcPr>
          <w:p w:rsidR="00D719FF" w:rsidRDefault="00D719FF" w:rsidP="00FF1812">
            <w:pPr>
              <w:pStyle w:val="TAL"/>
              <w:rPr>
                <w:ins w:id="68" w:author="Prashanth Akula" w:date="2017-11-28T22:30:00Z"/>
                <w:rFonts w:cs="Arial"/>
                <w:lang w:eastAsia="zh-CN"/>
              </w:rPr>
            </w:pPr>
            <w:ins w:id="69" w:author="Prashanth Akula" w:date="2017-11-28T22:30:00Z">
              <w:r>
                <w:rPr>
                  <w:rFonts w:cs="Arial"/>
                  <w:lang w:eastAsia="zh-CN"/>
                </w:rPr>
                <w:t>CA_70-71</w:t>
              </w:r>
            </w:ins>
          </w:p>
        </w:tc>
        <w:tc>
          <w:tcPr>
            <w:tcW w:w="2597" w:type="dxa"/>
            <w:tcBorders>
              <w:top w:val="nil"/>
              <w:left w:val="nil"/>
              <w:bottom w:val="single" w:sz="4" w:space="0" w:color="auto"/>
              <w:right w:val="single" w:sz="4" w:space="0" w:color="auto"/>
            </w:tcBorders>
            <w:vAlign w:val="center"/>
          </w:tcPr>
          <w:p w:rsidR="00D719FF" w:rsidRDefault="00D719FF" w:rsidP="00FF1812">
            <w:pPr>
              <w:pStyle w:val="TAL"/>
              <w:rPr>
                <w:ins w:id="70" w:author="Prashanth Akula" w:date="2017-11-28T22:30:00Z"/>
                <w:rFonts w:cs="Arial"/>
                <w:lang w:eastAsia="zh-CN"/>
              </w:rPr>
            </w:pPr>
            <w:ins w:id="71" w:author="Prashanth Akula" w:date="2017-11-28T22:30:00Z">
              <w:r>
                <w:rPr>
                  <w:rFonts w:cs="Arial"/>
                  <w:lang w:eastAsia="zh-CN"/>
                </w:rPr>
                <w:t>70, 71</w:t>
              </w:r>
            </w:ins>
          </w:p>
        </w:tc>
      </w:tr>
      <w:tr w:rsidR="00FF1812" w:rsidRPr="003B1371" w:rsidTr="00DE5608">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F1812" w:rsidRPr="003B1371" w:rsidRDefault="00FF1812" w:rsidP="00FF1812">
            <w:pPr>
              <w:pStyle w:val="TAN"/>
              <w:rPr>
                <w:rFonts w:cs="Arial"/>
                <w:lang w:eastAsia="en-GB"/>
              </w:rPr>
            </w:pPr>
            <w:r w:rsidRPr="003B1371">
              <w:rPr>
                <w:rFonts w:cs="Arial"/>
                <w:lang w:eastAsia="en-GB"/>
              </w:rPr>
              <w:t>NOTE 1:</w:t>
            </w:r>
            <w:r w:rsidRPr="003B1371">
              <w:rPr>
                <w:rFonts w:cs="Arial"/>
                <w:lang w:eastAsia="ja-JP"/>
              </w:rPr>
              <w:tab/>
            </w:r>
            <w:r w:rsidRPr="003B1371">
              <w:rPr>
                <w:rFonts w:cs="Arial"/>
                <w:lang w:eastAsia="en-GB"/>
              </w:rPr>
              <w:t>The frequency range in band 28 is restricted for this CA band combination to 703-733 MHz for the UL and 758-788 MHz for the DL</w:t>
            </w:r>
          </w:p>
          <w:p w:rsidR="00FF1812" w:rsidRPr="003B1371" w:rsidRDefault="00FF1812" w:rsidP="00FF1812">
            <w:pPr>
              <w:pStyle w:val="TAN"/>
              <w:rPr>
                <w:rFonts w:cs="Arial"/>
                <w:lang w:eastAsia="en-GB"/>
              </w:rPr>
            </w:pPr>
            <w:r w:rsidRPr="003B1371">
              <w:rPr>
                <w:rFonts w:cs="Arial"/>
                <w:lang w:eastAsia="en-GB"/>
              </w:rPr>
              <w:t>NOTE 2:</w:t>
            </w:r>
            <w:r w:rsidRPr="003B1371">
              <w:rPr>
                <w:rFonts w:cs="Arial"/>
                <w:lang w:eastAsia="ja-JP"/>
              </w:rPr>
              <w:tab/>
            </w:r>
            <w:r w:rsidRPr="003B1371">
              <w:rPr>
                <w:rFonts w:cs="Arial"/>
                <w:lang w:eastAsia="en-GB"/>
              </w:rPr>
              <w:t>The frequency range in band 28 is restricted for this CA band combination to 718-748 MHz for the UL and 773-803 MHz for the DL</w:t>
            </w:r>
          </w:p>
        </w:tc>
      </w:tr>
    </w:tbl>
    <w:p w:rsidR="001E41F3" w:rsidRPr="003B1371" w:rsidRDefault="001E41F3">
      <w:pPr>
        <w:rPr>
          <w:rFonts w:ascii="Arial" w:hAnsi="Arial" w:cs="Arial"/>
          <w:noProof/>
        </w:rPr>
      </w:pP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section&gt;</w:t>
      </w: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CH BW&gt;</w:t>
      </w:r>
    </w:p>
    <w:p w:rsidR="003B1371" w:rsidRPr="003B1371" w:rsidRDefault="003B1371" w:rsidP="003B1371">
      <w:pPr>
        <w:outlineLvl w:val="0"/>
        <w:rPr>
          <w:rFonts w:ascii="Arial" w:hAnsi="Arial" w:cs="Arial"/>
          <w:b/>
          <w:noProof/>
          <w:snapToGrid w:val="0"/>
          <w:color w:val="FF0000"/>
          <w:sz w:val="36"/>
          <w:lang w:eastAsia="zh-CN"/>
        </w:rPr>
      </w:pPr>
      <w:r w:rsidRPr="003B1371">
        <w:rPr>
          <w:rFonts w:ascii="Arial" w:hAnsi="Arial" w:cs="Arial"/>
          <w:b/>
        </w:rPr>
        <w:t>Table 5.6A.1-2: E-UTRA CA configurations and bandwidth combination sets defined for inter-band CA (two bands)</w:t>
      </w:r>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27"/>
        <w:gridCol w:w="37"/>
        <w:gridCol w:w="513"/>
        <w:gridCol w:w="35"/>
        <w:gridCol w:w="13"/>
        <w:gridCol w:w="26"/>
        <w:gridCol w:w="490"/>
        <w:gridCol w:w="46"/>
        <w:gridCol w:w="18"/>
        <w:gridCol w:w="6"/>
        <w:gridCol w:w="26"/>
        <w:gridCol w:w="494"/>
        <w:gridCol w:w="12"/>
        <w:gridCol w:w="84"/>
        <w:gridCol w:w="443"/>
        <w:gridCol w:w="282"/>
        <w:gridCol w:w="246"/>
        <w:gridCol w:w="649"/>
        <w:gridCol w:w="538"/>
        <w:gridCol w:w="675"/>
        <w:gridCol w:w="611"/>
        <w:tblGridChange w:id="72">
          <w:tblGrid>
            <w:gridCol w:w="1396"/>
            <w:gridCol w:w="1466"/>
            <w:gridCol w:w="767"/>
            <w:gridCol w:w="537"/>
            <w:gridCol w:w="49"/>
            <w:gridCol w:w="23"/>
            <w:gridCol w:w="527"/>
            <w:gridCol w:w="36"/>
            <w:gridCol w:w="1"/>
            <w:gridCol w:w="513"/>
            <w:gridCol w:w="35"/>
            <w:gridCol w:w="13"/>
            <w:gridCol w:w="24"/>
            <w:gridCol w:w="2"/>
            <w:gridCol w:w="490"/>
            <w:gridCol w:w="46"/>
            <w:gridCol w:w="18"/>
            <w:gridCol w:w="6"/>
            <w:gridCol w:w="24"/>
            <w:gridCol w:w="2"/>
            <w:gridCol w:w="26"/>
            <w:gridCol w:w="468"/>
            <w:gridCol w:w="12"/>
            <w:gridCol w:w="82"/>
            <w:gridCol w:w="2"/>
            <w:gridCol w:w="26"/>
            <w:gridCol w:w="417"/>
            <w:gridCol w:w="276"/>
            <w:gridCol w:w="6"/>
            <w:gridCol w:w="232"/>
            <w:gridCol w:w="14"/>
            <w:gridCol w:w="649"/>
            <w:gridCol w:w="286"/>
            <w:gridCol w:w="238"/>
            <w:gridCol w:w="14"/>
            <w:gridCol w:w="675"/>
            <w:gridCol w:w="361"/>
            <w:gridCol w:w="236"/>
            <w:gridCol w:w="14"/>
          </w:tblGrid>
        </w:tblGridChange>
      </w:tblGrid>
      <w:tr w:rsidR="003B1371" w:rsidRPr="003B1371" w:rsidTr="00582159">
        <w:trPr>
          <w:jc w:val="center"/>
        </w:trPr>
        <w:tc>
          <w:tcPr>
            <w:tcW w:w="10009" w:type="dxa"/>
            <w:gridSpan w:val="27"/>
            <w:vAlign w:val="center"/>
          </w:tcPr>
          <w:p w:rsidR="003B1371" w:rsidRPr="003B1371" w:rsidRDefault="003B1371" w:rsidP="00DE5608">
            <w:pPr>
              <w:pStyle w:val="TAH"/>
              <w:rPr>
                <w:rFonts w:cs="Arial"/>
              </w:rPr>
            </w:pPr>
            <w:r w:rsidRPr="003B1371">
              <w:rPr>
                <w:rFonts w:cs="Arial"/>
              </w:rPr>
              <w:lastRenderedPageBreak/>
              <w:t>E-UTRA CA configuration / Bandwidth combination set</w:t>
            </w:r>
          </w:p>
        </w:tc>
      </w:tr>
      <w:tr w:rsidR="003B1371" w:rsidRPr="003B1371" w:rsidTr="00582159">
        <w:trPr>
          <w:jc w:val="center"/>
        </w:trPr>
        <w:tc>
          <w:tcPr>
            <w:tcW w:w="1396" w:type="dxa"/>
            <w:vAlign w:val="center"/>
          </w:tcPr>
          <w:p w:rsidR="003B1371" w:rsidRPr="003B1371" w:rsidRDefault="003B1371" w:rsidP="00DE5608">
            <w:pPr>
              <w:pStyle w:val="TAH"/>
              <w:rPr>
                <w:rFonts w:cs="Arial"/>
              </w:rPr>
            </w:pPr>
            <w:r w:rsidRPr="003B1371">
              <w:rPr>
                <w:rFonts w:cs="Arial"/>
              </w:rPr>
              <w:t>E-UTRA CA Configuration</w:t>
            </w:r>
          </w:p>
        </w:tc>
        <w:tc>
          <w:tcPr>
            <w:tcW w:w="1466" w:type="dxa"/>
          </w:tcPr>
          <w:p w:rsidR="003B1371" w:rsidRPr="003B1371" w:rsidRDefault="003B1371" w:rsidP="00DE5608">
            <w:pPr>
              <w:pStyle w:val="TAH"/>
              <w:rPr>
                <w:rFonts w:cs="Arial"/>
              </w:rPr>
            </w:pPr>
            <w:r w:rsidRPr="003B1371">
              <w:rPr>
                <w:rFonts w:cs="Arial"/>
                <w:lang w:val="en-US" w:eastAsia="ja-JP"/>
              </w:rPr>
              <w:t>Uplink CA configurations (NOTE 4)</w:t>
            </w:r>
          </w:p>
        </w:tc>
        <w:tc>
          <w:tcPr>
            <w:tcW w:w="767" w:type="dxa"/>
            <w:vAlign w:val="center"/>
          </w:tcPr>
          <w:p w:rsidR="003B1371" w:rsidRPr="003B1371" w:rsidRDefault="003B1371" w:rsidP="00DE5608">
            <w:pPr>
              <w:pStyle w:val="TAH"/>
              <w:rPr>
                <w:rFonts w:cs="Arial"/>
              </w:rPr>
            </w:pPr>
            <w:r w:rsidRPr="003B1371">
              <w:rPr>
                <w:rFonts w:cs="Arial"/>
              </w:rPr>
              <w:t>E-UTRA Bands</w:t>
            </w:r>
          </w:p>
        </w:tc>
        <w:tc>
          <w:tcPr>
            <w:tcW w:w="586" w:type="dxa"/>
            <w:gridSpan w:val="2"/>
            <w:vAlign w:val="center"/>
          </w:tcPr>
          <w:p w:rsidR="003B1371" w:rsidRPr="003B1371" w:rsidRDefault="003B1371" w:rsidP="00DE5608">
            <w:pPr>
              <w:pStyle w:val="TAH"/>
              <w:rPr>
                <w:rFonts w:cs="Arial"/>
              </w:rPr>
            </w:pPr>
            <w:r w:rsidRPr="003B1371">
              <w:rPr>
                <w:rFonts w:cs="Arial"/>
              </w:rPr>
              <w:t>1.4</w:t>
            </w:r>
            <w:r w:rsidRPr="003B1371">
              <w:rPr>
                <w:rFonts w:cs="Arial"/>
              </w:rPr>
              <w:br/>
              <w:t>MHz</w:t>
            </w:r>
          </w:p>
        </w:tc>
        <w:tc>
          <w:tcPr>
            <w:tcW w:w="587" w:type="dxa"/>
            <w:gridSpan w:val="3"/>
            <w:vAlign w:val="center"/>
          </w:tcPr>
          <w:p w:rsidR="003B1371" w:rsidRPr="003B1371" w:rsidRDefault="003B1371" w:rsidP="00DE5608">
            <w:pPr>
              <w:pStyle w:val="TAH"/>
              <w:rPr>
                <w:rFonts w:cs="Arial"/>
              </w:rPr>
            </w:pPr>
            <w:r w:rsidRPr="003B1371">
              <w:rPr>
                <w:rFonts w:cs="Arial"/>
              </w:rPr>
              <w:t>3</w:t>
            </w:r>
            <w:r w:rsidRPr="003B1371">
              <w:rPr>
                <w:rFonts w:cs="Arial"/>
              </w:rPr>
              <w:br/>
              <w:t>MHz</w:t>
            </w:r>
          </w:p>
        </w:tc>
        <w:tc>
          <w:tcPr>
            <w:tcW w:w="587" w:type="dxa"/>
            <w:gridSpan w:val="4"/>
            <w:vAlign w:val="center"/>
          </w:tcPr>
          <w:p w:rsidR="003B1371" w:rsidRPr="003B1371" w:rsidRDefault="003B1371" w:rsidP="00DE5608">
            <w:pPr>
              <w:pStyle w:val="TAH"/>
              <w:rPr>
                <w:rFonts w:cs="Arial"/>
              </w:rPr>
            </w:pPr>
            <w:r w:rsidRPr="003B1371">
              <w:rPr>
                <w:rFonts w:cs="Arial"/>
              </w:rPr>
              <w:t>5</w:t>
            </w:r>
            <w:r w:rsidRPr="003B1371">
              <w:rPr>
                <w:rFonts w:cs="Arial"/>
              </w:rPr>
              <w:br/>
              <w:t>MHz</w:t>
            </w:r>
          </w:p>
        </w:tc>
        <w:tc>
          <w:tcPr>
            <w:tcW w:w="586" w:type="dxa"/>
            <w:gridSpan w:val="5"/>
            <w:vAlign w:val="center"/>
          </w:tcPr>
          <w:p w:rsidR="003B1371" w:rsidRPr="003B1371" w:rsidRDefault="003B1371" w:rsidP="00DE5608">
            <w:pPr>
              <w:pStyle w:val="TAH"/>
              <w:rPr>
                <w:rFonts w:cs="Arial"/>
              </w:rPr>
            </w:pPr>
            <w:r w:rsidRPr="003B1371">
              <w:rPr>
                <w:rFonts w:cs="Arial"/>
              </w:rPr>
              <w:t>10</w:t>
            </w:r>
            <w:r w:rsidRPr="003B1371">
              <w:rPr>
                <w:rFonts w:cs="Arial"/>
              </w:rPr>
              <w:br/>
              <w:t>MHz</w:t>
            </w:r>
          </w:p>
        </w:tc>
        <w:tc>
          <w:tcPr>
            <w:tcW w:w="590" w:type="dxa"/>
            <w:gridSpan w:val="3"/>
            <w:vAlign w:val="center"/>
          </w:tcPr>
          <w:p w:rsidR="003B1371" w:rsidRPr="003B1371" w:rsidRDefault="003B1371" w:rsidP="00DE5608">
            <w:pPr>
              <w:pStyle w:val="TAH"/>
              <w:rPr>
                <w:rFonts w:cs="Arial"/>
              </w:rPr>
            </w:pPr>
            <w:r w:rsidRPr="003B1371">
              <w:rPr>
                <w:rFonts w:cs="Arial"/>
              </w:rPr>
              <w:t>15</w:t>
            </w:r>
            <w:r w:rsidRPr="003B1371">
              <w:rPr>
                <w:rFonts w:cs="Arial"/>
              </w:rPr>
              <w:br/>
              <w:t>MHz</w:t>
            </w:r>
          </w:p>
        </w:tc>
        <w:tc>
          <w:tcPr>
            <w:tcW w:w="971" w:type="dxa"/>
            <w:gridSpan w:val="3"/>
            <w:vAlign w:val="center"/>
          </w:tcPr>
          <w:p w:rsidR="003B1371" w:rsidRPr="003B1371" w:rsidRDefault="003B1371" w:rsidP="00DE5608">
            <w:pPr>
              <w:pStyle w:val="TAH"/>
              <w:rPr>
                <w:rFonts w:cs="Arial"/>
              </w:rPr>
            </w:pPr>
            <w:r w:rsidRPr="003B1371">
              <w:rPr>
                <w:rFonts w:cs="Arial"/>
              </w:rPr>
              <w:t>20</w:t>
            </w:r>
            <w:r w:rsidRPr="003B1371">
              <w:rPr>
                <w:rFonts w:cs="Arial"/>
              </w:rPr>
              <w:br/>
              <w:t>MHz</w:t>
            </w:r>
          </w:p>
        </w:tc>
        <w:tc>
          <w:tcPr>
            <w:tcW w:w="1187" w:type="dxa"/>
            <w:gridSpan w:val="2"/>
            <w:vAlign w:val="center"/>
          </w:tcPr>
          <w:p w:rsidR="003B1371" w:rsidRPr="003B1371" w:rsidRDefault="003B1371" w:rsidP="00DE5608">
            <w:pPr>
              <w:pStyle w:val="TAH"/>
              <w:rPr>
                <w:rFonts w:cs="Arial"/>
              </w:rPr>
            </w:pPr>
            <w:r w:rsidRPr="003B1371">
              <w:rPr>
                <w:rFonts w:cs="Arial"/>
              </w:rPr>
              <w:t>Maximum aggregated bandwidth</w:t>
            </w:r>
          </w:p>
          <w:p w:rsidR="003B1371" w:rsidRPr="003B1371" w:rsidRDefault="003B1371" w:rsidP="00DE5608">
            <w:pPr>
              <w:pStyle w:val="TAH"/>
              <w:rPr>
                <w:rFonts w:cs="Arial"/>
              </w:rPr>
            </w:pPr>
            <w:r w:rsidRPr="003B1371">
              <w:rPr>
                <w:rFonts w:cs="Arial"/>
              </w:rPr>
              <w:t>[MHz]</w:t>
            </w:r>
          </w:p>
        </w:tc>
        <w:tc>
          <w:tcPr>
            <w:tcW w:w="1286" w:type="dxa"/>
            <w:gridSpan w:val="2"/>
            <w:vAlign w:val="center"/>
          </w:tcPr>
          <w:p w:rsidR="003B1371" w:rsidRPr="003B1371" w:rsidRDefault="003B1371" w:rsidP="00DE5608">
            <w:pPr>
              <w:pStyle w:val="TAH"/>
              <w:rPr>
                <w:rFonts w:cs="Arial"/>
              </w:rPr>
            </w:pPr>
            <w:r w:rsidRPr="003B1371">
              <w:rPr>
                <w:rFonts w:cs="Arial"/>
              </w:rPr>
              <w:t>Bandwidth combination set</w:t>
            </w:r>
          </w:p>
        </w:tc>
      </w:tr>
      <w:tr w:rsidR="003B1371" w:rsidRPr="003B1371" w:rsidTr="00582159">
        <w:trPr>
          <w:jc w:val="center"/>
        </w:trPr>
        <w:tc>
          <w:tcPr>
            <w:tcW w:w="1396" w:type="dxa"/>
            <w:vMerge w:val="restart"/>
            <w:vAlign w:val="center"/>
          </w:tcPr>
          <w:p w:rsidR="003B1371" w:rsidRPr="003B1371" w:rsidRDefault="003B1371" w:rsidP="00DE5608">
            <w:pPr>
              <w:pStyle w:val="TAC"/>
              <w:rPr>
                <w:rFonts w:cs="Arial"/>
              </w:rPr>
            </w:pPr>
            <w:r w:rsidRPr="003B1371">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B1371">
                <w:rPr>
                  <w:rFonts w:eastAsia="Calibri" w:cs="Arial"/>
                  <w:lang w:val="en-US"/>
                </w:rPr>
                <w:t>1A</w:t>
              </w:r>
            </w:smartTag>
            <w:r w:rsidRPr="003B1371">
              <w:rPr>
                <w:rFonts w:eastAsia="Calibri" w:cs="Arial"/>
                <w:lang w:val="en-US"/>
              </w:rPr>
              <w:t>-</w:t>
            </w:r>
            <w:r w:rsidRPr="003B1371">
              <w:rPr>
                <w:rFonts w:eastAsia="Calibri" w:cs="Arial"/>
                <w:lang w:val="en-US" w:eastAsia="ja-JP"/>
              </w:rPr>
              <w:t>3</w:t>
            </w:r>
            <w:r w:rsidRPr="003B1371">
              <w:rPr>
                <w:rFonts w:eastAsia="Calibri" w:cs="Arial"/>
                <w:lang w:val="en-US"/>
              </w:rPr>
              <w:t>A</w:t>
            </w:r>
          </w:p>
        </w:tc>
        <w:tc>
          <w:tcPr>
            <w:tcW w:w="1466" w:type="dxa"/>
            <w:vMerge w:val="restart"/>
            <w:vAlign w:val="center"/>
          </w:tcPr>
          <w:p w:rsidR="003B1371" w:rsidRPr="003B1371" w:rsidRDefault="003B1371" w:rsidP="00DE5608">
            <w:pPr>
              <w:pStyle w:val="TAC"/>
              <w:rPr>
                <w:rFonts w:eastAsia="Calibri" w:cs="Arial"/>
                <w:lang w:val="en-US"/>
              </w:rPr>
            </w:pPr>
            <w:r w:rsidRPr="003B1371">
              <w:rPr>
                <w:rFonts w:cs="Arial"/>
                <w:lang w:eastAsia="ko-KR"/>
              </w:rPr>
              <w:t>CA_1A-3A</w:t>
            </w: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eastAsia="Calibri" w:cs="Arial"/>
                <w:lang w:val="en-US"/>
              </w:rPr>
              <w:t>Yes</w:t>
            </w:r>
          </w:p>
        </w:tc>
        <w:tc>
          <w:tcPr>
            <w:tcW w:w="586" w:type="dxa"/>
            <w:gridSpan w:val="5"/>
            <w:vAlign w:val="center"/>
          </w:tcPr>
          <w:p w:rsidR="003B1371" w:rsidRPr="003B1371" w:rsidRDefault="003B1371" w:rsidP="00DE5608">
            <w:pPr>
              <w:pStyle w:val="TAC"/>
              <w:rPr>
                <w:rFonts w:cs="Arial"/>
              </w:rPr>
            </w:pPr>
            <w:r w:rsidRPr="003B1371">
              <w:rPr>
                <w:rFonts w:eastAsia="Calibri" w:cs="Arial"/>
                <w:lang w:val="en-US"/>
              </w:rPr>
              <w:t>Yes</w:t>
            </w:r>
          </w:p>
        </w:tc>
        <w:tc>
          <w:tcPr>
            <w:tcW w:w="590" w:type="dxa"/>
            <w:gridSpan w:val="3"/>
            <w:vAlign w:val="center"/>
          </w:tcPr>
          <w:p w:rsidR="003B1371" w:rsidRPr="003B1371" w:rsidRDefault="003B1371" w:rsidP="00DE5608">
            <w:pPr>
              <w:pStyle w:val="TAC"/>
              <w:rPr>
                <w:rFonts w:cs="Arial"/>
              </w:rPr>
            </w:pPr>
            <w:r w:rsidRPr="003B1371">
              <w:rPr>
                <w:rFonts w:eastAsia="Calibri" w:cs="Arial"/>
                <w:lang w:val="en-US"/>
              </w:rPr>
              <w:t>Yes</w:t>
            </w:r>
          </w:p>
        </w:tc>
        <w:tc>
          <w:tcPr>
            <w:tcW w:w="971" w:type="dxa"/>
            <w:gridSpan w:val="3"/>
            <w:vAlign w:val="center"/>
          </w:tcPr>
          <w:p w:rsidR="003B1371" w:rsidRPr="003B1371" w:rsidRDefault="003B1371" w:rsidP="00DE5608">
            <w:pPr>
              <w:pStyle w:val="TAC"/>
              <w:rPr>
                <w:rFonts w:cs="Arial"/>
              </w:rPr>
            </w:pPr>
            <w:r w:rsidRPr="003B1371">
              <w:rPr>
                <w:rFonts w:eastAsia="Calibri" w:cs="Arial"/>
                <w:lang w:val="en-US"/>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Calibri" w:cs="Arial"/>
                <w:lang w:val="en-US"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eastAsia="Calibri" w:cs="Arial"/>
                <w:lang w:val="en-US"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eastAsia="Calibri" w:cs="Arial"/>
                <w:lang w:val="en-US"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eastAsia="Calibri" w:cs="Arial"/>
                <w:lang w:val="en-US"/>
              </w:rPr>
              <w:t>Yes</w:t>
            </w:r>
          </w:p>
        </w:tc>
        <w:tc>
          <w:tcPr>
            <w:tcW w:w="586" w:type="dxa"/>
            <w:gridSpan w:val="5"/>
            <w:vAlign w:val="center"/>
          </w:tcPr>
          <w:p w:rsidR="003B1371" w:rsidRPr="003B1371" w:rsidRDefault="003B1371" w:rsidP="00DE5608">
            <w:pPr>
              <w:pStyle w:val="TAC"/>
              <w:rPr>
                <w:rFonts w:cs="Arial"/>
              </w:rPr>
            </w:pPr>
            <w:r w:rsidRPr="003B1371">
              <w:rPr>
                <w:rFonts w:eastAsia="Calibri" w:cs="Arial"/>
                <w:lang w:val="en-US"/>
              </w:rPr>
              <w:t>Yes</w:t>
            </w:r>
          </w:p>
        </w:tc>
        <w:tc>
          <w:tcPr>
            <w:tcW w:w="590" w:type="dxa"/>
            <w:gridSpan w:val="3"/>
            <w:vAlign w:val="center"/>
          </w:tcPr>
          <w:p w:rsidR="003B1371" w:rsidRPr="003B1371" w:rsidRDefault="003B1371" w:rsidP="00DE5608">
            <w:pPr>
              <w:pStyle w:val="TAC"/>
              <w:rPr>
                <w:rFonts w:cs="Arial"/>
              </w:rPr>
            </w:pPr>
            <w:r w:rsidRPr="003B1371">
              <w:rPr>
                <w:rFonts w:eastAsia="Calibri" w:cs="Arial"/>
                <w:lang w:val="en-US"/>
              </w:rPr>
              <w:t>Yes</w:t>
            </w:r>
          </w:p>
        </w:tc>
        <w:tc>
          <w:tcPr>
            <w:tcW w:w="971" w:type="dxa"/>
            <w:gridSpan w:val="3"/>
            <w:vAlign w:val="center"/>
          </w:tcPr>
          <w:p w:rsidR="003B1371" w:rsidRPr="003B1371" w:rsidRDefault="003B1371" w:rsidP="00DE5608">
            <w:pPr>
              <w:pStyle w:val="TAC"/>
              <w:rPr>
                <w:rFonts w:cs="Arial"/>
              </w:rPr>
            </w:pPr>
            <w:r w:rsidRPr="003B1371">
              <w:rPr>
                <w:rFonts w:eastAsia="Calibri"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eastAsia="Calibri" w:cs="Arial"/>
                <w:lang w:val="en-US"/>
              </w:rPr>
            </w:pP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eastAsia="Calibri" w:cs="Arial"/>
                <w:lang w:val="en-US"/>
              </w:rPr>
              <w:t>Yes</w:t>
            </w:r>
          </w:p>
        </w:tc>
        <w:tc>
          <w:tcPr>
            <w:tcW w:w="586" w:type="dxa"/>
            <w:gridSpan w:val="5"/>
            <w:vAlign w:val="center"/>
          </w:tcPr>
          <w:p w:rsidR="003B1371" w:rsidRPr="003B1371" w:rsidRDefault="003B1371" w:rsidP="00DE5608">
            <w:pPr>
              <w:pStyle w:val="TAC"/>
              <w:rPr>
                <w:rFonts w:cs="Arial"/>
              </w:rPr>
            </w:pPr>
            <w:r w:rsidRPr="003B1371">
              <w:rPr>
                <w:rFonts w:eastAsia="Calibri" w:cs="Arial"/>
                <w:lang w:val="en-US"/>
              </w:rPr>
              <w:t>Yes</w:t>
            </w:r>
          </w:p>
        </w:tc>
        <w:tc>
          <w:tcPr>
            <w:tcW w:w="590" w:type="dxa"/>
            <w:gridSpan w:val="3"/>
            <w:vAlign w:val="center"/>
          </w:tcPr>
          <w:p w:rsidR="003B1371" w:rsidRPr="003B1371" w:rsidRDefault="003B1371" w:rsidP="00DE5608">
            <w:pPr>
              <w:pStyle w:val="TAC"/>
              <w:rPr>
                <w:rFonts w:cs="Arial"/>
              </w:rPr>
            </w:pPr>
            <w:r w:rsidRPr="003B1371">
              <w:rPr>
                <w:rFonts w:eastAsia="Calibri" w:cs="Arial"/>
                <w:lang w:val="en-US"/>
              </w:rPr>
              <w:t>Yes</w:t>
            </w:r>
          </w:p>
        </w:tc>
        <w:tc>
          <w:tcPr>
            <w:tcW w:w="971" w:type="dxa"/>
            <w:gridSpan w:val="3"/>
            <w:vAlign w:val="center"/>
          </w:tcPr>
          <w:p w:rsidR="003B1371" w:rsidRPr="003B1371" w:rsidRDefault="003B1371" w:rsidP="00DE5608">
            <w:pPr>
              <w:pStyle w:val="TAC"/>
              <w:rPr>
                <w:rFonts w:cs="Arial"/>
              </w:rPr>
            </w:pPr>
            <w:r w:rsidRPr="003B1371">
              <w:rPr>
                <w:rFonts w:eastAsia="Calibri" w:cs="Arial"/>
                <w:lang w:val="en-US"/>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Calibri" w:cs="Arial"/>
                <w:lang w:val="en-US"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eastAsia="Calibri" w:cs="Arial"/>
                <w:lang w:val="en-US"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eastAsia="Calibri" w:cs="Arial"/>
                <w:lang w:val="en-US"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eastAsia="Calibri" w:cs="Arial"/>
                <w:lang w:val="en-US"/>
              </w:rPr>
              <w:t>Yes</w:t>
            </w:r>
          </w:p>
        </w:tc>
        <w:tc>
          <w:tcPr>
            <w:tcW w:w="586" w:type="dxa"/>
            <w:gridSpan w:val="5"/>
            <w:vAlign w:val="center"/>
          </w:tcPr>
          <w:p w:rsidR="003B1371" w:rsidRPr="003B1371" w:rsidRDefault="003B1371" w:rsidP="00DE5608">
            <w:pPr>
              <w:pStyle w:val="TAC"/>
              <w:rPr>
                <w:rFonts w:cs="Arial"/>
              </w:rPr>
            </w:pPr>
            <w:r w:rsidRPr="003B1371">
              <w:rPr>
                <w:rFonts w:eastAsia="Calibri" w:cs="Arial"/>
                <w:lang w:val="en-US"/>
              </w:rPr>
              <w:t>Yes</w:t>
            </w:r>
          </w:p>
        </w:tc>
        <w:tc>
          <w:tcPr>
            <w:tcW w:w="590" w:type="dxa"/>
            <w:gridSpan w:val="3"/>
            <w:vAlign w:val="center"/>
          </w:tcPr>
          <w:p w:rsidR="003B1371" w:rsidRPr="003B1371" w:rsidRDefault="003B1371" w:rsidP="00DE5608">
            <w:pPr>
              <w:pStyle w:val="TAC"/>
              <w:rPr>
                <w:rFonts w:cs="Arial"/>
              </w:rPr>
            </w:pPr>
            <w:r w:rsidRPr="003B1371">
              <w:rPr>
                <w:rFonts w:eastAsia="Calibri" w:cs="Arial"/>
                <w:lang w:val="en-US"/>
              </w:rPr>
              <w:t>Yes</w:t>
            </w:r>
          </w:p>
        </w:tc>
        <w:tc>
          <w:tcPr>
            <w:tcW w:w="971" w:type="dxa"/>
            <w:gridSpan w:val="3"/>
            <w:vAlign w:val="center"/>
          </w:tcPr>
          <w:p w:rsidR="003B1371" w:rsidRPr="003B1371" w:rsidRDefault="003B1371" w:rsidP="00DE5608">
            <w:pPr>
              <w:pStyle w:val="TAC"/>
              <w:rPr>
                <w:rFonts w:cs="Arial"/>
              </w:rPr>
            </w:pPr>
            <w:r w:rsidRPr="003B1371">
              <w:rPr>
                <w:rFonts w:eastAsia="Calibri"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eastAsia="Malgun Gothic" w:cs="Arial"/>
                <w:lang w:val="en-US" w:eastAsia="ko-KR"/>
              </w:rPr>
              <w:t>CA_</w:t>
            </w:r>
            <w:r w:rsidRPr="003B1371">
              <w:rPr>
                <w:rFonts w:cs="Arial"/>
                <w:lang w:val="en-US" w:eastAsia="zh-CN"/>
              </w:rPr>
              <w:t>1A</w:t>
            </w:r>
            <w:r w:rsidRPr="003B1371">
              <w:rPr>
                <w:rFonts w:eastAsia="Malgun Gothic" w:cs="Arial"/>
                <w:lang w:val="en-US" w:eastAsia="ko-KR"/>
              </w:rPr>
              <w:t>-</w:t>
            </w:r>
            <w:r w:rsidRPr="003B1371">
              <w:rPr>
                <w:rFonts w:cs="Arial"/>
                <w:lang w:val="en-US" w:eastAsia="zh-CN"/>
              </w:rPr>
              <w:t>1A-3A</w:t>
            </w:r>
          </w:p>
        </w:tc>
        <w:tc>
          <w:tcPr>
            <w:tcW w:w="1466" w:type="dxa"/>
            <w:vMerge w:val="restart"/>
            <w:vAlign w:val="center"/>
          </w:tcPr>
          <w:p w:rsidR="003B1371" w:rsidRPr="003B1371" w:rsidRDefault="003B1371" w:rsidP="00DE5608">
            <w:pPr>
              <w:pStyle w:val="TAC"/>
              <w:rPr>
                <w:rFonts w:cs="Arial"/>
                <w:lang w:val="en-US" w:eastAsia="zh-CN"/>
              </w:rPr>
            </w:pPr>
            <w:r w:rsidRPr="003B1371">
              <w:rPr>
                <w:rFonts w:cs="Arial"/>
                <w:lang w:val="en-US" w:eastAsia="zh-CN"/>
              </w:rPr>
              <w:t>-</w:t>
            </w: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ko-KR"/>
              </w:rPr>
              <w:t>1</w:t>
            </w:r>
          </w:p>
        </w:tc>
        <w:tc>
          <w:tcPr>
            <w:tcW w:w="3907" w:type="dxa"/>
            <w:gridSpan w:val="20"/>
            <w:shd w:val="clear" w:color="auto" w:fill="auto"/>
            <w:vAlign w:val="center"/>
          </w:tcPr>
          <w:p w:rsidR="003B1371" w:rsidRPr="003B1371" w:rsidRDefault="003B1371" w:rsidP="00DE5608">
            <w:pPr>
              <w:pStyle w:val="TAC"/>
              <w:rPr>
                <w:rFonts w:eastAsia="Calibri" w:cs="Arial"/>
                <w:lang w:val="en-US" w:eastAsia="ko-KR"/>
              </w:rPr>
            </w:pPr>
            <w:r w:rsidRPr="003B1371">
              <w:rPr>
                <w:rFonts w:cs="Arial"/>
                <w:lang w:eastAsia="ko-KR"/>
              </w:rPr>
              <w:t xml:space="preserve">See CA_1A-1A Bandwidth combination set 0 in </w:t>
            </w:r>
            <w:r w:rsidRPr="003B1371">
              <w:rPr>
                <w:rFonts w:cs="Arial"/>
                <w:lang w:eastAsia="zh-CN"/>
              </w:rPr>
              <w:t>Table 5.6A.1-3</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eastAsia="Calibri" w:cs="Arial"/>
                <w:lang w:val="en-US" w:eastAsia="ja-JP"/>
              </w:rPr>
            </w:pP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val="en-US" w:eastAsia="zh-CN"/>
              </w:rPr>
              <w:t>3</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eastAsia="Calibri" w:cs="Arial"/>
                <w:lang w:val="en-US"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eastAsia="Calibri" w:cs="Arial"/>
                <w:lang w:val="en-US"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eastAsia="Calibri" w:cs="Arial"/>
                <w:lang w:val="en-US"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eastAsia="Calibri" w:cs="Arial"/>
                <w:lang w:val="en-US" w:eastAsia="ko-KR"/>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CA_1A-1A-7A</w:t>
            </w:r>
          </w:p>
        </w:tc>
        <w:tc>
          <w:tcPr>
            <w:tcW w:w="1466" w:type="dxa"/>
            <w:vMerge w:val="restart"/>
            <w:vAlign w:val="center"/>
          </w:tcPr>
          <w:p w:rsidR="003B1371" w:rsidRPr="003B1371" w:rsidRDefault="003B1371" w:rsidP="00DE5608">
            <w:pPr>
              <w:pStyle w:val="TAC"/>
              <w:rPr>
                <w:rFonts w:cs="Arial"/>
                <w:lang w:val="en-US" w:eastAsia="zh-CN"/>
              </w:rPr>
            </w:pPr>
            <w:r w:rsidRPr="003B1371">
              <w:rPr>
                <w:rFonts w:cs="Arial"/>
                <w:lang w:val="en-US" w:eastAsia="zh-CN"/>
              </w:rPr>
              <w:t>-</w:t>
            </w: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val="en-US" w:eastAsia="zh-CN"/>
              </w:rPr>
              <w:t>1</w:t>
            </w:r>
          </w:p>
        </w:tc>
        <w:tc>
          <w:tcPr>
            <w:tcW w:w="3907" w:type="dxa"/>
            <w:gridSpan w:val="20"/>
            <w:shd w:val="clear" w:color="auto" w:fill="auto"/>
            <w:vAlign w:val="center"/>
          </w:tcPr>
          <w:p w:rsidR="003B1371" w:rsidRPr="003B1371" w:rsidRDefault="003B1371" w:rsidP="00DE5608">
            <w:pPr>
              <w:pStyle w:val="TAC"/>
              <w:rPr>
                <w:rFonts w:eastAsia="Calibri" w:cs="Arial"/>
                <w:lang w:val="en-US" w:eastAsia="ko-KR"/>
              </w:rPr>
            </w:pPr>
            <w:r w:rsidRPr="003B1371">
              <w:rPr>
                <w:rFonts w:cs="Arial"/>
                <w:lang w:eastAsia="ko-KR"/>
              </w:rPr>
              <w:t xml:space="preserve">See CA_1A-1A Bandwidth combination set 0 in </w:t>
            </w:r>
            <w:r w:rsidRPr="003B1371">
              <w:rPr>
                <w:rFonts w:cs="Arial"/>
                <w:lang w:eastAsia="zh-CN"/>
              </w:rPr>
              <w:t>Table 5.6A.1-3</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eastAsia="Calibri" w:cs="Arial"/>
                <w:lang w:val="en-US" w:eastAsia="ja-JP"/>
              </w:rPr>
            </w:pP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val="en-US" w:eastAsia="zh-CN"/>
              </w:rPr>
              <w:t>7</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eastAsia="Calibri" w:cs="Arial"/>
                <w:lang w:val="en-US" w:eastAsia="ko-KR"/>
              </w:rPr>
            </w:pPr>
            <w:r w:rsidRPr="003B1371">
              <w:rPr>
                <w:rFonts w:cs="Arial"/>
                <w:lang w:eastAsia="zh-CN"/>
              </w:rPr>
              <w:t>Yes</w:t>
            </w:r>
          </w:p>
        </w:tc>
        <w:tc>
          <w:tcPr>
            <w:tcW w:w="586" w:type="dxa"/>
            <w:gridSpan w:val="5"/>
            <w:vAlign w:val="center"/>
          </w:tcPr>
          <w:p w:rsidR="003B1371" w:rsidRPr="003B1371" w:rsidRDefault="003B1371" w:rsidP="00DE5608">
            <w:pPr>
              <w:pStyle w:val="TAC"/>
              <w:rPr>
                <w:rFonts w:eastAsia="Calibri" w:cs="Arial"/>
                <w:lang w:val="en-US" w:eastAsia="ko-KR"/>
              </w:rPr>
            </w:pPr>
            <w:r w:rsidRPr="003B1371">
              <w:rPr>
                <w:rFonts w:cs="Arial"/>
                <w:lang w:eastAsia="zh-CN"/>
              </w:rPr>
              <w:t>Yes</w:t>
            </w:r>
          </w:p>
        </w:tc>
        <w:tc>
          <w:tcPr>
            <w:tcW w:w="590" w:type="dxa"/>
            <w:gridSpan w:val="3"/>
            <w:vAlign w:val="center"/>
          </w:tcPr>
          <w:p w:rsidR="003B1371" w:rsidRPr="003B1371" w:rsidRDefault="003B1371" w:rsidP="00DE5608">
            <w:pPr>
              <w:pStyle w:val="TAC"/>
              <w:rPr>
                <w:rFonts w:eastAsia="Calibri" w:cs="Arial"/>
                <w:lang w:val="en-US" w:eastAsia="ko-KR"/>
              </w:rPr>
            </w:pPr>
            <w:r w:rsidRPr="003B1371">
              <w:rPr>
                <w:rFonts w:cs="Arial"/>
                <w:lang w:eastAsia="zh-CN"/>
              </w:rPr>
              <w:t>Yes</w:t>
            </w:r>
          </w:p>
        </w:tc>
        <w:tc>
          <w:tcPr>
            <w:tcW w:w="971" w:type="dxa"/>
            <w:gridSpan w:val="3"/>
            <w:vAlign w:val="center"/>
          </w:tcPr>
          <w:p w:rsidR="003B1371" w:rsidRPr="003B1371" w:rsidRDefault="003B1371" w:rsidP="00DE5608">
            <w:pPr>
              <w:pStyle w:val="TAC"/>
              <w:rPr>
                <w:rFonts w:eastAsia="Calibri" w:cs="Arial"/>
                <w:lang w:val="en-US" w:eastAsia="ko-KR"/>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eastAsia="SimSun" w:cs="Arial"/>
                <w:lang w:eastAsia="zh-CN"/>
              </w:rPr>
              <w:t>1</w:t>
            </w:r>
            <w:r w:rsidRPr="003B1371">
              <w:rPr>
                <w:rFonts w:cs="Arial"/>
                <w:lang w:eastAsia="ko-KR"/>
              </w:rPr>
              <w:t>A-</w:t>
            </w:r>
            <w:r w:rsidRPr="003B1371">
              <w:rPr>
                <w:rFonts w:eastAsia="SimSun" w:cs="Arial"/>
                <w:lang w:eastAsia="zh-CN"/>
              </w:rPr>
              <w:t>3</w:t>
            </w:r>
            <w:r w:rsidRPr="003B1371">
              <w:rPr>
                <w:rFonts w:cs="Arial"/>
                <w:lang w:eastAsia="ko-KR"/>
              </w:rPr>
              <w:t>A-</w:t>
            </w:r>
            <w:r w:rsidRPr="003B1371">
              <w:rPr>
                <w:rFonts w:eastAsia="SimSun" w:cs="Arial"/>
                <w:lang w:eastAsia="zh-CN"/>
              </w:rPr>
              <w:t>3</w:t>
            </w:r>
            <w:r w:rsidRPr="003B1371">
              <w:rPr>
                <w:rFonts w:cs="Arial"/>
                <w:lang w:eastAsia="ko-KR"/>
              </w:rPr>
              <w:t>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val="en-US"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val="en-US" w:eastAsia="ko-KR"/>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60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3</w:t>
            </w:r>
          </w:p>
        </w:tc>
        <w:tc>
          <w:tcPr>
            <w:tcW w:w="3907" w:type="dxa"/>
            <w:gridSpan w:val="20"/>
            <w:shd w:val="clear" w:color="auto" w:fill="auto"/>
            <w:vAlign w:val="center"/>
          </w:tcPr>
          <w:p w:rsidR="003B1371" w:rsidRPr="003B1371" w:rsidRDefault="003B1371" w:rsidP="00DE5608">
            <w:pPr>
              <w:pStyle w:val="TAC"/>
              <w:rPr>
                <w:rFonts w:cs="Arial"/>
                <w:lang w:val="en-US" w:eastAsia="ko-KR"/>
              </w:rPr>
            </w:pPr>
            <w:r w:rsidRPr="003B1371">
              <w:rPr>
                <w:rFonts w:cs="Arial"/>
                <w:lang w:eastAsia="zh-CN"/>
              </w:rPr>
              <w:t>See CA_</w:t>
            </w:r>
            <w:r w:rsidRPr="003B1371">
              <w:rPr>
                <w:rFonts w:eastAsia="SimSun" w:cs="Arial"/>
                <w:lang w:eastAsia="zh-CN"/>
              </w:rPr>
              <w:t>3</w:t>
            </w:r>
            <w:r w:rsidRPr="003B1371">
              <w:rPr>
                <w:rFonts w:cs="Arial"/>
                <w:lang w:eastAsia="zh-CN"/>
              </w:rPr>
              <w:t>A-</w:t>
            </w:r>
            <w:r w:rsidRPr="003B1371">
              <w:rPr>
                <w:rFonts w:eastAsia="SimSun" w:cs="Arial"/>
                <w:lang w:eastAsia="zh-CN"/>
              </w:rPr>
              <w:t>3</w:t>
            </w:r>
            <w:r w:rsidRPr="003B1371">
              <w:rPr>
                <w:rFonts w:cs="Arial"/>
                <w:lang w:eastAsia="zh-CN"/>
              </w:rPr>
              <w:t xml:space="preserve">A </w:t>
            </w:r>
            <w:r w:rsidRPr="003B1371">
              <w:rPr>
                <w:rFonts w:cs="Arial"/>
                <w:lang w:eastAsia="ko-KR"/>
              </w:rPr>
              <w:t xml:space="preserve">Bandwidth Combination Set </w:t>
            </w:r>
            <w:r w:rsidRPr="003B1371">
              <w:rPr>
                <w:rFonts w:eastAsia="SimSun" w:cs="Arial"/>
                <w:lang w:eastAsia="zh-CN"/>
              </w:rPr>
              <w:t>0</w:t>
            </w:r>
            <w:r w:rsidRPr="003B1371">
              <w:rPr>
                <w:rFonts w:cs="Arial"/>
                <w:lang w:eastAsia="ja-JP"/>
              </w:rPr>
              <w:t xml:space="preserve"> </w:t>
            </w:r>
            <w:r w:rsidRPr="003B1371">
              <w:rPr>
                <w:rFonts w:cs="Arial"/>
                <w:lang w:eastAsia="zh-CN"/>
              </w:rPr>
              <w:t>in Table 5.6A.1-3</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B1371">
                <w:rPr>
                  <w:rFonts w:eastAsia="Calibri" w:cs="Arial"/>
                  <w:lang w:val="en-US"/>
                </w:rPr>
                <w:t>1A</w:t>
              </w:r>
            </w:smartTag>
            <w:r w:rsidRPr="003B1371">
              <w:rPr>
                <w:rFonts w:eastAsia="Calibri" w:cs="Arial"/>
                <w:lang w:val="en-US"/>
              </w:rPr>
              <w:t>-</w:t>
            </w:r>
            <w:r w:rsidRPr="003B1371">
              <w:rPr>
                <w:rFonts w:eastAsia="Calibri" w:cs="Arial"/>
                <w:lang w:val="en-US" w:eastAsia="ja-JP"/>
              </w:rPr>
              <w:t>3</w:t>
            </w:r>
            <w:r w:rsidRPr="003B1371">
              <w:rPr>
                <w:rFonts w:eastAsia="Calibri" w:cs="Arial"/>
                <w:lang w:val="en-US"/>
              </w:rPr>
              <w:t>C</w:t>
            </w:r>
          </w:p>
        </w:tc>
        <w:tc>
          <w:tcPr>
            <w:tcW w:w="1466" w:type="dxa"/>
            <w:vMerge w:val="restart"/>
            <w:vAlign w:val="center"/>
          </w:tcPr>
          <w:p w:rsidR="003B1371" w:rsidRPr="003B1371" w:rsidRDefault="003B1371" w:rsidP="00DE5608">
            <w:pPr>
              <w:pStyle w:val="TAC"/>
              <w:rPr>
                <w:rFonts w:eastAsia="Calibri" w:cs="Arial"/>
                <w:lang w:val="en-US" w:eastAsia="ja-JP"/>
              </w:rPr>
            </w:pPr>
            <w:r w:rsidRPr="003B1371">
              <w:rPr>
                <w:rFonts w:cs="Arial"/>
                <w:lang w:eastAsia="ja-JP"/>
              </w:rPr>
              <w:t>CA_1A-3A, CA_3C</w:t>
            </w: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eastAsia="Calibri" w:cs="Arial"/>
                <w:lang w:val="en-US"/>
              </w:rPr>
            </w:pPr>
            <w:r w:rsidRPr="003B1371">
              <w:rPr>
                <w:rFonts w:cs="Arial"/>
              </w:rPr>
              <w:t>Yes</w:t>
            </w:r>
          </w:p>
        </w:tc>
        <w:tc>
          <w:tcPr>
            <w:tcW w:w="586" w:type="dxa"/>
            <w:gridSpan w:val="5"/>
            <w:vAlign w:val="center"/>
          </w:tcPr>
          <w:p w:rsidR="003B1371" w:rsidRPr="003B1371" w:rsidRDefault="003B1371" w:rsidP="00DE5608">
            <w:pPr>
              <w:pStyle w:val="TAC"/>
              <w:rPr>
                <w:rFonts w:eastAsia="Calibri" w:cs="Arial"/>
                <w:lang w:val="en-US"/>
              </w:rPr>
            </w:pPr>
            <w:r w:rsidRPr="003B1371">
              <w:rPr>
                <w:rFonts w:cs="Arial"/>
              </w:rPr>
              <w:t>Yes</w:t>
            </w:r>
          </w:p>
        </w:tc>
        <w:tc>
          <w:tcPr>
            <w:tcW w:w="590" w:type="dxa"/>
            <w:gridSpan w:val="3"/>
            <w:vAlign w:val="center"/>
          </w:tcPr>
          <w:p w:rsidR="003B1371" w:rsidRPr="003B1371" w:rsidRDefault="003B1371" w:rsidP="00DE5608">
            <w:pPr>
              <w:pStyle w:val="TAC"/>
              <w:rPr>
                <w:rFonts w:eastAsia="Calibri" w:cs="Arial"/>
                <w:lang w:val="en-US"/>
              </w:rPr>
            </w:pPr>
            <w:r w:rsidRPr="003B1371">
              <w:rPr>
                <w:rFonts w:cs="Arial"/>
              </w:rPr>
              <w:t>Yes</w:t>
            </w:r>
          </w:p>
        </w:tc>
        <w:tc>
          <w:tcPr>
            <w:tcW w:w="971" w:type="dxa"/>
            <w:gridSpan w:val="3"/>
            <w:vAlign w:val="center"/>
          </w:tcPr>
          <w:p w:rsidR="003B1371" w:rsidRPr="003B1371" w:rsidRDefault="003B1371" w:rsidP="00DE5608">
            <w:pPr>
              <w:pStyle w:val="TAC"/>
              <w:rPr>
                <w:rFonts w:eastAsia="Calibri"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eastAsia="Calibri" w:cs="Arial"/>
                <w:lang w:val="en-US" w:eastAsia="ja-JP"/>
              </w:rPr>
            </w:pP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3</w:t>
            </w:r>
          </w:p>
        </w:tc>
        <w:tc>
          <w:tcPr>
            <w:tcW w:w="3907" w:type="dxa"/>
            <w:gridSpan w:val="20"/>
            <w:shd w:val="clear" w:color="auto" w:fill="auto"/>
            <w:vAlign w:val="center"/>
          </w:tcPr>
          <w:p w:rsidR="003B1371" w:rsidRPr="003B1371" w:rsidRDefault="003B1371" w:rsidP="00DE5608">
            <w:pPr>
              <w:pStyle w:val="TAC"/>
              <w:rPr>
                <w:rFonts w:eastAsia="Calibri" w:cs="Arial"/>
                <w:lang w:val="en-US"/>
              </w:rPr>
            </w:pPr>
            <w:r w:rsidRPr="003B1371">
              <w:rPr>
                <w:rFonts w:cs="Arial"/>
                <w:lang w:val="en-US"/>
              </w:rPr>
              <w:t xml:space="preserve">See CA_3C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CA_1A-1A-3C</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1</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ko-KR"/>
              </w:rPr>
              <w:t>See CA_1A-1</w:t>
            </w:r>
            <w:r w:rsidRPr="003B1371">
              <w:rPr>
                <w:rFonts w:cs="Arial"/>
                <w:szCs w:val="18"/>
                <w:lang w:eastAsia="ko-KR"/>
              </w:rPr>
              <w:t xml:space="preserve">A Bandwidth Combination Set 0 in </w:t>
            </w:r>
            <w:r w:rsidRPr="003B1371">
              <w:rPr>
                <w:rFonts w:cs="Arial"/>
                <w:lang w:eastAsia="ko-KR"/>
              </w:rPr>
              <w:t xml:space="preserve">the Table </w:t>
            </w:r>
            <w:r w:rsidRPr="003B1371">
              <w:rPr>
                <w:rFonts w:cs="Arial"/>
                <w:lang w:eastAsia="zh-CN"/>
              </w:rPr>
              <w:t>5.6A.1-3</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80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3</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ko-KR"/>
              </w:rPr>
              <w:t xml:space="preserve">See CA_3C Bandwidth combination set 0 in </w:t>
            </w:r>
            <w:r w:rsidRPr="003B1371">
              <w:rPr>
                <w:rFonts w:cs="Arial"/>
                <w:lang w:eastAsia="zh-CN"/>
              </w:rPr>
              <w:t xml:space="preserve">36.101 </w:t>
            </w:r>
            <w:r w:rsidRPr="003B1371">
              <w:rPr>
                <w:rFonts w:cs="Arial"/>
                <w:lang w:eastAsia="ko-KR"/>
              </w:rPr>
              <w:t xml:space="preserve">Table </w:t>
            </w:r>
            <w:bookmarkStart w:id="73" w:name="OLE_LINK24"/>
            <w:bookmarkStart w:id="74" w:name="OLE_LINK25"/>
            <w:r w:rsidRPr="003B1371">
              <w:rPr>
                <w:rFonts w:cs="Arial"/>
                <w:lang w:eastAsia="ko-KR"/>
              </w:rPr>
              <w:t>5.6A.1-1</w:t>
            </w:r>
            <w:bookmarkEnd w:id="73"/>
            <w:bookmarkEnd w:id="74"/>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B1371">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3B1371">
                <w:rPr>
                  <w:rFonts w:cs="Arial"/>
                </w:rPr>
                <w:t>-5A</w:t>
              </w:r>
            </w:smartTag>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CA_1A-5A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eastAsia="Malgun Gothic" w:cs="Arial"/>
                <w:lang w:val="en-US" w:eastAsia="ko-KR"/>
              </w:rPr>
              <w:t>CA_</w:t>
            </w:r>
            <w:r w:rsidRPr="003B1371">
              <w:rPr>
                <w:rFonts w:cs="Arial"/>
                <w:lang w:val="en-US" w:eastAsia="zh-CN"/>
              </w:rPr>
              <w:t>1A</w:t>
            </w:r>
            <w:r w:rsidRPr="003B1371">
              <w:rPr>
                <w:rFonts w:eastAsia="Malgun Gothic" w:cs="Arial"/>
                <w:lang w:val="en-US" w:eastAsia="ko-KR"/>
              </w:rPr>
              <w:t>-</w:t>
            </w:r>
            <w:r w:rsidRPr="003B1371">
              <w:rPr>
                <w:rFonts w:cs="Arial"/>
                <w:lang w:val="en-US" w:eastAsia="zh-CN"/>
              </w:rPr>
              <w:t>1A-5A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1</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eastAsia="ko-KR"/>
              </w:rPr>
              <w:t xml:space="preserve">See CA_1A-1A Bandwidth combination set 0 in </w:t>
            </w:r>
            <w:r w:rsidRPr="003B1371">
              <w:rPr>
                <w:rFonts w:cs="Arial"/>
                <w:lang w:eastAsia="zh-CN"/>
              </w:rPr>
              <w:t>Table 5.6A.1-3</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50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zh-CN"/>
              </w:rPr>
              <w:t>5</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CA_1A-7A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CA_1A-7A</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ko-KR"/>
              </w:rPr>
            </w:pPr>
            <w:r w:rsidRPr="003B1371">
              <w:rPr>
                <w:rFonts w:cs="Arial"/>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ko-KR"/>
              </w:rPr>
            </w:pPr>
          </w:p>
        </w:tc>
        <w:tc>
          <w:tcPr>
            <w:tcW w:w="586" w:type="dxa"/>
            <w:gridSpan w:val="5"/>
            <w:vAlign w:val="center"/>
          </w:tcPr>
          <w:p w:rsidR="003B1371" w:rsidRPr="003B1371" w:rsidRDefault="003B1371" w:rsidP="00DE5608">
            <w:pPr>
              <w:pStyle w:val="TAC"/>
              <w:rPr>
                <w:rFonts w:cs="Arial"/>
                <w:lang w:eastAsia="ko-KR"/>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val="en-US" w:eastAsia="ko-KR"/>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val="en-US" w:eastAsia="ko-KR"/>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1</w:t>
            </w:r>
            <w:r w:rsidRPr="003B1371">
              <w:rPr>
                <w:rFonts w:cs="Arial"/>
              </w:rPr>
              <w:t>A-</w:t>
            </w:r>
            <w:r w:rsidRPr="003B1371">
              <w:rPr>
                <w:rFonts w:eastAsia="SimSun" w:cs="Arial"/>
                <w:lang w:eastAsia="zh-CN"/>
              </w:rPr>
              <w:t>7</w:t>
            </w:r>
            <w:r w:rsidRPr="003B1371">
              <w:rPr>
                <w:rFonts w:cs="Arial"/>
              </w:rPr>
              <w:t>A-</w:t>
            </w:r>
            <w:r w:rsidRPr="003B1371">
              <w:rPr>
                <w:rFonts w:eastAsia="SimSun" w:cs="Arial"/>
                <w:lang w:eastAsia="zh-CN"/>
              </w:rPr>
              <w:t>7</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CA_1A-7A</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7</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See CA_</w:t>
            </w:r>
            <w:r w:rsidRPr="003B1371">
              <w:rPr>
                <w:rFonts w:eastAsia="SimSun" w:cs="Arial"/>
                <w:lang w:eastAsia="zh-CN"/>
              </w:rPr>
              <w:t>7</w:t>
            </w:r>
            <w:r w:rsidRPr="003B1371">
              <w:rPr>
                <w:rFonts w:cs="Arial"/>
                <w:lang w:eastAsia="zh-CN"/>
              </w:rPr>
              <w:t>A-</w:t>
            </w:r>
            <w:r w:rsidRPr="003B1371">
              <w:rPr>
                <w:rFonts w:eastAsia="SimSun" w:cs="Arial"/>
                <w:lang w:eastAsia="zh-CN"/>
              </w:rPr>
              <w:t>7</w:t>
            </w:r>
            <w:r w:rsidRPr="003B1371">
              <w:rPr>
                <w:rFonts w:cs="Arial"/>
                <w:lang w:eastAsia="zh-CN"/>
              </w:rPr>
              <w:t xml:space="preserve">A </w:t>
            </w:r>
            <w:r w:rsidRPr="003B1371">
              <w:rPr>
                <w:rFonts w:cs="Arial"/>
              </w:rPr>
              <w:t xml:space="preserve">Bandwidth Combination Set </w:t>
            </w:r>
            <w:r w:rsidRPr="003B1371">
              <w:rPr>
                <w:rFonts w:eastAsia="SimSun" w:cs="Arial"/>
                <w:lang w:eastAsia="zh-CN"/>
              </w:rPr>
              <w:t>3</w:t>
            </w:r>
            <w:r w:rsidRPr="003B1371">
              <w:rPr>
                <w:rFonts w:cs="Arial"/>
                <w:lang w:eastAsia="ja-JP"/>
              </w:rPr>
              <w:t xml:space="preserve"> </w:t>
            </w:r>
            <w:r w:rsidRPr="003B1371">
              <w:rPr>
                <w:rFonts w:cs="Arial"/>
                <w:lang w:eastAsia="zh-CN"/>
              </w:rPr>
              <w:t>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CA_1A-7C</w:t>
            </w:r>
          </w:p>
        </w:tc>
        <w:tc>
          <w:tcPr>
            <w:tcW w:w="1466"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eastAsia="ja-JP"/>
              </w:rPr>
              <w:t>-</w:t>
            </w:r>
          </w:p>
        </w:tc>
        <w:tc>
          <w:tcPr>
            <w:tcW w:w="767" w:type="dxa"/>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1</w:t>
            </w:r>
          </w:p>
        </w:tc>
        <w:tc>
          <w:tcPr>
            <w:tcW w:w="586" w:type="dxa"/>
            <w:gridSpan w:val="2"/>
            <w:shd w:val="clear" w:color="auto" w:fill="auto"/>
            <w:vAlign w:val="center"/>
          </w:tcPr>
          <w:p w:rsidR="003B1371" w:rsidRPr="003B1371" w:rsidRDefault="003B1371" w:rsidP="00DE5608">
            <w:pPr>
              <w:pStyle w:val="TAC"/>
              <w:rPr>
                <w:rFonts w:eastAsia="Calibri" w:cs="Arial"/>
                <w:lang w:val="en-US"/>
              </w:rPr>
            </w:pPr>
          </w:p>
        </w:tc>
        <w:tc>
          <w:tcPr>
            <w:tcW w:w="587" w:type="dxa"/>
            <w:gridSpan w:val="3"/>
            <w:vAlign w:val="center"/>
          </w:tcPr>
          <w:p w:rsidR="003B1371" w:rsidRPr="003B1371" w:rsidRDefault="003B1371" w:rsidP="00DE5608">
            <w:pPr>
              <w:pStyle w:val="TAC"/>
              <w:rPr>
                <w:rFonts w:eastAsia="Calibri" w:cs="Arial"/>
                <w:lang w:val="en-US"/>
              </w:rPr>
            </w:pPr>
          </w:p>
        </w:tc>
        <w:tc>
          <w:tcPr>
            <w:tcW w:w="587" w:type="dxa"/>
            <w:gridSpan w:val="4"/>
            <w:vAlign w:val="center"/>
          </w:tcPr>
          <w:p w:rsidR="003B1371" w:rsidRPr="003B1371" w:rsidRDefault="003B1371" w:rsidP="00DE5608">
            <w:pPr>
              <w:pStyle w:val="TAC"/>
              <w:rPr>
                <w:rFonts w:eastAsia="Calibri" w:cs="Arial"/>
                <w:lang w:val="en-US" w:eastAsia="ko-KR"/>
              </w:rPr>
            </w:pPr>
            <w:r w:rsidRPr="003B1371">
              <w:rPr>
                <w:rFonts w:eastAsia="Calibri" w:cs="Arial"/>
                <w:lang w:val="en-US" w:eastAsia="ko-KR"/>
              </w:rPr>
              <w:t>Yes</w:t>
            </w:r>
          </w:p>
        </w:tc>
        <w:tc>
          <w:tcPr>
            <w:tcW w:w="586" w:type="dxa"/>
            <w:gridSpan w:val="5"/>
            <w:vAlign w:val="center"/>
          </w:tcPr>
          <w:p w:rsidR="003B1371" w:rsidRPr="003B1371" w:rsidRDefault="003B1371" w:rsidP="00DE5608">
            <w:pPr>
              <w:pStyle w:val="TAC"/>
              <w:rPr>
                <w:rFonts w:eastAsia="Calibri" w:cs="Arial"/>
                <w:lang w:val="en-US"/>
              </w:rPr>
            </w:pPr>
            <w:r w:rsidRPr="003B1371">
              <w:rPr>
                <w:rFonts w:eastAsia="Calibri" w:cs="Arial"/>
                <w:lang w:val="en-US" w:eastAsia="ko-KR"/>
              </w:rPr>
              <w:t>Yes</w:t>
            </w:r>
          </w:p>
        </w:tc>
        <w:tc>
          <w:tcPr>
            <w:tcW w:w="590" w:type="dxa"/>
            <w:gridSpan w:val="3"/>
            <w:vAlign w:val="center"/>
          </w:tcPr>
          <w:p w:rsidR="003B1371" w:rsidRPr="003B1371" w:rsidRDefault="003B1371" w:rsidP="00DE5608">
            <w:pPr>
              <w:pStyle w:val="TAC"/>
              <w:rPr>
                <w:rFonts w:eastAsia="Calibri" w:cs="Arial"/>
                <w:lang w:val="en-US"/>
              </w:rPr>
            </w:pPr>
            <w:r w:rsidRPr="003B1371">
              <w:rPr>
                <w:rFonts w:eastAsia="Calibri" w:cs="Arial"/>
                <w:lang w:val="en-US" w:eastAsia="ko-KR"/>
              </w:rPr>
              <w:t>Yes</w:t>
            </w:r>
          </w:p>
        </w:tc>
        <w:tc>
          <w:tcPr>
            <w:tcW w:w="971" w:type="dxa"/>
            <w:gridSpan w:val="3"/>
            <w:vAlign w:val="center"/>
          </w:tcPr>
          <w:p w:rsidR="003B1371" w:rsidRPr="003B1371" w:rsidRDefault="003B1371" w:rsidP="00DE5608">
            <w:pPr>
              <w:pStyle w:val="TAC"/>
              <w:rPr>
                <w:rFonts w:eastAsia="Calibri" w:cs="Arial"/>
                <w:lang w:val="en-US"/>
              </w:rPr>
            </w:pPr>
            <w:r w:rsidRPr="003B1371">
              <w:rPr>
                <w:rFonts w:eastAsia="Calibri" w:cs="Arial"/>
                <w:lang w:val="en-US" w:eastAsia="ko-KR"/>
              </w:rPr>
              <w:t>Yes</w:t>
            </w:r>
          </w:p>
        </w:tc>
        <w:tc>
          <w:tcPr>
            <w:tcW w:w="1187" w:type="dxa"/>
            <w:gridSpan w:val="2"/>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60</w:t>
            </w:r>
          </w:p>
        </w:tc>
        <w:tc>
          <w:tcPr>
            <w:tcW w:w="1286" w:type="dxa"/>
            <w:gridSpan w:val="2"/>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rPr>
            </w:pPr>
          </w:p>
        </w:tc>
        <w:tc>
          <w:tcPr>
            <w:tcW w:w="1466" w:type="dxa"/>
            <w:vMerge/>
            <w:vAlign w:val="center"/>
          </w:tcPr>
          <w:p w:rsidR="003B1371" w:rsidRPr="003B1371" w:rsidRDefault="003B1371" w:rsidP="00DE5608">
            <w:pPr>
              <w:pStyle w:val="TAC"/>
              <w:rPr>
                <w:rFonts w:eastAsia="Calibri" w:cs="Arial"/>
                <w:lang w:val="en-US"/>
              </w:rPr>
            </w:pPr>
          </w:p>
        </w:tc>
        <w:tc>
          <w:tcPr>
            <w:tcW w:w="767" w:type="dxa"/>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7</w:t>
            </w:r>
          </w:p>
        </w:tc>
        <w:tc>
          <w:tcPr>
            <w:tcW w:w="3907" w:type="dxa"/>
            <w:gridSpan w:val="20"/>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 xml:space="preserve">See CA_7C Bandwidth Combination Set </w:t>
            </w:r>
            <w:r w:rsidRPr="003B1371">
              <w:rPr>
                <w:rFonts w:eastAsia="Calibri" w:cs="Arial"/>
                <w:lang w:val="en-US" w:eastAsia="ja-JP"/>
              </w:rPr>
              <w:t xml:space="preserve">2 </w:t>
            </w:r>
            <w:r w:rsidRPr="003B1371">
              <w:rPr>
                <w:rFonts w:eastAsia="Calibri" w:cs="Arial"/>
                <w:lang w:val="en-US"/>
              </w:rPr>
              <w:t>in Table 5.6A.1-1</w:t>
            </w:r>
          </w:p>
        </w:tc>
        <w:tc>
          <w:tcPr>
            <w:tcW w:w="1187" w:type="dxa"/>
            <w:gridSpan w:val="2"/>
            <w:vMerge/>
            <w:vAlign w:val="center"/>
          </w:tcPr>
          <w:p w:rsidR="003B1371" w:rsidRPr="003B1371" w:rsidRDefault="003B1371" w:rsidP="00DE5608">
            <w:pPr>
              <w:pStyle w:val="TAC"/>
              <w:rPr>
                <w:rFonts w:eastAsia="Calibri" w:cs="Arial"/>
                <w:lang w:val="en-US"/>
              </w:rPr>
            </w:pPr>
          </w:p>
        </w:tc>
        <w:tc>
          <w:tcPr>
            <w:tcW w:w="1286" w:type="dxa"/>
            <w:gridSpan w:val="2"/>
            <w:vMerge/>
            <w:vAlign w:val="center"/>
          </w:tcPr>
          <w:p w:rsidR="003B1371" w:rsidRPr="003B1371" w:rsidRDefault="003B1371" w:rsidP="00DE5608">
            <w:pPr>
              <w:pStyle w:val="TAC"/>
              <w:rPr>
                <w:rFonts w:eastAsia="Calibri" w:cs="Arial"/>
                <w:lang w:val="en-US"/>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eastAsia="ja-JP"/>
              </w:rPr>
            </w:pPr>
          </w:p>
        </w:tc>
        <w:tc>
          <w:tcPr>
            <w:tcW w:w="1466" w:type="dxa"/>
            <w:vMerge w:val="restart"/>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w:t>
            </w: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1</w:t>
            </w:r>
          </w:p>
        </w:tc>
        <w:tc>
          <w:tcPr>
            <w:tcW w:w="586" w:type="dxa"/>
            <w:gridSpan w:val="2"/>
            <w:shd w:val="clear" w:color="auto" w:fill="auto"/>
            <w:vAlign w:val="center"/>
          </w:tcPr>
          <w:p w:rsidR="003B1371" w:rsidRPr="003B1371" w:rsidRDefault="003B1371" w:rsidP="00DE5608">
            <w:pPr>
              <w:pStyle w:val="TAC"/>
              <w:rPr>
                <w:rFonts w:eastAsia="Calibri" w:cs="Arial"/>
                <w:lang w:val="en-US" w:eastAsia="ja-JP"/>
              </w:rPr>
            </w:pPr>
          </w:p>
        </w:tc>
        <w:tc>
          <w:tcPr>
            <w:tcW w:w="587" w:type="dxa"/>
            <w:gridSpan w:val="3"/>
            <w:vAlign w:val="center"/>
          </w:tcPr>
          <w:p w:rsidR="003B1371" w:rsidRPr="003B1371" w:rsidRDefault="003B1371" w:rsidP="00DE5608">
            <w:pPr>
              <w:pStyle w:val="TAC"/>
              <w:rPr>
                <w:rFonts w:eastAsia="Calibri" w:cs="Arial"/>
                <w:lang w:val="en-US" w:eastAsia="ja-JP"/>
              </w:rPr>
            </w:pPr>
          </w:p>
        </w:tc>
        <w:tc>
          <w:tcPr>
            <w:tcW w:w="587" w:type="dxa"/>
            <w:gridSpan w:val="4"/>
            <w:vAlign w:val="center"/>
          </w:tcPr>
          <w:p w:rsidR="003B1371" w:rsidRPr="003B1371" w:rsidRDefault="003B1371" w:rsidP="00DE5608">
            <w:pPr>
              <w:pStyle w:val="TAC"/>
              <w:rPr>
                <w:rFonts w:eastAsia="Calibri" w:cs="Arial"/>
                <w:lang w:val="en-US" w:eastAsia="ko-KR"/>
              </w:rPr>
            </w:pPr>
            <w:r w:rsidRPr="003B1371">
              <w:rPr>
                <w:rFonts w:eastAsia="Calibri" w:cs="Arial"/>
                <w:lang w:val="en-US" w:eastAsia="ko-KR"/>
              </w:rPr>
              <w:t>Yes</w:t>
            </w:r>
          </w:p>
        </w:tc>
        <w:tc>
          <w:tcPr>
            <w:tcW w:w="586" w:type="dxa"/>
            <w:gridSpan w:val="5"/>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Yes</w:t>
            </w:r>
          </w:p>
        </w:tc>
        <w:tc>
          <w:tcPr>
            <w:tcW w:w="590" w:type="dxa"/>
            <w:gridSpan w:val="3"/>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Yes</w:t>
            </w:r>
          </w:p>
        </w:tc>
        <w:tc>
          <w:tcPr>
            <w:tcW w:w="971" w:type="dxa"/>
            <w:gridSpan w:val="3"/>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Yes</w:t>
            </w:r>
          </w:p>
        </w:tc>
        <w:tc>
          <w:tcPr>
            <w:tcW w:w="1187" w:type="dxa"/>
            <w:gridSpan w:val="2"/>
            <w:vMerge w:val="restart"/>
            <w:vAlign w:val="center"/>
          </w:tcPr>
          <w:p w:rsidR="003B1371" w:rsidRPr="003B1371" w:rsidRDefault="003B1371" w:rsidP="00DE5608">
            <w:pPr>
              <w:pStyle w:val="TAC"/>
              <w:rPr>
                <w:rFonts w:eastAsia="Calibri" w:cs="Arial"/>
                <w:lang w:val="en-US" w:eastAsia="ja-JP"/>
              </w:rPr>
            </w:pPr>
            <w:r w:rsidRPr="003B1371">
              <w:rPr>
                <w:rFonts w:cs="Arial"/>
                <w:lang w:val="en-US" w:eastAsia="zh-CN"/>
              </w:rPr>
              <w:t>60</w:t>
            </w:r>
          </w:p>
        </w:tc>
        <w:tc>
          <w:tcPr>
            <w:tcW w:w="1286" w:type="dxa"/>
            <w:gridSpan w:val="2"/>
            <w:vMerge w:val="restart"/>
            <w:vAlign w:val="center"/>
          </w:tcPr>
          <w:p w:rsidR="003B1371" w:rsidRPr="003B1371" w:rsidRDefault="003B1371" w:rsidP="00DE5608">
            <w:pPr>
              <w:pStyle w:val="TAC"/>
              <w:rPr>
                <w:rFonts w:eastAsia="Calibri" w:cs="Arial"/>
                <w:lang w:val="en-US" w:eastAsia="ja-JP"/>
              </w:rPr>
            </w:pPr>
            <w:r w:rsidRPr="003B1371">
              <w:rPr>
                <w:rFonts w:cs="Arial"/>
                <w:lang w:val="en-US" w:eastAsia="zh-CN"/>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eastAsia="ja-JP"/>
              </w:rPr>
            </w:pPr>
          </w:p>
        </w:tc>
        <w:tc>
          <w:tcPr>
            <w:tcW w:w="1466" w:type="dxa"/>
            <w:vMerge/>
            <w:vAlign w:val="center"/>
          </w:tcPr>
          <w:p w:rsidR="003B1371" w:rsidRPr="003B1371" w:rsidRDefault="003B1371" w:rsidP="00DE5608">
            <w:pPr>
              <w:pStyle w:val="TAC"/>
              <w:rPr>
                <w:rFonts w:eastAsia="Calibri" w:cs="Arial"/>
                <w:lang w:val="en-US" w:eastAsia="ja-JP"/>
              </w:rPr>
            </w:pP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7</w:t>
            </w:r>
          </w:p>
        </w:tc>
        <w:tc>
          <w:tcPr>
            <w:tcW w:w="3907" w:type="dxa"/>
            <w:gridSpan w:val="20"/>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 xml:space="preserve">See CA_7C Bandwidth Combination Set </w:t>
            </w:r>
            <w:r w:rsidRPr="003B1371">
              <w:rPr>
                <w:rFonts w:cs="Arial"/>
                <w:lang w:val="en-US" w:eastAsia="zh-CN"/>
              </w:rPr>
              <w:t>1</w:t>
            </w:r>
            <w:r w:rsidRPr="003B1371">
              <w:rPr>
                <w:rFonts w:eastAsia="Calibri" w:cs="Arial"/>
                <w:lang w:val="en-US" w:eastAsia="ja-JP"/>
              </w:rPr>
              <w:t xml:space="preserve"> in Table 5.6A.1-1</w:t>
            </w:r>
          </w:p>
        </w:tc>
        <w:tc>
          <w:tcPr>
            <w:tcW w:w="1187" w:type="dxa"/>
            <w:gridSpan w:val="2"/>
            <w:vMerge/>
            <w:vAlign w:val="center"/>
          </w:tcPr>
          <w:p w:rsidR="003B1371" w:rsidRPr="003B1371" w:rsidRDefault="003B1371" w:rsidP="00DE5608">
            <w:pPr>
              <w:pStyle w:val="TAC"/>
              <w:rPr>
                <w:rFonts w:eastAsia="Calibri" w:cs="Arial"/>
                <w:lang w:val="en-US" w:eastAsia="ja-JP"/>
              </w:rPr>
            </w:pPr>
          </w:p>
        </w:tc>
        <w:tc>
          <w:tcPr>
            <w:tcW w:w="1286" w:type="dxa"/>
            <w:gridSpan w:val="2"/>
            <w:vMerge/>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CA_1A-8A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CA_1A-8A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CA_1A-11A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30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CA_1A-18A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CA_1A-18A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CA_1A-19A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CA_1A-19A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CA_1A-20A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CA_1A-21A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CA_1A-21A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lastRenderedPageBreak/>
              <w:t>CA_1A-26A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CA_1A-26A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CA_1A-2</w:t>
            </w:r>
            <w:r w:rsidRPr="003B1371">
              <w:rPr>
                <w:rFonts w:cs="Arial"/>
                <w:lang w:eastAsia="ja-JP"/>
              </w:rPr>
              <w:t>8</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CA_1A-28A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eastAsia="Malgun Gothic" w:cs="Arial"/>
                <w:lang w:val="en-US" w:eastAsia="ko-KR"/>
              </w:rPr>
              <w:t>CA_</w:t>
            </w:r>
            <w:r w:rsidRPr="003B1371">
              <w:rPr>
                <w:rFonts w:cs="Arial"/>
                <w:lang w:val="en-US" w:eastAsia="zh-CN"/>
              </w:rPr>
              <w:t>1A</w:t>
            </w:r>
            <w:r w:rsidRPr="003B1371">
              <w:rPr>
                <w:rFonts w:eastAsia="Malgun Gothic" w:cs="Arial"/>
                <w:lang w:val="en-US" w:eastAsia="ko-KR"/>
              </w:rPr>
              <w:t>-</w:t>
            </w:r>
            <w:r w:rsidRPr="003B1371">
              <w:rPr>
                <w:rFonts w:cs="Arial"/>
                <w:lang w:val="en-US" w:eastAsia="zh-CN"/>
              </w:rPr>
              <w:t>1A-28A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1</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eastAsia="ko-KR"/>
              </w:rPr>
              <w:t xml:space="preserve">See CA_1A-1A Bandwidth combination set 0 in </w:t>
            </w:r>
            <w:r w:rsidRPr="003B1371">
              <w:rPr>
                <w:rFonts w:cs="Arial"/>
                <w:lang w:eastAsia="zh-CN"/>
              </w:rPr>
              <w:t>Table 5.6A.1-3</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zh-CN"/>
              </w:rPr>
              <w:t>28</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F80559" w:rsidRPr="003B1371" w:rsidTr="00582159">
        <w:trPr>
          <w:trHeight w:val="223"/>
          <w:jc w:val="center"/>
          <w:ins w:id="75" w:author="Prashanth Akula" w:date="2017-11-30T15:26:00Z"/>
        </w:trPr>
        <w:tc>
          <w:tcPr>
            <w:tcW w:w="1396" w:type="dxa"/>
            <w:vMerge w:val="restart"/>
            <w:vAlign w:val="center"/>
          </w:tcPr>
          <w:p w:rsidR="00F80559" w:rsidRPr="003B1371" w:rsidRDefault="00F80559" w:rsidP="00F80559">
            <w:pPr>
              <w:pStyle w:val="TAC"/>
              <w:rPr>
                <w:ins w:id="76" w:author="Prashanth Akula" w:date="2017-11-30T15:26:00Z"/>
                <w:rFonts w:cs="Arial"/>
              </w:rPr>
            </w:pPr>
            <w:ins w:id="77" w:author="Prashanth Akula" w:date="2017-11-30T15:26:00Z">
              <w:r w:rsidRPr="00161DDE">
                <w:rPr>
                  <w:rFonts w:cs="Arial"/>
                </w:rPr>
                <w:t>CA_1A-32A</w:t>
              </w:r>
            </w:ins>
          </w:p>
        </w:tc>
        <w:tc>
          <w:tcPr>
            <w:tcW w:w="1466" w:type="dxa"/>
            <w:vMerge w:val="restart"/>
            <w:vAlign w:val="center"/>
          </w:tcPr>
          <w:p w:rsidR="00F80559" w:rsidRPr="003B1371" w:rsidRDefault="00DA7681" w:rsidP="00F80559">
            <w:pPr>
              <w:pStyle w:val="TAC"/>
              <w:rPr>
                <w:ins w:id="78" w:author="Prashanth Akula" w:date="2017-11-30T15:26:00Z"/>
                <w:rFonts w:cs="Arial"/>
              </w:rPr>
            </w:pPr>
            <w:ins w:id="79" w:author="Prashanth Akula" w:date="2017-11-30T16:10:00Z">
              <w:r>
                <w:rPr>
                  <w:rFonts w:cs="Arial"/>
                </w:rPr>
                <w:t>-</w:t>
              </w:r>
            </w:ins>
          </w:p>
        </w:tc>
        <w:tc>
          <w:tcPr>
            <w:tcW w:w="767" w:type="dxa"/>
            <w:shd w:val="clear" w:color="auto" w:fill="auto"/>
            <w:vAlign w:val="center"/>
          </w:tcPr>
          <w:p w:rsidR="00F80559" w:rsidRPr="003B1371" w:rsidRDefault="00F80559" w:rsidP="00F80559">
            <w:pPr>
              <w:pStyle w:val="TAC"/>
              <w:rPr>
                <w:ins w:id="80" w:author="Prashanth Akula" w:date="2017-11-30T15:26:00Z"/>
                <w:rFonts w:cs="Arial"/>
                <w:lang w:eastAsia="zh-CN"/>
              </w:rPr>
            </w:pPr>
            <w:ins w:id="81" w:author="Prashanth Akula" w:date="2017-11-30T15:27:00Z">
              <w:r w:rsidRPr="00161DDE">
                <w:rPr>
                  <w:rFonts w:cs="Arial"/>
                </w:rPr>
                <w:t>1</w:t>
              </w:r>
            </w:ins>
          </w:p>
        </w:tc>
        <w:tc>
          <w:tcPr>
            <w:tcW w:w="586" w:type="dxa"/>
            <w:gridSpan w:val="2"/>
            <w:shd w:val="clear" w:color="auto" w:fill="auto"/>
            <w:vAlign w:val="center"/>
          </w:tcPr>
          <w:p w:rsidR="00F80559" w:rsidRPr="003B1371" w:rsidRDefault="00F80559" w:rsidP="00F80559">
            <w:pPr>
              <w:pStyle w:val="TAC"/>
              <w:rPr>
                <w:ins w:id="82" w:author="Prashanth Akula" w:date="2017-11-30T15:26:00Z"/>
                <w:rFonts w:cs="Arial"/>
              </w:rPr>
            </w:pPr>
          </w:p>
        </w:tc>
        <w:tc>
          <w:tcPr>
            <w:tcW w:w="587" w:type="dxa"/>
            <w:gridSpan w:val="3"/>
            <w:vAlign w:val="center"/>
          </w:tcPr>
          <w:p w:rsidR="00F80559" w:rsidRPr="003B1371" w:rsidRDefault="00F80559" w:rsidP="00F80559">
            <w:pPr>
              <w:pStyle w:val="TAC"/>
              <w:rPr>
                <w:ins w:id="83" w:author="Prashanth Akula" w:date="2017-11-30T15:26:00Z"/>
                <w:rFonts w:cs="Arial"/>
              </w:rPr>
            </w:pPr>
          </w:p>
        </w:tc>
        <w:tc>
          <w:tcPr>
            <w:tcW w:w="587" w:type="dxa"/>
            <w:gridSpan w:val="4"/>
            <w:vAlign w:val="center"/>
          </w:tcPr>
          <w:p w:rsidR="00F80559" w:rsidRPr="003B1371" w:rsidRDefault="00F80559" w:rsidP="00F80559">
            <w:pPr>
              <w:pStyle w:val="TAC"/>
              <w:rPr>
                <w:ins w:id="84" w:author="Prashanth Akula" w:date="2017-11-30T15:26:00Z"/>
                <w:rFonts w:cs="Arial"/>
              </w:rPr>
            </w:pPr>
            <w:ins w:id="85" w:author="Prashanth Akula" w:date="2017-11-30T15:27:00Z">
              <w:r w:rsidRPr="00161DDE">
                <w:rPr>
                  <w:rFonts w:cs="Arial"/>
                </w:rPr>
                <w:t>Yes</w:t>
              </w:r>
            </w:ins>
          </w:p>
        </w:tc>
        <w:tc>
          <w:tcPr>
            <w:tcW w:w="586" w:type="dxa"/>
            <w:gridSpan w:val="5"/>
            <w:vAlign w:val="center"/>
          </w:tcPr>
          <w:p w:rsidR="00F80559" w:rsidRPr="003B1371" w:rsidRDefault="00F80559" w:rsidP="00F80559">
            <w:pPr>
              <w:pStyle w:val="TAC"/>
              <w:rPr>
                <w:ins w:id="86" w:author="Prashanth Akula" w:date="2017-11-30T15:26:00Z"/>
                <w:rFonts w:cs="Arial"/>
              </w:rPr>
            </w:pPr>
            <w:ins w:id="87" w:author="Prashanth Akula" w:date="2017-11-30T15:27:00Z">
              <w:r w:rsidRPr="00161DDE">
                <w:rPr>
                  <w:rFonts w:cs="Arial"/>
                </w:rPr>
                <w:t>Yes</w:t>
              </w:r>
            </w:ins>
          </w:p>
        </w:tc>
        <w:tc>
          <w:tcPr>
            <w:tcW w:w="590" w:type="dxa"/>
            <w:gridSpan w:val="3"/>
            <w:vAlign w:val="center"/>
          </w:tcPr>
          <w:p w:rsidR="00F80559" w:rsidRPr="003B1371" w:rsidRDefault="00F80559" w:rsidP="00F80559">
            <w:pPr>
              <w:pStyle w:val="TAC"/>
              <w:rPr>
                <w:ins w:id="88" w:author="Prashanth Akula" w:date="2017-11-30T15:26:00Z"/>
                <w:rFonts w:cs="Arial"/>
              </w:rPr>
            </w:pPr>
            <w:ins w:id="89" w:author="Prashanth Akula" w:date="2017-11-30T15:27:00Z">
              <w:r w:rsidRPr="00161DDE">
                <w:rPr>
                  <w:rFonts w:cs="Arial"/>
                </w:rPr>
                <w:t>Yes</w:t>
              </w:r>
            </w:ins>
          </w:p>
        </w:tc>
        <w:tc>
          <w:tcPr>
            <w:tcW w:w="971" w:type="dxa"/>
            <w:gridSpan w:val="3"/>
            <w:vAlign w:val="center"/>
          </w:tcPr>
          <w:p w:rsidR="00F80559" w:rsidRPr="003B1371" w:rsidRDefault="00F80559" w:rsidP="00F80559">
            <w:pPr>
              <w:pStyle w:val="TAC"/>
              <w:rPr>
                <w:ins w:id="90" w:author="Prashanth Akula" w:date="2017-11-30T15:26:00Z"/>
                <w:rFonts w:cs="Arial"/>
              </w:rPr>
            </w:pPr>
            <w:ins w:id="91" w:author="Prashanth Akula" w:date="2017-11-30T15:27:00Z">
              <w:r w:rsidRPr="00161DDE">
                <w:rPr>
                  <w:rFonts w:cs="Arial"/>
                </w:rPr>
                <w:t>Yes</w:t>
              </w:r>
            </w:ins>
          </w:p>
        </w:tc>
        <w:tc>
          <w:tcPr>
            <w:tcW w:w="1187" w:type="dxa"/>
            <w:gridSpan w:val="2"/>
            <w:vMerge w:val="restart"/>
            <w:vAlign w:val="center"/>
          </w:tcPr>
          <w:p w:rsidR="00F80559" w:rsidRPr="003B1371" w:rsidRDefault="00F80559" w:rsidP="00F80559">
            <w:pPr>
              <w:pStyle w:val="TAC"/>
              <w:rPr>
                <w:ins w:id="92" w:author="Prashanth Akula" w:date="2017-11-30T15:26:00Z"/>
                <w:rFonts w:cs="Arial"/>
              </w:rPr>
            </w:pPr>
            <w:ins w:id="93" w:author="Prashanth Akula" w:date="2017-11-30T15:27:00Z">
              <w:r w:rsidRPr="00161DDE">
                <w:rPr>
                  <w:rFonts w:cs="Arial"/>
                </w:rPr>
                <w:t>40</w:t>
              </w:r>
            </w:ins>
          </w:p>
        </w:tc>
        <w:tc>
          <w:tcPr>
            <w:tcW w:w="1286" w:type="dxa"/>
            <w:gridSpan w:val="2"/>
            <w:vMerge w:val="restart"/>
            <w:vAlign w:val="center"/>
          </w:tcPr>
          <w:p w:rsidR="00F80559" w:rsidRPr="003B1371" w:rsidRDefault="00F80559" w:rsidP="00F80559">
            <w:pPr>
              <w:pStyle w:val="TAC"/>
              <w:rPr>
                <w:ins w:id="94" w:author="Prashanth Akula" w:date="2017-11-30T15:26:00Z"/>
                <w:rFonts w:cs="Arial"/>
              </w:rPr>
            </w:pPr>
            <w:ins w:id="95" w:author="Prashanth Akula" w:date="2017-11-30T15:27:00Z">
              <w:r w:rsidRPr="00161DDE">
                <w:rPr>
                  <w:rFonts w:cs="Arial"/>
                </w:rPr>
                <w:t>0</w:t>
              </w:r>
            </w:ins>
          </w:p>
        </w:tc>
      </w:tr>
      <w:tr w:rsidR="00F80559" w:rsidRPr="003B1371" w:rsidTr="00582159">
        <w:trPr>
          <w:trHeight w:val="223"/>
          <w:jc w:val="center"/>
          <w:ins w:id="96" w:author="Prashanth Akula" w:date="2017-11-30T15:26:00Z"/>
        </w:trPr>
        <w:tc>
          <w:tcPr>
            <w:tcW w:w="1396" w:type="dxa"/>
            <w:vMerge/>
            <w:vAlign w:val="center"/>
          </w:tcPr>
          <w:p w:rsidR="00F80559" w:rsidRPr="003B1371" w:rsidRDefault="00F80559" w:rsidP="00F80559">
            <w:pPr>
              <w:pStyle w:val="TAC"/>
              <w:rPr>
                <w:ins w:id="97" w:author="Prashanth Akula" w:date="2017-11-30T15:26:00Z"/>
                <w:rFonts w:cs="Arial"/>
              </w:rPr>
            </w:pPr>
          </w:p>
        </w:tc>
        <w:tc>
          <w:tcPr>
            <w:tcW w:w="1466" w:type="dxa"/>
            <w:vMerge/>
            <w:vAlign w:val="center"/>
          </w:tcPr>
          <w:p w:rsidR="00F80559" w:rsidRPr="003B1371" w:rsidRDefault="00F80559" w:rsidP="00F80559">
            <w:pPr>
              <w:pStyle w:val="TAC"/>
              <w:rPr>
                <w:ins w:id="98" w:author="Prashanth Akula" w:date="2017-11-30T15:26:00Z"/>
                <w:rFonts w:cs="Arial"/>
              </w:rPr>
            </w:pPr>
          </w:p>
        </w:tc>
        <w:tc>
          <w:tcPr>
            <w:tcW w:w="767" w:type="dxa"/>
            <w:shd w:val="clear" w:color="auto" w:fill="auto"/>
            <w:vAlign w:val="center"/>
          </w:tcPr>
          <w:p w:rsidR="00F80559" w:rsidRPr="003B1371" w:rsidRDefault="00F80559" w:rsidP="00F80559">
            <w:pPr>
              <w:pStyle w:val="TAC"/>
              <w:rPr>
                <w:ins w:id="99" w:author="Prashanth Akula" w:date="2017-11-30T15:26:00Z"/>
                <w:rFonts w:cs="Arial"/>
                <w:lang w:eastAsia="zh-CN"/>
              </w:rPr>
            </w:pPr>
            <w:ins w:id="100" w:author="Prashanth Akula" w:date="2017-11-30T15:27:00Z">
              <w:r w:rsidRPr="00161DDE">
                <w:rPr>
                  <w:rFonts w:cs="Arial"/>
                </w:rPr>
                <w:t>32</w:t>
              </w:r>
            </w:ins>
          </w:p>
        </w:tc>
        <w:tc>
          <w:tcPr>
            <w:tcW w:w="586" w:type="dxa"/>
            <w:gridSpan w:val="2"/>
            <w:shd w:val="clear" w:color="auto" w:fill="auto"/>
            <w:vAlign w:val="center"/>
          </w:tcPr>
          <w:p w:rsidR="00F80559" w:rsidRPr="003B1371" w:rsidRDefault="00F80559" w:rsidP="00F80559">
            <w:pPr>
              <w:pStyle w:val="TAC"/>
              <w:rPr>
                <w:ins w:id="101" w:author="Prashanth Akula" w:date="2017-11-30T15:26:00Z"/>
                <w:rFonts w:cs="Arial"/>
              </w:rPr>
            </w:pPr>
          </w:p>
        </w:tc>
        <w:tc>
          <w:tcPr>
            <w:tcW w:w="587" w:type="dxa"/>
            <w:gridSpan w:val="3"/>
            <w:vAlign w:val="center"/>
          </w:tcPr>
          <w:p w:rsidR="00F80559" w:rsidRPr="003B1371" w:rsidRDefault="00F80559" w:rsidP="00F80559">
            <w:pPr>
              <w:pStyle w:val="TAC"/>
              <w:rPr>
                <w:ins w:id="102" w:author="Prashanth Akula" w:date="2017-11-30T15:26:00Z"/>
                <w:rFonts w:cs="Arial"/>
              </w:rPr>
            </w:pPr>
          </w:p>
        </w:tc>
        <w:tc>
          <w:tcPr>
            <w:tcW w:w="587" w:type="dxa"/>
            <w:gridSpan w:val="4"/>
            <w:vAlign w:val="center"/>
          </w:tcPr>
          <w:p w:rsidR="00F80559" w:rsidRPr="003B1371" w:rsidRDefault="00F80559" w:rsidP="00F80559">
            <w:pPr>
              <w:pStyle w:val="TAC"/>
              <w:rPr>
                <w:ins w:id="103" w:author="Prashanth Akula" w:date="2017-11-30T15:26:00Z"/>
                <w:rFonts w:cs="Arial"/>
              </w:rPr>
            </w:pPr>
            <w:ins w:id="104" w:author="Prashanth Akula" w:date="2017-11-30T15:27:00Z">
              <w:r w:rsidRPr="00161DDE">
                <w:rPr>
                  <w:rFonts w:cs="Arial"/>
                </w:rPr>
                <w:t>Yes</w:t>
              </w:r>
            </w:ins>
          </w:p>
        </w:tc>
        <w:tc>
          <w:tcPr>
            <w:tcW w:w="586" w:type="dxa"/>
            <w:gridSpan w:val="5"/>
            <w:vAlign w:val="center"/>
          </w:tcPr>
          <w:p w:rsidR="00F80559" w:rsidRPr="003B1371" w:rsidRDefault="00F80559" w:rsidP="00F80559">
            <w:pPr>
              <w:pStyle w:val="TAC"/>
              <w:rPr>
                <w:ins w:id="105" w:author="Prashanth Akula" w:date="2017-11-30T15:26:00Z"/>
                <w:rFonts w:cs="Arial"/>
              </w:rPr>
            </w:pPr>
            <w:ins w:id="106" w:author="Prashanth Akula" w:date="2017-11-30T15:27:00Z">
              <w:r w:rsidRPr="00161DDE">
                <w:rPr>
                  <w:rFonts w:cs="Arial"/>
                </w:rPr>
                <w:t>Yes</w:t>
              </w:r>
            </w:ins>
          </w:p>
        </w:tc>
        <w:tc>
          <w:tcPr>
            <w:tcW w:w="590" w:type="dxa"/>
            <w:gridSpan w:val="3"/>
            <w:vAlign w:val="center"/>
          </w:tcPr>
          <w:p w:rsidR="00F80559" w:rsidRPr="003B1371" w:rsidRDefault="00F80559" w:rsidP="00F80559">
            <w:pPr>
              <w:pStyle w:val="TAC"/>
              <w:rPr>
                <w:ins w:id="107" w:author="Prashanth Akula" w:date="2017-11-30T15:26:00Z"/>
                <w:rFonts w:cs="Arial"/>
              </w:rPr>
            </w:pPr>
            <w:ins w:id="108" w:author="Prashanth Akula" w:date="2017-11-30T15:27:00Z">
              <w:r w:rsidRPr="00161DDE">
                <w:rPr>
                  <w:rFonts w:cs="Arial"/>
                </w:rPr>
                <w:t>Yes</w:t>
              </w:r>
            </w:ins>
          </w:p>
        </w:tc>
        <w:tc>
          <w:tcPr>
            <w:tcW w:w="971" w:type="dxa"/>
            <w:gridSpan w:val="3"/>
            <w:vAlign w:val="center"/>
          </w:tcPr>
          <w:p w:rsidR="00F80559" w:rsidRPr="003B1371" w:rsidRDefault="00F80559" w:rsidP="00F80559">
            <w:pPr>
              <w:pStyle w:val="TAC"/>
              <w:rPr>
                <w:ins w:id="109" w:author="Prashanth Akula" w:date="2017-11-30T15:26:00Z"/>
                <w:rFonts w:cs="Arial"/>
              </w:rPr>
            </w:pPr>
            <w:ins w:id="110" w:author="Prashanth Akula" w:date="2017-11-30T15:27:00Z">
              <w:r w:rsidRPr="00161DDE">
                <w:rPr>
                  <w:rFonts w:cs="Arial"/>
                </w:rPr>
                <w:t>Yes</w:t>
              </w:r>
            </w:ins>
          </w:p>
        </w:tc>
        <w:tc>
          <w:tcPr>
            <w:tcW w:w="1187" w:type="dxa"/>
            <w:gridSpan w:val="2"/>
            <w:vMerge/>
            <w:vAlign w:val="center"/>
          </w:tcPr>
          <w:p w:rsidR="00F80559" w:rsidRPr="003B1371" w:rsidRDefault="00F80559" w:rsidP="00F80559">
            <w:pPr>
              <w:pStyle w:val="TAC"/>
              <w:rPr>
                <w:ins w:id="111" w:author="Prashanth Akula" w:date="2017-11-30T15:26:00Z"/>
                <w:rFonts w:cs="Arial"/>
              </w:rPr>
            </w:pPr>
          </w:p>
        </w:tc>
        <w:tc>
          <w:tcPr>
            <w:tcW w:w="1286" w:type="dxa"/>
            <w:gridSpan w:val="2"/>
            <w:vMerge/>
            <w:vAlign w:val="center"/>
          </w:tcPr>
          <w:p w:rsidR="00F80559" w:rsidRPr="003B1371" w:rsidRDefault="00F80559" w:rsidP="00F80559">
            <w:pPr>
              <w:pStyle w:val="TAC"/>
              <w:rPr>
                <w:ins w:id="112" w:author="Prashanth Akula" w:date="2017-11-30T15:26:00Z"/>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1</w:t>
            </w:r>
            <w:r w:rsidRPr="003B1371">
              <w:rPr>
                <w:rFonts w:cs="Arial"/>
              </w:rPr>
              <w:t>A-</w:t>
            </w:r>
            <w:r w:rsidRPr="003B1371">
              <w:rPr>
                <w:rFonts w:cs="Arial"/>
                <w:lang w:eastAsia="zh-CN"/>
              </w:rPr>
              <w:t>38</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38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CA_1A-40A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CA_1A-4</w:t>
            </w:r>
            <w:r w:rsidRPr="003B1371">
              <w:rPr>
                <w:rFonts w:eastAsia="SimSun" w:cs="Arial"/>
                <w:lang w:eastAsia="zh-CN"/>
              </w:rPr>
              <w:t>0</w:t>
            </w:r>
            <w:r w:rsidRPr="003B1371">
              <w:rPr>
                <w:rFonts w:cs="Arial"/>
              </w:rPr>
              <w:t>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p w:rsidR="003B1371" w:rsidRPr="003B1371" w:rsidRDefault="003B1371" w:rsidP="00DE5608">
            <w:pPr>
              <w:pStyle w:val="TAC"/>
              <w:rPr>
                <w:rFonts w:cs="Arial"/>
              </w:rPr>
            </w:pP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rPr>
              <w:t>4</w:t>
            </w:r>
            <w:r w:rsidRPr="003B1371">
              <w:rPr>
                <w:rFonts w:eastAsia="SimSun" w:cs="Arial"/>
                <w:lang w:eastAsia="zh-CN"/>
              </w:rPr>
              <w:t>0</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CA_4</w:t>
            </w:r>
            <w:r w:rsidRPr="003B1371">
              <w:rPr>
                <w:rFonts w:eastAsia="SimSun" w:cs="Arial"/>
                <w:lang w:eastAsia="zh-CN"/>
              </w:rPr>
              <w:t>0</w:t>
            </w:r>
            <w:r w:rsidRPr="003B1371">
              <w:rPr>
                <w:rFonts w:cs="Arial"/>
              </w:rPr>
              <w:t>C Bandwidth Combination Set 1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CA_1A-41A</w:t>
            </w:r>
            <w:r w:rsidRPr="003B1371">
              <w:rPr>
                <w:rFonts w:cs="Arial"/>
                <w:vertAlign w:val="superscript"/>
                <w:lang w:eastAsia="ja-JP"/>
              </w:rPr>
              <w:t>8</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CA_1A-41C</w:t>
            </w:r>
            <w:r w:rsidRPr="003B1371">
              <w:rPr>
                <w:rFonts w:cs="Arial"/>
                <w:vertAlign w:val="superscript"/>
                <w:lang w:eastAsia="ja-JP"/>
              </w:rPr>
              <w:t>8</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41</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CA_41C Bandwidth Combination Set 1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42</w:t>
            </w:r>
            <w:r w:rsidRPr="003B1371">
              <w:rPr>
                <w:rFonts w:cs="Arial"/>
              </w:rPr>
              <w:t>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CA_1A-42A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ko-KR"/>
              </w:rPr>
              <w:t>CA_1A-</w:t>
            </w:r>
            <w:r w:rsidRPr="003B1371">
              <w:rPr>
                <w:rFonts w:cs="Arial"/>
                <w:lang w:eastAsia="ja-JP"/>
              </w:rPr>
              <w:t>42</w:t>
            </w:r>
            <w:r w:rsidRPr="003B1371">
              <w:rPr>
                <w:rFonts w:cs="Arial"/>
                <w:lang w:eastAsia="ko-KR"/>
              </w:rPr>
              <w:t>A-42A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r w:rsidRPr="003B1371">
              <w:rPr>
                <w:rFonts w:cs="Arial"/>
                <w:lang w:eastAsia="zh-CN"/>
              </w:rPr>
              <w:t>Yes</w:t>
            </w:r>
          </w:p>
        </w:tc>
        <w:tc>
          <w:tcPr>
            <w:tcW w:w="971" w:type="dxa"/>
            <w:gridSpan w:val="3"/>
            <w:vAlign w:val="center"/>
          </w:tcPr>
          <w:p w:rsidR="003B1371" w:rsidRPr="003B1371" w:rsidRDefault="003B1371" w:rsidP="00DE5608">
            <w:pPr>
              <w:pStyle w:val="TAC"/>
              <w:rPr>
                <w:rFonts w:cs="Arial"/>
              </w:rPr>
            </w:pPr>
            <w:r w:rsidRPr="003B1371">
              <w:rPr>
                <w:rFonts w:cs="Arial"/>
                <w:lang w:eastAsia="zh-CN"/>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42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szCs w:val="18"/>
                <w:lang w:eastAsia="ja-JP"/>
              </w:rPr>
              <w:t>See CA_42A-42A Bandwidth Combination Set 0 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42C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CA_1A-42A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 xml:space="preserve">See CA_42C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CA_1A-</w:t>
            </w:r>
            <w:r w:rsidRPr="003B1371">
              <w:rPr>
                <w:rFonts w:cs="Arial"/>
                <w:lang w:eastAsia="ja-JP"/>
              </w:rPr>
              <w:t>42</w:t>
            </w:r>
            <w:r w:rsidRPr="003B1371">
              <w:rPr>
                <w:rFonts w:cs="Arial"/>
                <w:lang w:eastAsia="ko-KR"/>
              </w:rPr>
              <w:t>A-42C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ja-JP"/>
              </w:rPr>
              <w:t>80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42</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ja-JP"/>
              </w:rPr>
              <w:t>See CA_42A-42C Bandwidth Combination Set 0 in Table 5.6A.1-3</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ja-JP"/>
              </w:rPr>
              <w:t>1</w:t>
            </w:r>
            <w:r w:rsidRPr="003B1371">
              <w:rPr>
                <w:rFonts w:cs="Arial"/>
                <w:lang w:val="en-US" w:eastAsia="ko-KR"/>
              </w:rPr>
              <w:t>A-</w:t>
            </w:r>
            <w:r w:rsidRPr="003B1371">
              <w:rPr>
                <w:rFonts w:cs="Arial"/>
                <w:lang w:val="en-US" w:eastAsia="ja-JP"/>
              </w:rPr>
              <w:t>42C</w:t>
            </w:r>
            <w:r w:rsidRPr="003B1371">
              <w:rPr>
                <w:rFonts w:cs="Arial"/>
                <w:lang w:val="en-US" w:eastAsia="ko-KR"/>
              </w:rPr>
              <w:t>-42</w:t>
            </w:r>
            <w:r w:rsidRPr="003B1371">
              <w:rPr>
                <w:rFonts w:cs="Arial"/>
                <w:lang w:val="en-US" w:eastAsia="ja-JP"/>
              </w:rPr>
              <w:t>C</w:t>
            </w:r>
          </w:p>
        </w:tc>
        <w:tc>
          <w:tcPr>
            <w:tcW w:w="1466" w:type="dxa"/>
            <w:vMerge w:val="restart"/>
            <w:vAlign w:val="center"/>
          </w:tcPr>
          <w:p w:rsidR="003B1371" w:rsidRPr="003B1371" w:rsidRDefault="003B1371" w:rsidP="00DE5608">
            <w:pPr>
              <w:pStyle w:val="TAC"/>
              <w:rPr>
                <w:rFonts w:cs="Arial"/>
                <w:lang w:val="en-US" w:eastAsia="ja-JP"/>
              </w:rPr>
            </w:pPr>
            <w:r w:rsidRPr="003B1371">
              <w:rPr>
                <w:rFonts w:cs="Arial"/>
                <w:lang w:val="en-US" w:eastAsia="ja-JP"/>
              </w:rPr>
              <w:t>-</w:t>
            </w:r>
          </w:p>
        </w:tc>
        <w:tc>
          <w:tcPr>
            <w:tcW w:w="767" w:type="dxa"/>
            <w:shd w:val="clear" w:color="auto" w:fill="auto"/>
            <w:vAlign w:val="center"/>
          </w:tcPr>
          <w:p w:rsidR="003B1371" w:rsidRPr="003B1371" w:rsidRDefault="003B1371" w:rsidP="00DE5608">
            <w:pPr>
              <w:pStyle w:val="TAC"/>
              <w:rPr>
                <w:rFonts w:cs="Arial"/>
                <w:lang w:val="en-US" w:eastAsia="ja-JP"/>
              </w:rPr>
            </w:pPr>
            <w:r w:rsidRPr="003B1371">
              <w:rPr>
                <w:rFonts w:cs="Arial"/>
                <w:lang w:val="en-US" w:eastAsia="ja-JP"/>
              </w:rPr>
              <w:t>1</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val="en-US" w:eastAsia="ja-JP"/>
              </w:rPr>
            </w:pPr>
            <w:r w:rsidRPr="003B1371">
              <w:rPr>
                <w:rFonts w:cs="Arial"/>
                <w:lang w:val="en-US" w:eastAsia="ja-JP"/>
              </w:rPr>
              <w:t>Yes</w:t>
            </w:r>
          </w:p>
        </w:tc>
        <w:tc>
          <w:tcPr>
            <w:tcW w:w="586" w:type="dxa"/>
            <w:gridSpan w:val="5"/>
            <w:vAlign w:val="center"/>
          </w:tcPr>
          <w:p w:rsidR="003B1371" w:rsidRPr="003B1371" w:rsidRDefault="003B1371" w:rsidP="00DE5608">
            <w:pPr>
              <w:pStyle w:val="TAC"/>
              <w:rPr>
                <w:rFonts w:cs="Arial"/>
                <w:lang w:val="en-US" w:eastAsia="ja-JP"/>
              </w:rPr>
            </w:pPr>
            <w:r w:rsidRPr="003B1371">
              <w:rPr>
                <w:rFonts w:cs="Arial"/>
                <w:lang w:val="en-US" w:eastAsia="ja-JP"/>
              </w:rPr>
              <w:t>Yes</w:t>
            </w:r>
          </w:p>
        </w:tc>
        <w:tc>
          <w:tcPr>
            <w:tcW w:w="590" w:type="dxa"/>
            <w:gridSpan w:val="3"/>
            <w:vAlign w:val="center"/>
          </w:tcPr>
          <w:p w:rsidR="003B1371" w:rsidRPr="003B1371" w:rsidRDefault="003B1371" w:rsidP="00DE5608">
            <w:pPr>
              <w:pStyle w:val="TAC"/>
              <w:rPr>
                <w:rFonts w:cs="Arial"/>
                <w:lang w:val="en-US" w:eastAsia="ja-JP"/>
              </w:rPr>
            </w:pPr>
            <w:r w:rsidRPr="003B1371">
              <w:rPr>
                <w:rFonts w:cs="Arial"/>
                <w:lang w:val="en-US" w:eastAsia="ja-JP"/>
              </w:rPr>
              <w:t>Yes</w:t>
            </w:r>
          </w:p>
        </w:tc>
        <w:tc>
          <w:tcPr>
            <w:tcW w:w="971" w:type="dxa"/>
            <w:gridSpan w:val="3"/>
            <w:vAlign w:val="center"/>
          </w:tcPr>
          <w:p w:rsidR="003B1371" w:rsidRPr="003B1371" w:rsidRDefault="003B1371" w:rsidP="00DE5608">
            <w:pPr>
              <w:pStyle w:val="TAC"/>
              <w:rPr>
                <w:rFonts w:cs="Arial"/>
                <w:lang w:val="en-US" w:eastAsia="ja-JP"/>
              </w:rPr>
            </w:pPr>
            <w:r w:rsidRPr="003B1371">
              <w:rPr>
                <w:rFonts w:cs="Arial"/>
                <w:lang w:val="en-US" w:eastAsia="ja-JP"/>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100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tcPr>
          <w:p w:rsidR="003B1371" w:rsidRPr="003B1371" w:rsidRDefault="003B1371" w:rsidP="00DE5608">
            <w:pPr>
              <w:pStyle w:val="TAC"/>
              <w:rPr>
                <w:rFonts w:cs="Arial"/>
                <w:lang w:val="en-US" w:eastAsia="ja-JP"/>
              </w:rPr>
            </w:pPr>
          </w:p>
        </w:tc>
        <w:tc>
          <w:tcPr>
            <w:tcW w:w="767" w:type="dxa"/>
            <w:shd w:val="clear" w:color="auto" w:fill="auto"/>
            <w:vAlign w:val="center"/>
          </w:tcPr>
          <w:p w:rsidR="003B1371" w:rsidRPr="003B1371" w:rsidRDefault="003B1371" w:rsidP="00DE5608">
            <w:pPr>
              <w:pStyle w:val="TAC"/>
              <w:rPr>
                <w:rFonts w:cs="Arial"/>
                <w:lang w:val="en-US" w:eastAsia="ja-JP"/>
              </w:rPr>
            </w:pPr>
            <w:r w:rsidRPr="003B1371">
              <w:rPr>
                <w:rFonts w:cs="Arial"/>
                <w:lang w:val="en-US" w:eastAsia="ja-JP"/>
              </w:rPr>
              <w:t>42</w:t>
            </w:r>
          </w:p>
        </w:tc>
        <w:tc>
          <w:tcPr>
            <w:tcW w:w="3907" w:type="dxa"/>
            <w:gridSpan w:val="20"/>
            <w:shd w:val="clear" w:color="auto" w:fill="auto"/>
            <w:vAlign w:val="center"/>
          </w:tcPr>
          <w:p w:rsidR="003B1371" w:rsidRPr="003B1371" w:rsidRDefault="003B1371" w:rsidP="00DE5608">
            <w:pPr>
              <w:pStyle w:val="TAC"/>
              <w:rPr>
                <w:rFonts w:cs="Arial"/>
                <w:lang w:val="en-US" w:eastAsia="ja-JP"/>
              </w:rPr>
            </w:pPr>
            <w:r w:rsidRPr="003B1371">
              <w:rPr>
                <w:rFonts w:cs="Arial"/>
                <w:szCs w:val="18"/>
                <w:lang w:eastAsia="ja-JP"/>
              </w:rPr>
              <w:t>See CA_42C-42C Bandwidth Combination Set 0 in Table 5.6A.1-3</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CA_1A-</w:t>
            </w:r>
            <w:r w:rsidRPr="003B1371">
              <w:rPr>
                <w:rFonts w:cs="Arial"/>
                <w:lang w:eastAsia="ja-JP"/>
              </w:rPr>
              <w:t>42</w:t>
            </w:r>
            <w:r w:rsidRPr="003B1371">
              <w:rPr>
                <w:rFonts w:cs="Arial"/>
                <w:lang w:eastAsia="ko-KR"/>
              </w:rPr>
              <w:t>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ja-JP"/>
              </w:rPr>
              <w:t>80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42</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ja-JP"/>
              </w:rPr>
              <w:t>See CA_42D Bandwidth Combination Set 0 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1</w:t>
            </w:r>
            <w:r w:rsidRPr="003B1371">
              <w:rPr>
                <w:rFonts w:cs="Arial"/>
                <w:lang w:val="en-US" w:eastAsia="ko-KR"/>
              </w:rPr>
              <w:t>A-</w:t>
            </w:r>
            <w:r w:rsidRPr="003B1371">
              <w:rPr>
                <w:rFonts w:cs="Arial"/>
                <w:lang w:val="en-US" w:eastAsia="ja-JP"/>
              </w:rPr>
              <w:t>42E</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val="en-US"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ja-JP"/>
              </w:rPr>
              <w:t>1</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100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ja-JP"/>
              </w:rPr>
              <w:t>42</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ja-JP"/>
              </w:rPr>
              <w:t>See CA_42E Bandwidth Combination Set 0 in Table 5.6A.1-3</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CA_1A-46A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w:t>
            </w:r>
            <w:r w:rsidRPr="003B1371">
              <w:rPr>
                <w:rFonts w:eastAsia="SimSun"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N"/>
              <w:rPr>
                <w:rFonts w:cs="Arial"/>
              </w:rPr>
            </w:pPr>
          </w:p>
        </w:tc>
        <w:tc>
          <w:tcPr>
            <w:tcW w:w="1466" w:type="dxa"/>
            <w:vMerge/>
            <w:vAlign w:val="center"/>
          </w:tcPr>
          <w:p w:rsidR="003B1371" w:rsidRPr="003B1371" w:rsidRDefault="003B1371" w:rsidP="00DE5608">
            <w:pPr>
              <w:pStyle w:val="TAN"/>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See CA_4</w:t>
            </w:r>
            <w:r w:rsidRPr="003B1371">
              <w:rPr>
                <w:rFonts w:eastAsia="SimSun" w:cs="Arial"/>
                <w:lang w:val="en-US" w:eastAsia="zh-CN"/>
              </w:rPr>
              <w:t>6</w:t>
            </w:r>
            <w:r w:rsidRPr="003B1371">
              <w:rPr>
                <w:rFonts w:cs="Arial"/>
                <w:lang w:val="en-US"/>
              </w:rPr>
              <w:t xml:space="preserve">C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1</w:t>
            </w:r>
          </w:p>
        </w:tc>
      </w:tr>
      <w:tr w:rsidR="003B1371" w:rsidRPr="003B1371" w:rsidTr="00582159">
        <w:trPr>
          <w:trHeight w:val="223"/>
          <w:jc w:val="center"/>
        </w:trPr>
        <w:tc>
          <w:tcPr>
            <w:tcW w:w="1396" w:type="dxa"/>
            <w:vMerge/>
            <w:vAlign w:val="center"/>
          </w:tcPr>
          <w:p w:rsidR="003B1371" w:rsidRPr="003B1371" w:rsidRDefault="003B1371" w:rsidP="00DE5608">
            <w:pPr>
              <w:pStyle w:val="TAN"/>
              <w:rPr>
                <w:rFonts w:cs="Arial"/>
                <w:lang w:eastAsia="ja-JP"/>
              </w:rPr>
            </w:pPr>
          </w:p>
        </w:tc>
        <w:tc>
          <w:tcPr>
            <w:tcW w:w="1466" w:type="dxa"/>
            <w:vMerge/>
            <w:vAlign w:val="center"/>
          </w:tcPr>
          <w:p w:rsidR="003B1371" w:rsidRPr="003B1371" w:rsidRDefault="003B1371" w:rsidP="00DE5608">
            <w:pPr>
              <w:pStyle w:val="TAN"/>
              <w:rPr>
                <w:rFonts w:cs="Arial"/>
                <w:lang w:eastAsia="ja-JP"/>
              </w:rPr>
            </w:pPr>
          </w:p>
        </w:tc>
        <w:tc>
          <w:tcPr>
            <w:tcW w:w="767" w:type="dxa"/>
            <w:shd w:val="clear" w:color="auto" w:fill="auto"/>
            <w:vAlign w:val="center"/>
          </w:tcPr>
          <w:p w:rsidR="003B1371" w:rsidRPr="003B1371" w:rsidRDefault="003B1371" w:rsidP="00DE5608">
            <w:pPr>
              <w:pStyle w:val="TAN"/>
              <w:jc w:val="center"/>
              <w:rPr>
                <w:rFonts w:cs="Arial"/>
                <w:lang w:eastAsia="ja-JP"/>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val="en-US" w:eastAsia="ja-JP"/>
              </w:rPr>
              <w:t>See CA_4</w:t>
            </w:r>
            <w:r w:rsidRPr="003B1371">
              <w:rPr>
                <w:rFonts w:eastAsia="SimSun" w:cs="Arial"/>
                <w:lang w:val="en-US" w:eastAsia="zh-CN"/>
              </w:rPr>
              <w:t>6</w:t>
            </w:r>
            <w:r w:rsidRPr="003B1371">
              <w:rPr>
                <w:rFonts w:cs="Arial"/>
                <w:lang w:val="en-US" w:eastAsia="ja-JP"/>
              </w:rPr>
              <w:t xml:space="preserve">C </w:t>
            </w:r>
            <w:r w:rsidRPr="003B1371">
              <w:rPr>
                <w:rFonts w:cs="Arial"/>
                <w:lang w:eastAsia="ja-JP"/>
              </w:rPr>
              <w:t xml:space="preserve">Bandwidth Combination Set </w:t>
            </w:r>
            <w:r w:rsidRPr="003B1371">
              <w:rPr>
                <w:rFonts w:cs="Arial"/>
                <w:lang w:eastAsia="zh-CN"/>
              </w:rPr>
              <w:t>1</w:t>
            </w:r>
            <w:r w:rsidRPr="003B1371">
              <w:rPr>
                <w:rFonts w:cs="Arial"/>
                <w:lang w:eastAsia="ja-JP"/>
              </w:rPr>
              <w:t xml:space="preserve"> </w:t>
            </w:r>
            <w:r w:rsidRPr="003B1371">
              <w:rPr>
                <w:rFonts w:cs="Arial"/>
                <w:lang w:val="en-US" w:eastAsia="ja-JP"/>
              </w:rPr>
              <w:t>in Table 5.6A.1-1</w:t>
            </w:r>
          </w:p>
        </w:tc>
        <w:tc>
          <w:tcPr>
            <w:tcW w:w="1187" w:type="dxa"/>
            <w:gridSpan w:val="2"/>
            <w:vMerge/>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CA_1A-46D</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ja-JP"/>
              </w:rPr>
              <w:t xml:space="preserve">See CA_46D Bandwidth combination set 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p>
        </w:tc>
        <w:tc>
          <w:tcPr>
            <w:tcW w:w="537" w:type="dxa"/>
            <w:shd w:val="clear" w:color="auto" w:fill="auto"/>
            <w:vAlign w:val="center"/>
          </w:tcPr>
          <w:p w:rsidR="003B1371" w:rsidRPr="003B1371" w:rsidRDefault="003B1371" w:rsidP="00DE5608">
            <w:pPr>
              <w:pStyle w:val="TAC"/>
              <w:rPr>
                <w:rFonts w:cs="Arial"/>
                <w:lang w:eastAsia="ja-JP"/>
              </w:rPr>
            </w:pPr>
          </w:p>
        </w:tc>
        <w:tc>
          <w:tcPr>
            <w:tcW w:w="636" w:type="dxa"/>
            <w:gridSpan w:val="4"/>
            <w:shd w:val="clear" w:color="auto" w:fill="auto"/>
            <w:vAlign w:val="center"/>
          </w:tcPr>
          <w:p w:rsidR="003B1371" w:rsidRPr="003B1371" w:rsidRDefault="003B1371" w:rsidP="00DE5608">
            <w:pPr>
              <w:pStyle w:val="TAC"/>
              <w:rPr>
                <w:rFonts w:cs="Arial"/>
                <w:lang w:eastAsia="ja-JP"/>
              </w:rPr>
            </w:pPr>
          </w:p>
        </w:tc>
        <w:tc>
          <w:tcPr>
            <w:tcW w:w="587" w:type="dxa"/>
            <w:gridSpan w:val="4"/>
            <w:shd w:val="clear" w:color="auto" w:fill="auto"/>
            <w:vAlign w:val="center"/>
          </w:tcPr>
          <w:p w:rsidR="003B1371" w:rsidRPr="003B1371" w:rsidRDefault="003B1371" w:rsidP="00DE5608">
            <w:pPr>
              <w:pStyle w:val="TAC"/>
              <w:rPr>
                <w:rFonts w:cs="Arial"/>
                <w:lang w:eastAsia="ja-JP"/>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eastAsia="ja-JP"/>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eastAsia="ja-JP"/>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lang w:eastAsia="ja-JP"/>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ja-JP"/>
              </w:rPr>
              <w:t xml:space="preserve">See CA_46D Bandwidth combination set 1 </w:t>
            </w:r>
            <w:r w:rsidRPr="003B1371">
              <w:rPr>
                <w:rFonts w:cs="Arial"/>
                <w:lang w:val="en-US" w:eastAsia="ja-JP"/>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rPr>
            </w:pPr>
            <w:r w:rsidRPr="003B1371">
              <w:rPr>
                <w:rFonts w:cs="Arial"/>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rPr>
            </w:pPr>
            <w:r w:rsidRPr="003B1371">
              <w:rPr>
                <w:rFonts w:cs="Arial"/>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rPr>
            </w:pPr>
            <w:r w:rsidRPr="003B1371">
              <w:rPr>
                <w:rFonts w:cs="Arial"/>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100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46</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rPr>
            </w:pPr>
            <w:r w:rsidRPr="003B1371">
              <w:rPr>
                <w:rFonts w:cs="Arial"/>
                <w:lang w:val="en-US"/>
              </w:rPr>
              <w:t xml:space="preserve">See CA_46E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tcBorders>
              <w:left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lef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vAlign w:val="center"/>
          </w:tcPr>
          <w:p w:rsidR="003B1371" w:rsidRPr="003B1371" w:rsidRDefault="003B1371" w:rsidP="00DE5608">
            <w:pPr>
              <w:pStyle w:val="TAC"/>
              <w:rPr>
                <w:rFonts w:cs="Arial"/>
                <w:lang w:val="en-US"/>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tcBorders>
              <w:left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lef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val="en-US"/>
              </w:rPr>
              <w:t xml:space="preserve">See CA_46E </w:t>
            </w:r>
            <w:r w:rsidRPr="003B1371">
              <w:rPr>
                <w:rFonts w:cs="Arial"/>
              </w:rPr>
              <w:t xml:space="preserve">Bandwidth Combination Set </w:t>
            </w:r>
            <w:r w:rsidRPr="003B1371">
              <w:rPr>
                <w:rFonts w:cs="Arial"/>
                <w:lang w:eastAsia="ja-JP"/>
              </w:rPr>
              <w:t xml:space="preserve">1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1</w:t>
            </w:r>
            <w:r w:rsidRPr="003B1371">
              <w:rPr>
                <w:rFonts w:cs="Arial"/>
                <w:lang w:eastAsia="ja-JP"/>
              </w:rPr>
              <w:t>C-</w:t>
            </w:r>
            <w:r w:rsidRPr="003B1371">
              <w:rPr>
                <w:rFonts w:cs="Arial"/>
                <w:lang w:eastAsia="zh-CN"/>
              </w:rPr>
              <w:t>3</w:t>
            </w:r>
            <w:r w:rsidRPr="003B1371">
              <w:rPr>
                <w:rFonts w:cs="Arial"/>
                <w:lang w:eastAsia="ja-JP"/>
              </w:rPr>
              <w:t>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1</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ja-JP"/>
              </w:rPr>
              <w:t>See CA_</w:t>
            </w:r>
            <w:r w:rsidRPr="003B1371">
              <w:rPr>
                <w:rFonts w:cs="Arial"/>
                <w:lang w:eastAsia="zh-CN"/>
              </w:rPr>
              <w:t>1</w:t>
            </w:r>
            <w:r w:rsidRPr="003B1371">
              <w:rPr>
                <w:rFonts w:cs="Arial"/>
                <w:lang w:eastAsia="ja-JP"/>
              </w:rPr>
              <w:t xml:space="preserve">C Bandwidth combination set </w:t>
            </w:r>
            <w:r w:rsidRPr="003B1371">
              <w:rPr>
                <w:rFonts w:cs="Arial"/>
                <w:lang w:eastAsia="zh-CN"/>
              </w:rPr>
              <w:t>1</w:t>
            </w:r>
            <w:r w:rsidRPr="003B1371">
              <w:rPr>
                <w:rFonts w:cs="Arial"/>
                <w:lang w:eastAsia="ja-JP"/>
              </w:rPr>
              <w:t xml:space="preserve"> in Table 5.6A.1-1</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zh-CN"/>
              </w:rPr>
              <w:t>6</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CA_2A-4A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CA_2A-4A</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587" w:type="dxa"/>
            <w:gridSpan w:val="3"/>
            <w:vAlign w:val="center"/>
          </w:tcPr>
          <w:p w:rsidR="003B1371" w:rsidRPr="003B1371" w:rsidRDefault="003B1371" w:rsidP="00DE5608">
            <w:pPr>
              <w:pStyle w:val="TAC"/>
              <w:rPr>
                <w:rFonts w:cs="Arial"/>
              </w:rPr>
            </w:pPr>
            <w:r w:rsidRPr="003B1371">
              <w:rPr>
                <w:rFonts w:cs="Arial"/>
                <w:lang w:val="en-US"/>
              </w:rPr>
              <w:t>Yes</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lang w:val="en-US"/>
              </w:rPr>
            </w:pPr>
            <w:r w:rsidRPr="003B1371">
              <w:rPr>
                <w:rFonts w:cs="Arial"/>
                <w:lang w:val="en-US"/>
              </w:rPr>
              <w:t>Yes</w:t>
            </w:r>
          </w:p>
        </w:tc>
        <w:tc>
          <w:tcPr>
            <w:tcW w:w="971" w:type="dxa"/>
            <w:gridSpan w:val="3"/>
            <w:vAlign w:val="center"/>
          </w:tcPr>
          <w:p w:rsidR="003B1371" w:rsidRPr="003B1371" w:rsidRDefault="003B1371" w:rsidP="00DE5608">
            <w:pPr>
              <w:pStyle w:val="TAC"/>
              <w:rPr>
                <w:rFonts w:cs="Arial"/>
                <w:lang w:val="en-US"/>
              </w:rPr>
            </w:pPr>
            <w:r w:rsidRPr="003B1371">
              <w:rPr>
                <w:rFonts w:cs="Arial"/>
                <w:lang w:val="en-US"/>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lang w:val="en-US"/>
              </w:rPr>
            </w:pPr>
            <w:r w:rsidRPr="003B1371">
              <w:rPr>
                <w:rFonts w:cs="Arial"/>
                <w:lang w:val="en-US"/>
              </w:rPr>
              <w:t>Yes</w:t>
            </w:r>
          </w:p>
        </w:tc>
        <w:tc>
          <w:tcPr>
            <w:tcW w:w="971" w:type="dxa"/>
            <w:gridSpan w:val="3"/>
            <w:vAlign w:val="center"/>
          </w:tcPr>
          <w:p w:rsidR="003B1371" w:rsidRPr="003B1371" w:rsidRDefault="003B1371" w:rsidP="00DE5608">
            <w:pPr>
              <w:pStyle w:val="TAC"/>
              <w:rPr>
                <w:rFonts w:cs="Arial"/>
                <w:lang w:val="en-US"/>
              </w:rPr>
            </w:pPr>
            <w:r w:rsidRPr="003B1371">
              <w:rPr>
                <w:rFonts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CA_2A-2A-4A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CA_2A-2A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CA_2A-4A-4A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 xml:space="preserve">See CA_4A-4A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CA_2A-2A-4A-4A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rPr>
              <w:t>See CA_2A-2A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rPr>
              <w:t>See CA_4A-4A Bandwidth Combination Set 0 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CA_2A-5A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CA_2A-5A</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CA_2A-2A-5A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 xml:space="preserve">See CA_2A-2A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CA_2C-5A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CA_2C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CA_2A-5B</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CA_5B Bandwidth Combination Set 0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CA_2C-5B</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CA_2C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CA_5B Bandwidth Combination Set 0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CA_2A-7A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CA_2A-7A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w:t>
            </w:r>
            <w:r w:rsidRPr="003B1371">
              <w:rPr>
                <w:rFonts w:eastAsia="SimSun" w:cs="Arial"/>
                <w:lang w:eastAsia="zh-CN"/>
              </w:rPr>
              <w:t>7A-7A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ko-KR"/>
              </w:rPr>
            </w:pPr>
            <w:r w:rsidRPr="003B1371">
              <w:rPr>
                <w:rFonts w:cs="Arial"/>
                <w:lang w:eastAsia="zh-CN"/>
              </w:rPr>
              <w:t>2</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lang w:eastAsia="ja-JP"/>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lang w:eastAsia="ko-KR"/>
              </w:rPr>
            </w:pPr>
            <w:r w:rsidRPr="003B1371">
              <w:rPr>
                <w:rFonts w:cs="Arial"/>
              </w:rPr>
              <w:t>7</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val="en-US" w:eastAsia="ko-KR"/>
              </w:rPr>
              <w:t xml:space="preserve">See the CA_7A-7A Bandwidth combination set 1 </w:t>
            </w:r>
            <w:r w:rsidRPr="003B1371">
              <w:rPr>
                <w:rFonts w:cs="Arial"/>
              </w:rPr>
              <w:t xml:space="preserve">in </w:t>
            </w:r>
            <w:r w:rsidRPr="003B1371">
              <w:rPr>
                <w:rFonts w:cs="Arial"/>
                <w:lang w:val="en-US"/>
              </w:rPr>
              <w:t>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CA_2A-</w:t>
            </w:r>
            <w:r w:rsidRPr="003B1371">
              <w:rPr>
                <w:rFonts w:eastAsia="SimSun" w:cs="Arial"/>
                <w:lang w:eastAsia="zh-CN"/>
              </w:rPr>
              <w:t>7C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ko-KR"/>
              </w:rPr>
            </w:pPr>
            <w:r w:rsidRPr="003B1371">
              <w:rPr>
                <w:rFonts w:cs="Arial"/>
                <w:lang w:eastAsia="zh-CN"/>
              </w:rPr>
              <w:t>2</w:t>
            </w:r>
          </w:p>
        </w:tc>
        <w:tc>
          <w:tcPr>
            <w:tcW w:w="586" w:type="dxa"/>
            <w:gridSpan w:val="2"/>
            <w:shd w:val="clear" w:color="auto" w:fill="auto"/>
          </w:tcPr>
          <w:p w:rsidR="003B1371" w:rsidRPr="003B1371" w:rsidRDefault="003B1371" w:rsidP="00DE5608">
            <w:pPr>
              <w:pStyle w:val="TAC"/>
              <w:rPr>
                <w:rFonts w:cs="Arial"/>
                <w:lang w:eastAsia="ja-JP"/>
              </w:rPr>
            </w:pPr>
          </w:p>
        </w:tc>
        <w:tc>
          <w:tcPr>
            <w:tcW w:w="587" w:type="dxa"/>
            <w:gridSpan w:val="3"/>
          </w:tcPr>
          <w:p w:rsidR="003B1371" w:rsidRPr="003B1371" w:rsidRDefault="003B1371" w:rsidP="00DE5608">
            <w:pPr>
              <w:pStyle w:val="TAC"/>
              <w:rPr>
                <w:rFonts w:cs="Arial"/>
                <w:lang w:eastAsia="ja-JP"/>
              </w:rPr>
            </w:pPr>
          </w:p>
        </w:tc>
        <w:tc>
          <w:tcPr>
            <w:tcW w:w="587" w:type="dxa"/>
            <w:gridSpan w:val="4"/>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ko-KR"/>
              </w:rPr>
            </w:pPr>
            <w:r w:rsidRPr="003B1371">
              <w:rPr>
                <w:rFonts w:cs="Arial"/>
                <w:lang w:eastAsia="ja-JP"/>
              </w:rPr>
              <w:t>7</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val="en-US" w:eastAsia="ko-KR"/>
              </w:rPr>
              <w:t>See the CA_7</w:t>
            </w:r>
            <w:r w:rsidRPr="003B1371">
              <w:rPr>
                <w:rFonts w:cs="Arial"/>
                <w:lang w:val="en-US" w:eastAsia="zh-CN"/>
              </w:rPr>
              <w:t>C</w:t>
            </w:r>
            <w:r w:rsidRPr="003B1371">
              <w:rPr>
                <w:rFonts w:cs="Arial"/>
                <w:lang w:val="en-US" w:eastAsia="ko-KR"/>
              </w:rPr>
              <w:t xml:space="preserve"> Bandwidth combination set 1 </w:t>
            </w:r>
            <w:r w:rsidRPr="003B1371">
              <w:rPr>
                <w:rFonts w:cs="Arial"/>
                <w:lang w:eastAsia="ja-JP"/>
              </w:rPr>
              <w:t xml:space="preserve">in </w:t>
            </w:r>
            <w:r w:rsidRPr="003B1371">
              <w:rPr>
                <w:rFonts w:cs="Arial"/>
                <w:lang w:val="en-US" w:eastAsia="ja-JP"/>
              </w:rPr>
              <w:t>Table 5.6A.1-</w:t>
            </w:r>
            <w:r w:rsidRPr="003B1371">
              <w:rPr>
                <w:rFonts w:cs="Arial"/>
                <w:lang w:val="en-US" w:eastAsia="zh-CN"/>
              </w:rPr>
              <w:t>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CA_2A-12A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CA_2A-12A</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lang w:val="en-US"/>
              </w:rPr>
              <w:t>Yes</w:t>
            </w:r>
          </w:p>
        </w:tc>
        <w:tc>
          <w:tcPr>
            <w:tcW w:w="586" w:type="dxa"/>
            <w:gridSpan w:val="5"/>
            <w:vAlign w:val="center"/>
          </w:tcPr>
          <w:p w:rsidR="003B1371" w:rsidRPr="003B1371" w:rsidRDefault="003B1371" w:rsidP="00DE5608">
            <w:pPr>
              <w:pStyle w:val="TAC"/>
              <w:rPr>
                <w:rFonts w:cs="Arial"/>
                <w:lang w:val="en-US"/>
              </w:rPr>
            </w:pPr>
            <w:r w:rsidRPr="003B1371">
              <w:rPr>
                <w:rFonts w:cs="Arial"/>
                <w:lang w:val="en-US"/>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lang w:val="en-US"/>
              </w:rPr>
              <w:t>Yes</w:t>
            </w:r>
          </w:p>
        </w:tc>
        <w:tc>
          <w:tcPr>
            <w:tcW w:w="586" w:type="dxa"/>
            <w:gridSpan w:val="5"/>
            <w:vAlign w:val="center"/>
          </w:tcPr>
          <w:p w:rsidR="003B1371" w:rsidRPr="003B1371" w:rsidRDefault="003B1371" w:rsidP="00DE5608">
            <w:pPr>
              <w:pStyle w:val="TAC"/>
              <w:rPr>
                <w:rFonts w:cs="Arial"/>
                <w:lang w:val="en-US"/>
              </w:rPr>
            </w:pPr>
            <w:r w:rsidRPr="003B1371">
              <w:rPr>
                <w:rFonts w:cs="Arial"/>
                <w:lang w:val="en-US"/>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CA_2A-2A-12A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CA_2A-2A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ja-JP"/>
              </w:rPr>
              <w:t>CA_2A-12</w:t>
            </w:r>
            <w:r w:rsidRPr="003B1371">
              <w:rPr>
                <w:rFonts w:cs="Arial"/>
                <w:lang w:eastAsia="zh-CN"/>
              </w:rPr>
              <w:t>A-12A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2</w:t>
            </w:r>
          </w:p>
        </w:tc>
        <w:tc>
          <w:tcPr>
            <w:tcW w:w="586" w:type="dxa"/>
            <w:gridSpan w:val="2"/>
            <w:shd w:val="clear" w:color="auto" w:fill="auto"/>
          </w:tcPr>
          <w:p w:rsidR="003B1371" w:rsidRPr="003B1371" w:rsidRDefault="003B1371" w:rsidP="00DE5608">
            <w:pPr>
              <w:pStyle w:val="TAC"/>
              <w:rPr>
                <w:rFonts w:cs="Arial"/>
                <w:lang w:eastAsia="ja-JP"/>
              </w:rPr>
            </w:pPr>
          </w:p>
        </w:tc>
        <w:tc>
          <w:tcPr>
            <w:tcW w:w="587" w:type="dxa"/>
            <w:gridSpan w:val="3"/>
          </w:tcPr>
          <w:p w:rsidR="003B1371" w:rsidRPr="003B1371" w:rsidRDefault="003B1371" w:rsidP="00DE5608">
            <w:pPr>
              <w:pStyle w:val="TAC"/>
              <w:rPr>
                <w:rFonts w:cs="Arial"/>
                <w:lang w:eastAsia="ja-JP"/>
              </w:rPr>
            </w:pPr>
          </w:p>
        </w:tc>
        <w:tc>
          <w:tcPr>
            <w:tcW w:w="587" w:type="dxa"/>
            <w:gridSpan w:val="4"/>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tcPr>
          <w:p w:rsidR="003B1371" w:rsidRPr="003B1371" w:rsidRDefault="003B1371" w:rsidP="00DE5608">
            <w:pPr>
              <w:pStyle w:val="TAC"/>
              <w:rPr>
                <w:rFonts w:cs="Arial"/>
                <w:lang w:val="en-US" w:eastAsia="ja-JP"/>
              </w:rPr>
            </w:pPr>
            <w:r w:rsidRPr="003B1371">
              <w:rPr>
                <w:rFonts w:cs="Arial"/>
                <w:lang w:eastAsia="ja-JP"/>
              </w:rPr>
              <w:t>Yes</w:t>
            </w:r>
          </w:p>
        </w:tc>
        <w:tc>
          <w:tcPr>
            <w:tcW w:w="971" w:type="dxa"/>
            <w:gridSpan w:val="3"/>
          </w:tcPr>
          <w:p w:rsidR="003B1371" w:rsidRPr="003B1371" w:rsidRDefault="003B1371" w:rsidP="00DE5608">
            <w:pPr>
              <w:pStyle w:val="TAC"/>
              <w:rPr>
                <w:rFonts w:cs="Arial"/>
                <w:lang w:val="en-US"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ja-JP"/>
              </w:rPr>
              <w:t>3</w:t>
            </w:r>
            <w:r w:rsidRPr="003B1371">
              <w:rPr>
                <w:rFonts w:cs="Arial"/>
                <w:lang w:eastAsia="zh-CN"/>
              </w:rPr>
              <w:t>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12</w:t>
            </w:r>
          </w:p>
        </w:tc>
        <w:tc>
          <w:tcPr>
            <w:tcW w:w="3907" w:type="dxa"/>
            <w:gridSpan w:val="20"/>
            <w:shd w:val="clear" w:color="auto" w:fill="auto"/>
            <w:vAlign w:val="center"/>
          </w:tcPr>
          <w:p w:rsidR="003B1371" w:rsidRPr="003B1371" w:rsidRDefault="003B1371" w:rsidP="00DE5608">
            <w:pPr>
              <w:pStyle w:val="TAC"/>
              <w:rPr>
                <w:rFonts w:cs="Arial"/>
                <w:lang w:val="en-US" w:eastAsia="ja-JP"/>
              </w:rPr>
            </w:pPr>
            <w:r w:rsidRPr="003B1371">
              <w:rPr>
                <w:rFonts w:cs="Arial"/>
                <w:lang w:eastAsia="zh-CN"/>
              </w:rPr>
              <w:t xml:space="preserve">See CA_12A-12A </w:t>
            </w:r>
            <w:r w:rsidRPr="003B1371">
              <w:rPr>
                <w:rFonts w:cs="Arial"/>
                <w:lang w:eastAsia="ja-JP"/>
              </w:rPr>
              <w:t xml:space="preserve">Bandwidth Combination Set 0 </w:t>
            </w:r>
            <w:r w:rsidRPr="003B1371">
              <w:rPr>
                <w:rFonts w:cs="Arial"/>
                <w:lang w:eastAsia="zh-CN"/>
              </w:rPr>
              <w:t>in Table 5.6A.1-3</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CA_2A-2A-12A-12A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2</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szCs w:val="18"/>
                <w:lang w:eastAsia="ja-JP"/>
              </w:rPr>
              <w:t>See CA_2A-2A Bandwidth Combination Set 0 in</w:t>
            </w:r>
            <w:r w:rsidRPr="003B1371">
              <w:rPr>
                <w:rFonts w:cs="Arial"/>
                <w:szCs w:val="18"/>
                <w:lang w:val="en-US" w:eastAsia="ja-JP"/>
              </w:rPr>
              <w:t xml:space="preserve"> </w:t>
            </w:r>
            <w:r w:rsidRPr="003B1371">
              <w:rPr>
                <w:rFonts w:cs="Arial"/>
                <w:szCs w:val="18"/>
                <w:lang w:eastAsia="ja-JP"/>
              </w:rPr>
              <w:t>Table 5.6A.1-3</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50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12</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ja-JP"/>
              </w:rPr>
              <w:t xml:space="preserve">See CA_12A-12A </w:t>
            </w:r>
            <w:r w:rsidRPr="003B1371">
              <w:rPr>
                <w:rFonts w:cs="Arial"/>
                <w:szCs w:val="18"/>
                <w:lang w:eastAsia="ja-JP"/>
              </w:rPr>
              <w:t>Bandwidth Combination Set 0 in</w:t>
            </w:r>
            <w:r w:rsidRPr="003B1371">
              <w:rPr>
                <w:rFonts w:cs="Arial"/>
                <w:szCs w:val="18"/>
                <w:lang w:val="en-US" w:eastAsia="ja-JP"/>
              </w:rPr>
              <w:t xml:space="preserve"> </w:t>
            </w:r>
            <w:r w:rsidRPr="003B1371">
              <w:rPr>
                <w:rFonts w:cs="Arial"/>
                <w:szCs w:val="18"/>
                <w:lang w:eastAsia="ja-JP"/>
              </w:rPr>
              <w:t>Table 5.6A.1-3</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CA_2A-12B</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CA_2A-12A</w:t>
            </w:r>
          </w:p>
        </w:tc>
        <w:tc>
          <w:tcPr>
            <w:tcW w:w="767" w:type="dxa"/>
            <w:shd w:val="clear" w:color="auto" w:fill="auto"/>
          </w:tcPr>
          <w:p w:rsidR="003B1371" w:rsidRPr="003B1371" w:rsidRDefault="003B1371" w:rsidP="00DE5608">
            <w:pPr>
              <w:pStyle w:val="TAC"/>
              <w:rPr>
                <w:rFonts w:cs="Arial"/>
              </w:rPr>
            </w:pPr>
            <w:r w:rsidRPr="003B1371">
              <w:rPr>
                <w:rFonts w:cs="Arial"/>
                <w:lang w:eastAsia="zh-CN"/>
              </w:rPr>
              <w:t>2</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lang w:val="en-US"/>
              </w:rPr>
            </w:pPr>
            <w:r w:rsidRPr="003B1371">
              <w:rPr>
                <w:rFonts w:cs="Arial"/>
              </w:rPr>
              <w:t>Yes</w:t>
            </w:r>
          </w:p>
        </w:tc>
        <w:tc>
          <w:tcPr>
            <w:tcW w:w="971" w:type="dxa"/>
            <w:gridSpan w:val="3"/>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12</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 xml:space="preserve">See CA_12B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CA_2A-2A-12</w:t>
            </w:r>
            <w:r w:rsidRPr="003B1371">
              <w:rPr>
                <w:rFonts w:eastAsia="SimSun" w:cs="Arial"/>
                <w:lang w:eastAsia="zh-CN"/>
              </w:rPr>
              <w:t>B</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eastAsia="SimSun" w:cs="Arial"/>
                <w:lang w:eastAsia="zh-CN"/>
              </w:rPr>
            </w:pPr>
            <w:r w:rsidRPr="003B1371">
              <w:rPr>
                <w:rFonts w:cs="Arial"/>
              </w:rPr>
              <w:t>See CA_2</w:t>
            </w:r>
            <w:r w:rsidRPr="003B1371">
              <w:rPr>
                <w:rFonts w:eastAsia="SimSun" w:cs="Arial"/>
                <w:lang w:eastAsia="zh-CN"/>
              </w:rPr>
              <w:t>A-2A</w:t>
            </w:r>
            <w:r w:rsidRPr="003B1371">
              <w:rPr>
                <w:rFonts w:cs="Arial"/>
              </w:rPr>
              <w:t xml:space="preserve"> Bandwidth combination set 0 in Table 5.6A.1-</w:t>
            </w:r>
            <w:r w:rsidRPr="003B1371">
              <w:rPr>
                <w:rFonts w:eastAsia="SimSun" w:cs="Arial"/>
                <w:lang w:eastAsia="zh-CN"/>
              </w:rPr>
              <w:t>3</w:t>
            </w:r>
          </w:p>
        </w:tc>
        <w:tc>
          <w:tcPr>
            <w:tcW w:w="1187" w:type="dxa"/>
            <w:gridSpan w:val="2"/>
            <w:vMerge w:val="restart"/>
            <w:vAlign w:val="center"/>
          </w:tcPr>
          <w:p w:rsidR="003B1371" w:rsidRPr="003B1371" w:rsidRDefault="003B1371" w:rsidP="00DE5608">
            <w:pPr>
              <w:pStyle w:val="TAC"/>
              <w:rPr>
                <w:rFonts w:eastAsia="SimSun" w:cs="Arial"/>
                <w:lang w:eastAsia="zh-CN"/>
              </w:rPr>
            </w:pPr>
            <w:r w:rsidRPr="003B1371">
              <w:rPr>
                <w:rFonts w:cs="Arial"/>
              </w:rPr>
              <w:t>5</w:t>
            </w:r>
            <w:r w:rsidRPr="003B1371">
              <w:rPr>
                <w:rFonts w:eastAsia="SimSun" w:cs="Arial"/>
                <w:lang w:eastAsia="zh-CN"/>
              </w:rPr>
              <w:t>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w:t>
            </w:r>
            <w:r w:rsidRPr="003B1371">
              <w:rPr>
                <w:rFonts w:eastAsia="SimSun" w:cs="Arial"/>
                <w:lang w:eastAsia="zh-CN"/>
              </w:rPr>
              <w:t>12B</w:t>
            </w:r>
            <w:r w:rsidRPr="003B1371">
              <w:rPr>
                <w:rFonts w:cs="Arial"/>
              </w:rPr>
              <w:t xml:space="preserve"> Bandwidth Combination Set 0 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CA_2C-12A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CA_2C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CA_2A-13A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CA_2A-13A</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CA_2A-2A-13A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CA_2A-2A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13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0D1874" w:rsidRPr="003B1371" w:rsidTr="00582159">
        <w:trPr>
          <w:trHeight w:val="223"/>
          <w:jc w:val="center"/>
          <w:ins w:id="113" w:author="Prashanth Akula" w:date="2017-11-15T13:38:00Z"/>
        </w:trPr>
        <w:tc>
          <w:tcPr>
            <w:tcW w:w="1396" w:type="dxa"/>
            <w:vMerge w:val="restart"/>
            <w:vAlign w:val="center"/>
          </w:tcPr>
          <w:p w:rsidR="000D1874" w:rsidRPr="003B1371" w:rsidRDefault="000D1874" w:rsidP="000D1874">
            <w:pPr>
              <w:pStyle w:val="TAC"/>
              <w:rPr>
                <w:ins w:id="114" w:author="Prashanth Akula" w:date="2017-11-15T13:38:00Z"/>
                <w:rFonts w:cs="Arial"/>
              </w:rPr>
            </w:pPr>
            <w:ins w:id="115" w:author="Prashanth Akula" w:date="2017-11-15T13:38:00Z">
              <w:r>
                <w:rPr>
                  <w:rFonts w:cs="Arial"/>
                </w:rPr>
                <w:t>CA_2A-14</w:t>
              </w:r>
              <w:r w:rsidRPr="003B1371">
                <w:rPr>
                  <w:rFonts w:cs="Arial"/>
                </w:rPr>
                <w:t>A</w:t>
              </w:r>
            </w:ins>
          </w:p>
        </w:tc>
        <w:tc>
          <w:tcPr>
            <w:tcW w:w="1466" w:type="dxa"/>
            <w:vMerge w:val="restart"/>
            <w:vAlign w:val="center"/>
          </w:tcPr>
          <w:p w:rsidR="000D1874" w:rsidRPr="003B1371" w:rsidRDefault="000D1874" w:rsidP="000D1874">
            <w:pPr>
              <w:pStyle w:val="TAC"/>
              <w:rPr>
                <w:ins w:id="116" w:author="Prashanth Akula" w:date="2017-11-15T13:38:00Z"/>
                <w:rFonts w:cs="Arial"/>
                <w:lang w:eastAsia="ja-JP"/>
              </w:rPr>
            </w:pPr>
            <w:ins w:id="117" w:author="Prashanth Akula" w:date="2017-11-15T13:38:00Z">
              <w:r>
                <w:rPr>
                  <w:rFonts w:cs="Arial"/>
                  <w:lang w:eastAsia="ja-JP"/>
                </w:rPr>
                <w:t>-</w:t>
              </w:r>
            </w:ins>
          </w:p>
        </w:tc>
        <w:tc>
          <w:tcPr>
            <w:tcW w:w="767" w:type="dxa"/>
            <w:shd w:val="clear" w:color="auto" w:fill="auto"/>
            <w:vAlign w:val="center"/>
          </w:tcPr>
          <w:p w:rsidR="000D1874" w:rsidRPr="003B1371" w:rsidRDefault="000D1874" w:rsidP="000D1874">
            <w:pPr>
              <w:pStyle w:val="TAC"/>
              <w:rPr>
                <w:ins w:id="118" w:author="Prashanth Akula" w:date="2017-11-15T13:38:00Z"/>
                <w:rFonts w:cs="Arial"/>
              </w:rPr>
            </w:pPr>
            <w:ins w:id="119" w:author="Prashanth Akula" w:date="2017-11-15T13:38:00Z">
              <w:r>
                <w:rPr>
                  <w:rFonts w:cs="Arial"/>
                </w:rPr>
                <w:t>2</w:t>
              </w:r>
            </w:ins>
          </w:p>
        </w:tc>
        <w:tc>
          <w:tcPr>
            <w:tcW w:w="586" w:type="dxa"/>
            <w:gridSpan w:val="2"/>
            <w:shd w:val="clear" w:color="auto" w:fill="auto"/>
            <w:vAlign w:val="center"/>
          </w:tcPr>
          <w:p w:rsidR="000D1874" w:rsidRPr="003B1371" w:rsidRDefault="000D1874" w:rsidP="000D1874">
            <w:pPr>
              <w:pStyle w:val="TAC"/>
              <w:rPr>
                <w:ins w:id="120" w:author="Prashanth Akula" w:date="2017-11-15T13:38:00Z"/>
                <w:rFonts w:cs="Arial"/>
              </w:rPr>
            </w:pPr>
          </w:p>
        </w:tc>
        <w:tc>
          <w:tcPr>
            <w:tcW w:w="587" w:type="dxa"/>
            <w:gridSpan w:val="3"/>
            <w:vAlign w:val="center"/>
          </w:tcPr>
          <w:p w:rsidR="000D1874" w:rsidRPr="003B1371" w:rsidRDefault="000D1874" w:rsidP="000D1874">
            <w:pPr>
              <w:pStyle w:val="TAC"/>
              <w:rPr>
                <w:ins w:id="121" w:author="Prashanth Akula" w:date="2017-11-15T13:38:00Z"/>
                <w:rFonts w:cs="Arial"/>
              </w:rPr>
            </w:pPr>
          </w:p>
        </w:tc>
        <w:tc>
          <w:tcPr>
            <w:tcW w:w="587" w:type="dxa"/>
            <w:gridSpan w:val="4"/>
            <w:vAlign w:val="center"/>
          </w:tcPr>
          <w:p w:rsidR="000D1874" w:rsidRPr="003B1371" w:rsidRDefault="000D1874" w:rsidP="000D1874">
            <w:pPr>
              <w:pStyle w:val="TAC"/>
              <w:rPr>
                <w:ins w:id="122" w:author="Prashanth Akula" w:date="2017-11-15T13:38:00Z"/>
                <w:rFonts w:cs="Arial"/>
              </w:rPr>
            </w:pPr>
            <w:ins w:id="123" w:author="Prashanth Akula" w:date="2017-11-15T13:38:00Z">
              <w:r w:rsidRPr="005D2576">
                <w:rPr>
                  <w:rFonts w:cs="Arial"/>
                  <w:szCs w:val="18"/>
                </w:rPr>
                <w:t>Yes</w:t>
              </w:r>
            </w:ins>
          </w:p>
        </w:tc>
        <w:tc>
          <w:tcPr>
            <w:tcW w:w="586" w:type="dxa"/>
            <w:gridSpan w:val="5"/>
            <w:vAlign w:val="center"/>
          </w:tcPr>
          <w:p w:rsidR="000D1874" w:rsidRPr="003B1371" w:rsidRDefault="000D1874" w:rsidP="000D1874">
            <w:pPr>
              <w:pStyle w:val="TAC"/>
              <w:rPr>
                <w:ins w:id="124" w:author="Prashanth Akula" w:date="2017-11-15T13:38:00Z"/>
                <w:rFonts w:cs="Arial"/>
              </w:rPr>
            </w:pPr>
            <w:ins w:id="125" w:author="Prashanth Akula" w:date="2017-11-15T13:38:00Z">
              <w:r w:rsidRPr="005D2576">
                <w:rPr>
                  <w:rFonts w:cs="Arial"/>
                  <w:szCs w:val="18"/>
                </w:rPr>
                <w:t>Yes</w:t>
              </w:r>
            </w:ins>
          </w:p>
        </w:tc>
        <w:tc>
          <w:tcPr>
            <w:tcW w:w="590" w:type="dxa"/>
            <w:gridSpan w:val="3"/>
            <w:vAlign w:val="center"/>
          </w:tcPr>
          <w:p w:rsidR="000D1874" w:rsidRPr="003B1371" w:rsidRDefault="000D1874" w:rsidP="000D1874">
            <w:pPr>
              <w:pStyle w:val="TAC"/>
              <w:rPr>
                <w:ins w:id="126" w:author="Prashanth Akula" w:date="2017-11-15T13:38:00Z"/>
                <w:rFonts w:cs="Arial"/>
              </w:rPr>
            </w:pPr>
            <w:ins w:id="127" w:author="Prashanth Akula" w:date="2017-11-15T13:38:00Z">
              <w:r w:rsidRPr="007E5D32">
                <w:rPr>
                  <w:rFonts w:cs="Arial"/>
                  <w:szCs w:val="18"/>
                </w:rPr>
                <w:t>Yes</w:t>
              </w:r>
            </w:ins>
          </w:p>
        </w:tc>
        <w:tc>
          <w:tcPr>
            <w:tcW w:w="971" w:type="dxa"/>
            <w:gridSpan w:val="3"/>
            <w:vAlign w:val="center"/>
          </w:tcPr>
          <w:p w:rsidR="000D1874" w:rsidRPr="003B1371" w:rsidRDefault="000D1874" w:rsidP="000D1874">
            <w:pPr>
              <w:pStyle w:val="TAC"/>
              <w:rPr>
                <w:ins w:id="128" w:author="Prashanth Akula" w:date="2017-11-15T13:38:00Z"/>
                <w:rFonts w:cs="Arial"/>
              </w:rPr>
            </w:pPr>
            <w:ins w:id="129" w:author="Prashanth Akula" w:date="2017-11-15T13:38:00Z">
              <w:r w:rsidRPr="007E5D32">
                <w:rPr>
                  <w:rFonts w:cs="Arial"/>
                  <w:szCs w:val="18"/>
                </w:rPr>
                <w:t>Yes</w:t>
              </w:r>
            </w:ins>
          </w:p>
        </w:tc>
        <w:tc>
          <w:tcPr>
            <w:tcW w:w="1187" w:type="dxa"/>
            <w:gridSpan w:val="2"/>
            <w:vMerge w:val="restart"/>
            <w:vAlign w:val="center"/>
          </w:tcPr>
          <w:p w:rsidR="000D1874" w:rsidRPr="003B1371" w:rsidRDefault="000D1874" w:rsidP="000D1874">
            <w:pPr>
              <w:pStyle w:val="TAC"/>
              <w:rPr>
                <w:ins w:id="130" w:author="Prashanth Akula" w:date="2017-11-15T13:38:00Z"/>
                <w:rFonts w:cs="Arial"/>
              </w:rPr>
            </w:pPr>
            <w:ins w:id="131" w:author="Prashanth Akula" w:date="2017-11-15T13:39:00Z">
              <w:r>
                <w:rPr>
                  <w:rFonts w:cs="Arial"/>
                </w:rPr>
                <w:t>30</w:t>
              </w:r>
            </w:ins>
          </w:p>
        </w:tc>
        <w:tc>
          <w:tcPr>
            <w:tcW w:w="1286" w:type="dxa"/>
            <w:gridSpan w:val="2"/>
            <w:vMerge w:val="restart"/>
            <w:vAlign w:val="center"/>
          </w:tcPr>
          <w:p w:rsidR="000D1874" w:rsidRPr="003B1371" w:rsidRDefault="000D1874" w:rsidP="000D1874">
            <w:pPr>
              <w:pStyle w:val="TAC"/>
              <w:rPr>
                <w:ins w:id="132" w:author="Prashanth Akula" w:date="2017-11-15T13:38:00Z"/>
                <w:rFonts w:cs="Arial"/>
              </w:rPr>
            </w:pPr>
            <w:ins w:id="133" w:author="Prashanth Akula" w:date="2017-11-15T13:39:00Z">
              <w:r>
                <w:rPr>
                  <w:rFonts w:cs="Arial"/>
                </w:rPr>
                <w:t>0</w:t>
              </w:r>
            </w:ins>
          </w:p>
        </w:tc>
      </w:tr>
      <w:tr w:rsidR="000D1874" w:rsidRPr="003B1371" w:rsidTr="00582159">
        <w:trPr>
          <w:trHeight w:val="223"/>
          <w:jc w:val="center"/>
          <w:ins w:id="134" w:author="Prashanth Akula" w:date="2017-11-15T13:38:00Z"/>
        </w:trPr>
        <w:tc>
          <w:tcPr>
            <w:tcW w:w="1396" w:type="dxa"/>
            <w:vMerge/>
            <w:vAlign w:val="center"/>
          </w:tcPr>
          <w:p w:rsidR="000D1874" w:rsidRPr="003B1371" w:rsidRDefault="000D1874" w:rsidP="000D1874">
            <w:pPr>
              <w:pStyle w:val="TAC"/>
              <w:rPr>
                <w:ins w:id="135" w:author="Prashanth Akula" w:date="2017-11-15T13:38:00Z"/>
                <w:rFonts w:cs="Arial"/>
              </w:rPr>
            </w:pPr>
          </w:p>
        </w:tc>
        <w:tc>
          <w:tcPr>
            <w:tcW w:w="1466" w:type="dxa"/>
            <w:vMerge/>
            <w:vAlign w:val="center"/>
          </w:tcPr>
          <w:p w:rsidR="000D1874" w:rsidRPr="003B1371" w:rsidRDefault="000D1874" w:rsidP="000D1874">
            <w:pPr>
              <w:pStyle w:val="TAC"/>
              <w:rPr>
                <w:ins w:id="136" w:author="Prashanth Akula" w:date="2017-11-15T13:38:00Z"/>
                <w:rFonts w:cs="Arial"/>
                <w:lang w:eastAsia="ja-JP"/>
              </w:rPr>
            </w:pPr>
          </w:p>
        </w:tc>
        <w:tc>
          <w:tcPr>
            <w:tcW w:w="767" w:type="dxa"/>
            <w:shd w:val="clear" w:color="auto" w:fill="auto"/>
            <w:vAlign w:val="center"/>
          </w:tcPr>
          <w:p w:rsidR="000D1874" w:rsidRPr="003B1371" w:rsidRDefault="000D1874" w:rsidP="000D1874">
            <w:pPr>
              <w:pStyle w:val="TAC"/>
              <w:rPr>
                <w:ins w:id="137" w:author="Prashanth Akula" w:date="2017-11-15T13:38:00Z"/>
                <w:rFonts w:cs="Arial"/>
              </w:rPr>
            </w:pPr>
            <w:ins w:id="138" w:author="Prashanth Akula" w:date="2017-11-15T13:38:00Z">
              <w:r>
                <w:rPr>
                  <w:rFonts w:cs="Arial"/>
                </w:rPr>
                <w:t>14</w:t>
              </w:r>
            </w:ins>
          </w:p>
        </w:tc>
        <w:tc>
          <w:tcPr>
            <w:tcW w:w="586" w:type="dxa"/>
            <w:gridSpan w:val="2"/>
            <w:shd w:val="clear" w:color="auto" w:fill="auto"/>
            <w:vAlign w:val="center"/>
          </w:tcPr>
          <w:p w:rsidR="000D1874" w:rsidRPr="003B1371" w:rsidRDefault="000D1874" w:rsidP="000D1874">
            <w:pPr>
              <w:pStyle w:val="TAC"/>
              <w:rPr>
                <w:ins w:id="139" w:author="Prashanth Akula" w:date="2017-11-15T13:38:00Z"/>
                <w:rFonts w:cs="Arial"/>
              </w:rPr>
            </w:pPr>
          </w:p>
        </w:tc>
        <w:tc>
          <w:tcPr>
            <w:tcW w:w="587" w:type="dxa"/>
            <w:gridSpan w:val="3"/>
            <w:vAlign w:val="center"/>
          </w:tcPr>
          <w:p w:rsidR="000D1874" w:rsidRPr="003B1371" w:rsidRDefault="000D1874" w:rsidP="000D1874">
            <w:pPr>
              <w:pStyle w:val="TAC"/>
              <w:rPr>
                <w:ins w:id="140" w:author="Prashanth Akula" w:date="2017-11-15T13:38:00Z"/>
                <w:rFonts w:cs="Arial"/>
              </w:rPr>
            </w:pPr>
          </w:p>
        </w:tc>
        <w:tc>
          <w:tcPr>
            <w:tcW w:w="587" w:type="dxa"/>
            <w:gridSpan w:val="4"/>
            <w:vAlign w:val="center"/>
          </w:tcPr>
          <w:p w:rsidR="000D1874" w:rsidRPr="003B1371" w:rsidRDefault="000D1874" w:rsidP="000D1874">
            <w:pPr>
              <w:pStyle w:val="TAC"/>
              <w:rPr>
                <w:ins w:id="141" w:author="Prashanth Akula" w:date="2017-11-15T13:38:00Z"/>
                <w:rFonts w:cs="Arial"/>
              </w:rPr>
            </w:pPr>
            <w:ins w:id="142" w:author="Prashanth Akula" w:date="2017-11-15T13:38:00Z">
              <w:r w:rsidRPr="005D2576">
                <w:rPr>
                  <w:rFonts w:cs="Arial"/>
                  <w:szCs w:val="18"/>
                </w:rPr>
                <w:t>Yes</w:t>
              </w:r>
            </w:ins>
          </w:p>
        </w:tc>
        <w:tc>
          <w:tcPr>
            <w:tcW w:w="586" w:type="dxa"/>
            <w:gridSpan w:val="5"/>
            <w:vAlign w:val="center"/>
          </w:tcPr>
          <w:p w:rsidR="000D1874" w:rsidRPr="003B1371" w:rsidRDefault="000D1874" w:rsidP="000D1874">
            <w:pPr>
              <w:pStyle w:val="TAC"/>
              <w:rPr>
                <w:ins w:id="143" w:author="Prashanth Akula" w:date="2017-11-15T13:38:00Z"/>
                <w:rFonts w:cs="Arial"/>
              </w:rPr>
            </w:pPr>
            <w:ins w:id="144" w:author="Prashanth Akula" w:date="2017-11-15T13:38:00Z">
              <w:r w:rsidRPr="005D2576">
                <w:rPr>
                  <w:rFonts w:cs="Arial"/>
                  <w:szCs w:val="18"/>
                </w:rPr>
                <w:t>Yes</w:t>
              </w:r>
            </w:ins>
          </w:p>
        </w:tc>
        <w:tc>
          <w:tcPr>
            <w:tcW w:w="590" w:type="dxa"/>
            <w:gridSpan w:val="3"/>
            <w:vAlign w:val="center"/>
          </w:tcPr>
          <w:p w:rsidR="000D1874" w:rsidRPr="003B1371" w:rsidRDefault="000D1874" w:rsidP="000D1874">
            <w:pPr>
              <w:pStyle w:val="TAC"/>
              <w:rPr>
                <w:ins w:id="145" w:author="Prashanth Akula" w:date="2017-11-15T13:38:00Z"/>
                <w:rFonts w:cs="Arial"/>
              </w:rPr>
            </w:pPr>
          </w:p>
        </w:tc>
        <w:tc>
          <w:tcPr>
            <w:tcW w:w="971" w:type="dxa"/>
            <w:gridSpan w:val="3"/>
            <w:vAlign w:val="center"/>
          </w:tcPr>
          <w:p w:rsidR="000D1874" w:rsidRPr="003B1371" w:rsidRDefault="000D1874" w:rsidP="000D1874">
            <w:pPr>
              <w:pStyle w:val="TAC"/>
              <w:rPr>
                <w:ins w:id="146" w:author="Prashanth Akula" w:date="2017-11-15T13:38:00Z"/>
                <w:rFonts w:cs="Arial"/>
              </w:rPr>
            </w:pPr>
          </w:p>
        </w:tc>
        <w:tc>
          <w:tcPr>
            <w:tcW w:w="1187" w:type="dxa"/>
            <w:gridSpan w:val="2"/>
            <w:vMerge/>
            <w:vAlign w:val="center"/>
          </w:tcPr>
          <w:p w:rsidR="000D1874" w:rsidRPr="003B1371" w:rsidRDefault="000D1874" w:rsidP="000D1874">
            <w:pPr>
              <w:pStyle w:val="TAC"/>
              <w:rPr>
                <w:ins w:id="147" w:author="Prashanth Akula" w:date="2017-11-15T13:38:00Z"/>
                <w:rFonts w:cs="Arial"/>
              </w:rPr>
            </w:pPr>
          </w:p>
        </w:tc>
        <w:tc>
          <w:tcPr>
            <w:tcW w:w="1286" w:type="dxa"/>
            <w:gridSpan w:val="2"/>
            <w:vMerge/>
            <w:vAlign w:val="center"/>
          </w:tcPr>
          <w:p w:rsidR="000D1874" w:rsidRPr="003B1371" w:rsidRDefault="000D1874" w:rsidP="000D1874">
            <w:pPr>
              <w:pStyle w:val="TAC"/>
              <w:rPr>
                <w:ins w:id="148" w:author="Prashanth Akula" w:date="2017-11-15T13:38:00Z"/>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CA_2A-17A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CA_2A-28A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CA_2A-29A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ja-JP"/>
              </w:rPr>
              <w:t>2A-2A-29A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2</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CA_2A-2A Bandwidth Combination Set 0 in Table 5.6A.1-3</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ja-JP"/>
              </w:rPr>
              <w:t>50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29</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CA_2C-29A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CA_2C Bandwidth Combination Set </w:t>
            </w:r>
            <w:r w:rsidRPr="003B1371">
              <w:rPr>
                <w:rFonts w:cs="Arial"/>
                <w:lang w:eastAsia="ja-JP"/>
              </w:rPr>
              <w:t xml:space="preserve">0 </w:t>
            </w:r>
            <w:r w:rsidRPr="003B1371">
              <w:rPr>
                <w:rFonts w:cs="Arial"/>
              </w:rPr>
              <w:t xml:space="preserve">in table </w:t>
            </w:r>
            <w:r w:rsidRPr="003B1371">
              <w:rPr>
                <w:rFonts w:cs="Arial"/>
                <w:lang w:val="en-US"/>
              </w:rPr>
              <w:t>5.6A.1-1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CA_2A-30A</w:t>
            </w:r>
          </w:p>
        </w:tc>
        <w:tc>
          <w:tcPr>
            <w:tcW w:w="1466" w:type="dxa"/>
            <w:vMerge w:val="restart"/>
            <w:vAlign w:val="center"/>
          </w:tcPr>
          <w:p w:rsidR="003B1371" w:rsidRPr="003B1371" w:rsidRDefault="003B1371" w:rsidP="00DE5608">
            <w:pPr>
              <w:pStyle w:val="TAC"/>
              <w:rPr>
                <w:rFonts w:cs="Arial"/>
              </w:rPr>
            </w:pPr>
            <w:r w:rsidRPr="003B1371">
              <w:rPr>
                <w:rFonts w:cs="Arial"/>
              </w:rPr>
              <w:t>CA_2A-30A</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CA_2A-2A-30A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2</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ja-JP"/>
              </w:rPr>
              <w:t>See CA_2</w:t>
            </w:r>
            <w:r w:rsidRPr="003B1371">
              <w:rPr>
                <w:rFonts w:cs="Arial"/>
                <w:lang w:eastAsia="zh-CN"/>
              </w:rPr>
              <w:t xml:space="preserve">A-2A </w:t>
            </w:r>
            <w:r w:rsidRPr="003B1371">
              <w:rPr>
                <w:rFonts w:cs="Arial"/>
                <w:lang w:eastAsia="ja-JP"/>
              </w:rPr>
              <w:t xml:space="preserve">Bandwidth Combination Set 0 in table </w:t>
            </w:r>
            <w:r w:rsidRPr="003B1371">
              <w:rPr>
                <w:rFonts w:cs="Arial"/>
                <w:lang w:val="en-US" w:eastAsia="ja-JP"/>
              </w:rPr>
              <w:t>5.6A.1-</w:t>
            </w:r>
            <w:r w:rsidRPr="003B1371">
              <w:rPr>
                <w:rFonts w:cs="Arial"/>
                <w:lang w:val="en-US" w:eastAsia="zh-CN"/>
              </w:rPr>
              <w:t>3</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50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30</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CA_2C-30A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CA_2C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CA_2A-46A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CA_2A-46A</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CA_2A-46A-46C</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ja-JP"/>
              </w:rPr>
              <w:t xml:space="preserve">See CA_46A-46C Bandwidth Combination Set 0 </w:t>
            </w:r>
            <w:r w:rsidRPr="003B1371">
              <w:rPr>
                <w:rFonts w:cs="Arial"/>
                <w:lang w:eastAsia="zh-CN"/>
              </w:rPr>
              <w:t>in Table 5.6A.1-</w:t>
            </w:r>
            <w:r w:rsidRPr="003B1371">
              <w:rPr>
                <w:rFonts w:eastAsia="SimSun" w:cs="Arial"/>
                <w:lang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2</w:t>
            </w:r>
            <w:r w:rsidRPr="003B1371">
              <w:rPr>
                <w:rFonts w:cs="Arial"/>
              </w:rPr>
              <w:t>A-</w:t>
            </w:r>
            <w:r w:rsidRPr="003B1371">
              <w:rPr>
                <w:rFonts w:cs="Arial"/>
                <w:lang w:eastAsia="ja-JP"/>
              </w:rPr>
              <w:t>4</w:t>
            </w:r>
            <w:r w:rsidRPr="003B1371">
              <w:rPr>
                <w:rFonts w:eastAsia="SimSun"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val="en-US"/>
              </w:rPr>
              <w:t>See CA_4</w:t>
            </w:r>
            <w:r w:rsidRPr="003B1371">
              <w:rPr>
                <w:rFonts w:eastAsia="SimSun" w:cs="Arial"/>
                <w:lang w:val="en-US" w:eastAsia="zh-CN"/>
              </w:rPr>
              <w:t>6</w:t>
            </w:r>
            <w:r w:rsidRPr="003B1371">
              <w:rPr>
                <w:rFonts w:cs="Arial"/>
                <w:lang w:val="en-US"/>
              </w:rPr>
              <w:t xml:space="preserve">C </w:t>
            </w:r>
            <w:r w:rsidRPr="003B1371">
              <w:rPr>
                <w:rFonts w:cs="Arial"/>
              </w:rPr>
              <w:t xml:space="preserve">Bandwidth Combination Set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CA_2A-46D</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ja-JP"/>
              </w:rPr>
              <w:t>See CA_46D Bandwidth Combination Set 0</w:t>
            </w:r>
            <w:r w:rsidRPr="003B1371">
              <w:rPr>
                <w:rFonts w:cs="Arial"/>
              </w:rPr>
              <w:t xml:space="preserve">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Calibri" w:cs="Arial"/>
                <w:lang w:val="en-US"/>
              </w:rPr>
            </w:pPr>
            <w:r w:rsidRPr="003B1371">
              <w:rPr>
                <w:rFonts w:cs="Arial"/>
              </w:rPr>
              <w:t>CA_2A-46A-46A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eastAsia="Calibri" w:cs="Arial"/>
                <w:lang w:val="en-US"/>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vAlign w:val="center"/>
          </w:tcPr>
          <w:p w:rsidR="003B1371" w:rsidRPr="003B1371" w:rsidRDefault="003B1371" w:rsidP="00DE5608">
            <w:pPr>
              <w:pStyle w:val="TAC"/>
              <w:rPr>
                <w:rFonts w:cs="Arial"/>
                <w:lang w:val="en-US"/>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eastAsia="Calibri" w:cs="Arial"/>
                <w:lang w:val="en-US" w:eastAsia="ja-JP"/>
              </w:rPr>
            </w:pPr>
            <w:r w:rsidRPr="003B1371">
              <w:rPr>
                <w:rFonts w:cs="Arial"/>
              </w:rPr>
              <w:t>60</w:t>
            </w:r>
          </w:p>
        </w:tc>
        <w:tc>
          <w:tcPr>
            <w:tcW w:w="1286" w:type="dxa"/>
            <w:gridSpan w:val="2"/>
            <w:vMerge w:val="restart"/>
            <w:vAlign w:val="center"/>
          </w:tcPr>
          <w:p w:rsidR="003B1371" w:rsidRPr="003B1371" w:rsidRDefault="003B1371" w:rsidP="00DE5608">
            <w:pPr>
              <w:pStyle w:val="TAC"/>
              <w:rPr>
                <w:rFonts w:eastAsia="Calibri" w:cs="Arial"/>
                <w:lang w:val="en-US" w:eastAsia="ja-JP"/>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46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rPr>
              <w:t>See CA_46A-46A Bandwidth combination set 0 in Table 5.6A.1-3</w:t>
            </w:r>
          </w:p>
        </w:tc>
        <w:tc>
          <w:tcPr>
            <w:tcW w:w="1187" w:type="dxa"/>
            <w:gridSpan w:val="2"/>
            <w:vMerge/>
            <w:vAlign w:val="center"/>
          </w:tcPr>
          <w:p w:rsidR="003B1371" w:rsidRPr="003B1371" w:rsidRDefault="003B1371" w:rsidP="00DE5608">
            <w:pPr>
              <w:pStyle w:val="TAC"/>
              <w:rPr>
                <w:rFonts w:eastAsia="Calibri" w:cs="Arial"/>
                <w:lang w:val="en-US" w:eastAsia="ja-JP"/>
              </w:rPr>
            </w:pPr>
          </w:p>
        </w:tc>
        <w:tc>
          <w:tcPr>
            <w:tcW w:w="1286" w:type="dxa"/>
            <w:gridSpan w:val="2"/>
            <w:vMerge/>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Calibri" w:cs="Arial"/>
                <w:lang w:val="en-US"/>
              </w:rPr>
            </w:pPr>
            <w:r w:rsidRPr="003B1371">
              <w:rPr>
                <w:rFonts w:cs="Arial"/>
              </w:rPr>
              <w:t>CA_2A-46A-46D</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eastAsia="Calibri" w:cs="Arial"/>
                <w:lang w:val="en-US"/>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vAlign w:val="center"/>
          </w:tcPr>
          <w:p w:rsidR="003B1371" w:rsidRPr="003B1371" w:rsidRDefault="003B1371" w:rsidP="00DE5608">
            <w:pPr>
              <w:pStyle w:val="TAC"/>
              <w:rPr>
                <w:rFonts w:cs="Arial"/>
                <w:lang w:val="en-US"/>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100</w:t>
            </w:r>
          </w:p>
        </w:tc>
        <w:tc>
          <w:tcPr>
            <w:tcW w:w="1286" w:type="dxa"/>
            <w:gridSpan w:val="2"/>
            <w:vMerge w:val="restart"/>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Calibri" w:cs="Arial"/>
                <w:lang w:val="en-US"/>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ja-JP"/>
              </w:rPr>
              <w:t>See CA_46A-46D Bandwidth Combination Set 0</w:t>
            </w:r>
            <w:r w:rsidRPr="003B1371">
              <w:rPr>
                <w:rFonts w:cs="Arial"/>
              </w:rPr>
              <w:t xml:space="preserve"> in Table 5.6A.1-3</w:t>
            </w:r>
          </w:p>
        </w:tc>
        <w:tc>
          <w:tcPr>
            <w:tcW w:w="1187" w:type="dxa"/>
            <w:gridSpan w:val="2"/>
            <w:vMerge/>
            <w:vAlign w:val="center"/>
          </w:tcPr>
          <w:p w:rsidR="003B1371" w:rsidRPr="003B1371" w:rsidRDefault="003B1371" w:rsidP="00DE5608">
            <w:pPr>
              <w:pStyle w:val="TAC"/>
              <w:rPr>
                <w:rFonts w:eastAsia="Calibri" w:cs="Arial"/>
                <w:lang w:val="en-US" w:eastAsia="ja-JP"/>
              </w:rPr>
            </w:pPr>
          </w:p>
        </w:tc>
        <w:tc>
          <w:tcPr>
            <w:tcW w:w="1286" w:type="dxa"/>
            <w:gridSpan w:val="2"/>
            <w:vMerge/>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40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Calibri" w:cs="Arial"/>
                <w:lang w:val="en-US" w:eastAsia="ko-KR"/>
              </w:rPr>
            </w:pPr>
            <w:r w:rsidRPr="003B1371">
              <w:rPr>
                <w:rFonts w:cs="Arial"/>
                <w:bCs/>
                <w:szCs w:val="18"/>
                <w:lang w:eastAsia="zh-CN"/>
              </w:rPr>
              <w:t>CA_</w:t>
            </w:r>
            <w:r w:rsidRPr="003B1371">
              <w:rPr>
                <w:rFonts w:cs="Arial"/>
                <w:bCs/>
                <w:lang w:eastAsia="ko-KR"/>
              </w:rPr>
              <w:t>2A-48A-48A</w:t>
            </w:r>
          </w:p>
        </w:tc>
        <w:tc>
          <w:tcPr>
            <w:tcW w:w="1466" w:type="dxa"/>
            <w:vMerge w:val="restart"/>
            <w:vAlign w:val="center"/>
          </w:tcPr>
          <w:p w:rsidR="003B1371" w:rsidRPr="003B1371" w:rsidRDefault="003B1371" w:rsidP="00DE5608">
            <w:pPr>
              <w:pStyle w:val="TAC"/>
              <w:rPr>
                <w:rFonts w:cs="Arial"/>
                <w:lang w:val="en-US" w:eastAsia="zh-CN"/>
              </w:rPr>
            </w:pPr>
            <w:r w:rsidRPr="003B1371">
              <w:rPr>
                <w:rFonts w:cs="Arial"/>
                <w:lang w:val="en-US" w:eastAsia="zh-CN"/>
              </w:rPr>
              <w:t>-</w:t>
            </w:r>
          </w:p>
        </w:tc>
        <w:tc>
          <w:tcPr>
            <w:tcW w:w="767" w:type="dxa"/>
            <w:shd w:val="clear" w:color="auto" w:fill="auto"/>
            <w:vAlign w:val="center"/>
          </w:tcPr>
          <w:p w:rsidR="003B1371" w:rsidRPr="003B1371" w:rsidRDefault="003B1371" w:rsidP="00DE5608">
            <w:pPr>
              <w:pStyle w:val="TAC"/>
              <w:rPr>
                <w:rFonts w:eastAsia="Calibri" w:cs="Arial"/>
                <w:lang w:val="en-US" w:eastAsia="ko-KR"/>
              </w:rPr>
            </w:pPr>
            <w:r w:rsidRPr="003B1371">
              <w:rPr>
                <w:rFonts w:cs="Arial"/>
                <w:bCs/>
                <w:lang w:eastAsia="ko-KR"/>
              </w:rPr>
              <w:t>2</w:t>
            </w:r>
          </w:p>
        </w:tc>
        <w:tc>
          <w:tcPr>
            <w:tcW w:w="586" w:type="dxa"/>
            <w:gridSpan w:val="2"/>
            <w:shd w:val="clear" w:color="auto" w:fill="auto"/>
            <w:vAlign w:val="center"/>
          </w:tcPr>
          <w:p w:rsidR="003B1371" w:rsidRPr="003B1371" w:rsidRDefault="003B1371" w:rsidP="00DE5608">
            <w:pPr>
              <w:pStyle w:val="TAC"/>
              <w:rPr>
                <w:rFonts w:cs="Arial"/>
                <w:lang w:val="en-US" w:eastAsia="ko-KR"/>
              </w:rPr>
            </w:pPr>
          </w:p>
        </w:tc>
        <w:tc>
          <w:tcPr>
            <w:tcW w:w="587" w:type="dxa"/>
            <w:gridSpan w:val="3"/>
            <w:vAlign w:val="center"/>
          </w:tcPr>
          <w:p w:rsidR="003B1371" w:rsidRPr="003B1371" w:rsidRDefault="003B1371" w:rsidP="00DE5608">
            <w:pPr>
              <w:pStyle w:val="TAC"/>
              <w:rPr>
                <w:rFonts w:cs="Arial"/>
                <w:lang w:val="en-US" w:eastAsia="ko-KR"/>
              </w:rPr>
            </w:pPr>
          </w:p>
        </w:tc>
        <w:tc>
          <w:tcPr>
            <w:tcW w:w="587" w:type="dxa"/>
            <w:gridSpan w:val="4"/>
            <w:vAlign w:val="center"/>
          </w:tcPr>
          <w:p w:rsidR="003B1371" w:rsidRPr="003B1371" w:rsidRDefault="003B1371" w:rsidP="00DE5608">
            <w:pPr>
              <w:pStyle w:val="TAC"/>
              <w:rPr>
                <w:rFonts w:cs="Arial"/>
                <w:lang w:val="en-US" w:eastAsia="ko-KR"/>
              </w:rPr>
            </w:pPr>
            <w:r w:rsidRPr="003B1371">
              <w:rPr>
                <w:rFonts w:cs="Arial"/>
                <w:bCs/>
                <w:lang w:eastAsia="ko-KR"/>
              </w:rPr>
              <w:t>Yes</w:t>
            </w:r>
          </w:p>
        </w:tc>
        <w:tc>
          <w:tcPr>
            <w:tcW w:w="586" w:type="dxa"/>
            <w:gridSpan w:val="5"/>
            <w:vAlign w:val="center"/>
          </w:tcPr>
          <w:p w:rsidR="003B1371" w:rsidRPr="003B1371" w:rsidRDefault="003B1371" w:rsidP="00DE5608">
            <w:pPr>
              <w:pStyle w:val="TAC"/>
              <w:rPr>
                <w:rFonts w:cs="Arial"/>
                <w:lang w:val="en-US" w:eastAsia="ko-KR"/>
              </w:rPr>
            </w:pPr>
            <w:r w:rsidRPr="003B1371">
              <w:rPr>
                <w:rFonts w:cs="Arial"/>
                <w:bCs/>
                <w:lang w:eastAsia="ko-KR"/>
              </w:rPr>
              <w:t>Yes</w:t>
            </w:r>
          </w:p>
        </w:tc>
        <w:tc>
          <w:tcPr>
            <w:tcW w:w="590" w:type="dxa"/>
            <w:gridSpan w:val="3"/>
            <w:vAlign w:val="center"/>
          </w:tcPr>
          <w:p w:rsidR="003B1371" w:rsidRPr="003B1371" w:rsidRDefault="003B1371" w:rsidP="00DE5608">
            <w:pPr>
              <w:pStyle w:val="TAC"/>
              <w:rPr>
                <w:rFonts w:cs="Arial"/>
                <w:lang w:val="en-US" w:eastAsia="ko-KR"/>
              </w:rPr>
            </w:pPr>
            <w:r w:rsidRPr="003B1371">
              <w:rPr>
                <w:rFonts w:cs="Arial"/>
                <w:bCs/>
                <w:lang w:eastAsia="ko-KR"/>
              </w:rPr>
              <w:t>Yes</w:t>
            </w:r>
          </w:p>
        </w:tc>
        <w:tc>
          <w:tcPr>
            <w:tcW w:w="971" w:type="dxa"/>
            <w:gridSpan w:val="3"/>
            <w:vAlign w:val="center"/>
          </w:tcPr>
          <w:p w:rsidR="003B1371" w:rsidRPr="003B1371" w:rsidRDefault="003B1371" w:rsidP="00DE5608">
            <w:pPr>
              <w:pStyle w:val="TAC"/>
              <w:rPr>
                <w:rFonts w:cs="Arial"/>
                <w:lang w:val="en-US" w:eastAsia="ko-KR"/>
              </w:rPr>
            </w:pPr>
            <w:r w:rsidRPr="003B1371">
              <w:rPr>
                <w:rFonts w:cs="Arial"/>
                <w:bCs/>
                <w:lang w:eastAsia="ko-KR"/>
              </w:rPr>
              <w:t>Yes</w:t>
            </w:r>
          </w:p>
        </w:tc>
        <w:tc>
          <w:tcPr>
            <w:tcW w:w="1187" w:type="dxa"/>
            <w:gridSpan w:val="2"/>
            <w:vMerge w:val="restart"/>
            <w:vAlign w:val="center"/>
          </w:tcPr>
          <w:p w:rsidR="003B1371" w:rsidRPr="003B1371" w:rsidRDefault="003B1371" w:rsidP="00DE5608">
            <w:pPr>
              <w:pStyle w:val="TAC"/>
              <w:rPr>
                <w:rFonts w:eastAsia="Calibri" w:cs="Arial"/>
                <w:lang w:val="en-US" w:eastAsia="ja-JP"/>
              </w:rPr>
            </w:pPr>
            <w:r w:rsidRPr="003B1371">
              <w:rPr>
                <w:rFonts w:cs="Arial"/>
                <w:szCs w:val="18"/>
                <w:lang w:eastAsia="ja-JP"/>
              </w:rPr>
              <w:t>60</w:t>
            </w:r>
          </w:p>
        </w:tc>
        <w:tc>
          <w:tcPr>
            <w:tcW w:w="1286" w:type="dxa"/>
            <w:gridSpan w:val="2"/>
            <w:vMerge w:val="restart"/>
            <w:vAlign w:val="center"/>
          </w:tcPr>
          <w:p w:rsidR="003B1371" w:rsidRPr="003B1371" w:rsidRDefault="003B1371" w:rsidP="00DE5608">
            <w:pPr>
              <w:pStyle w:val="TAC"/>
              <w:rPr>
                <w:rFonts w:eastAsia="Calibri" w:cs="Arial"/>
                <w:lang w:val="en-US" w:eastAsia="ja-JP"/>
              </w:rPr>
            </w:pPr>
            <w:r w:rsidRPr="003B1371">
              <w:rPr>
                <w:rFonts w:cs="Arial"/>
                <w:szCs w:val="18"/>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eastAsia="ko-KR"/>
              </w:rPr>
            </w:pPr>
          </w:p>
        </w:tc>
        <w:tc>
          <w:tcPr>
            <w:tcW w:w="1466" w:type="dxa"/>
            <w:vMerge/>
            <w:vAlign w:val="center"/>
          </w:tcPr>
          <w:p w:rsidR="003B1371" w:rsidRPr="003B1371" w:rsidRDefault="003B1371" w:rsidP="00DE5608">
            <w:pPr>
              <w:pStyle w:val="TAC"/>
              <w:rPr>
                <w:rFonts w:eastAsia="Calibri" w:cs="Arial"/>
                <w:lang w:val="en-US" w:eastAsia="ko-KR"/>
              </w:rPr>
            </w:pPr>
          </w:p>
        </w:tc>
        <w:tc>
          <w:tcPr>
            <w:tcW w:w="767" w:type="dxa"/>
            <w:shd w:val="clear" w:color="auto" w:fill="auto"/>
            <w:vAlign w:val="center"/>
          </w:tcPr>
          <w:p w:rsidR="003B1371" w:rsidRPr="003B1371" w:rsidRDefault="003B1371" w:rsidP="00DE5608">
            <w:pPr>
              <w:pStyle w:val="TAC"/>
              <w:rPr>
                <w:rFonts w:eastAsia="Calibri" w:cs="Arial"/>
                <w:lang w:val="en-US" w:eastAsia="ko-KR"/>
              </w:rPr>
            </w:pPr>
            <w:r w:rsidRPr="003B1371">
              <w:rPr>
                <w:rFonts w:cs="Arial"/>
                <w:bCs/>
                <w:lang w:eastAsia="ko-KR"/>
              </w:rPr>
              <w:t>48</w:t>
            </w:r>
          </w:p>
        </w:tc>
        <w:tc>
          <w:tcPr>
            <w:tcW w:w="3907" w:type="dxa"/>
            <w:gridSpan w:val="20"/>
            <w:shd w:val="clear" w:color="auto" w:fill="auto"/>
            <w:vAlign w:val="center"/>
          </w:tcPr>
          <w:p w:rsidR="003B1371" w:rsidRPr="003B1371" w:rsidRDefault="003B1371" w:rsidP="00DE5608">
            <w:pPr>
              <w:pStyle w:val="TAC"/>
              <w:rPr>
                <w:rFonts w:cs="Arial"/>
                <w:lang w:val="en-US" w:eastAsia="ko-KR"/>
              </w:rPr>
            </w:pPr>
            <w:r w:rsidRPr="003B1371">
              <w:rPr>
                <w:rFonts w:eastAsia="Calibri" w:cs="Arial"/>
                <w:lang w:eastAsia="ko-KR"/>
              </w:rPr>
              <w:t>See CA_</w:t>
            </w:r>
            <w:r w:rsidRPr="003B1371">
              <w:rPr>
                <w:rFonts w:cs="Arial"/>
                <w:lang w:eastAsia="ko-KR"/>
              </w:rPr>
              <w:t>48A-48A</w:t>
            </w:r>
            <w:r w:rsidRPr="003B1371">
              <w:rPr>
                <w:rFonts w:eastAsia="Calibri" w:cs="Arial"/>
                <w:lang w:eastAsia="ko-KR"/>
              </w:rPr>
              <w:t xml:space="preserve"> Bandwidth combination set 0 in the Table 5.6A.1-3</w:t>
            </w:r>
          </w:p>
        </w:tc>
        <w:tc>
          <w:tcPr>
            <w:tcW w:w="1187" w:type="dxa"/>
            <w:gridSpan w:val="2"/>
            <w:vMerge/>
            <w:vAlign w:val="center"/>
          </w:tcPr>
          <w:p w:rsidR="003B1371" w:rsidRPr="003B1371" w:rsidRDefault="003B1371" w:rsidP="00DE5608">
            <w:pPr>
              <w:pStyle w:val="TAC"/>
              <w:rPr>
                <w:rFonts w:eastAsia="Calibri" w:cs="Arial"/>
                <w:lang w:val="en-US" w:eastAsia="ja-JP"/>
              </w:rPr>
            </w:pPr>
          </w:p>
        </w:tc>
        <w:tc>
          <w:tcPr>
            <w:tcW w:w="1286" w:type="dxa"/>
            <w:gridSpan w:val="2"/>
            <w:vMerge/>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Calibri" w:cs="Arial"/>
                <w:lang w:val="en-US" w:eastAsia="ko-KR"/>
              </w:rPr>
            </w:pPr>
            <w:r w:rsidRPr="003B1371">
              <w:rPr>
                <w:rFonts w:cs="Arial"/>
                <w:lang w:eastAsia="ko-KR"/>
              </w:rPr>
              <w:t>CA_</w:t>
            </w:r>
            <w:r w:rsidRPr="003B1371">
              <w:rPr>
                <w:rFonts w:cs="Arial"/>
                <w:lang w:val="en-US" w:eastAsia="ko-KR"/>
              </w:rPr>
              <w:t>2A-</w:t>
            </w:r>
            <w:r w:rsidRPr="003B1371">
              <w:rPr>
                <w:rFonts w:cs="Arial"/>
                <w:lang w:eastAsia="ko-KR"/>
              </w:rPr>
              <w:t>48</w:t>
            </w:r>
            <w:r w:rsidRPr="003B1371">
              <w:rPr>
                <w:rFonts w:cs="Arial"/>
                <w:lang w:val="en-US" w:eastAsia="ko-KR"/>
              </w:rPr>
              <w:t>C</w:t>
            </w:r>
          </w:p>
        </w:tc>
        <w:tc>
          <w:tcPr>
            <w:tcW w:w="1466" w:type="dxa"/>
            <w:vMerge w:val="restart"/>
            <w:vAlign w:val="center"/>
          </w:tcPr>
          <w:p w:rsidR="003B1371" w:rsidRPr="003B1371" w:rsidRDefault="003B1371" w:rsidP="00DE5608">
            <w:pPr>
              <w:pStyle w:val="TAC"/>
              <w:rPr>
                <w:rFonts w:eastAsia="Calibri" w:cs="Arial"/>
                <w:lang w:val="en-US"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eastAsia="Calibri" w:cs="Arial"/>
                <w:lang w:val="en-US" w:eastAsia="ko-KR"/>
              </w:rPr>
            </w:pPr>
            <w:r w:rsidRPr="003B1371">
              <w:rPr>
                <w:rFonts w:cs="Arial"/>
                <w:lang w:val="en-US" w:eastAsia="ko-KR"/>
              </w:rPr>
              <w:t>2</w:t>
            </w:r>
          </w:p>
        </w:tc>
        <w:tc>
          <w:tcPr>
            <w:tcW w:w="586" w:type="dxa"/>
            <w:gridSpan w:val="2"/>
            <w:shd w:val="clear" w:color="auto" w:fill="auto"/>
            <w:vAlign w:val="center"/>
          </w:tcPr>
          <w:p w:rsidR="003B1371" w:rsidRPr="003B1371" w:rsidRDefault="003B1371" w:rsidP="00DE5608">
            <w:pPr>
              <w:pStyle w:val="TAC"/>
              <w:rPr>
                <w:rFonts w:cs="Arial"/>
                <w:lang w:val="en-US" w:eastAsia="ko-KR"/>
              </w:rPr>
            </w:pPr>
          </w:p>
        </w:tc>
        <w:tc>
          <w:tcPr>
            <w:tcW w:w="587" w:type="dxa"/>
            <w:gridSpan w:val="3"/>
            <w:vAlign w:val="center"/>
          </w:tcPr>
          <w:p w:rsidR="003B1371" w:rsidRPr="003B1371" w:rsidRDefault="003B1371" w:rsidP="00DE5608">
            <w:pPr>
              <w:pStyle w:val="TAC"/>
              <w:rPr>
                <w:rFonts w:cs="Arial"/>
                <w:lang w:val="en-US" w:eastAsia="ko-KR"/>
              </w:rPr>
            </w:pPr>
          </w:p>
        </w:tc>
        <w:tc>
          <w:tcPr>
            <w:tcW w:w="587" w:type="dxa"/>
            <w:gridSpan w:val="4"/>
            <w:vAlign w:val="center"/>
          </w:tcPr>
          <w:p w:rsidR="003B1371" w:rsidRPr="003B1371" w:rsidRDefault="003B1371" w:rsidP="00DE5608">
            <w:pPr>
              <w:pStyle w:val="TAC"/>
              <w:rPr>
                <w:rFonts w:cs="Arial"/>
                <w:lang w:val="en-US"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val="en-US"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val="en-US"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val="en-US" w:eastAsia="ko-KR"/>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eastAsia="Calibri" w:cs="Arial"/>
                <w:lang w:val="en-US" w:eastAsia="ja-JP"/>
              </w:rPr>
            </w:pPr>
            <w:r w:rsidRPr="003B1371">
              <w:rPr>
                <w:rFonts w:cs="Arial"/>
                <w:szCs w:val="18"/>
                <w:lang w:eastAsia="ja-JP"/>
              </w:rPr>
              <w:t>60</w:t>
            </w:r>
          </w:p>
        </w:tc>
        <w:tc>
          <w:tcPr>
            <w:tcW w:w="1286" w:type="dxa"/>
            <w:gridSpan w:val="2"/>
            <w:vMerge w:val="restart"/>
            <w:vAlign w:val="center"/>
          </w:tcPr>
          <w:p w:rsidR="003B1371" w:rsidRPr="003B1371" w:rsidRDefault="003B1371" w:rsidP="00DE5608">
            <w:pPr>
              <w:pStyle w:val="TAC"/>
              <w:rPr>
                <w:rFonts w:eastAsia="Calibri" w:cs="Arial"/>
                <w:lang w:val="en-US" w:eastAsia="ja-JP"/>
              </w:rPr>
            </w:pPr>
            <w:r w:rsidRPr="003B1371">
              <w:rPr>
                <w:rFonts w:cs="Arial"/>
                <w:szCs w:val="18"/>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eastAsia="ko-KR"/>
              </w:rPr>
            </w:pPr>
          </w:p>
        </w:tc>
        <w:tc>
          <w:tcPr>
            <w:tcW w:w="1466" w:type="dxa"/>
            <w:vMerge/>
            <w:vAlign w:val="center"/>
          </w:tcPr>
          <w:p w:rsidR="003B1371" w:rsidRPr="003B1371" w:rsidRDefault="003B1371" w:rsidP="00DE5608">
            <w:pPr>
              <w:pStyle w:val="TAC"/>
              <w:rPr>
                <w:rFonts w:eastAsia="Calibri" w:cs="Arial"/>
                <w:lang w:val="en-US" w:eastAsia="ko-KR"/>
              </w:rPr>
            </w:pPr>
          </w:p>
        </w:tc>
        <w:tc>
          <w:tcPr>
            <w:tcW w:w="767" w:type="dxa"/>
            <w:shd w:val="clear" w:color="auto" w:fill="auto"/>
            <w:vAlign w:val="center"/>
          </w:tcPr>
          <w:p w:rsidR="003B1371" w:rsidRPr="003B1371" w:rsidRDefault="003B1371" w:rsidP="00DE5608">
            <w:pPr>
              <w:pStyle w:val="TAC"/>
              <w:rPr>
                <w:rFonts w:eastAsia="Calibri" w:cs="Arial"/>
                <w:lang w:val="en-US" w:eastAsia="ko-KR"/>
              </w:rPr>
            </w:pPr>
            <w:r w:rsidRPr="003B1371">
              <w:rPr>
                <w:rFonts w:cs="Arial"/>
                <w:lang w:eastAsia="ko-KR"/>
              </w:rPr>
              <w:t>48</w:t>
            </w:r>
          </w:p>
        </w:tc>
        <w:tc>
          <w:tcPr>
            <w:tcW w:w="3907" w:type="dxa"/>
            <w:gridSpan w:val="20"/>
            <w:shd w:val="clear" w:color="auto" w:fill="auto"/>
            <w:vAlign w:val="center"/>
          </w:tcPr>
          <w:p w:rsidR="003B1371" w:rsidRPr="003B1371" w:rsidRDefault="003B1371" w:rsidP="00DE5608">
            <w:pPr>
              <w:pStyle w:val="TAC"/>
              <w:rPr>
                <w:rFonts w:cs="Arial"/>
                <w:lang w:val="en-US" w:eastAsia="ko-KR"/>
              </w:rPr>
            </w:pPr>
            <w:r w:rsidRPr="003B1371">
              <w:rPr>
                <w:rFonts w:cs="Arial"/>
                <w:lang w:eastAsia="zh-CN"/>
              </w:rPr>
              <w:t>See CA_48</w:t>
            </w:r>
            <w:r w:rsidRPr="003B1371">
              <w:rPr>
                <w:rFonts w:cs="Arial"/>
                <w:lang w:val="en-US" w:eastAsia="zh-CN"/>
              </w:rPr>
              <w:t>C</w:t>
            </w:r>
            <w:r w:rsidRPr="003B1371">
              <w:rPr>
                <w:rFonts w:cs="Arial"/>
                <w:lang w:eastAsia="zh-CN"/>
              </w:rPr>
              <w:t xml:space="preserve"> Bandwidth combination set 0 in </w:t>
            </w:r>
            <w:r w:rsidRPr="003B1371">
              <w:rPr>
                <w:rFonts w:cs="Arial"/>
                <w:lang w:eastAsia="ko-KR"/>
              </w:rPr>
              <w:t>Table 5.6A.1-1</w:t>
            </w:r>
          </w:p>
        </w:tc>
        <w:tc>
          <w:tcPr>
            <w:tcW w:w="1187" w:type="dxa"/>
            <w:gridSpan w:val="2"/>
            <w:vMerge/>
            <w:vAlign w:val="center"/>
          </w:tcPr>
          <w:p w:rsidR="003B1371" w:rsidRPr="003B1371" w:rsidRDefault="003B1371" w:rsidP="00DE5608">
            <w:pPr>
              <w:pStyle w:val="TAC"/>
              <w:rPr>
                <w:rFonts w:eastAsia="Calibri" w:cs="Arial"/>
                <w:lang w:val="en-US" w:eastAsia="ja-JP"/>
              </w:rPr>
            </w:pPr>
          </w:p>
        </w:tc>
        <w:tc>
          <w:tcPr>
            <w:tcW w:w="1286" w:type="dxa"/>
            <w:gridSpan w:val="2"/>
            <w:vMerge/>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eastAsia="Calibri" w:cs="Arial"/>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cs="Arial"/>
                <w:lang w:val="en-US" w:eastAsia="ko-KR"/>
              </w:rPr>
              <w:t>48</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eastAsia="zh-CN"/>
              </w:rPr>
              <w:t>See the CA_48A-48C Bandwidth combination set 0 in the Table 5.6A.1-3</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cs="Arial"/>
                <w:lang w:val="en-US" w:eastAsia="ko-KR"/>
              </w:rPr>
              <w:t>48</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eastAsia="Calibri" w:cs="Arial"/>
                <w:szCs w:val="18"/>
                <w:lang w:eastAsia="zh-CN"/>
              </w:rPr>
              <w:t>See the CA_</w:t>
            </w:r>
            <w:r w:rsidRPr="003B1371">
              <w:rPr>
                <w:rFonts w:cs="Arial"/>
                <w:szCs w:val="18"/>
                <w:lang w:eastAsia="zh-CN"/>
              </w:rPr>
              <w:t xml:space="preserve">48D </w:t>
            </w:r>
            <w:r w:rsidRPr="003B1371">
              <w:rPr>
                <w:rFonts w:eastAsia="Calibri" w:cs="Arial"/>
                <w:szCs w:val="18"/>
                <w:lang w:eastAsia="zh-CN"/>
              </w:rPr>
              <w:t>Bandwidth combination set 0 in the 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eastAsia="Calibri" w:cs="Arial"/>
                <w:lang w:val="en-US"/>
              </w:rPr>
              <w:t>CA_2A-</w:t>
            </w:r>
            <w:r w:rsidRPr="003B1371">
              <w:rPr>
                <w:rFonts w:eastAsia="Calibri" w:cs="Arial"/>
                <w:lang w:val="en-US" w:eastAsia="ja-JP"/>
              </w:rPr>
              <w:t>66</w:t>
            </w:r>
            <w:r w:rsidRPr="003B1371">
              <w:rPr>
                <w:rFonts w:eastAsia="Calibri" w:cs="Arial"/>
                <w:lang w:val="en-US"/>
              </w:rPr>
              <w:t>A</w:t>
            </w:r>
          </w:p>
        </w:tc>
        <w:tc>
          <w:tcPr>
            <w:tcW w:w="1466" w:type="dxa"/>
            <w:vMerge w:val="restart"/>
            <w:vAlign w:val="center"/>
          </w:tcPr>
          <w:p w:rsidR="003B1371" w:rsidRPr="003B1371" w:rsidRDefault="003B1371" w:rsidP="00DE5608">
            <w:pPr>
              <w:pStyle w:val="TAC"/>
              <w:rPr>
                <w:rFonts w:cs="Arial"/>
              </w:rPr>
            </w:pPr>
            <w:r w:rsidRPr="003B1371">
              <w:rPr>
                <w:rFonts w:eastAsia="Calibri" w:cs="Arial"/>
                <w:lang w:val="en-US"/>
              </w:rPr>
              <w:t>CA_2A-</w:t>
            </w:r>
            <w:r w:rsidRPr="003B1371">
              <w:rPr>
                <w:rFonts w:eastAsia="Calibri" w:cs="Arial"/>
                <w:lang w:val="en-US" w:eastAsia="ja-JP"/>
              </w:rPr>
              <w:t>66</w:t>
            </w:r>
            <w:r w:rsidRPr="003B1371">
              <w:rPr>
                <w:rFonts w:eastAsia="Calibri" w:cs="Arial"/>
                <w:lang w:val="en-US"/>
              </w:rPr>
              <w:t>A</w:t>
            </w: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rPr>
              <w:t>2</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587" w:type="dxa"/>
            <w:gridSpan w:val="3"/>
            <w:vAlign w:val="center"/>
          </w:tcPr>
          <w:p w:rsidR="003B1371" w:rsidRPr="003B1371" w:rsidRDefault="003B1371" w:rsidP="00DE5608">
            <w:pPr>
              <w:pStyle w:val="TAC"/>
              <w:rPr>
                <w:rFonts w:cs="Arial"/>
              </w:rPr>
            </w:pPr>
            <w:r w:rsidRPr="003B1371">
              <w:rPr>
                <w:rFonts w:cs="Arial"/>
                <w:lang w:val="en-US"/>
              </w:rPr>
              <w:t>Yes</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rPr>
              <w:t xml:space="preserve">Yes </w:t>
            </w:r>
          </w:p>
        </w:tc>
        <w:tc>
          <w:tcPr>
            <w:tcW w:w="1187" w:type="dxa"/>
            <w:gridSpan w:val="2"/>
            <w:vMerge w:val="restart"/>
            <w:vAlign w:val="center"/>
          </w:tcPr>
          <w:p w:rsidR="003B1371" w:rsidRPr="003B1371" w:rsidRDefault="003B1371" w:rsidP="00DE5608">
            <w:pPr>
              <w:pStyle w:val="TAC"/>
              <w:rPr>
                <w:rFonts w:cs="Arial"/>
              </w:rPr>
            </w:pPr>
            <w:r w:rsidRPr="003B1371">
              <w:rPr>
                <w:rFonts w:eastAsia="Calibri" w:cs="Arial"/>
                <w:lang w:val="en-US"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eastAsia="Calibri" w:cs="Arial"/>
                <w:lang w:val="en-US"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eastAsia="ja-JP"/>
              </w:rPr>
              <w:t>66</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lang w:val="en-US"/>
              </w:rPr>
              <w:t> </w:t>
            </w:r>
          </w:p>
        </w:tc>
        <w:tc>
          <w:tcPr>
            <w:tcW w:w="587" w:type="dxa"/>
            <w:gridSpan w:val="3"/>
            <w:vAlign w:val="center"/>
          </w:tcPr>
          <w:p w:rsidR="003B1371" w:rsidRPr="003B1371" w:rsidRDefault="003B1371" w:rsidP="00DE5608">
            <w:pPr>
              <w:pStyle w:val="TAC"/>
              <w:rPr>
                <w:rFonts w:cs="Arial"/>
              </w:rPr>
            </w:pPr>
            <w:r w:rsidRPr="003B1371">
              <w:rPr>
                <w:rFonts w:cs="Arial"/>
                <w:lang w:val="en-US"/>
              </w:rPr>
              <w:t> </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eastAsia="ja-JP"/>
              </w:rPr>
              <w:t>2</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lang w:val="en-US"/>
              </w:rPr>
              <w:t> </w:t>
            </w:r>
          </w:p>
        </w:tc>
        <w:tc>
          <w:tcPr>
            <w:tcW w:w="587" w:type="dxa"/>
            <w:gridSpan w:val="3"/>
            <w:vAlign w:val="center"/>
          </w:tcPr>
          <w:p w:rsidR="003B1371" w:rsidRPr="003B1371" w:rsidRDefault="003B1371" w:rsidP="00DE5608">
            <w:pPr>
              <w:pStyle w:val="TAC"/>
              <w:rPr>
                <w:rFonts w:cs="Arial"/>
              </w:rPr>
            </w:pPr>
            <w:r w:rsidRPr="003B1371">
              <w:rPr>
                <w:rFonts w:cs="Arial"/>
                <w:lang w:val="en-US"/>
              </w:rPr>
              <w:t> </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 </w:t>
            </w:r>
          </w:p>
        </w:tc>
        <w:tc>
          <w:tcPr>
            <w:tcW w:w="971" w:type="dxa"/>
            <w:gridSpan w:val="3"/>
            <w:vAlign w:val="center"/>
          </w:tcPr>
          <w:p w:rsidR="003B1371" w:rsidRPr="003B1371" w:rsidRDefault="003B1371" w:rsidP="00DE5608">
            <w:pPr>
              <w:pStyle w:val="TAC"/>
              <w:rPr>
                <w:rFonts w:cs="Arial"/>
              </w:rPr>
            </w:pPr>
            <w:r w:rsidRPr="003B1371">
              <w:rPr>
                <w:rFonts w:cs="Arial"/>
                <w:lang w:val="en-US"/>
              </w:rPr>
              <w:t> </w:t>
            </w: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eastAsia="ja-JP"/>
              </w:rPr>
              <w:t>66</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lang w:val="en-US"/>
              </w:rPr>
              <w:t> </w:t>
            </w:r>
          </w:p>
        </w:tc>
        <w:tc>
          <w:tcPr>
            <w:tcW w:w="587" w:type="dxa"/>
            <w:gridSpan w:val="3"/>
            <w:vAlign w:val="center"/>
          </w:tcPr>
          <w:p w:rsidR="003B1371" w:rsidRPr="003B1371" w:rsidRDefault="003B1371" w:rsidP="00DE5608">
            <w:pPr>
              <w:pStyle w:val="TAC"/>
              <w:rPr>
                <w:rFonts w:cs="Arial"/>
              </w:rPr>
            </w:pPr>
            <w:r w:rsidRPr="003B1371">
              <w:rPr>
                <w:rFonts w:cs="Arial"/>
                <w:lang w:val="en-US"/>
              </w:rPr>
              <w:t> </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 </w:t>
            </w:r>
          </w:p>
        </w:tc>
        <w:tc>
          <w:tcPr>
            <w:tcW w:w="971" w:type="dxa"/>
            <w:gridSpan w:val="3"/>
            <w:vAlign w:val="center"/>
          </w:tcPr>
          <w:p w:rsidR="003B1371" w:rsidRPr="003B1371" w:rsidRDefault="003B1371" w:rsidP="00DE5608">
            <w:pPr>
              <w:pStyle w:val="TAC"/>
              <w:rPr>
                <w:rFonts w:cs="Arial"/>
              </w:rPr>
            </w:pPr>
            <w:r w:rsidRPr="003B1371">
              <w:rPr>
                <w:rFonts w:cs="Arial"/>
                <w:lang w:val="en-US"/>
              </w:rPr>
              <w:t> </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eastAsia="ja-JP"/>
              </w:rPr>
              <w:t>2</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lang w:val="en-US"/>
              </w:rPr>
              <w:t> </w:t>
            </w:r>
          </w:p>
        </w:tc>
        <w:tc>
          <w:tcPr>
            <w:tcW w:w="587" w:type="dxa"/>
            <w:gridSpan w:val="3"/>
            <w:vAlign w:val="center"/>
          </w:tcPr>
          <w:p w:rsidR="003B1371" w:rsidRPr="003B1371" w:rsidRDefault="003B1371" w:rsidP="00DE5608">
            <w:pPr>
              <w:pStyle w:val="TAC"/>
              <w:rPr>
                <w:rFonts w:cs="Arial"/>
              </w:rPr>
            </w:pPr>
            <w:r w:rsidRPr="003B1371">
              <w:rPr>
                <w:rFonts w:cs="Arial"/>
                <w:lang w:val="en-US"/>
              </w:rPr>
              <w:t> </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eastAsia="Calibri" w:cs="Arial"/>
                <w:lang w:val="en-US" w:eastAsia="ja-JP"/>
              </w:rPr>
              <w:t>66</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lang w:val="en-US"/>
              </w:rPr>
              <w:t> </w:t>
            </w:r>
          </w:p>
        </w:tc>
        <w:tc>
          <w:tcPr>
            <w:tcW w:w="587" w:type="dxa"/>
            <w:gridSpan w:val="3"/>
            <w:vAlign w:val="center"/>
          </w:tcPr>
          <w:p w:rsidR="003B1371" w:rsidRPr="003B1371" w:rsidRDefault="003B1371" w:rsidP="00DE5608">
            <w:pPr>
              <w:pStyle w:val="TAC"/>
              <w:rPr>
                <w:rFonts w:cs="Arial"/>
              </w:rPr>
            </w:pPr>
            <w:r w:rsidRPr="003B1371">
              <w:rPr>
                <w:rFonts w:cs="Arial"/>
                <w:lang w:val="en-US"/>
              </w:rPr>
              <w:t> </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w:t>
            </w:r>
            <w:r w:rsidRPr="003B1371">
              <w:rPr>
                <w:rFonts w:eastAsia="SimSun" w:cs="Arial"/>
                <w:lang w:eastAsia="zh-CN"/>
              </w:rPr>
              <w:t>66</w:t>
            </w:r>
            <w:r w:rsidRPr="003B1371">
              <w:rPr>
                <w:rFonts w:cs="Arial"/>
              </w:rPr>
              <w:t>B</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2</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lang w:val="en-US"/>
              </w:rPr>
            </w:pPr>
            <w:r w:rsidRPr="003B1371">
              <w:rPr>
                <w:rFonts w:cs="Arial"/>
              </w:rPr>
              <w:t>Yes</w:t>
            </w:r>
          </w:p>
        </w:tc>
        <w:tc>
          <w:tcPr>
            <w:tcW w:w="971" w:type="dxa"/>
            <w:gridSpan w:val="3"/>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66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See CA_</w:t>
            </w:r>
            <w:r w:rsidRPr="003B1371">
              <w:rPr>
                <w:rFonts w:eastAsia="SimSun" w:cs="Arial"/>
                <w:lang w:eastAsia="zh-CN"/>
              </w:rPr>
              <w:t>66</w:t>
            </w:r>
            <w:r w:rsidRPr="003B1371">
              <w:rPr>
                <w:rFonts w:cs="Arial"/>
                <w:lang w:eastAsia="zh-CN"/>
              </w:rPr>
              <w:t xml:space="preserve">B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w:t>
            </w:r>
            <w:r w:rsidRPr="003B1371">
              <w:rPr>
                <w:rFonts w:eastAsia="SimSun" w:cs="Arial"/>
                <w:lang w:eastAsia="zh-CN"/>
              </w:rPr>
              <w:t>66C</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2</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lang w:val="en-US"/>
              </w:rPr>
            </w:pPr>
            <w:r w:rsidRPr="003B1371">
              <w:rPr>
                <w:rFonts w:cs="Arial"/>
              </w:rPr>
              <w:t>Yes</w:t>
            </w:r>
          </w:p>
        </w:tc>
        <w:tc>
          <w:tcPr>
            <w:tcW w:w="971" w:type="dxa"/>
            <w:gridSpan w:val="3"/>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66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See CA_</w:t>
            </w:r>
            <w:r w:rsidRPr="003B1371">
              <w:rPr>
                <w:rFonts w:eastAsia="SimSun" w:cs="Arial"/>
                <w:lang w:eastAsia="zh-CN"/>
              </w:rPr>
              <w:t>66C</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w:t>
            </w:r>
            <w:r w:rsidRPr="003B1371">
              <w:rPr>
                <w:rFonts w:eastAsia="SimSun" w:cs="Arial"/>
                <w:lang w:eastAsia="zh-CN"/>
              </w:rPr>
              <w:t>66D</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eastAsia="SimSun" w:cs="Arial"/>
                <w:lang w:eastAsia="zh-CN"/>
              </w:rPr>
              <w:t>66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See CA_</w:t>
            </w:r>
            <w:r w:rsidRPr="003B1371">
              <w:rPr>
                <w:rFonts w:eastAsia="SimSun" w:cs="Arial"/>
                <w:lang w:eastAsia="zh-CN"/>
              </w:rPr>
              <w:t>66D</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w:t>
            </w:r>
            <w:r w:rsidRPr="003B1371">
              <w:rPr>
                <w:rFonts w:eastAsia="SimSun" w:cs="Arial"/>
                <w:lang w:eastAsia="zh-CN"/>
              </w:rPr>
              <w:t>66</w:t>
            </w:r>
            <w:r w:rsidRPr="003B1371">
              <w:rPr>
                <w:rFonts w:cs="Arial"/>
              </w:rPr>
              <w:t>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CA_2A-2A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66</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w:t>
            </w:r>
            <w:r w:rsidRPr="003B1371">
              <w:rPr>
                <w:rFonts w:eastAsia="SimSun" w:cs="Arial"/>
                <w:lang w:eastAsia="zh-CN"/>
              </w:rPr>
              <w:t>66</w:t>
            </w:r>
            <w:r w:rsidRPr="003B1371">
              <w:rPr>
                <w:rFonts w:cs="Arial"/>
              </w:rPr>
              <w:t>A-</w:t>
            </w:r>
            <w:r w:rsidRPr="003B1371">
              <w:rPr>
                <w:rFonts w:eastAsia="SimSun" w:cs="Arial"/>
                <w:lang w:eastAsia="zh-CN"/>
              </w:rPr>
              <w:t>66</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CA_2A-2A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66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See CA_</w:t>
            </w:r>
            <w:r w:rsidRPr="003B1371">
              <w:rPr>
                <w:rFonts w:eastAsia="SimSun" w:cs="Arial"/>
                <w:lang w:eastAsia="zh-CN"/>
              </w:rPr>
              <w:t>66A-66A</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w:t>
            </w:r>
            <w:r w:rsidRPr="003B1371">
              <w:rPr>
                <w:rFonts w:eastAsia="SimSun" w:cs="Arial"/>
                <w:lang w:eastAsia="zh-CN"/>
              </w:rPr>
              <w:t>66</w:t>
            </w:r>
            <w:r w:rsidRPr="003B1371">
              <w:rPr>
                <w:rFonts w:cs="Arial"/>
              </w:rPr>
              <w:t>A-</w:t>
            </w:r>
            <w:r w:rsidRPr="003B1371">
              <w:rPr>
                <w:rFonts w:eastAsia="SimSun" w:cs="Arial"/>
                <w:lang w:eastAsia="zh-CN"/>
              </w:rPr>
              <w:t>66</w:t>
            </w:r>
            <w:r w:rsidRPr="003B1371">
              <w:rPr>
                <w:rFonts w:cs="Arial"/>
              </w:rPr>
              <w:t>B</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 xml:space="preserve">See CA_2A-2A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66</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See CA_</w:t>
            </w:r>
            <w:r w:rsidRPr="003B1371">
              <w:rPr>
                <w:rFonts w:eastAsia="SimSun" w:cs="Arial"/>
                <w:lang w:eastAsia="zh-CN"/>
              </w:rPr>
              <w:t>66A-66B</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ja-JP"/>
              </w:rPr>
              <w:t>CA_2A-2A-66A-66C</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 xml:space="preserve">See CA_2A-2A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100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66</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See CA_</w:t>
            </w:r>
            <w:r w:rsidRPr="003B1371">
              <w:rPr>
                <w:rFonts w:eastAsia="SimSun" w:cs="Arial"/>
                <w:lang w:eastAsia="zh-CN"/>
              </w:rPr>
              <w:t>66A-66C</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CA_2A-</w:t>
            </w:r>
            <w:r w:rsidRPr="003B1371">
              <w:rPr>
                <w:rFonts w:eastAsia="SimSun" w:cs="Arial"/>
                <w:lang w:eastAsia="zh-CN"/>
              </w:rPr>
              <w:t>66A-66A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2</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lang w:val="en-US"/>
              </w:rPr>
            </w:pPr>
            <w:r w:rsidRPr="003B1371">
              <w:rPr>
                <w:rFonts w:cs="Arial"/>
              </w:rPr>
              <w:t>Yes</w:t>
            </w:r>
          </w:p>
        </w:tc>
        <w:tc>
          <w:tcPr>
            <w:tcW w:w="971" w:type="dxa"/>
            <w:gridSpan w:val="3"/>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66</w:t>
            </w:r>
          </w:p>
        </w:tc>
        <w:tc>
          <w:tcPr>
            <w:tcW w:w="3907" w:type="dxa"/>
            <w:gridSpan w:val="20"/>
            <w:shd w:val="clear" w:color="auto" w:fill="auto"/>
            <w:vAlign w:val="center"/>
          </w:tcPr>
          <w:p w:rsidR="003B1371" w:rsidRPr="003B1371" w:rsidRDefault="003B1371" w:rsidP="00DE5608">
            <w:pPr>
              <w:pStyle w:val="TAC"/>
              <w:rPr>
                <w:rFonts w:eastAsia="SimSun" w:cs="Arial"/>
                <w:lang w:val="en-US"/>
              </w:rPr>
            </w:pPr>
            <w:r w:rsidRPr="003B1371">
              <w:rPr>
                <w:rFonts w:cs="Arial"/>
                <w:lang w:eastAsia="zh-CN"/>
              </w:rPr>
              <w:t>See CA_</w:t>
            </w:r>
            <w:r w:rsidRPr="003B1371">
              <w:rPr>
                <w:rFonts w:eastAsia="SimSun" w:cs="Arial"/>
                <w:lang w:eastAsia="zh-CN"/>
              </w:rPr>
              <w:t>66A-66A</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CA_2A-66A-66B</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2</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66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zh-CN"/>
              </w:rPr>
              <w:t>See CA_66A-66B Bandwidth combination set 0 in Table 5.6A.1-3</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w:t>
            </w:r>
            <w:r w:rsidRPr="003B1371">
              <w:rPr>
                <w:rFonts w:cs="Arial"/>
                <w:lang w:val="en-US"/>
              </w:rPr>
              <w:t>66A-66C</w:t>
            </w:r>
          </w:p>
        </w:tc>
        <w:tc>
          <w:tcPr>
            <w:tcW w:w="1466" w:type="dxa"/>
            <w:vMerge w:val="restart"/>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66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See CA_66A-66C Bandwidth combination set 0 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CA_2A-2A-66B</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CA_2A-2A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See CA_66B Bandwidth combination set 0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CA_2A-2A-66C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CA_2A-2A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See CA_66C Bandwidth combination set 0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CA_2A-2A-66D</w:t>
            </w:r>
          </w:p>
        </w:tc>
        <w:tc>
          <w:tcPr>
            <w:tcW w:w="1466" w:type="dxa"/>
            <w:vMerge w:val="restart"/>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2</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rPr>
              <w:t>See CA_2A-2A Bandwidth Combination Set 0 in Table 5.6A.1-3</w:t>
            </w:r>
          </w:p>
        </w:tc>
        <w:tc>
          <w:tcPr>
            <w:tcW w:w="1187" w:type="dxa"/>
            <w:gridSpan w:val="2"/>
            <w:vMerge w:val="restart"/>
          </w:tcPr>
          <w:p w:rsidR="003B1371" w:rsidRPr="003B1371" w:rsidRDefault="003B1371" w:rsidP="00DE5608">
            <w:pPr>
              <w:pStyle w:val="TAC"/>
              <w:rPr>
                <w:rFonts w:cs="Arial"/>
              </w:rPr>
            </w:pPr>
            <w:r w:rsidRPr="003B1371">
              <w:rPr>
                <w:rFonts w:cs="Arial"/>
              </w:rPr>
              <w:t>100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See CA_66D Bandwidth combination set 0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cs="Arial"/>
                <w:lang w:eastAsia="ko-KR"/>
              </w:rPr>
              <w:lastRenderedPageBreak/>
              <w:t>CA_2C-</w:t>
            </w:r>
            <w:r w:rsidRPr="003B1371">
              <w:rPr>
                <w:rFonts w:eastAsia="SimSun" w:cs="Arial"/>
                <w:lang w:eastAsia="zh-CN"/>
              </w:rPr>
              <w:t>66A</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r w:rsidRPr="003B137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Calibri" w:cs="Arial"/>
                <w:lang w:val="en-US" w:eastAsia="ko-KR"/>
              </w:rPr>
            </w:pPr>
            <w:r w:rsidRPr="003B1371">
              <w:rPr>
                <w:rFonts w:cs="Arial"/>
                <w:lang w:eastAsia="zh-CN"/>
              </w:rPr>
              <w:t>2</w:t>
            </w:r>
          </w:p>
        </w:tc>
        <w:tc>
          <w:tcPr>
            <w:tcW w:w="3907" w:type="dxa"/>
            <w:gridSpan w:val="20"/>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eastAsia="ko-KR"/>
              </w:rPr>
              <w:t>See CA_2C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60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Calibri" w:cs="Arial"/>
                <w:lang w:val="en-US" w:eastAsia="ko-KR"/>
              </w:rPr>
            </w:pPr>
            <w:r w:rsidRPr="003B1371">
              <w:rPr>
                <w:rFonts w:eastAsia="SimSun" w:cs="Arial"/>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Calibri" w:cs="Arial"/>
                <w:lang w:val="en-US" w:eastAsia="ja-JP"/>
              </w:rPr>
            </w:pPr>
          </w:p>
        </w:tc>
      </w:tr>
      <w:tr w:rsidR="00FF1812" w:rsidRPr="003B1371" w:rsidTr="00582159">
        <w:trPr>
          <w:trHeight w:val="223"/>
          <w:jc w:val="center"/>
          <w:ins w:id="149" w:author="Prashanth Akula" w:date="2017-11-15T14:30:00Z"/>
        </w:trPr>
        <w:tc>
          <w:tcPr>
            <w:tcW w:w="1396" w:type="dxa"/>
            <w:vMerge w:val="restart"/>
            <w:tcBorders>
              <w:left w:val="single" w:sz="4" w:space="0" w:color="auto"/>
              <w:right w:val="single" w:sz="4" w:space="0" w:color="auto"/>
            </w:tcBorders>
            <w:vAlign w:val="center"/>
          </w:tcPr>
          <w:p w:rsidR="00FF1812" w:rsidRPr="003B1371" w:rsidRDefault="00FF1812" w:rsidP="00FF1812">
            <w:pPr>
              <w:pStyle w:val="TAC"/>
              <w:rPr>
                <w:ins w:id="150" w:author="Prashanth Akula" w:date="2017-11-15T14:30:00Z"/>
                <w:rFonts w:eastAsia="Calibri" w:cs="Arial"/>
                <w:lang w:val="en-US" w:eastAsia="ko-KR"/>
              </w:rPr>
            </w:pPr>
            <w:ins w:id="151" w:author="Prashanth Akula" w:date="2017-11-15T14:30:00Z">
              <w:r>
                <w:rPr>
                  <w:lang w:val="en-US"/>
                </w:rPr>
                <w:t>CA_2A-71A</w:t>
              </w:r>
            </w:ins>
          </w:p>
        </w:tc>
        <w:tc>
          <w:tcPr>
            <w:tcW w:w="1466" w:type="dxa"/>
            <w:vMerge w:val="restart"/>
            <w:tcBorders>
              <w:left w:val="single" w:sz="4" w:space="0" w:color="auto"/>
              <w:right w:val="single" w:sz="4" w:space="0" w:color="auto"/>
            </w:tcBorders>
            <w:vAlign w:val="center"/>
          </w:tcPr>
          <w:p w:rsidR="00FF1812" w:rsidRPr="003B1371" w:rsidRDefault="00FF1812" w:rsidP="00FF1812">
            <w:pPr>
              <w:pStyle w:val="TAC"/>
              <w:rPr>
                <w:ins w:id="152" w:author="Prashanth Akula" w:date="2017-11-15T14:30:00Z"/>
                <w:rFonts w:eastAsia="Calibri" w:cs="Arial"/>
                <w:lang w:val="en-US" w:eastAsia="ko-KR"/>
              </w:rPr>
            </w:pPr>
            <w:ins w:id="153" w:author="Prashanth Akula" w:date="2017-11-15T14:31:00Z">
              <w:r>
                <w:rPr>
                  <w:rFonts w:eastAsia="Calibri" w:cs="Arial"/>
                  <w:lang w:val="en-US" w:eastAsia="ko-KR"/>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54" w:author="Prashanth Akula" w:date="2017-11-15T14:30:00Z"/>
                <w:rFonts w:eastAsia="SimSun" w:cs="Arial"/>
                <w:lang w:eastAsia="zh-CN"/>
              </w:rPr>
            </w:pPr>
            <w:ins w:id="155" w:author="Prashanth Akula" w:date="2017-11-15T14:31:00Z">
              <w:r>
                <w:rPr>
                  <w:lang w:val="en-US"/>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56" w:author="Prashanth Akula" w:date="2017-11-15T14:30:00Z"/>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57" w:author="Prashanth Akula" w:date="2017-11-15T14:30:00Z"/>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58" w:author="Prashanth Akula" w:date="2017-11-15T14:30:00Z"/>
                <w:rFonts w:cs="Arial"/>
                <w:lang w:val="en-US" w:eastAsia="zh-CN"/>
              </w:rPr>
            </w:pPr>
            <w:ins w:id="159" w:author="Prashanth Akula" w:date="2017-11-15T14:31:00Z">
              <w:r>
                <w:rPr>
                  <w:lang w:val="en-US"/>
                </w:rPr>
                <w:t>Yes</w:t>
              </w:r>
            </w:ins>
          </w:p>
        </w:tc>
        <w:tc>
          <w:tcPr>
            <w:tcW w:w="586" w:type="dxa"/>
            <w:gridSpan w:val="5"/>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60" w:author="Prashanth Akula" w:date="2017-11-15T14:30:00Z"/>
                <w:rFonts w:cs="Arial"/>
                <w:lang w:val="en-US" w:eastAsia="zh-CN"/>
              </w:rPr>
            </w:pPr>
            <w:ins w:id="161" w:author="Prashanth Akula" w:date="2017-11-15T14:31:00Z">
              <w:r>
                <w:rPr>
                  <w:lang w:val="en-US"/>
                </w:rPr>
                <w:t>Yes</w:t>
              </w:r>
            </w:ins>
          </w:p>
        </w:tc>
        <w:tc>
          <w:tcPr>
            <w:tcW w:w="590"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62" w:author="Prashanth Akula" w:date="2017-11-15T14:30:00Z"/>
                <w:rFonts w:cs="Arial"/>
                <w:lang w:val="en-US" w:eastAsia="zh-CN"/>
              </w:rPr>
            </w:pPr>
            <w:ins w:id="163" w:author="Prashanth Akula" w:date="2017-11-15T14:31:00Z">
              <w:r>
                <w:rPr>
                  <w:lang w:val="en-US"/>
                </w:rPr>
                <w:t>Yes</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64" w:author="Prashanth Akula" w:date="2017-11-15T14:30:00Z"/>
                <w:rFonts w:cs="Arial"/>
                <w:lang w:val="en-US" w:eastAsia="zh-CN"/>
              </w:rPr>
            </w:pPr>
            <w:ins w:id="165" w:author="Prashanth Akula" w:date="2017-11-15T14:31:00Z">
              <w:r>
                <w:rPr>
                  <w:lang w:val="en-US"/>
                </w:rPr>
                <w:t>Yes</w:t>
              </w:r>
            </w:ins>
          </w:p>
        </w:tc>
        <w:tc>
          <w:tcPr>
            <w:tcW w:w="1187" w:type="dxa"/>
            <w:gridSpan w:val="2"/>
            <w:vMerge w:val="restart"/>
            <w:tcBorders>
              <w:left w:val="single" w:sz="4" w:space="0" w:color="auto"/>
              <w:right w:val="single" w:sz="4" w:space="0" w:color="auto"/>
            </w:tcBorders>
            <w:vAlign w:val="center"/>
          </w:tcPr>
          <w:p w:rsidR="00FF1812" w:rsidRPr="003B1371" w:rsidRDefault="00FF1812" w:rsidP="00FF1812">
            <w:pPr>
              <w:pStyle w:val="TAC"/>
              <w:rPr>
                <w:ins w:id="166" w:author="Prashanth Akula" w:date="2017-11-15T14:30:00Z"/>
                <w:rFonts w:eastAsia="Calibri" w:cs="Arial"/>
                <w:lang w:val="en-US" w:eastAsia="ja-JP"/>
              </w:rPr>
            </w:pPr>
            <w:ins w:id="167" w:author="Prashanth Akula" w:date="2017-11-15T14:31:00Z">
              <w:r>
                <w:rPr>
                  <w:lang w:val="en-US"/>
                </w:rPr>
                <w:t>40</w:t>
              </w:r>
            </w:ins>
          </w:p>
        </w:tc>
        <w:tc>
          <w:tcPr>
            <w:tcW w:w="1286" w:type="dxa"/>
            <w:gridSpan w:val="2"/>
            <w:vMerge w:val="restart"/>
            <w:tcBorders>
              <w:left w:val="single" w:sz="4" w:space="0" w:color="auto"/>
              <w:right w:val="single" w:sz="4" w:space="0" w:color="auto"/>
            </w:tcBorders>
            <w:vAlign w:val="center"/>
          </w:tcPr>
          <w:p w:rsidR="00FF1812" w:rsidRPr="003B1371" w:rsidRDefault="00FF1812" w:rsidP="00FF1812">
            <w:pPr>
              <w:pStyle w:val="TAC"/>
              <w:rPr>
                <w:ins w:id="168" w:author="Prashanth Akula" w:date="2017-11-15T14:30:00Z"/>
                <w:rFonts w:eastAsia="Calibri" w:cs="Arial"/>
                <w:lang w:val="en-US" w:eastAsia="ja-JP"/>
              </w:rPr>
            </w:pPr>
            <w:ins w:id="169" w:author="Prashanth Akula" w:date="2017-11-15T14:31:00Z">
              <w:r>
                <w:rPr>
                  <w:lang w:val="en-US"/>
                </w:rPr>
                <w:t>0</w:t>
              </w:r>
            </w:ins>
          </w:p>
        </w:tc>
      </w:tr>
      <w:tr w:rsidR="00FF1812" w:rsidRPr="003B1371" w:rsidTr="00582159">
        <w:trPr>
          <w:trHeight w:val="223"/>
          <w:jc w:val="center"/>
          <w:ins w:id="170" w:author="Prashanth Akula" w:date="2017-11-15T14:30:00Z"/>
        </w:trPr>
        <w:tc>
          <w:tcPr>
            <w:tcW w:w="1396" w:type="dxa"/>
            <w:vMerge/>
            <w:tcBorders>
              <w:left w:val="single" w:sz="4" w:space="0" w:color="auto"/>
              <w:right w:val="single" w:sz="4" w:space="0" w:color="auto"/>
            </w:tcBorders>
            <w:vAlign w:val="center"/>
          </w:tcPr>
          <w:p w:rsidR="00FF1812" w:rsidRPr="003B1371" w:rsidRDefault="00FF1812" w:rsidP="00FF1812">
            <w:pPr>
              <w:pStyle w:val="TAC"/>
              <w:rPr>
                <w:ins w:id="171" w:author="Prashanth Akula" w:date="2017-11-15T14:30:00Z"/>
                <w:rFonts w:eastAsia="Calibri" w:cs="Arial"/>
                <w:lang w:val="en-US" w:eastAsia="ko-KR"/>
              </w:rPr>
            </w:pPr>
          </w:p>
        </w:tc>
        <w:tc>
          <w:tcPr>
            <w:tcW w:w="1466" w:type="dxa"/>
            <w:vMerge/>
            <w:tcBorders>
              <w:left w:val="single" w:sz="4" w:space="0" w:color="auto"/>
              <w:right w:val="single" w:sz="4" w:space="0" w:color="auto"/>
            </w:tcBorders>
            <w:vAlign w:val="center"/>
          </w:tcPr>
          <w:p w:rsidR="00FF1812" w:rsidRPr="003B1371" w:rsidRDefault="00FF1812" w:rsidP="00FF1812">
            <w:pPr>
              <w:pStyle w:val="TAC"/>
              <w:rPr>
                <w:ins w:id="172" w:author="Prashanth Akula" w:date="2017-11-15T14:30:00Z"/>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73" w:author="Prashanth Akula" w:date="2017-11-15T14:30:00Z"/>
                <w:rFonts w:eastAsia="SimSun" w:cs="Arial"/>
                <w:lang w:eastAsia="zh-CN"/>
              </w:rPr>
            </w:pPr>
            <w:ins w:id="174" w:author="Prashanth Akula" w:date="2017-11-15T14:31:00Z">
              <w:r>
                <w:rPr>
                  <w:lang w:val="en-US"/>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75" w:author="Prashanth Akula" w:date="2017-11-15T14:30:00Z"/>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76" w:author="Prashanth Akula" w:date="2017-11-15T14:30:00Z"/>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77" w:author="Prashanth Akula" w:date="2017-11-15T14:30:00Z"/>
                <w:rFonts w:cs="Arial"/>
                <w:lang w:val="en-US" w:eastAsia="zh-CN"/>
              </w:rPr>
            </w:pPr>
            <w:ins w:id="178" w:author="Prashanth Akula" w:date="2017-11-15T14:31:00Z">
              <w:r>
                <w:rPr>
                  <w:lang w:val="en-US"/>
                </w:rPr>
                <w:t>Yes</w:t>
              </w:r>
            </w:ins>
          </w:p>
        </w:tc>
        <w:tc>
          <w:tcPr>
            <w:tcW w:w="586" w:type="dxa"/>
            <w:gridSpan w:val="5"/>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79" w:author="Prashanth Akula" w:date="2017-11-15T14:30:00Z"/>
                <w:rFonts w:cs="Arial"/>
                <w:lang w:val="en-US" w:eastAsia="zh-CN"/>
              </w:rPr>
            </w:pPr>
            <w:ins w:id="180" w:author="Prashanth Akula" w:date="2017-11-15T14:31:00Z">
              <w:r>
                <w:rPr>
                  <w:lang w:val="en-US"/>
                </w:rPr>
                <w:t>Yes</w:t>
              </w:r>
            </w:ins>
          </w:p>
        </w:tc>
        <w:tc>
          <w:tcPr>
            <w:tcW w:w="590"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81" w:author="Prashanth Akula" w:date="2017-11-15T14:30:00Z"/>
                <w:rFonts w:cs="Arial"/>
                <w:lang w:val="en-US" w:eastAsia="zh-CN"/>
              </w:rPr>
            </w:pPr>
            <w:ins w:id="182" w:author="Prashanth Akula" w:date="2017-11-15T14:31:00Z">
              <w:r>
                <w:rPr>
                  <w:lang w:val="en-US"/>
                </w:rPr>
                <w:t>Yes</w:t>
              </w:r>
            </w:ins>
          </w:p>
        </w:tc>
        <w:tc>
          <w:tcPr>
            <w:tcW w:w="971"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83" w:author="Prashanth Akula" w:date="2017-11-15T14:30:00Z"/>
                <w:rFonts w:cs="Arial"/>
                <w:lang w:val="en-US" w:eastAsia="zh-CN"/>
              </w:rPr>
            </w:pPr>
            <w:ins w:id="184" w:author="Prashanth Akula" w:date="2017-11-15T14:31:00Z">
              <w:r>
                <w:rPr>
                  <w:lang w:val="en-US"/>
                </w:rPr>
                <w:t>Yes</w:t>
              </w:r>
            </w:ins>
          </w:p>
        </w:tc>
        <w:tc>
          <w:tcPr>
            <w:tcW w:w="1187" w:type="dxa"/>
            <w:gridSpan w:val="2"/>
            <w:vMerge/>
            <w:tcBorders>
              <w:left w:val="single" w:sz="4" w:space="0" w:color="auto"/>
              <w:bottom w:val="single" w:sz="4" w:space="0" w:color="auto"/>
              <w:right w:val="single" w:sz="4" w:space="0" w:color="auto"/>
            </w:tcBorders>
            <w:vAlign w:val="center"/>
          </w:tcPr>
          <w:p w:rsidR="00FF1812" w:rsidRPr="003B1371" w:rsidRDefault="00FF1812" w:rsidP="00FF1812">
            <w:pPr>
              <w:pStyle w:val="TAC"/>
              <w:rPr>
                <w:ins w:id="185" w:author="Prashanth Akula" w:date="2017-11-15T14:30:00Z"/>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rsidR="00FF1812" w:rsidRPr="003B1371" w:rsidRDefault="00FF1812" w:rsidP="00FF1812">
            <w:pPr>
              <w:pStyle w:val="TAC"/>
              <w:rPr>
                <w:ins w:id="186" w:author="Prashanth Akula" w:date="2017-11-15T14:30:00Z"/>
                <w:rFonts w:eastAsia="Calibri" w:cs="Arial"/>
                <w:lang w:val="en-US" w:eastAsia="ja-JP"/>
              </w:rPr>
            </w:pPr>
          </w:p>
        </w:tc>
      </w:tr>
      <w:tr w:rsidR="00FF1812" w:rsidRPr="003B1371" w:rsidTr="00582159">
        <w:trPr>
          <w:trHeight w:val="223"/>
          <w:jc w:val="center"/>
          <w:ins w:id="187" w:author="Prashanth Akula" w:date="2017-11-15T14:30:00Z"/>
        </w:trPr>
        <w:tc>
          <w:tcPr>
            <w:tcW w:w="1396" w:type="dxa"/>
            <w:vMerge/>
            <w:tcBorders>
              <w:left w:val="single" w:sz="4" w:space="0" w:color="auto"/>
              <w:right w:val="single" w:sz="4" w:space="0" w:color="auto"/>
            </w:tcBorders>
            <w:vAlign w:val="center"/>
          </w:tcPr>
          <w:p w:rsidR="00FF1812" w:rsidRPr="003B1371" w:rsidRDefault="00FF1812" w:rsidP="00FF1812">
            <w:pPr>
              <w:pStyle w:val="TAC"/>
              <w:rPr>
                <w:ins w:id="188" w:author="Prashanth Akula" w:date="2017-11-15T14:30:00Z"/>
                <w:rFonts w:eastAsia="Calibri" w:cs="Arial"/>
                <w:lang w:val="en-US" w:eastAsia="ko-KR"/>
              </w:rPr>
            </w:pPr>
          </w:p>
        </w:tc>
        <w:tc>
          <w:tcPr>
            <w:tcW w:w="1466" w:type="dxa"/>
            <w:vMerge/>
            <w:tcBorders>
              <w:left w:val="single" w:sz="4" w:space="0" w:color="auto"/>
              <w:right w:val="single" w:sz="4" w:space="0" w:color="auto"/>
            </w:tcBorders>
            <w:vAlign w:val="center"/>
          </w:tcPr>
          <w:p w:rsidR="00FF1812" w:rsidRPr="003B1371" w:rsidRDefault="00FF1812" w:rsidP="00FF1812">
            <w:pPr>
              <w:pStyle w:val="TAC"/>
              <w:rPr>
                <w:ins w:id="189" w:author="Prashanth Akula" w:date="2017-11-15T14:30:00Z"/>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90" w:author="Prashanth Akula" w:date="2017-11-15T14:30:00Z"/>
                <w:rFonts w:eastAsia="SimSun" w:cs="Arial"/>
                <w:lang w:eastAsia="zh-CN"/>
              </w:rPr>
            </w:pPr>
            <w:ins w:id="191" w:author="Prashanth Akula" w:date="2017-11-15T14:31:00Z">
              <w:r>
                <w:rPr>
                  <w:lang w:val="en-US"/>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92" w:author="Prashanth Akula" w:date="2017-11-15T14:30:00Z"/>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93" w:author="Prashanth Akula" w:date="2017-11-15T14:30:00Z"/>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94" w:author="Prashanth Akula" w:date="2017-11-15T14:30:00Z"/>
                <w:rFonts w:cs="Arial"/>
                <w:lang w:val="en-US" w:eastAsia="zh-CN"/>
              </w:rPr>
            </w:pPr>
            <w:ins w:id="195" w:author="Prashanth Akula" w:date="2017-11-15T14:31:00Z">
              <w:r>
                <w:rPr>
                  <w:lang w:val="en-US"/>
                </w:rPr>
                <w:t>Yes</w:t>
              </w:r>
            </w:ins>
          </w:p>
        </w:tc>
        <w:tc>
          <w:tcPr>
            <w:tcW w:w="586" w:type="dxa"/>
            <w:gridSpan w:val="5"/>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96" w:author="Prashanth Akula" w:date="2017-11-15T14:30:00Z"/>
                <w:rFonts w:cs="Arial"/>
                <w:lang w:val="en-US" w:eastAsia="zh-CN"/>
              </w:rPr>
            </w:pPr>
            <w:ins w:id="197" w:author="Prashanth Akula" w:date="2017-11-15T14:31:00Z">
              <w:r>
                <w:rPr>
                  <w:lang w:val="en-US"/>
                </w:rPr>
                <w:t>Yes</w:t>
              </w:r>
            </w:ins>
          </w:p>
        </w:tc>
        <w:tc>
          <w:tcPr>
            <w:tcW w:w="590"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98" w:author="Prashanth Akula" w:date="2017-11-15T14:30:00Z"/>
                <w:rFonts w:cs="Arial"/>
                <w:lang w:val="en-US" w:eastAsia="zh-CN"/>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199" w:author="Prashanth Akula" w:date="2017-11-15T14:30:00Z"/>
                <w:rFonts w:cs="Arial"/>
                <w:lang w:val="en-US" w:eastAsia="zh-CN"/>
              </w:rPr>
            </w:pPr>
          </w:p>
        </w:tc>
        <w:tc>
          <w:tcPr>
            <w:tcW w:w="1187" w:type="dxa"/>
            <w:gridSpan w:val="2"/>
            <w:vMerge w:val="restart"/>
            <w:tcBorders>
              <w:left w:val="single" w:sz="4" w:space="0" w:color="auto"/>
              <w:right w:val="single" w:sz="4" w:space="0" w:color="auto"/>
            </w:tcBorders>
            <w:vAlign w:val="center"/>
          </w:tcPr>
          <w:p w:rsidR="00FF1812" w:rsidRPr="003B1371" w:rsidRDefault="00FF1812" w:rsidP="00FF1812">
            <w:pPr>
              <w:pStyle w:val="TAC"/>
              <w:rPr>
                <w:ins w:id="200" w:author="Prashanth Akula" w:date="2017-11-15T14:30:00Z"/>
                <w:rFonts w:eastAsia="Calibri" w:cs="Arial"/>
                <w:lang w:val="en-US" w:eastAsia="ja-JP"/>
              </w:rPr>
            </w:pPr>
            <w:ins w:id="201" w:author="Prashanth Akula" w:date="2017-11-15T14:31:00Z">
              <w:r>
                <w:rPr>
                  <w:lang w:val="en-US"/>
                </w:rPr>
                <w:t>20</w:t>
              </w:r>
            </w:ins>
          </w:p>
        </w:tc>
        <w:tc>
          <w:tcPr>
            <w:tcW w:w="1286" w:type="dxa"/>
            <w:gridSpan w:val="2"/>
            <w:vMerge w:val="restart"/>
            <w:tcBorders>
              <w:left w:val="single" w:sz="4" w:space="0" w:color="auto"/>
              <w:right w:val="single" w:sz="4" w:space="0" w:color="auto"/>
            </w:tcBorders>
            <w:vAlign w:val="center"/>
          </w:tcPr>
          <w:p w:rsidR="00FF1812" w:rsidRPr="003B1371" w:rsidRDefault="00FF1812" w:rsidP="00FF1812">
            <w:pPr>
              <w:pStyle w:val="TAC"/>
              <w:rPr>
                <w:ins w:id="202" w:author="Prashanth Akula" w:date="2017-11-15T14:30:00Z"/>
                <w:rFonts w:eastAsia="Calibri" w:cs="Arial"/>
                <w:lang w:val="en-US" w:eastAsia="ja-JP"/>
              </w:rPr>
            </w:pPr>
            <w:ins w:id="203" w:author="Prashanth Akula" w:date="2017-11-15T14:31:00Z">
              <w:r>
                <w:rPr>
                  <w:lang w:val="en-US"/>
                </w:rPr>
                <w:t>1</w:t>
              </w:r>
            </w:ins>
          </w:p>
        </w:tc>
      </w:tr>
      <w:tr w:rsidR="00FF1812" w:rsidRPr="003B1371" w:rsidTr="00582159">
        <w:trPr>
          <w:trHeight w:val="223"/>
          <w:jc w:val="center"/>
          <w:ins w:id="204" w:author="Prashanth Akula" w:date="2017-11-15T14:30:00Z"/>
        </w:trPr>
        <w:tc>
          <w:tcPr>
            <w:tcW w:w="1396" w:type="dxa"/>
            <w:vMerge/>
            <w:tcBorders>
              <w:left w:val="single" w:sz="4" w:space="0" w:color="auto"/>
              <w:bottom w:val="single" w:sz="4" w:space="0" w:color="auto"/>
              <w:right w:val="single" w:sz="4" w:space="0" w:color="auto"/>
            </w:tcBorders>
            <w:vAlign w:val="center"/>
          </w:tcPr>
          <w:p w:rsidR="00FF1812" w:rsidRPr="003B1371" w:rsidRDefault="00FF1812" w:rsidP="00FF1812">
            <w:pPr>
              <w:pStyle w:val="TAC"/>
              <w:rPr>
                <w:ins w:id="205" w:author="Prashanth Akula" w:date="2017-11-15T14:30:00Z"/>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FF1812" w:rsidRPr="003B1371" w:rsidRDefault="00FF1812" w:rsidP="00FF1812">
            <w:pPr>
              <w:pStyle w:val="TAC"/>
              <w:rPr>
                <w:ins w:id="206" w:author="Prashanth Akula" w:date="2017-11-15T14:30:00Z"/>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207" w:author="Prashanth Akula" w:date="2017-11-15T14:30:00Z"/>
                <w:rFonts w:eastAsia="SimSun" w:cs="Arial"/>
                <w:lang w:eastAsia="zh-CN"/>
              </w:rPr>
            </w:pPr>
            <w:ins w:id="208" w:author="Prashanth Akula" w:date="2017-11-15T14:31:00Z">
              <w:r>
                <w:rPr>
                  <w:lang w:val="en-US"/>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209" w:author="Prashanth Akula" w:date="2017-11-15T14:30:00Z"/>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210" w:author="Prashanth Akula" w:date="2017-11-15T14:30:00Z"/>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211" w:author="Prashanth Akula" w:date="2017-11-15T14:30:00Z"/>
                <w:rFonts w:cs="Arial"/>
                <w:lang w:val="en-US" w:eastAsia="zh-CN"/>
              </w:rPr>
            </w:pPr>
            <w:ins w:id="212" w:author="Prashanth Akula" w:date="2017-11-15T14:31:00Z">
              <w:r>
                <w:rPr>
                  <w:lang w:val="en-US"/>
                </w:rPr>
                <w:t>Yes</w:t>
              </w:r>
            </w:ins>
          </w:p>
        </w:tc>
        <w:tc>
          <w:tcPr>
            <w:tcW w:w="586" w:type="dxa"/>
            <w:gridSpan w:val="5"/>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213" w:author="Prashanth Akula" w:date="2017-11-15T14:30:00Z"/>
                <w:rFonts w:cs="Arial"/>
                <w:lang w:val="en-US" w:eastAsia="zh-CN"/>
              </w:rPr>
            </w:pPr>
            <w:ins w:id="214" w:author="Prashanth Akula" w:date="2017-11-15T14:31:00Z">
              <w:r>
                <w:rPr>
                  <w:lang w:val="en-US"/>
                </w:rPr>
                <w:t>Yes</w:t>
              </w:r>
            </w:ins>
          </w:p>
        </w:tc>
        <w:tc>
          <w:tcPr>
            <w:tcW w:w="590"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215" w:author="Prashanth Akula" w:date="2017-11-15T14:30:00Z"/>
                <w:rFonts w:cs="Arial"/>
                <w:lang w:val="en-US" w:eastAsia="zh-CN"/>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FF1812" w:rsidRPr="003B1371" w:rsidRDefault="00FF1812" w:rsidP="00FF1812">
            <w:pPr>
              <w:pStyle w:val="TAC"/>
              <w:rPr>
                <w:ins w:id="216" w:author="Prashanth Akula" w:date="2017-11-15T14:30:00Z"/>
                <w:rFonts w:cs="Arial"/>
                <w:lang w:val="en-US" w:eastAsia="zh-CN"/>
              </w:rPr>
            </w:pPr>
          </w:p>
        </w:tc>
        <w:tc>
          <w:tcPr>
            <w:tcW w:w="1187" w:type="dxa"/>
            <w:gridSpan w:val="2"/>
            <w:vMerge/>
            <w:tcBorders>
              <w:left w:val="single" w:sz="4" w:space="0" w:color="auto"/>
              <w:bottom w:val="single" w:sz="4" w:space="0" w:color="auto"/>
              <w:right w:val="single" w:sz="4" w:space="0" w:color="auto"/>
            </w:tcBorders>
            <w:vAlign w:val="center"/>
          </w:tcPr>
          <w:p w:rsidR="00FF1812" w:rsidRPr="003B1371" w:rsidRDefault="00FF1812" w:rsidP="00FF1812">
            <w:pPr>
              <w:pStyle w:val="TAC"/>
              <w:rPr>
                <w:ins w:id="217" w:author="Prashanth Akula" w:date="2017-11-15T14:30:00Z"/>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rsidR="00FF1812" w:rsidRPr="003B1371" w:rsidRDefault="00FF1812" w:rsidP="00FF1812">
            <w:pPr>
              <w:pStyle w:val="TAC"/>
              <w:rPr>
                <w:ins w:id="218" w:author="Prashanth Akula" w:date="2017-11-15T14:30:00Z"/>
                <w:rFonts w:eastAsia="Calibri" w:cs="Arial"/>
                <w:lang w:val="en-US"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CA_3A-5A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CA_3A-5A</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3</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20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4</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5</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CA_3C-5A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CA_3C Bandwidth Combination Set </w:t>
            </w:r>
            <w:r w:rsidRPr="003B1371">
              <w:rPr>
                <w:rFonts w:cs="Arial"/>
                <w:lang w:eastAsia="ja-JP"/>
              </w:rPr>
              <w:t xml:space="preserve">0 </w:t>
            </w:r>
            <w:r w:rsidRPr="003B1371">
              <w:rPr>
                <w:rFonts w:cs="Arial"/>
              </w:rPr>
              <w:t>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CA_3A-7A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CA_3A-7A</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w:t>
            </w:r>
            <w:r w:rsidRPr="003B1371">
              <w:rPr>
                <w:rFonts w:eastAsia="SimSun" w:cs="Arial"/>
                <w:lang w:eastAsia="zh-CN"/>
              </w:rPr>
              <w:t>A-3A</w:t>
            </w:r>
            <w:r w:rsidRPr="003B1371">
              <w:rPr>
                <w:rFonts w:cs="Arial"/>
              </w:rPr>
              <w:t>-</w:t>
            </w:r>
            <w:r w:rsidRPr="003B1371">
              <w:rPr>
                <w:rFonts w:eastAsia="SimSun" w:cs="Arial"/>
                <w:lang w:eastAsia="zh-CN"/>
              </w:rPr>
              <w:t>7</w:t>
            </w:r>
            <w:r w:rsidRPr="003B1371">
              <w:rPr>
                <w:rFonts w:cs="Arial"/>
              </w:rPr>
              <w:t>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CA_3A-7A</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vAlign w:val="center"/>
          </w:tcPr>
          <w:p w:rsidR="003B1371" w:rsidRPr="003B1371" w:rsidRDefault="003B1371" w:rsidP="00DE5608">
            <w:pPr>
              <w:pStyle w:val="TAC"/>
              <w:rPr>
                <w:rFonts w:eastAsia="SimSun" w:cs="Arial"/>
                <w:lang w:eastAsia="zh-CN"/>
              </w:rPr>
            </w:pPr>
            <w:r w:rsidRPr="003B1371">
              <w:rPr>
                <w:rFonts w:cs="Arial"/>
              </w:rPr>
              <w:t>See CA_3</w:t>
            </w:r>
            <w:r w:rsidRPr="003B1371">
              <w:rPr>
                <w:rFonts w:eastAsia="SimSun" w:cs="Arial"/>
                <w:lang w:eastAsia="zh-CN"/>
              </w:rPr>
              <w:t>A-3A</w:t>
            </w:r>
            <w:r w:rsidRPr="003B1371">
              <w:rPr>
                <w:rFonts w:cs="Arial"/>
              </w:rPr>
              <w:t xml:space="preserve"> Bandwidth Combination Set </w:t>
            </w:r>
            <w:r w:rsidRPr="003B1371">
              <w:rPr>
                <w:rFonts w:cs="Arial"/>
                <w:lang w:eastAsia="ja-JP"/>
              </w:rPr>
              <w:t xml:space="preserve">0 </w:t>
            </w:r>
            <w:r w:rsidRPr="003B1371">
              <w:rPr>
                <w:rFonts w:cs="Arial"/>
              </w:rPr>
              <w:t>in Table 5.6A.1-</w:t>
            </w:r>
            <w:r w:rsidRPr="003B1371">
              <w:rPr>
                <w:rFonts w:eastAsia="SimSun" w:cs="Arial"/>
                <w:lang w:eastAsia="zh-CN"/>
              </w:rPr>
              <w:t>3</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vAlign w:val="center"/>
          </w:tcPr>
          <w:p w:rsidR="003B1371" w:rsidRPr="003B1371" w:rsidRDefault="003B1371" w:rsidP="00DE5608">
            <w:pPr>
              <w:pStyle w:val="TAC"/>
              <w:rPr>
                <w:rFonts w:eastAsia="SimSun" w:cs="Arial"/>
                <w:lang w:eastAsia="zh-CN"/>
              </w:rPr>
            </w:pPr>
            <w:r w:rsidRPr="003B1371">
              <w:rPr>
                <w:rFonts w:cs="Arial"/>
              </w:rPr>
              <w:t>See CA_3</w:t>
            </w:r>
            <w:r w:rsidRPr="003B1371">
              <w:rPr>
                <w:rFonts w:eastAsia="SimSun" w:cs="Arial"/>
                <w:lang w:eastAsia="zh-CN"/>
              </w:rPr>
              <w:t>A-3A</w:t>
            </w:r>
            <w:r w:rsidRPr="003B1371">
              <w:rPr>
                <w:rFonts w:cs="Arial"/>
              </w:rPr>
              <w:t xml:space="preserve"> Bandwidth Combination Set </w:t>
            </w:r>
            <w:r w:rsidRPr="003B1371">
              <w:rPr>
                <w:rFonts w:eastAsia="SimSun" w:cs="Arial"/>
                <w:lang w:eastAsia="zh-CN"/>
              </w:rPr>
              <w:t>1</w:t>
            </w:r>
            <w:r w:rsidRPr="003B1371">
              <w:rPr>
                <w:rFonts w:cs="Arial"/>
                <w:lang w:eastAsia="ja-JP"/>
              </w:rPr>
              <w:t xml:space="preserve"> </w:t>
            </w:r>
            <w:r w:rsidRPr="003B1371">
              <w:rPr>
                <w:rFonts w:cs="Arial"/>
              </w:rPr>
              <w:t>in Table 5.6A.1-</w:t>
            </w:r>
            <w:r w:rsidRPr="003B1371">
              <w:rPr>
                <w:rFonts w:eastAsia="SimSun" w:cs="Arial"/>
                <w:lang w:eastAsia="zh-CN"/>
              </w:rPr>
              <w:t>3</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rPr>
              <w:t>0</w:t>
            </w:r>
          </w:p>
        </w:tc>
        <w:tc>
          <w:tcPr>
            <w:tcW w:w="1286"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w:t>
            </w:r>
            <w:r w:rsidRPr="003B1371">
              <w:rPr>
                <w:rFonts w:eastAsia="SimSun" w:cs="Arial"/>
                <w:lang w:eastAsia="zh-CN"/>
              </w:rPr>
              <w:t>A-3A</w:t>
            </w:r>
            <w:r w:rsidRPr="003B1371">
              <w:rPr>
                <w:rFonts w:cs="Arial"/>
              </w:rPr>
              <w:t>-</w:t>
            </w:r>
            <w:r w:rsidRPr="003B1371">
              <w:rPr>
                <w:rFonts w:eastAsia="SimSun" w:cs="Arial"/>
                <w:lang w:eastAsia="zh-CN"/>
              </w:rPr>
              <w:t>7</w:t>
            </w:r>
            <w:r w:rsidRPr="003B1371">
              <w:rPr>
                <w:rFonts w:cs="Arial"/>
              </w:rPr>
              <w:t>A-7A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CA_3A-3A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7</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CA_7A-7A Bandwidth Combination Set 1 in table 5.6A.1-3</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kern w:val="24"/>
                <w:lang w:eastAsia="zh-TW"/>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CA_3A-3A Bandwidth Combination Set 1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kern w:val="24"/>
                <w:lang w:eastAsia="zh-TW"/>
              </w:rPr>
              <w:t>7</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CA_7A-7A Bandwidth Combination Set 2 in table 5.6A.1-3</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ja-JP"/>
              </w:rPr>
              <w:t>3A-3A-42D</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val="en-US"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ja-JP"/>
              </w:rPr>
              <w:t>3</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val="en-US" w:eastAsia="ja-JP"/>
              </w:rPr>
              <w:t>See CA_3A-3A Bandwidth Combination Set 0 in Table 5.6A.1-3</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val="en-US" w:eastAsia="ja-JP"/>
              </w:rPr>
              <w:t>100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val="en-US"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ja-JP"/>
              </w:rPr>
              <w:t>42</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val="en-US" w:eastAsia="ja-JP"/>
              </w:rPr>
              <w:t>See CA_42D Bandwidth Combination Set 0 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eastAsia="ko-KR"/>
              </w:rPr>
              <w:t>CA_3A-7</w:t>
            </w:r>
            <w:r w:rsidRPr="003B1371">
              <w:rPr>
                <w:rFonts w:eastAsia="SimSun" w:cs="Arial"/>
                <w:lang w:val="en-US" w:eastAsia="zh-CN"/>
              </w:rPr>
              <w:t>A-7A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CA_3A-7A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7</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CA_7</w:t>
            </w:r>
            <w:r w:rsidRPr="003B1371">
              <w:rPr>
                <w:rFonts w:eastAsia="SimSun" w:cs="Arial"/>
                <w:lang w:eastAsia="zh-CN"/>
              </w:rPr>
              <w:t>A-7A</w:t>
            </w:r>
            <w:r w:rsidRPr="003B1371">
              <w:rPr>
                <w:rFonts w:cs="Arial"/>
              </w:rPr>
              <w:t xml:space="preserve"> Bandwidth combination set 1 in table </w:t>
            </w:r>
            <w:r w:rsidRPr="003B1371">
              <w:rPr>
                <w:rFonts w:cs="Arial"/>
                <w:lang w:val="en-US"/>
              </w:rPr>
              <w:t>5.6A.1-</w:t>
            </w:r>
            <w:r w:rsidRPr="003B1371">
              <w:rPr>
                <w:rFonts w:eastAsia="SimSun" w:cs="Arial"/>
                <w:lang w:val="en-US"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7</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CA_7</w:t>
            </w:r>
            <w:r w:rsidRPr="003B1371">
              <w:rPr>
                <w:rFonts w:eastAsia="SimSun" w:cs="Arial"/>
                <w:lang w:eastAsia="zh-CN"/>
              </w:rPr>
              <w:t>A-7A</w:t>
            </w:r>
            <w:r w:rsidRPr="003B1371">
              <w:rPr>
                <w:rFonts w:cs="Arial"/>
              </w:rPr>
              <w:t xml:space="preserve"> Bandwidth combination set 2 in table </w:t>
            </w:r>
            <w:r w:rsidRPr="003B1371">
              <w:rPr>
                <w:rFonts w:cs="Arial"/>
                <w:lang w:val="en-US"/>
              </w:rPr>
              <w:t>5.6A.1-</w:t>
            </w:r>
            <w:r w:rsidRPr="003B1371">
              <w:rPr>
                <w:rFonts w:eastAsia="SimSun" w:cs="Arial"/>
                <w:lang w:val="en-US"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rPr>
              <w:t>CA_3A-7B</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rPr>
              <w:t>7</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CA_7B bandwidth combination set 0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eastAsia="ko-KR"/>
              </w:rPr>
              <w:t>CA_3A-7C</w:t>
            </w:r>
          </w:p>
        </w:tc>
        <w:tc>
          <w:tcPr>
            <w:tcW w:w="1466" w:type="dxa"/>
            <w:vMerge w:val="restart"/>
            <w:vAlign w:val="center"/>
          </w:tcPr>
          <w:p w:rsidR="003B1371" w:rsidRPr="003B1371" w:rsidRDefault="003B1371" w:rsidP="00DE5608">
            <w:pPr>
              <w:pStyle w:val="TAH"/>
              <w:rPr>
                <w:rFonts w:cs="Arial"/>
                <w:b w:val="0"/>
                <w:lang w:val="en-US"/>
              </w:rPr>
            </w:pPr>
            <w:r w:rsidRPr="003B1371">
              <w:rPr>
                <w:rFonts w:cs="Arial"/>
                <w:b w:val="0"/>
                <w:lang w:val="en-US"/>
              </w:rPr>
              <w:t>CA_3A-7A</w:t>
            </w:r>
          </w:p>
          <w:p w:rsidR="003B1371" w:rsidRPr="003B1371" w:rsidRDefault="003B1371" w:rsidP="00DE5608">
            <w:pPr>
              <w:pStyle w:val="TAC"/>
              <w:rPr>
                <w:rFonts w:cs="Arial"/>
                <w:lang w:eastAsia="ko-KR"/>
              </w:rPr>
            </w:pPr>
            <w:r w:rsidRPr="003B1371">
              <w:rPr>
                <w:rFonts w:cs="Arial"/>
                <w:lang w:val="en-US"/>
              </w:rPr>
              <w:t>CA_7C</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7</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CA_7C Bandwidth combination set 1 in table </w:t>
            </w:r>
            <w:r w:rsidRPr="003B1371">
              <w:rPr>
                <w:rFonts w:cs="Arial"/>
                <w:lang w:val="en-US"/>
              </w:rPr>
              <w:t>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7</w:t>
            </w:r>
          </w:p>
        </w:tc>
        <w:tc>
          <w:tcPr>
            <w:tcW w:w="3907" w:type="dxa"/>
            <w:gridSpan w:val="20"/>
            <w:shd w:val="clear" w:color="auto" w:fill="auto"/>
          </w:tcPr>
          <w:p w:rsidR="003B1371" w:rsidRPr="003B1371" w:rsidRDefault="003B1371" w:rsidP="00DE5608">
            <w:pPr>
              <w:pStyle w:val="TAC"/>
              <w:rPr>
                <w:rFonts w:cs="Arial"/>
              </w:rPr>
            </w:pPr>
            <w:r w:rsidRPr="003B1371">
              <w:rPr>
                <w:rFonts w:cs="Arial"/>
              </w:rPr>
              <w:t xml:space="preserve">See CA_7C Bandwidth combination set 2 in table </w:t>
            </w:r>
            <w:r w:rsidRPr="003B1371">
              <w:rPr>
                <w:rFonts w:cs="Arial"/>
                <w:lang w:val="en-US"/>
              </w:rPr>
              <w:t>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CA_3C-7A</w:t>
            </w:r>
          </w:p>
        </w:tc>
        <w:tc>
          <w:tcPr>
            <w:tcW w:w="1466" w:type="dxa"/>
            <w:vMerge w:val="restart"/>
            <w:vAlign w:val="center"/>
          </w:tcPr>
          <w:p w:rsidR="003B1371" w:rsidRPr="003B1371" w:rsidRDefault="003B1371" w:rsidP="00DE5608">
            <w:pPr>
              <w:pStyle w:val="TAH"/>
              <w:rPr>
                <w:rFonts w:cs="Arial"/>
                <w:b w:val="0"/>
                <w:lang w:val="en-US"/>
              </w:rPr>
            </w:pPr>
            <w:r w:rsidRPr="003B1371">
              <w:rPr>
                <w:rFonts w:cs="Arial"/>
                <w:b w:val="0"/>
                <w:lang w:val="en-US"/>
              </w:rPr>
              <w:t>CA_3A-7A</w:t>
            </w:r>
          </w:p>
          <w:p w:rsidR="003B1371" w:rsidRPr="003B1371" w:rsidRDefault="003B1371" w:rsidP="00DE5608">
            <w:pPr>
              <w:pStyle w:val="TAC"/>
              <w:rPr>
                <w:rFonts w:cs="Arial"/>
              </w:rPr>
            </w:pPr>
            <w:r w:rsidRPr="003B1371">
              <w:rPr>
                <w:rFonts w:cs="Arial"/>
                <w:lang w:val="en-US"/>
              </w:rPr>
              <w:t>CA_3C</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CA_3C Bandwidth Combination Set </w:t>
            </w:r>
            <w:r w:rsidRPr="003B1371">
              <w:rPr>
                <w:rFonts w:cs="Arial"/>
                <w:lang w:eastAsia="ja-JP"/>
              </w:rPr>
              <w:t xml:space="preserve">0 </w:t>
            </w:r>
            <w:r w:rsidRPr="003B1371">
              <w:rPr>
                <w:rFonts w:cs="Arial"/>
              </w:rPr>
              <w:t xml:space="preserve">in table </w:t>
            </w:r>
            <w:r w:rsidRPr="003B1371">
              <w:rPr>
                <w:rFonts w:cs="Arial"/>
                <w:lang w:val="en-US"/>
              </w:rPr>
              <w:t>5.6A.1-1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CA_3C-7C</w:t>
            </w:r>
          </w:p>
        </w:tc>
        <w:tc>
          <w:tcPr>
            <w:tcW w:w="1466"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eastAsia="ko-KR"/>
              </w:rPr>
              <w:t>CA_3A-7A</w:t>
            </w:r>
          </w:p>
        </w:tc>
        <w:tc>
          <w:tcPr>
            <w:tcW w:w="767" w:type="dxa"/>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3</w:t>
            </w:r>
          </w:p>
        </w:tc>
        <w:tc>
          <w:tcPr>
            <w:tcW w:w="3907" w:type="dxa"/>
            <w:gridSpan w:val="20"/>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 xml:space="preserve">See CA_3C Bandwidth Combination Set </w:t>
            </w:r>
            <w:r w:rsidRPr="003B1371">
              <w:rPr>
                <w:rFonts w:eastAsia="Calibri" w:cs="Arial"/>
                <w:lang w:val="en-US" w:eastAsia="ja-JP"/>
              </w:rPr>
              <w:t xml:space="preserve">0 </w:t>
            </w:r>
            <w:r w:rsidRPr="003B1371">
              <w:rPr>
                <w:rFonts w:eastAsia="Calibri" w:cs="Arial"/>
                <w:lang w:val="en-US"/>
              </w:rPr>
              <w:t>in Table 5.6A.1-1</w:t>
            </w:r>
          </w:p>
        </w:tc>
        <w:tc>
          <w:tcPr>
            <w:tcW w:w="1187" w:type="dxa"/>
            <w:gridSpan w:val="2"/>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80</w:t>
            </w:r>
          </w:p>
        </w:tc>
        <w:tc>
          <w:tcPr>
            <w:tcW w:w="1286" w:type="dxa"/>
            <w:gridSpan w:val="2"/>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rPr>
            </w:pPr>
          </w:p>
        </w:tc>
        <w:tc>
          <w:tcPr>
            <w:tcW w:w="1466" w:type="dxa"/>
            <w:vMerge/>
            <w:vAlign w:val="center"/>
          </w:tcPr>
          <w:p w:rsidR="003B1371" w:rsidRPr="003B1371" w:rsidRDefault="003B1371" w:rsidP="00DE5608">
            <w:pPr>
              <w:pStyle w:val="TAC"/>
              <w:rPr>
                <w:rFonts w:eastAsia="Calibri" w:cs="Arial"/>
                <w:lang w:val="en-US"/>
              </w:rPr>
            </w:pPr>
          </w:p>
        </w:tc>
        <w:tc>
          <w:tcPr>
            <w:tcW w:w="767" w:type="dxa"/>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7</w:t>
            </w:r>
          </w:p>
        </w:tc>
        <w:tc>
          <w:tcPr>
            <w:tcW w:w="3907" w:type="dxa"/>
            <w:gridSpan w:val="20"/>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 xml:space="preserve">See CA_7C Bandwidth Combination Set </w:t>
            </w:r>
            <w:r w:rsidRPr="003B1371">
              <w:rPr>
                <w:rFonts w:eastAsia="Calibri" w:cs="Arial"/>
                <w:lang w:val="en-US" w:eastAsia="ja-JP"/>
              </w:rPr>
              <w:t xml:space="preserve">2 </w:t>
            </w:r>
            <w:r w:rsidRPr="003B1371">
              <w:rPr>
                <w:rFonts w:eastAsia="Calibri" w:cs="Arial"/>
                <w:lang w:val="en-US"/>
              </w:rPr>
              <w:t>in Table 5.6A.1-1</w:t>
            </w:r>
          </w:p>
        </w:tc>
        <w:tc>
          <w:tcPr>
            <w:tcW w:w="1187" w:type="dxa"/>
            <w:gridSpan w:val="2"/>
            <w:vMerge/>
            <w:vAlign w:val="center"/>
          </w:tcPr>
          <w:p w:rsidR="003B1371" w:rsidRPr="003B1371" w:rsidRDefault="003B1371" w:rsidP="00DE5608">
            <w:pPr>
              <w:pStyle w:val="TAC"/>
              <w:rPr>
                <w:rFonts w:eastAsia="Calibri" w:cs="Arial"/>
                <w:lang w:val="en-US"/>
              </w:rPr>
            </w:pPr>
          </w:p>
        </w:tc>
        <w:tc>
          <w:tcPr>
            <w:tcW w:w="1286" w:type="dxa"/>
            <w:gridSpan w:val="2"/>
            <w:vMerge/>
            <w:vAlign w:val="center"/>
          </w:tcPr>
          <w:p w:rsidR="003B1371" w:rsidRPr="003B1371" w:rsidRDefault="003B1371" w:rsidP="00DE5608">
            <w:pPr>
              <w:pStyle w:val="TAC"/>
              <w:rPr>
                <w:rFonts w:eastAsia="Calibri" w:cs="Arial"/>
                <w:lang w:val="en-US"/>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eastAsia="ja-JP"/>
              </w:rPr>
            </w:pPr>
          </w:p>
        </w:tc>
        <w:tc>
          <w:tcPr>
            <w:tcW w:w="1466" w:type="dxa"/>
            <w:vMerge/>
            <w:vAlign w:val="center"/>
          </w:tcPr>
          <w:p w:rsidR="003B1371" w:rsidRPr="003B1371" w:rsidRDefault="003B1371" w:rsidP="00DE5608">
            <w:pPr>
              <w:pStyle w:val="TAC"/>
              <w:rPr>
                <w:rFonts w:eastAsia="Calibri" w:cs="Arial"/>
                <w:lang w:val="en-US" w:eastAsia="ja-JP"/>
              </w:rPr>
            </w:pP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3</w:t>
            </w:r>
          </w:p>
        </w:tc>
        <w:tc>
          <w:tcPr>
            <w:tcW w:w="3907" w:type="dxa"/>
            <w:gridSpan w:val="20"/>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See CA_3C Bandwidth Combination Set 0 in Table 5.6A.1-1</w:t>
            </w:r>
          </w:p>
        </w:tc>
        <w:tc>
          <w:tcPr>
            <w:tcW w:w="1187" w:type="dxa"/>
            <w:gridSpan w:val="2"/>
            <w:vMerge w:val="restart"/>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80</w:t>
            </w:r>
          </w:p>
        </w:tc>
        <w:tc>
          <w:tcPr>
            <w:tcW w:w="1286" w:type="dxa"/>
            <w:gridSpan w:val="2"/>
            <w:vMerge w:val="restart"/>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eastAsia="ja-JP"/>
              </w:rPr>
            </w:pPr>
          </w:p>
        </w:tc>
        <w:tc>
          <w:tcPr>
            <w:tcW w:w="1466" w:type="dxa"/>
            <w:vMerge/>
            <w:vAlign w:val="center"/>
          </w:tcPr>
          <w:p w:rsidR="003B1371" w:rsidRPr="003B1371" w:rsidRDefault="003B1371" w:rsidP="00DE5608">
            <w:pPr>
              <w:pStyle w:val="TAC"/>
              <w:rPr>
                <w:rFonts w:eastAsia="Calibri" w:cs="Arial"/>
                <w:lang w:val="en-US" w:eastAsia="ja-JP"/>
              </w:rPr>
            </w:pP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7</w:t>
            </w:r>
          </w:p>
        </w:tc>
        <w:tc>
          <w:tcPr>
            <w:tcW w:w="3907" w:type="dxa"/>
            <w:gridSpan w:val="20"/>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See CA_7C Bandwidth Combination Set 1 in Table 5.6A.1-1</w:t>
            </w:r>
          </w:p>
        </w:tc>
        <w:tc>
          <w:tcPr>
            <w:tcW w:w="1187" w:type="dxa"/>
            <w:gridSpan w:val="2"/>
            <w:vMerge/>
            <w:vAlign w:val="center"/>
          </w:tcPr>
          <w:p w:rsidR="003B1371" w:rsidRPr="003B1371" w:rsidRDefault="003B1371" w:rsidP="00DE5608">
            <w:pPr>
              <w:pStyle w:val="TAC"/>
              <w:rPr>
                <w:rFonts w:eastAsia="Calibri" w:cs="Arial"/>
                <w:lang w:val="en-US" w:eastAsia="ja-JP"/>
              </w:rPr>
            </w:pPr>
          </w:p>
        </w:tc>
        <w:tc>
          <w:tcPr>
            <w:tcW w:w="1286" w:type="dxa"/>
            <w:gridSpan w:val="2"/>
            <w:vMerge/>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CA_3A-8A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CA_3A-8A</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3</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CA_3A-3A-8A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CA_3A-8A</w:t>
            </w: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tcPr>
          <w:p w:rsidR="003B1371" w:rsidRPr="003B1371" w:rsidRDefault="003B1371" w:rsidP="00DE5608">
            <w:pPr>
              <w:pStyle w:val="TAC"/>
              <w:rPr>
                <w:rFonts w:cs="Arial"/>
              </w:rPr>
            </w:pPr>
            <w:r w:rsidRPr="003B1371">
              <w:rPr>
                <w:rFonts w:eastAsia="SimSun" w:cs="Arial"/>
                <w:lang w:eastAsia="zh-CN"/>
              </w:rPr>
              <w:t xml:space="preserve">See CA_3A-3A </w:t>
            </w:r>
            <w:r w:rsidRPr="003B1371">
              <w:rPr>
                <w:rFonts w:cs="Arial"/>
              </w:rPr>
              <w:t>Bandwidth Combination Set 0</w:t>
            </w:r>
            <w:r w:rsidRPr="003B1371">
              <w:rPr>
                <w:rFonts w:eastAsia="SimSun" w:cs="Arial"/>
                <w:lang w:eastAsia="zh-CN"/>
              </w:rPr>
              <w:t xml:space="preserve">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N"/>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N"/>
              <w:rPr>
                <w:rFonts w:cs="Arial"/>
              </w:rPr>
            </w:pPr>
          </w:p>
        </w:tc>
        <w:tc>
          <w:tcPr>
            <w:tcW w:w="587" w:type="dxa"/>
            <w:gridSpan w:val="4"/>
          </w:tcPr>
          <w:p w:rsidR="003B1371" w:rsidRPr="003B1371" w:rsidRDefault="003B1371" w:rsidP="00DE5608">
            <w:pPr>
              <w:pStyle w:val="TAC"/>
              <w:rPr>
                <w:rFonts w:cs="Arial"/>
              </w:rPr>
            </w:pPr>
            <w:r w:rsidRPr="003B1371">
              <w:rPr>
                <w:rFonts w:cs="Arial"/>
                <w:lang w:eastAsia="zh-TW"/>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N"/>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N"/>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N"/>
              <w:jc w:val="center"/>
              <w:rPr>
                <w:rFonts w:cs="Arial"/>
              </w:rPr>
            </w:pPr>
            <w:r w:rsidRPr="003B1371">
              <w:rPr>
                <w:rFonts w:cs="Arial"/>
              </w:rPr>
              <w:t>3</w:t>
            </w:r>
          </w:p>
        </w:tc>
        <w:tc>
          <w:tcPr>
            <w:tcW w:w="3907" w:type="dxa"/>
            <w:gridSpan w:val="20"/>
            <w:shd w:val="clear" w:color="auto" w:fill="auto"/>
          </w:tcPr>
          <w:p w:rsidR="003B1371" w:rsidRPr="003B1371" w:rsidRDefault="003B1371" w:rsidP="00DE5608">
            <w:pPr>
              <w:pStyle w:val="TAN"/>
              <w:rPr>
                <w:rFonts w:cs="Arial"/>
              </w:rPr>
            </w:pPr>
            <w:r w:rsidRPr="003B1371">
              <w:rPr>
                <w:rFonts w:eastAsia="SimSun" w:cs="Arial"/>
                <w:lang w:eastAsia="zh-CN"/>
              </w:rPr>
              <w:t xml:space="preserve">See CA_3A-3A </w:t>
            </w:r>
            <w:r w:rsidRPr="003B1371">
              <w:rPr>
                <w:rFonts w:cs="Arial"/>
              </w:rPr>
              <w:t>Bandwidth Combination Set 1</w:t>
            </w:r>
            <w:r w:rsidRPr="003B1371">
              <w:rPr>
                <w:rFonts w:eastAsia="SimSun" w:cs="Arial"/>
                <w:lang w:eastAsia="zh-CN"/>
              </w:rPr>
              <w:t xml:space="preserve">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TW"/>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CA_3C-</w:t>
            </w:r>
            <w:r w:rsidRPr="003B1371">
              <w:rPr>
                <w:rFonts w:eastAsia="SimSun" w:cs="Arial"/>
                <w:lang w:eastAsia="zh-CN"/>
              </w:rPr>
              <w:t>8</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noProof/>
                <w:lang w:eastAsia="ja-JP"/>
              </w:rPr>
              <w:t>CA_3A-8A, CA_3C</w:t>
            </w: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CA_3C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r w:rsidRPr="003B1371">
              <w:rPr>
                <w:rFonts w:cs="Arial"/>
              </w:rPr>
              <w:t>Yes</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val="en-US" w:eastAsia="ja-JP"/>
              </w:rPr>
              <w:t>CA_3A-11A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30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11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CA_3A-19A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CA_3A-19A</w:t>
            </w: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19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eastAsia="ko-KR"/>
              </w:rPr>
              <w:t>CA_3A-3A-19A</w:t>
            </w:r>
          </w:p>
        </w:tc>
        <w:tc>
          <w:tcPr>
            <w:tcW w:w="1466" w:type="dxa"/>
            <w:vMerge w:val="restart"/>
            <w:vAlign w:val="center"/>
          </w:tcPr>
          <w:p w:rsidR="003B1371" w:rsidRPr="003B1371" w:rsidRDefault="003B1371" w:rsidP="00DE5608">
            <w:pPr>
              <w:pStyle w:val="TAC"/>
              <w:rPr>
                <w:rFonts w:cs="Arial"/>
              </w:rPr>
            </w:pPr>
            <w:r w:rsidRPr="003B1371">
              <w:rPr>
                <w:rFonts w:cs="Arial"/>
                <w:lang w:eastAsia="zh-CN"/>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3</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eastAsia="ja-JP"/>
              </w:rPr>
              <w:t>See CA_3A-3A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rPr>
              <w:t>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19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lang w:eastAsia="zh-CN"/>
              </w:rPr>
              <w:t>Yes</w:t>
            </w:r>
          </w:p>
        </w:tc>
        <w:tc>
          <w:tcPr>
            <w:tcW w:w="586" w:type="dxa"/>
            <w:gridSpan w:val="5"/>
          </w:tcPr>
          <w:p w:rsidR="003B1371" w:rsidRPr="003B1371" w:rsidRDefault="003B1371" w:rsidP="00DE5608">
            <w:pPr>
              <w:pStyle w:val="TAC"/>
              <w:rPr>
                <w:rFonts w:cs="Arial"/>
              </w:rPr>
            </w:pPr>
            <w:r w:rsidRPr="003B1371">
              <w:rPr>
                <w:rFonts w:cs="Arial"/>
                <w:lang w:eastAsia="zh-CN"/>
              </w:rPr>
              <w:t>Yes</w:t>
            </w:r>
          </w:p>
        </w:tc>
        <w:tc>
          <w:tcPr>
            <w:tcW w:w="590" w:type="dxa"/>
            <w:gridSpan w:val="3"/>
          </w:tcPr>
          <w:p w:rsidR="003B1371" w:rsidRPr="003B1371" w:rsidRDefault="003B1371" w:rsidP="00DE5608">
            <w:pPr>
              <w:pStyle w:val="TAC"/>
              <w:rPr>
                <w:rFonts w:cs="Arial"/>
              </w:rPr>
            </w:pPr>
            <w:r w:rsidRPr="003B1371">
              <w:rPr>
                <w:rFonts w:cs="Arial"/>
                <w:lang w:eastAsia="zh-CN"/>
              </w:rPr>
              <w:t>Yes</w:t>
            </w: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CA_3A-20A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CA_3A-20A</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w:t>
            </w:r>
            <w:r w:rsidRPr="003B1371">
              <w:rPr>
                <w:rFonts w:eastAsia="SimSun" w:cs="Arial"/>
                <w:lang w:eastAsia="zh-CN"/>
              </w:rPr>
              <w:t>A-3A</w:t>
            </w:r>
            <w:r w:rsidRPr="003B1371">
              <w:rPr>
                <w:rFonts w:cs="Arial"/>
              </w:rPr>
              <w:t>-20A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tcPr>
          <w:p w:rsidR="003B1371" w:rsidRPr="003B1371" w:rsidRDefault="003B1371" w:rsidP="00DE5608">
            <w:pPr>
              <w:pStyle w:val="TAC"/>
              <w:rPr>
                <w:rFonts w:eastAsia="SimSun" w:cs="Arial"/>
                <w:lang w:eastAsia="zh-CN"/>
              </w:rPr>
            </w:pPr>
            <w:r w:rsidRPr="003B1371">
              <w:rPr>
                <w:rFonts w:cs="Arial"/>
              </w:rPr>
              <w:t>See CA_3</w:t>
            </w:r>
            <w:r w:rsidRPr="003B1371">
              <w:rPr>
                <w:rFonts w:eastAsia="SimSun" w:cs="Arial"/>
                <w:lang w:eastAsia="zh-CN"/>
              </w:rPr>
              <w:t>A-3A</w:t>
            </w:r>
            <w:r w:rsidRPr="003B1371">
              <w:rPr>
                <w:rFonts w:cs="Arial"/>
              </w:rPr>
              <w:t xml:space="preserve"> Bandwidth Combination Set 0 in Table 5.6A.1-</w:t>
            </w:r>
            <w:r w:rsidRPr="003B1371">
              <w:rPr>
                <w:rFonts w:eastAsia="SimSun" w:cs="Arial"/>
                <w:lang w:eastAsia="zh-CN"/>
              </w:rPr>
              <w:t>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20</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CA_3C-20A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CA_3C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20</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rPr>
              <w:t>CA_</w:t>
            </w:r>
            <w:r w:rsidRPr="003B1371">
              <w:rPr>
                <w:rFonts w:cs="Arial"/>
                <w:lang w:val="en-US" w:eastAsia="ja-JP"/>
              </w:rPr>
              <w:t>3</w:t>
            </w:r>
            <w:r w:rsidRPr="003B1371">
              <w:rPr>
                <w:rFonts w:cs="Arial"/>
                <w:lang w:val="en-US"/>
              </w:rPr>
              <w:t>A-</w:t>
            </w:r>
            <w:r w:rsidRPr="003B1371">
              <w:rPr>
                <w:rFonts w:cs="Arial"/>
                <w:lang w:val="en-US" w:eastAsia="ja-JP"/>
              </w:rPr>
              <w:t>21</w:t>
            </w:r>
            <w:r w:rsidRPr="003B1371">
              <w:rPr>
                <w:rFonts w:cs="Arial"/>
                <w:lang w:val="en-US"/>
              </w:rPr>
              <w:t>A</w:t>
            </w:r>
          </w:p>
        </w:tc>
        <w:tc>
          <w:tcPr>
            <w:tcW w:w="1466" w:type="dxa"/>
            <w:vMerge w:val="restart"/>
            <w:vAlign w:val="center"/>
          </w:tcPr>
          <w:p w:rsidR="003B1371" w:rsidRPr="003B1371" w:rsidRDefault="003B1371" w:rsidP="00DE5608">
            <w:pPr>
              <w:pStyle w:val="TAC"/>
              <w:rPr>
                <w:rFonts w:cs="Arial"/>
              </w:rPr>
            </w:pPr>
            <w:r w:rsidRPr="003B1371">
              <w:rPr>
                <w:rFonts w:cs="Arial"/>
                <w:lang w:val="en-US"/>
              </w:rPr>
              <w:t>CA_</w:t>
            </w:r>
            <w:r w:rsidRPr="003B1371">
              <w:rPr>
                <w:rFonts w:cs="Arial"/>
                <w:lang w:val="en-US" w:eastAsia="ja-JP"/>
              </w:rPr>
              <w:t>3</w:t>
            </w:r>
            <w:r w:rsidRPr="003B1371">
              <w:rPr>
                <w:rFonts w:cs="Arial"/>
                <w:lang w:val="en-US"/>
              </w:rPr>
              <w:t>A-</w:t>
            </w:r>
            <w:r w:rsidRPr="003B1371">
              <w:rPr>
                <w:rFonts w:cs="Arial"/>
                <w:lang w:val="en-US" w:eastAsia="ja-JP"/>
              </w:rPr>
              <w:t>21</w:t>
            </w:r>
            <w:r w:rsidRPr="003B1371">
              <w:rPr>
                <w:rFonts w:cs="Arial"/>
                <w:lang w:val="en-US"/>
              </w:rPr>
              <w:t>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2</w:t>
            </w:r>
            <w:r w:rsidRPr="003B1371">
              <w:rPr>
                <w:rFonts w:cs="Arial"/>
              </w:rPr>
              <w:t>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eastAsia="ko-KR"/>
              </w:rPr>
              <w:t>CA_3A-3A-21A</w:t>
            </w:r>
          </w:p>
        </w:tc>
        <w:tc>
          <w:tcPr>
            <w:tcW w:w="1466" w:type="dxa"/>
            <w:vMerge w:val="restart"/>
            <w:vAlign w:val="center"/>
          </w:tcPr>
          <w:p w:rsidR="003B1371" w:rsidRPr="003B1371" w:rsidRDefault="003B1371" w:rsidP="00DE5608">
            <w:pPr>
              <w:pStyle w:val="TAC"/>
              <w:rPr>
                <w:rFonts w:cs="Arial"/>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eastAsia="ja-JP"/>
              </w:rPr>
              <w:t>See CA_3A-3A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rPr>
              <w:t>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21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r w:rsidRPr="003B1371">
              <w:rPr>
                <w:rFonts w:cs="Arial"/>
                <w:lang w:eastAsia="zh-CN"/>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CA_3A-26A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CA_3A-26A</w:t>
            </w: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26</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26</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ko-KR"/>
              </w:rPr>
              <w:t>CA_3A-27A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ko-KR"/>
              </w:rPr>
              <w:t>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lang w:eastAsia="ko-KR"/>
              </w:rPr>
              <w:t>Yes</w:t>
            </w:r>
          </w:p>
        </w:tc>
        <w:tc>
          <w:tcPr>
            <w:tcW w:w="586" w:type="dxa"/>
            <w:gridSpan w:val="5"/>
          </w:tcPr>
          <w:p w:rsidR="003B1371" w:rsidRPr="003B1371" w:rsidRDefault="003B1371" w:rsidP="00DE5608">
            <w:pPr>
              <w:pStyle w:val="TAC"/>
              <w:rPr>
                <w:rFonts w:cs="Arial"/>
              </w:rPr>
            </w:pPr>
            <w:r w:rsidRPr="003B1371">
              <w:rPr>
                <w:rFonts w:cs="Arial"/>
                <w:lang w:eastAsia="ko-KR"/>
              </w:rPr>
              <w:t>Yes</w:t>
            </w:r>
          </w:p>
        </w:tc>
        <w:tc>
          <w:tcPr>
            <w:tcW w:w="590" w:type="dxa"/>
            <w:gridSpan w:val="3"/>
          </w:tcPr>
          <w:p w:rsidR="003B1371" w:rsidRPr="003B1371" w:rsidRDefault="003B1371" w:rsidP="00DE5608">
            <w:pPr>
              <w:pStyle w:val="TAC"/>
              <w:rPr>
                <w:rFonts w:cs="Arial"/>
              </w:rPr>
            </w:pPr>
            <w:r w:rsidRPr="003B1371">
              <w:rPr>
                <w:rFonts w:cs="Arial"/>
                <w:lang w:eastAsia="ko-KR"/>
              </w:rPr>
              <w:t>Yes</w:t>
            </w:r>
          </w:p>
        </w:tc>
        <w:tc>
          <w:tcPr>
            <w:tcW w:w="971" w:type="dxa"/>
            <w:gridSpan w:val="3"/>
          </w:tcPr>
          <w:p w:rsidR="003B1371" w:rsidRPr="003B1371" w:rsidRDefault="003B1371" w:rsidP="00DE5608">
            <w:pPr>
              <w:pStyle w:val="TAC"/>
              <w:rPr>
                <w:rFonts w:cs="Arial"/>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ko-KR"/>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tcPr>
          <w:p w:rsidR="003B1371" w:rsidRPr="003B1371" w:rsidRDefault="003B1371" w:rsidP="00DE5608">
            <w:pPr>
              <w:pStyle w:val="TAC"/>
              <w:rPr>
                <w:rFonts w:cs="Arial"/>
              </w:rPr>
            </w:pPr>
            <w:r w:rsidRPr="003B1371">
              <w:rPr>
                <w:rFonts w:cs="Arial"/>
                <w:lang w:eastAsia="ko-KR"/>
              </w:rPr>
              <w:t>27</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lang w:eastAsia="ko-KR"/>
              </w:rPr>
              <w:t>Yes</w:t>
            </w:r>
          </w:p>
        </w:tc>
        <w:tc>
          <w:tcPr>
            <w:tcW w:w="586" w:type="dxa"/>
            <w:gridSpan w:val="5"/>
          </w:tcPr>
          <w:p w:rsidR="003B1371" w:rsidRPr="003B1371" w:rsidRDefault="003B1371" w:rsidP="00DE5608">
            <w:pPr>
              <w:pStyle w:val="TAC"/>
              <w:rPr>
                <w:rFonts w:cs="Arial"/>
              </w:rPr>
            </w:pPr>
            <w:r w:rsidRPr="003B1371">
              <w:rPr>
                <w:rFonts w:cs="Arial"/>
                <w:lang w:eastAsia="ko-KR"/>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CA_3A-28A</w:t>
            </w:r>
          </w:p>
        </w:tc>
        <w:tc>
          <w:tcPr>
            <w:tcW w:w="1466" w:type="dxa"/>
            <w:vMerge w:val="restart"/>
            <w:vAlign w:val="center"/>
          </w:tcPr>
          <w:p w:rsidR="003B1371" w:rsidRPr="003B1371" w:rsidRDefault="003B1371" w:rsidP="00DE5608">
            <w:pPr>
              <w:pStyle w:val="TAC"/>
              <w:rPr>
                <w:rFonts w:cs="Arial"/>
              </w:rPr>
            </w:pPr>
            <w:r w:rsidRPr="003B1371">
              <w:rPr>
                <w:rFonts w:cs="Arial"/>
              </w:rPr>
              <w:t>CA_3A-28A</w:t>
            </w: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28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restart"/>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CA_3C-28A</w:t>
            </w:r>
          </w:p>
        </w:tc>
        <w:tc>
          <w:tcPr>
            <w:tcW w:w="1466"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eastAsia="ja-JP"/>
              </w:rPr>
              <w:t>-</w:t>
            </w:r>
          </w:p>
        </w:tc>
        <w:tc>
          <w:tcPr>
            <w:tcW w:w="767" w:type="dxa"/>
            <w:shd w:val="clear" w:color="auto" w:fill="auto"/>
          </w:tcPr>
          <w:p w:rsidR="003B1371" w:rsidRPr="003B1371" w:rsidRDefault="003B1371" w:rsidP="00DE5608">
            <w:pPr>
              <w:pStyle w:val="TAC"/>
              <w:rPr>
                <w:rFonts w:eastAsia="Calibri" w:cs="Arial"/>
                <w:lang w:val="en-US"/>
              </w:rPr>
            </w:pPr>
            <w:r w:rsidRPr="003B1371">
              <w:rPr>
                <w:rFonts w:eastAsia="Calibri" w:cs="Arial"/>
                <w:lang w:val="en-US"/>
              </w:rPr>
              <w:t>3</w:t>
            </w:r>
          </w:p>
        </w:tc>
        <w:tc>
          <w:tcPr>
            <w:tcW w:w="3907" w:type="dxa"/>
            <w:gridSpan w:val="20"/>
            <w:shd w:val="clear" w:color="auto" w:fill="auto"/>
          </w:tcPr>
          <w:p w:rsidR="003B1371" w:rsidRPr="003B1371" w:rsidRDefault="003B1371" w:rsidP="00DE5608">
            <w:pPr>
              <w:pStyle w:val="TAC"/>
              <w:rPr>
                <w:rFonts w:eastAsia="Calibri" w:cs="Arial"/>
                <w:lang w:val="en-US"/>
              </w:rPr>
            </w:pPr>
            <w:r w:rsidRPr="003B1371">
              <w:rPr>
                <w:rFonts w:eastAsia="Calibri" w:cs="Arial"/>
                <w:lang w:val="en-US"/>
              </w:rPr>
              <w:t xml:space="preserve">See CA_3C Bandwidth Combination Set </w:t>
            </w:r>
            <w:r w:rsidRPr="003B1371">
              <w:rPr>
                <w:rFonts w:eastAsia="Calibri" w:cs="Arial"/>
                <w:lang w:val="en-US" w:eastAsia="ja-JP"/>
              </w:rPr>
              <w:t xml:space="preserve">0 </w:t>
            </w:r>
            <w:r w:rsidRPr="003B1371">
              <w:rPr>
                <w:rFonts w:eastAsia="Calibri" w:cs="Arial"/>
                <w:lang w:val="en-US"/>
              </w:rPr>
              <w:t>in Table 5.6A.1-1</w:t>
            </w:r>
          </w:p>
        </w:tc>
        <w:tc>
          <w:tcPr>
            <w:tcW w:w="1187" w:type="dxa"/>
            <w:gridSpan w:val="2"/>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60</w:t>
            </w:r>
          </w:p>
        </w:tc>
        <w:tc>
          <w:tcPr>
            <w:tcW w:w="1286" w:type="dxa"/>
            <w:gridSpan w:val="2"/>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rPr>
            </w:pPr>
          </w:p>
        </w:tc>
        <w:tc>
          <w:tcPr>
            <w:tcW w:w="1466" w:type="dxa"/>
            <w:vMerge/>
            <w:vAlign w:val="center"/>
          </w:tcPr>
          <w:p w:rsidR="003B1371" w:rsidRPr="003B1371" w:rsidRDefault="003B1371" w:rsidP="00DE5608">
            <w:pPr>
              <w:pStyle w:val="TAC"/>
              <w:rPr>
                <w:rFonts w:eastAsia="Calibri" w:cs="Arial"/>
                <w:lang w:val="en-US"/>
              </w:rPr>
            </w:pPr>
          </w:p>
        </w:tc>
        <w:tc>
          <w:tcPr>
            <w:tcW w:w="767" w:type="dxa"/>
            <w:shd w:val="clear" w:color="auto" w:fill="auto"/>
          </w:tcPr>
          <w:p w:rsidR="003B1371" w:rsidRPr="003B1371" w:rsidRDefault="003B1371" w:rsidP="00DE5608">
            <w:pPr>
              <w:pStyle w:val="TAC"/>
              <w:rPr>
                <w:rFonts w:eastAsia="Calibri" w:cs="Arial"/>
                <w:lang w:val="en-US"/>
              </w:rPr>
            </w:pPr>
            <w:r w:rsidRPr="003B1371">
              <w:rPr>
                <w:rFonts w:eastAsia="Calibri" w:cs="Arial"/>
                <w:lang w:val="en-US"/>
              </w:rPr>
              <w:t>28</w:t>
            </w:r>
          </w:p>
        </w:tc>
        <w:tc>
          <w:tcPr>
            <w:tcW w:w="586" w:type="dxa"/>
            <w:gridSpan w:val="2"/>
            <w:shd w:val="clear" w:color="auto" w:fill="auto"/>
          </w:tcPr>
          <w:p w:rsidR="003B1371" w:rsidRPr="003B1371" w:rsidRDefault="003B1371" w:rsidP="00DE5608">
            <w:pPr>
              <w:pStyle w:val="TAC"/>
              <w:rPr>
                <w:rFonts w:eastAsia="Calibri" w:cs="Arial"/>
                <w:lang w:val="en-US"/>
              </w:rPr>
            </w:pPr>
          </w:p>
        </w:tc>
        <w:tc>
          <w:tcPr>
            <w:tcW w:w="587" w:type="dxa"/>
            <w:gridSpan w:val="3"/>
          </w:tcPr>
          <w:p w:rsidR="003B1371" w:rsidRPr="003B1371" w:rsidRDefault="003B1371" w:rsidP="00DE5608">
            <w:pPr>
              <w:pStyle w:val="TAC"/>
              <w:rPr>
                <w:rFonts w:eastAsia="Calibri" w:cs="Arial"/>
                <w:lang w:val="en-US"/>
              </w:rPr>
            </w:pPr>
          </w:p>
        </w:tc>
        <w:tc>
          <w:tcPr>
            <w:tcW w:w="587" w:type="dxa"/>
            <w:gridSpan w:val="4"/>
          </w:tcPr>
          <w:p w:rsidR="003B1371" w:rsidRPr="003B1371" w:rsidRDefault="003B1371" w:rsidP="00DE5608">
            <w:pPr>
              <w:pStyle w:val="TAC"/>
              <w:rPr>
                <w:rFonts w:eastAsia="Calibri" w:cs="Arial"/>
                <w:lang w:val="en-US"/>
              </w:rPr>
            </w:pPr>
            <w:r w:rsidRPr="003B1371">
              <w:rPr>
                <w:rFonts w:eastAsia="Calibri" w:cs="Arial"/>
                <w:lang w:val="en-US"/>
              </w:rPr>
              <w:t>Yes</w:t>
            </w:r>
          </w:p>
        </w:tc>
        <w:tc>
          <w:tcPr>
            <w:tcW w:w="586" w:type="dxa"/>
            <w:gridSpan w:val="5"/>
          </w:tcPr>
          <w:p w:rsidR="003B1371" w:rsidRPr="003B1371" w:rsidRDefault="003B1371" w:rsidP="00DE5608">
            <w:pPr>
              <w:pStyle w:val="TAC"/>
              <w:rPr>
                <w:rFonts w:eastAsia="Calibri" w:cs="Arial"/>
                <w:lang w:val="en-US"/>
              </w:rPr>
            </w:pPr>
            <w:r w:rsidRPr="003B1371">
              <w:rPr>
                <w:rFonts w:eastAsia="Calibri" w:cs="Arial"/>
                <w:lang w:val="en-US"/>
              </w:rPr>
              <w:t>Yes</w:t>
            </w:r>
          </w:p>
        </w:tc>
        <w:tc>
          <w:tcPr>
            <w:tcW w:w="590" w:type="dxa"/>
            <w:gridSpan w:val="3"/>
          </w:tcPr>
          <w:p w:rsidR="003B1371" w:rsidRPr="003B1371" w:rsidRDefault="003B1371" w:rsidP="00DE5608">
            <w:pPr>
              <w:pStyle w:val="TAC"/>
              <w:rPr>
                <w:rFonts w:eastAsia="Calibri" w:cs="Arial"/>
                <w:lang w:val="en-US"/>
              </w:rPr>
            </w:pPr>
            <w:r w:rsidRPr="003B1371">
              <w:rPr>
                <w:rFonts w:eastAsia="Calibri" w:cs="Arial"/>
                <w:lang w:val="en-US"/>
              </w:rPr>
              <w:t>Yes</w:t>
            </w:r>
          </w:p>
        </w:tc>
        <w:tc>
          <w:tcPr>
            <w:tcW w:w="971" w:type="dxa"/>
            <w:gridSpan w:val="3"/>
          </w:tcPr>
          <w:p w:rsidR="003B1371" w:rsidRPr="003B1371" w:rsidRDefault="003B1371" w:rsidP="00DE5608">
            <w:pPr>
              <w:pStyle w:val="TAC"/>
              <w:rPr>
                <w:rFonts w:eastAsia="Calibri" w:cs="Arial"/>
                <w:lang w:val="en-US"/>
              </w:rPr>
            </w:pPr>
            <w:r w:rsidRPr="003B1371">
              <w:rPr>
                <w:rFonts w:eastAsia="Calibri" w:cs="Arial"/>
                <w:lang w:val="en-US"/>
              </w:rPr>
              <w:t>Yes</w:t>
            </w:r>
          </w:p>
        </w:tc>
        <w:tc>
          <w:tcPr>
            <w:tcW w:w="1187" w:type="dxa"/>
            <w:gridSpan w:val="2"/>
            <w:vMerge/>
            <w:vAlign w:val="center"/>
          </w:tcPr>
          <w:p w:rsidR="003B1371" w:rsidRPr="003B1371" w:rsidRDefault="003B1371" w:rsidP="00DE5608">
            <w:pPr>
              <w:pStyle w:val="TAC"/>
              <w:rPr>
                <w:rFonts w:eastAsia="Calibri" w:cs="Arial"/>
                <w:lang w:val="en-US"/>
              </w:rPr>
            </w:pPr>
          </w:p>
        </w:tc>
        <w:tc>
          <w:tcPr>
            <w:tcW w:w="1286" w:type="dxa"/>
            <w:gridSpan w:val="2"/>
            <w:vMerge/>
            <w:vAlign w:val="center"/>
          </w:tcPr>
          <w:p w:rsidR="003B1371" w:rsidRPr="003B1371" w:rsidRDefault="003B1371" w:rsidP="00DE5608">
            <w:pPr>
              <w:pStyle w:val="TAC"/>
              <w:rPr>
                <w:rFonts w:eastAsia="Calibri" w:cs="Arial"/>
                <w:lang w:val="en-US"/>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CA_3A-31A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lang w:val="en-US"/>
              </w:rPr>
              <w:t>Yes</w:t>
            </w:r>
          </w:p>
        </w:tc>
        <w:tc>
          <w:tcPr>
            <w:tcW w:w="586" w:type="dxa"/>
            <w:gridSpan w:val="5"/>
          </w:tcPr>
          <w:p w:rsidR="003B1371" w:rsidRPr="003B1371" w:rsidRDefault="003B1371" w:rsidP="00DE5608">
            <w:pPr>
              <w:pStyle w:val="TAC"/>
              <w:rPr>
                <w:rFonts w:cs="Arial"/>
              </w:rPr>
            </w:pPr>
            <w:r w:rsidRPr="003B1371">
              <w:rPr>
                <w:rFonts w:cs="Arial"/>
                <w:lang w:val="en-US"/>
              </w:rPr>
              <w:t>Yes</w:t>
            </w:r>
          </w:p>
        </w:tc>
        <w:tc>
          <w:tcPr>
            <w:tcW w:w="590" w:type="dxa"/>
            <w:gridSpan w:val="3"/>
          </w:tcPr>
          <w:p w:rsidR="003B1371" w:rsidRPr="003B1371" w:rsidRDefault="003B1371" w:rsidP="00DE5608">
            <w:pPr>
              <w:pStyle w:val="TAC"/>
              <w:rPr>
                <w:rFonts w:cs="Arial"/>
              </w:rPr>
            </w:pPr>
            <w:r w:rsidRPr="003B1371">
              <w:rPr>
                <w:rFonts w:cs="Arial"/>
                <w:lang w:val="en-US"/>
              </w:rPr>
              <w:t>Yes</w:t>
            </w:r>
          </w:p>
        </w:tc>
        <w:tc>
          <w:tcPr>
            <w:tcW w:w="971" w:type="dxa"/>
            <w:gridSpan w:val="3"/>
          </w:tcPr>
          <w:p w:rsidR="003B1371" w:rsidRPr="003B1371" w:rsidRDefault="003B1371" w:rsidP="00DE5608">
            <w:pPr>
              <w:pStyle w:val="TAC"/>
              <w:rPr>
                <w:rFonts w:cs="Arial"/>
              </w:rPr>
            </w:pPr>
            <w:r w:rsidRPr="003B1371">
              <w:rPr>
                <w:rFonts w:cs="Arial"/>
                <w:lang w:val="en-US" w:eastAsia="zh-CN"/>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25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31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r w:rsidRPr="003B1371">
              <w:rPr>
                <w:rFonts w:cs="Arial"/>
                <w:lang w:val="en-US"/>
              </w:rPr>
              <w:t>Yes</w:t>
            </w:r>
          </w:p>
        </w:tc>
        <w:tc>
          <w:tcPr>
            <w:tcW w:w="587" w:type="dxa"/>
            <w:gridSpan w:val="4"/>
          </w:tcPr>
          <w:p w:rsidR="003B1371" w:rsidRPr="003B1371" w:rsidRDefault="003B1371" w:rsidP="00DE5608">
            <w:pPr>
              <w:pStyle w:val="TAC"/>
              <w:rPr>
                <w:rFonts w:cs="Arial"/>
              </w:rPr>
            </w:pPr>
            <w:r w:rsidRPr="003B1371">
              <w:rPr>
                <w:rFonts w:cs="Arial"/>
                <w:lang w:val="en-US"/>
              </w:rPr>
              <w:t>Yes</w:t>
            </w:r>
          </w:p>
        </w:tc>
        <w:tc>
          <w:tcPr>
            <w:tcW w:w="586" w:type="dxa"/>
            <w:gridSpan w:val="5"/>
          </w:tcPr>
          <w:p w:rsidR="003B1371" w:rsidRPr="003B1371" w:rsidRDefault="003B1371" w:rsidP="00DE5608">
            <w:pPr>
              <w:pStyle w:val="TAC"/>
              <w:rPr>
                <w:rFonts w:cs="Arial"/>
              </w:rPr>
            </w:pP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CA_3A-32A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lang w:val="en-US"/>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lang w:val="en-US"/>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CA_3A-38A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rPr>
              <w:t>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38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40</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40</w:t>
            </w:r>
            <w:r w:rsidRPr="003B1371">
              <w:rPr>
                <w:rFonts w:cs="Arial"/>
              </w:rPr>
              <w:t>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lang w:eastAsia="ja-JP"/>
              </w:rPr>
            </w:pPr>
            <w:r w:rsidRPr="003B1371">
              <w:rPr>
                <w:rFonts w:cs="Arial"/>
                <w:lang w:val="fi-FI" w:eastAsia="ja-JP"/>
              </w:rPr>
              <w:t>Yes</w:t>
            </w: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40</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CA_3A-4</w:t>
            </w:r>
            <w:r w:rsidRPr="003B1371">
              <w:rPr>
                <w:rFonts w:cs="Arial"/>
                <w:lang w:eastAsia="zh-CN"/>
              </w:rPr>
              <w:t>0A-40A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ja-JP"/>
              </w:rPr>
              <w:t>4</w:t>
            </w:r>
            <w:r w:rsidRPr="003B1371">
              <w:rPr>
                <w:rFonts w:cs="Arial"/>
                <w:lang w:eastAsia="zh-CN"/>
              </w:rPr>
              <w:t>0</w:t>
            </w:r>
          </w:p>
        </w:tc>
        <w:tc>
          <w:tcPr>
            <w:tcW w:w="3907" w:type="dxa"/>
            <w:gridSpan w:val="20"/>
            <w:shd w:val="clear" w:color="auto" w:fill="auto"/>
          </w:tcPr>
          <w:p w:rsidR="003B1371" w:rsidRPr="003B1371" w:rsidRDefault="003B1371" w:rsidP="00DE5608">
            <w:pPr>
              <w:pStyle w:val="TAC"/>
              <w:rPr>
                <w:rFonts w:cs="Arial"/>
                <w:lang w:eastAsia="ja-JP"/>
              </w:rPr>
            </w:pPr>
            <w:r w:rsidRPr="003B1371">
              <w:rPr>
                <w:rFonts w:cs="Arial"/>
                <w:lang w:val="en-US" w:eastAsia="ja-JP"/>
              </w:rPr>
              <w:t xml:space="preserve">See </w:t>
            </w:r>
            <w:r w:rsidRPr="003B1371">
              <w:rPr>
                <w:rFonts w:cs="Arial"/>
                <w:lang w:val="en-US" w:eastAsia="zh-CN"/>
              </w:rPr>
              <w:t xml:space="preserve">CA_40A-40A </w:t>
            </w:r>
            <w:r w:rsidRPr="003B1371">
              <w:rPr>
                <w:rFonts w:cs="Arial"/>
                <w:lang w:eastAsia="ja-JP"/>
              </w:rPr>
              <w:t xml:space="preserve">Bandwidth Combination Set </w:t>
            </w:r>
            <w:r w:rsidRPr="003B1371">
              <w:rPr>
                <w:rFonts w:cs="Arial"/>
                <w:lang w:eastAsia="zh-CN"/>
              </w:rPr>
              <w:t>0</w:t>
            </w:r>
            <w:r w:rsidRPr="003B1371">
              <w:rPr>
                <w:rFonts w:cs="Arial"/>
                <w:lang w:eastAsia="ja-JP"/>
              </w:rPr>
              <w:t xml:space="preserve"> </w:t>
            </w:r>
            <w:r w:rsidRPr="003B1371">
              <w:rPr>
                <w:rFonts w:cs="Arial"/>
                <w:lang w:eastAsia="zh-CN"/>
              </w:rPr>
              <w:t xml:space="preserve">in </w:t>
            </w:r>
            <w:r w:rsidRPr="003B1371">
              <w:rPr>
                <w:rFonts w:cs="Arial"/>
                <w:lang w:val="en-US" w:eastAsia="ja-JP"/>
              </w:rPr>
              <w:t>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w:t>
            </w:r>
            <w:r w:rsidRPr="003B1371">
              <w:rPr>
                <w:rFonts w:cs="Arial"/>
                <w:lang w:eastAsia="zh-CN"/>
              </w:rPr>
              <w:t>0</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ja-JP"/>
              </w:rPr>
              <w:t>4</w:t>
            </w:r>
            <w:r w:rsidRPr="003B1371">
              <w:rPr>
                <w:rFonts w:cs="Arial"/>
                <w:lang w:eastAsia="zh-CN"/>
              </w:rPr>
              <w:t>0</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rPr>
              <w:t xml:space="preserve">See </w:t>
            </w:r>
            <w:r w:rsidRPr="003B1371">
              <w:rPr>
                <w:rFonts w:cs="Arial"/>
                <w:lang w:val="en-US" w:eastAsia="zh-CN"/>
              </w:rPr>
              <w:t xml:space="preserve">CA_40C </w:t>
            </w:r>
            <w:r w:rsidRPr="003B1371">
              <w:rPr>
                <w:rFonts w:cs="Arial"/>
              </w:rPr>
              <w:t xml:space="preserve">Bandwidth Combination Set 1 </w:t>
            </w:r>
            <w:r w:rsidRPr="003B1371">
              <w:rPr>
                <w:rFonts w:cs="Arial"/>
                <w:lang w:eastAsia="zh-CN"/>
              </w:rPr>
              <w:t xml:space="preserve">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CA_3A-40D</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ko-KR"/>
              </w:rPr>
            </w:pPr>
            <w:r w:rsidRPr="003B1371">
              <w:rPr>
                <w:rFonts w:cs="Arial"/>
                <w:lang w:eastAsia="ko-KR"/>
              </w:rPr>
              <w:t>3</w:t>
            </w:r>
          </w:p>
        </w:tc>
        <w:tc>
          <w:tcPr>
            <w:tcW w:w="586" w:type="dxa"/>
            <w:gridSpan w:val="2"/>
            <w:shd w:val="clear" w:color="auto" w:fill="auto"/>
          </w:tcPr>
          <w:p w:rsidR="003B1371" w:rsidRPr="003B1371" w:rsidRDefault="003B1371" w:rsidP="00DE5608">
            <w:pPr>
              <w:pStyle w:val="TAC"/>
              <w:rPr>
                <w:rFonts w:cs="Arial"/>
                <w:lang w:eastAsia="ko-KR"/>
              </w:rPr>
            </w:pPr>
          </w:p>
        </w:tc>
        <w:tc>
          <w:tcPr>
            <w:tcW w:w="587" w:type="dxa"/>
            <w:gridSpan w:val="3"/>
          </w:tcPr>
          <w:p w:rsidR="003B1371" w:rsidRPr="003B1371" w:rsidRDefault="003B1371" w:rsidP="00DE5608">
            <w:pPr>
              <w:pStyle w:val="TAC"/>
              <w:rPr>
                <w:rFonts w:cs="Arial"/>
                <w:lang w:eastAsia="ko-KR"/>
              </w:rPr>
            </w:pPr>
          </w:p>
        </w:tc>
        <w:tc>
          <w:tcPr>
            <w:tcW w:w="587" w:type="dxa"/>
            <w:gridSpan w:val="4"/>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80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40</w:t>
            </w:r>
          </w:p>
        </w:tc>
        <w:tc>
          <w:tcPr>
            <w:tcW w:w="3907" w:type="dxa"/>
            <w:gridSpan w:val="20"/>
            <w:shd w:val="clear" w:color="auto" w:fill="auto"/>
          </w:tcPr>
          <w:p w:rsidR="003B1371" w:rsidRPr="003B1371" w:rsidRDefault="003B1371" w:rsidP="00DE5608">
            <w:pPr>
              <w:pStyle w:val="TAC"/>
              <w:rPr>
                <w:rFonts w:cs="Arial"/>
                <w:lang w:eastAsia="ko-KR"/>
              </w:rPr>
            </w:pPr>
            <w:r w:rsidRPr="003B1371">
              <w:rPr>
                <w:rFonts w:cs="Arial"/>
                <w:lang w:eastAsia="ko-KR"/>
              </w:rPr>
              <w:t>See CA_40D Bandwidth Combination Set 0 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w:t>
            </w:r>
            <w:r w:rsidRPr="003B1371">
              <w:rPr>
                <w:rFonts w:cs="Arial"/>
                <w:lang w:eastAsia="zh-CN"/>
              </w:rPr>
              <w:t>0</w:t>
            </w:r>
            <w:r w:rsidRPr="003B1371">
              <w:rPr>
                <w:rFonts w:cs="Arial"/>
                <w:lang w:eastAsia="ja-JP"/>
              </w:rPr>
              <w:t>E</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ja-JP"/>
              </w:rPr>
              <w:t>3</w:t>
            </w:r>
          </w:p>
        </w:tc>
        <w:tc>
          <w:tcPr>
            <w:tcW w:w="609" w:type="dxa"/>
            <w:gridSpan w:val="3"/>
            <w:shd w:val="clear" w:color="auto" w:fill="auto"/>
          </w:tcPr>
          <w:p w:rsidR="003B1371" w:rsidRPr="003B1371" w:rsidRDefault="003B1371" w:rsidP="00DE5608">
            <w:pPr>
              <w:pStyle w:val="TAC"/>
              <w:rPr>
                <w:rFonts w:cs="Arial"/>
                <w:lang w:val="en-US"/>
              </w:rPr>
            </w:pPr>
          </w:p>
        </w:tc>
        <w:tc>
          <w:tcPr>
            <w:tcW w:w="564" w:type="dxa"/>
            <w:gridSpan w:val="2"/>
            <w:shd w:val="clear" w:color="auto" w:fill="auto"/>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1092" w:type="dxa"/>
            <w:gridSpan w:val="7"/>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27" w:type="dxa"/>
            <w:gridSpan w:val="2"/>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28" w:type="dxa"/>
            <w:gridSpan w:val="2"/>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40</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 xml:space="preserve">See </w:t>
            </w:r>
            <w:r w:rsidRPr="003B1371">
              <w:rPr>
                <w:rFonts w:cs="Arial"/>
                <w:lang w:val="en-US" w:eastAsia="zh-CN"/>
              </w:rPr>
              <w:t xml:space="preserve">CA_40E </w:t>
            </w:r>
            <w:r w:rsidRPr="003B1371">
              <w:rPr>
                <w:rFonts w:cs="Arial"/>
              </w:rPr>
              <w:t xml:space="preserve">Bandwidth Combination Set 0 </w:t>
            </w:r>
            <w:r w:rsidRPr="003B1371">
              <w:rPr>
                <w:rFonts w:cs="Arial"/>
                <w:lang w:eastAsia="zh-CN"/>
              </w:rPr>
              <w:t xml:space="preserve">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eastAsia="SimSun" w:cs="Arial"/>
                <w:lang w:eastAsia="zh-CN"/>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CA_3C-</w:t>
            </w:r>
            <w:r w:rsidRPr="003B1371">
              <w:rPr>
                <w:rFonts w:eastAsia="SimSun" w:cs="Arial"/>
                <w:lang w:eastAsia="zh-CN"/>
              </w:rPr>
              <w:t>40</w:t>
            </w:r>
            <w:r w:rsidRPr="003B1371">
              <w:rPr>
                <w:rFonts w:cs="Arial"/>
              </w:rPr>
              <w:t>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CA_3C Bandwidth Combination Set </w:t>
            </w:r>
            <w:r w:rsidRPr="003B1371">
              <w:rPr>
                <w:rFonts w:cs="Arial"/>
                <w:lang w:eastAsia="ja-JP"/>
              </w:rPr>
              <w:t xml:space="preserve">0 </w:t>
            </w:r>
            <w:r w:rsidRPr="003B1371">
              <w:rPr>
                <w:rFonts w:cs="Arial"/>
              </w:rPr>
              <w:t>in Table 5.6A.1-1</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b/>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CA_3C-</w:t>
            </w:r>
            <w:r w:rsidRPr="003B1371">
              <w:rPr>
                <w:rFonts w:cs="Arial"/>
                <w:lang w:eastAsia="ja-JP"/>
              </w:rPr>
              <w:t>40C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eastAsia="MS PGothic" w:cs="Arial"/>
                <w:lang w:val="en-US" w:eastAsia="ja-JP"/>
              </w:rPr>
              <w:t>See CA_3C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40</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CA_40C Bandwidth Combination Set 1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41</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41</w:t>
            </w:r>
            <w:r w:rsidRPr="003B1371">
              <w:rPr>
                <w:rFonts w:eastAsia="SimSun" w:cs="Arial"/>
                <w:lang w:eastAsia="zh-CN"/>
              </w:rPr>
              <w:t>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ko-KR"/>
              </w:rPr>
              <w:t>CA_3A-3A-</w:t>
            </w:r>
            <w:r w:rsidRPr="003B1371">
              <w:rPr>
                <w:rFonts w:cs="Arial"/>
                <w:lang w:eastAsia="ja-JP"/>
              </w:rPr>
              <w:t>41</w:t>
            </w:r>
            <w:r w:rsidRPr="003B1371">
              <w:rPr>
                <w:rFonts w:cs="Arial"/>
                <w:lang w:eastAsia="ko-KR"/>
              </w:rPr>
              <w:t>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val="es-ES"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val="es-ES" w:eastAsia="ko-KR"/>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ko-KR"/>
              </w:rPr>
              <w:t>60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ko-KR"/>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ko-KR"/>
              </w:rPr>
              <w:t>41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val="es-ES" w:eastAsia="ko-KR"/>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41C</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CA_3A-41A</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41</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val="en-US"/>
              </w:rPr>
              <w:t xml:space="preserve">See CA_41C </w:t>
            </w:r>
            <w:r w:rsidRPr="003B1371">
              <w:rPr>
                <w:rFonts w:cs="Arial"/>
              </w:rPr>
              <w:t xml:space="preserve">Bandwidth Combination Set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41D</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shd w:val="clear" w:color="auto" w:fill="auto"/>
            <w:vAlign w:val="center"/>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eastAsia="SimSun" w:cs="Arial"/>
                <w:lang w:eastAsia="zh-CN"/>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eastAsia="SimSun" w:cs="Arial"/>
                <w:lang w:eastAsia="zh-CN"/>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eastAsia="SimSun" w:cs="Arial"/>
                <w:lang w:eastAsia="zh-CN"/>
              </w:rPr>
              <w:t>Yes</w:t>
            </w:r>
          </w:p>
        </w:tc>
        <w:tc>
          <w:tcPr>
            <w:tcW w:w="971" w:type="dxa"/>
            <w:gridSpan w:val="3"/>
            <w:shd w:val="clear" w:color="auto" w:fill="auto"/>
            <w:vAlign w:val="center"/>
          </w:tcPr>
          <w:p w:rsidR="003B1371" w:rsidRPr="003B1371" w:rsidRDefault="003B1371" w:rsidP="00DE5608">
            <w:pPr>
              <w:pStyle w:val="TAC"/>
              <w:rPr>
                <w:rFonts w:cs="Arial"/>
              </w:rPr>
            </w:pPr>
            <w:r w:rsidRPr="003B1371">
              <w:rPr>
                <w:rFonts w:eastAsia="SimSun" w:cs="Arial"/>
                <w:lang w:eastAsia="zh-CN"/>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41</w:t>
            </w:r>
          </w:p>
        </w:tc>
        <w:tc>
          <w:tcPr>
            <w:tcW w:w="3907" w:type="dxa"/>
            <w:gridSpan w:val="20"/>
            <w:shd w:val="clear" w:color="auto" w:fill="auto"/>
          </w:tcPr>
          <w:p w:rsidR="003B1371" w:rsidRPr="003B1371" w:rsidRDefault="003B1371" w:rsidP="00DE5608">
            <w:pPr>
              <w:pStyle w:val="TAC"/>
              <w:rPr>
                <w:rFonts w:cs="Arial"/>
              </w:rPr>
            </w:pPr>
            <w:r w:rsidRPr="003B1371">
              <w:rPr>
                <w:rFonts w:eastAsia="SimSun" w:cs="Arial"/>
                <w:lang w:eastAsia="zh-CN"/>
              </w:rPr>
              <w:t>See CA_41D Bandwidth Combination Set 0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CA_3C-</w:t>
            </w:r>
            <w:r w:rsidRPr="003B1371">
              <w:rPr>
                <w:rFonts w:eastAsia="SimSun" w:cs="Arial"/>
                <w:lang w:eastAsia="zh-CN"/>
              </w:rPr>
              <w:t>41</w:t>
            </w:r>
            <w:r w:rsidRPr="003B1371">
              <w:rPr>
                <w:rFonts w:cs="Arial"/>
              </w:rPr>
              <w:t>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CA_3C Bandwidth Combination Set </w:t>
            </w:r>
            <w:r w:rsidRPr="003B1371">
              <w:rPr>
                <w:rFonts w:cs="Arial"/>
                <w:lang w:eastAsia="ja-JP"/>
              </w:rPr>
              <w:t xml:space="preserve">0 </w:t>
            </w:r>
            <w:r w:rsidRPr="003B1371">
              <w:rPr>
                <w:rFonts w:cs="Arial"/>
              </w:rPr>
              <w:t>in Table 5.6A.1-1</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CA_3C-</w:t>
            </w:r>
            <w:r w:rsidRPr="003B1371">
              <w:rPr>
                <w:rFonts w:cs="Arial"/>
                <w:lang w:eastAsia="ja-JP"/>
              </w:rPr>
              <w:t>41C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eastAsia="SimSun" w:cs="Arial"/>
                <w:lang w:eastAsia="zh-CN"/>
              </w:rPr>
              <w:t>See CA_3C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41</w:t>
            </w:r>
          </w:p>
        </w:tc>
        <w:tc>
          <w:tcPr>
            <w:tcW w:w="3907" w:type="dxa"/>
            <w:gridSpan w:val="20"/>
            <w:shd w:val="clear" w:color="auto" w:fill="auto"/>
          </w:tcPr>
          <w:p w:rsidR="003B1371" w:rsidRPr="003B1371" w:rsidRDefault="003B1371" w:rsidP="00DE5608">
            <w:pPr>
              <w:pStyle w:val="TAC"/>
              <w:rPr>
                <w:rFonts w:cs="Arial"/>
              </w:rPr>
            </w:pPr>
            <w:r w:rsidRPr="003B1371">
              <w:rPr>
                <w:rFonts w:eastAsia="SimSun" w:cs="Arial"/>
                <w:lang w:eastAsia="zh-CN"/>
              </w:rPr>
              <w:t>See CA_41C Bandwidth Combination Set 0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CA_3C-</w:t>
            </w:r>
            <w:r w:rsidRPr="003B1371">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3</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lang w:val="en-US"/>
              </w:rPr>
              <w:t xml:space="preserve">See CA_3C </w:t>
            </w:r>
            <w:r w:rsidRPr="003B1371">
              <w:rPr>
                <w:rFonts w:cs="Arial"/>
              </w:rPr>
              <w:t xml:space="preserve">Bandwidth Combination Set </w:t>
            </w:r>
            <w:r w:rsidRPr="003B1371">
              <w:rPr>
                <w:rFonts w:cs="Arial"/>
                <w:lang w:eastAsia="ja-JP"/>
              </w:rPr>
              <w:t xml:space="preserve">0 in </w:t>
            </w:r>
            <w:r w:rsidRPr="003B1371">
              <w:rPr>
                <w:rFonts w:cs="Arial"/>
                <w:lang w:val="en-US"/>
              </w:rPr>
              <w:t>Table 5.6A.1-1</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100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41</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lang w:val="en-US"/>
              </w:rPr>
              <w:t xml:space="preserve">See CA_41D </w:t>
            </w:r>
            <w:r w:rsidRPr="003B1371">
              <w:rPr>
                <w:rFonts w:cs="Arial"/>
              </w:rPr>
              <w:t xml:space="preserve">Bandwidth Combination Set </w:t>
            </w:r>
            <w:r w:rsidRPr="003B1371">
              <w:rPr>
                <w:rFonts w:cs="Arial"/>
                <w:lang w:eastAsia="ja-JP"/>
              </w:rPr>
              <w:t xml:space="preserve">0 in </w:t>
            </w:r>
            <w:r w:rsidRPr="003B1371">
              <w:rPr>
                <w:rFonts w:cs="Arial"/>
                <w:lang w:val="en-US"/>
              </w:rPr>
              <w:t>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42</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42</w:t>
            </w:r>
            <w:r w:rsidRPr="003B1371">
              <w:rPr>
                <w:rFonts w:cs="Arial"/>
              </w:rPr>
              <w:t>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eastAsia="ko-KR"/>
              </w:rPr>
              <w:t>CA_3A-3A-42A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3</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eastAsia="ja-JP"/>
              </w:rPr>
              <w:t>See CA_3A-3A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r w:rsidRPr="003B1371">
              <w:rPr>
                <w:rFonts w:cs="Arial"/>
                <w:lang w:eastAsia="zh-CN"/>
              </w:rPr>
              <w:t>Yes</w:t>
            </w:r>
          </w:p>
        </w:tc>
        <w:tc>
          <w:tcPr>
            <w:tcW w:w="971" w:type="dxa"/>
            <w:gridSpan w:val="3"/>
            <w:vAlign w:val="center"/>
          </w:tcPr>
          <w:p w:rsidR="003B1371" w:rsidRPr="003B1371" w:rsidRDefault="003B1371" w:rsidP="00DE5608">
            <w:pPr>
              <w:pStyle w:val="TAC"/>
              <w:rPr>
                <w:rFonts w:cs="Arial"/>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42C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CA_3A-42A</w:t>
            </w:r>
            <w:r w:rsidRPr="003B1371">
              <w:rPr>
                <w:rFonts w:cs="Arial"/>
                <w:lang w:eastAsia="ko-KR"/>
              </w:rPr>
              <w:t>, CA_42C</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lang w:eastAsia="ja-JP"/>
              </w:rPr>
              <w:t>42</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rPr>
              <w:t xml:space="preserve">See CA_42C </w:t>
            </w:r>
            <w:r w:rsidRPr="003B1371">
              <w:rPr>
                <w:rFonts w:cs="Arial"/>
              </w:rPr>
              <w:t xml:space="preserve">Bandwidth Combination Set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64"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1092" w:type="dxa"/>
            <w:gridSpan w:val="7"/>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528"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ja-JP"/>
              </w:rPr>
              <w:t>42</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See CA_42D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ja-JP"/>
              </w:rPr>
              <w:t>3</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See CA_3A-3A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ja-JP"/>
              </w:rPr>
              <w:t>42</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See CA_42C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3</w:t>
            </w:r>
            <w:r w:rsidRPr="003B1371">
              <w:rPr>
                <w:rFonts w:cs="Arial"/>
                <w:lang w:val="en-US" w:eastAsia="ko-KR"/>
              </w:rPr>
              <w:t>A-</w:t>
            </w:r>
            <w:r w:rsidRPr="003B1371">
              <w:rPr>
                <w:rFonts w:cs="Arial"/>
                <w:lang w:val="en-US" w:eastAsia="ja-JP"/>
              </w:rPr>
              <w:t>42</w:t>
            </w:r>
            <w:r w:rsidRPr="003B1371">
              <w:rPr>
                <w:rFonts w:cs="Arial"/>
                <w:lang w:val="en-US" w:eastAsia="ko-KR"/>
              </w:rPr>
              <w:t>A-42</w:t>
            </w:r>
            <w:r w:rsidRPr="003B1371">
              <w:rPr>
                <w:rFonts w:cs="Arial"/>
                <w:lang w:val="en-US" w:eastAsia="ja-JP"/>
              </w:rPr>
              <w:t>C</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64"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1092" w:type="dxa"/>
            <w:gridSpan w:val="7"/>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528"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ja-JP"/>
              </w:rPr>
              <w:t>42</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ja-JP"/>
              </w:rPr>
              <w:t>See CA_42A-42C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lastRenderedPageBreak/>
              <w:t>CA_</w:t>
            </w:r>
            <w:r w:rsidRPr="003B1371">
              <w:rPr>
                <w:rFonts w:cs="Arial"/>
                <w:lang w:val="en-US" w:eastAsia="ja-JP"/>
              </w:rPr>
              <w:t>3</w:t>
            </w:r>
            <w:r w:rsidRPr="003B1371">
              <w:rPr>
                <w:rFonts w:cs="Arial"/>
                <w:lang w:val="en-US" w:eastAsia="ko-KR"/>
              </w:rPr>
              <w:t>A-</w:t>
            </w:r>
            <w:r w:rsidRPr="003B1371">
              <w:rPr>
                <w:rFonts w:cs="Arial"/>
                <w:lang w:val="en-US" w:eastAsia="ja-JP"/>
              </w:rPr>
              <w:t>42C</w:t>
            </w:r>
            <w:r w:rsidRPr="003B1371">
              <w:rPr>
                <w:rFonts w:cs="Arial"/>
                <w:lang w:val="en-US" w:eastAsia="ko-KR"/>
              </w:rPr>
              <w:t>-42</w:t>
            </w:r>
            <w:r w:rsidRPr="003B1371">
              <w:rPr>
                <w:rFonts w:cs="Arial"/>
                <w:lang w:val="en-US" w:eastAsia="ja-JP"/>
              </w:rPr>
              <w:t>C</w:t>
            </w:r>
          </w:p>
        </w:tc>
        <w:tc>
          <w:tcPr>
            <w:tcW w:w="1466" w:type="dxa"/>
            <w:vMerge w:val="restart"/>
            <w:vAlign w:val="center"/>
          </w:tcPr>
          <w:p w:rsidR="003B1371" w:rsidRPr="003B1371" w:rsidRDefault="003B1371" w:rsidP="00DE5608">
            <w:pPr>
              <w:pStyle w:val="TAC"/>
              <w:rPr>
                <w:rFonts w:cs="Arial"/>
                <w:lang w:val="en-US" w:eastAsia="ja-JP"/>
              </w:rPr>
            </w:pPr>
            <w:r w:rsidRPr="003B1371">
              <w:rPr>
                <w:rFonts w:cs="Arial"/>
                <w:lang w:val="en-US" w:eastAsia="ja-JP"/>
              </w:rPr>
              <w:t>-</w:t>
            </w:r>
          </w:p>
        </w:tc>
        <w:tc>
          <w:tcPr>
            <w:tcW w:w="767" w:type="dxa"/>
            <w:shd w:val="clear" w:color="auto" w:fill="auto"/>
            <w:vAlign w:val="center"/>
          </w:tcPr>
          <w:p w:rsidR="003B1371" w:rsidRPr="003B1371" w:rsidRDefault="003B1371" w:rsidP="00DE5608">
            <w:pPr>
              <w:pStyle w:val="TAC"/>
              <w:rPr>
                <w:rFonts w:cs="Arial"/>
                <w:lang w:val="en-US" w:eastAsia="ja-JP"/>
              </w:rPr>
            </w:pPr>
            <w:r w:rsidRPr="003B1371">
              <w:rPr>
                <w:rFonts w:cs="Arial"/>
                <w:lang w:val="en-US" w:eastAsia="ja-JP"/>
              </w:rPr>
              <w:t>3</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val="en-US" w:eastAsia="ja-JP"/>
              </w:rPr>
            </w:pPr>
            <w:r w:rsidRPr="003B1371">
              <w:rPr>
                <w:rFonts w:cs="Arial"/>
                <w:lang w:val="en-US" w:eastAsia="ja-JP"/>
              </w:rPr>
              <w:t>Yes</w:t>
            </w:r>
          </w:p>
        </w:tc>
        <w:tc>
          <w:tcPr>
            <w:tcW w:w="586" w:type="dxa"/>
            <w:gridSpan w:val="5"/>
            <w:vAlign w:val="center"/>
          </w:tcPr>
          <w:p w:rsidR="003B1371" w:rsidRPr="003B1371" w:rsidRDefault="003B1371" w:rsidP="00DE5608">
            <w:pPr>
              <w:pStyle w:val="TAC"/>
              <w:rPr>
                <w:rFonts w:cs="Arial"/>
                <w:lang w:val="en-US" w:eastAsia="ja-JP"/>
              </w:rPr>
            </w:pPr>
            <w:r w:rsidRPr="003B1371">
              <w:rPr>
                <w:rFonts w:cs="Arial"/>
                <w:lang w:val="en-US" w:eastAsia="ja-JP"/>
              </w:rPr>
              <w:t>Yes</w:t>
            </w:r>
          </w:p>
        </w:tc>
        <w:tc>
          <w:tcPr>
            <w:tcW w:w="590" w:type="dxa"/>
            <w:gridSpan w:val="3"/>
            <w:vAlign w:val="center"/>
          </w:tcPr>
          <w:p w:rsidR="003B1371" w:rsidRPr="003B1371" w:rsidRDefault="003B1371" w:rsidP="00DE5608">
            <w:pPr>
              <w:pStyle w:val="TAC"/>
              <w:rPr>
                <w:rFonts w:cs="Arial"/>
                <w:lang w:val="en-US" w:eastAsia="ja-JP"/>
              </w:rPr>
            </w:pPr>
            <w:r w:rsidRPr="003B1371">
              <w:rPr>
                <w:rFonts w:cs="Arial"/>
                <w:lang w:val="en-US" w:eastAsia="ja-JP"/>
              </w:rPr>
              <w:t>Yes</w:t>
            </w:r>
          </w:p>
        </w:tc>
        <w:tc>
          <w:tcPr>
            <w:tcW w:w="971" w:type="dxa"/>
            <w:gridSpan w:val="3"/>
            <w:vAlign w:val="center"/>
          </w:tcPr>
          <w:p w:rsidR="003B1371" w:rsidRPr="003B1371" w:rsidRDefault="003B1371" w:rsidP="00DE5608">
            <w:pPr>
              <w:pStyle w:val="TAC"/>
              <w:rPr>
                <w:rFonts w:cs="Arial"/>
                <w:lang w:val="en-US" w:eastAsia="ja-JP"/>
              </w:rPr>
            </w:pPr>
            <w:r w:rsidRPr="003B1371">
              <w:rPr>
                <w:rFonts w:cs="Arial"/>
                <w:lang w:val="en-US" w:eastAsia="ja-JP"/>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100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tcPr>
          <w:p w:rsidR="003B1371" w:rsidRPr="003B1371" w:rsidRDefault="003B1371" w:rsidP="00DE5608">
            <w:pPr>
              <w:pStyle w:val="TAC"/>
              <w:rPr>
                <w:rFonts w:cs="Arial"/>
                <w:lang w:val="en-US" w:eastAsia="ja-JP"/>
              </w:rPr>
            </w:pPr>
          </w:p>
        </w:tc>
        <w:tc>
          <w:tcPr>
            <w:tcW w:w="767" w:type="dxa"/>
            <w:shd w:val="clear" w:color="auto" w:fill="auto"/>
            <w:vAlign w:val="center"/>
          </w:tcPr>
          <w:p w:rsidR="003B1371" w:rsidRPr="003B1371" w:rsidRDefault="003B1371" w:rsidP="00DE5608">
            <w:pPr>
              <w:pStyle w:val="TAC"/>
              <w:rPr>
                <w:rFonts w:cs="Arial"/>
                <w:lang w:val="en-US" w:eastAsia="ja-JP"/>
              </w:rPr>
            </w:pPr>
            <w:r w:rsidRPr="003B1371">
              <w:rPr>
                <w:rFonts w:cs="Arial"/>
                <w:lang w:val="en-US" w:eastAsia="ja-JP"/>
              </w:rPr>
              <w:t>42</w:t>
            </w:r>
          </w:p>
        </w:tc>
        <w:tc>
          <w:tcPr>
            <w:tcW w:w="3907" w:type="dxa"/>
            <w:gridSpan w:val="20"/>
            <w:shd w:val="clear" w:color="auto" w:fill="auto"/>
            <w:vAlign w:val="center"/>
          </w:tcPr>
          <w:p w:rsidR="003B1371" w:rsidRPr="003B1371" w:rsidRDefault="003B1371" w:rsidP="00DE5608">
            <w:pPr>
              <w:pStyle w:val="TAC"/>
              <w:rPr>
                <w:rFonts w:cs="Arial"/>
                <w:lang w:val="en-US" w:eastAsia="ja-JP"/>
              </w:rPr>
            </w:pPr>
            <w:r w:rsidRPr="003B1371">
              <w:rPr>
                <w:rFonts w:cs="Arial"/>
                <w:szCs w:val="18"/>
                <w:lang w:eastAsia="ja-JP"/>
              </w:rPr>
              <w:t>See CA_42C-42C Bandwidth Combination Set 0 in Table 5.6A.1-3</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3</w:t>
            </w:r>
            <w:r w:rsidRPr="003B1371">
              <w:rPr>
                <w:rFonts w:cs="Arial"/>
                <w:lang w:val="en-US" w:eastAsia="ko-KR"/>
              </w:rPr>
              <w:t>A-</w:t>
            </w:r>
            <w:r w:rsidRPr="003B1371">
              <w:rPr>
                <w:rFonts w:cs="Arial"/>
                <w:lang w:val="en-US" w:eastAsia="ja-JP"/>
              </w:rPr>
              <w:t>42E</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val="en-US"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ja-JP"/>
              </w:rPr>
              <w:t>3</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val="en-US" w:eastAsia="ja-JP"/>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100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ja-JP"/>
              </w:rPr>
              <w:t>42</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ja-JP"/>
              </w:rPr>
              <w:t>See CA_42E Bandwidth Combination Set 0 in Table 5.6A.1-3</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CA_3A-46A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w:t>
            </w:r>
            <w:r w:rsidRPr="003B1371">
              <w:rPr>
                <w:rFonts w:eastAsia="SimSun"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val="en-US"/>
              </w:rPr>
              <w:t>See CA_4</w:t>
            </w:r>
            <w:r w:rsidRPr="003B1371">
              <w:rPr>
                <w:rFonts w:eastAsia="SimSun" w:cs="Arial"/>
                <w:lang w:val="en-US" w:eastAsia="zh-CN"/>
              </w:rPr>
              <w:t>6</w:t>
            </w:r>
            <w:r w:rsidRPr="003B1371">
              <w:rPr>
                <w:rFonts w:cs="Arial"/>
                <w:lang w:val="en-US"/>
              </w:rPr>
              <w:t xml:space="preserve">C </w:t>
            </w:r>
            <w:r w:rsidRPr="003B1371">
              <w:rPr>
                <w:rFonts w:cs="Arial"/>
              </w:rPr>
              <w:t xml:space="preserve">Bandwidth Combination Set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86" w:type="dxa"/>
            <w:gridSpan w:val="2"/>
            <w:shd w:val="clear" w:color="auto" w:fill="auto"/>
            <w:vAlign w:val="center"/>
          </w:tcPr>
          <w:p w:rsidR="003B1371" w:rsidRPr="003B1371" w:rsidRDefault="003B1371" w:rsidP="00DE5608">
            <w:pPr>
              <w:pStyle w:val="TAC"/>
              <w:rPr>
                <w:rFonts w:cs="Arial"/>
                <w:lang w:val="en-US" w:eastAsia="ja-JP"/>
              </w:rPr>
            </w:pPr>
          </w:p>
        </w:tc>
        <w:tc>
          <w:tcPr>
            <w:tcW w:w="587" w:type="dxa"/>
            <w:gridSpan w:val="3"/>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587" w:type="dxa"/>
            <w:gridSpan w:val="4"/>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586" w:type="dxa"/>
            <w:gridSpan w:val="5"/>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971" w:type="dxa"/>
            <w:gridSpan w:val="3"/>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eastAsia="ja-JP"/>
              </w:rPr>
            </w:pPr>
            <w:r w:rsidRPr="003B1371">
              <w:rPr>
                <w:rFonts w:cs="Arial"/>
                <w:lang w:val="en-US" w:eastAsia="ja-JP"/>
              </w:rPr>
              <w:t>See CA_4</w:t>
            </w:r>
            <w:r w:rsidRPr="003B1371">
              <w:rPr>
                <w:rFonts w:eastAsia="SimSun" w:cs="Arial"/>
                <w:lang w:val="en-US" w:eastAsia="zh-CN"/>
              </w:rPr>
              <w:t>6</w:t>
            </w:r>
            <w:r w:rsidRPr="003B1371">
              <w:rPr>
                <w:rFonts w:cs="Arial"/>
                <w:lang w:val="en-US" w:eastAsia="ja-JP"/>
              </w:rPr>
              <w:t xml:space="preserve">C </w:t>
            </w:r>
            <w:r w:rsidRPr="003B1371">
              <w:rPr>
                <w:rFonts w:cs="Arial"/>
                <w:lang w:eastAsia="ja-JP"/>
              </w:rPr>
              <w:t xml:space="preserve">Bandwidth Combination Set </w:t>
            </w:r>
            <w:r w:rsidRPr="003B1371">
              <w:rPr>
                <w:rFonts w:cs="Arial"/>
                <w:lang w:eastAsia="zh-CN"/>
              </w:rPr>
              <w:t>1</w:t>
            </w:r>
            <w:r w:rsidRPr="003B1371">
              <w:rPr>
                <w:rFonts w:cs="Arial"/>
                <w:lang w:eastAsia="ja-JP"/>
              </w:rPr>
              <w:t xml:space="preserve"> in </w:t>
            </w:r>
            <w:r w:rsidRPr="003B1371">
              <w:rPr>
                <w:rFonts w:cs="Arial"/>
                <w:lang w:val="en-US" w:eastAsia="ja-JP"/>
              </w:rPr>
              <w:t>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CA_3A-46D</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ja-JP"/>
              </w:rPr>
              <w:t xml:space="preserve">See CA_46D Bandwidth combination set 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zh-CN"/>
              </w:rPr>
              <w:t>Yes</w:t>
            </w:r>
          </w:p>
        </w:tc>
        <w:tc>
          <w:tcPr>
            <w:tcW w:w="587" w:type="dxa"/>
            <w:gridSpan w:val="4"/>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zh-CN"/>
              </w:rPr>
              <w:t>Yes</w:t>
            </w:r>
          </w:p>
        </w:tc>
        <w:tc>
          <w:tcPr>
            <w:tcW w:w="586" w:type="dxa"/>
            <w:gridSpan w:val="5"/>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zh-CN"/>
              </w:rPr>
              <w:t>Yes</w:t>
            </w:r>
          </w:p>
        </w:tc>
        <w:tc>
          <w:tcPr>
            <w:tcW w:w="590" w:type="dxa"/>
            <w:gridSpan w:val="3"/>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zh-CN"/>
              </w:rPr>
              <w:t>Yes</w:t>
            </w:r>
          </w:p>
        </w:tc>
        <w:tc>
          <w:tcPr>
            <w:tcW w:w="971" w:type="dxa"/>
            <w:gridSpan w:val="3"/>
            <w:shd w:val="clear" w:color="auto" w:fill="auto"/>
            <w:vAlign w:val="center"/>
          </w:tcPr>
          <w:p w:rsidR="003B1371" w:rsidRPr="003B1371" w:rsidRDefault="003B1371" w:rsidP="00DE5608">
            <w:pPr>
              <w:pStyle w:val="TAC"/>
              <w:rPr>
                <w:rFonts w:cs="Arial"/>
                <w:lang w:eastAsia="ja-JP"/>
              </w:rPr>
            </w:pPr>
            <w:r w:rsidRPr="003B1371">
              <w:rPr>
                <w:rFonts w:cs="Arial"/>
                <w:lang w:val="en-US"/>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ja-JP"/>
              </w:rPr>
              <w:t xml:space="preserve">See CA_46D Bandwidth combination set 1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100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46</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lang w:val="en-US"/>
              </w:rPr>
              <w:t xml:space="preserve">See CA_46E </w:t>
            </w:r>
            <w:r w:rsidRPr="003B1371">
              <w:rPr>
                <w:rFonts w:cs="Arial"/>
              </w:rPr>
              <w:t xml:space="preserve">Bandwidth Combination Set </w:t>
            </w:r>
            <w:r w:rsidRPr="003B1371">
              <w:rPr>
                <w:rFonts w:cs="Arial"/>
                <w:lang w:eastAsia="ja-JP"/>
              </w:rPr>
              <w:t xml:space="preserve">0 in </w:t>
            </w:r>
            <w:r w:rsidRPr="003B1371">
              <w:rPr>
                <w:rFonts w:cs="Arial"/>
                <w:lang w:val="en-US"/>
              </w:rPr>
              <w:t>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tcBorders>
              <w:left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lef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eastAsia="MS PGothic" w:cs="Arial"/>
                <w:lang w:val="en-US"/>
              </w:rPr>
            </w:pPr>
            <w:r w:rsidRPr="003B1371">
              <w:rPr>
                <w:rFonts w:cs="Arial"/>
              </w:rPr>
              <w:t>Yes</w:t>
            </w:r>
          </w:p>
        </w:tc>
        <w:tc>
          <w:tcPr>
            <w:tcW w:w="586" w:type="dxa"/>
            <w:gridSpan w:val="5"/>
            <w:vAlign w:val="center"/>
          </w:tcPr>
          <w:p w:rsidR="003B1371" w:rsidRPr="003B1371" w:rsidRDefault="003B1371" w:rsidP="00DE5608">
            <w:pPr>
              <w:pStyle w:val="TAC"/>
              <w:rPr>
                <w:rFonts w:eastAsia="MS PGothic" w:cs="Arial"/>
                <w:lang w:val="en-US"/>
              </w:rPr>
            </w:pPr>
            <w:r w:rsidRPr="003B1371">
              <w:rPr>
                <w:rFonts w:cs="Arial"/>
              </w:rPr>
              <w:t>Yes</w:t>
            </w:r>
          </w:p>
        </w:tc>
        <w:tc>
          <w:tcPr>
            <w:tcW w:w="590" w:type="dxa"/>
            <w:gridSpan w:val="3"/>
            <w:vAlign w:val="center"/>
          </w:tcPr>
          <w:p w:rsidR="003B1371" w:rsidRPr="003B1371" w:rsidRDefault="003B1371" w:rsidP="00DE5608">
            <w:pPr>
              <w:pStyle w:val="TAC"/>
              <w:rPr>
                <w:rFonts w:eastAsia="MS PGothic" w:cs="Arial"/>
                <w:lang w:val="en-US"/>
              </w:rPr>
            </w:pPr>
            <w:r w:rsidRPr="003B1371">
              <w:rPr>
                <w:rFonts w:cs="Arial"/>
              </w:rPr>
              <w:t>Yes</w:t>
            </w:r>
          </w:p>
        </w:tc>
        <w:tc>
          <w:tcPr>
            <w:tcW w:w="971" w:type="dxa"/>
            <w:gridSpan w:val="3"/>
            <w:vAlign w:val="center"/>
          </w:tcPr>
          <w:p w:rsidR="003B1371" w:rsidRPr="003B1371" w:rsidRDefault="003B1371" w:rsidP="00DE5608">
            <w:pPr>
              <w:pStyle w:val="TAC"/>
              <w:rPr>
                <w:rFonts w:eastAsia="MS PGothic"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tcBorders>
              <w:left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lef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eastAsia="MS PGothic" w:cs="Arial"/>
                <w:lang w:val="en-US"/>
              </w:rPr>
            </w:pPr>
            <w:r w:rsidRPr="003B1371">
              <w:rPr>
                <w:rFonts w:cs="Arial"/>
                <w:lang w:val="en-US"/>
              </w:rPr>
              <w:t xml:space="preserve">See CA_46E </w:t>
            </w:r>
            <w:r w:rsidRPr="003B1371">
              <w:rPr>
                <w:rFonts w:cs="Arial"/>
              </w:rPr>
              <w:t xml:space="preserve">Bandwidth Combination Set </w:t>
            </w:r>
            <w:r w:rsidRPr="003B1371">
              <w:rPr>
                <w:rFonts w:cs="Arial"/>
                <w:lang w:eastAsia="ja-JP"/>
              </w:rPr>
              <w:t xml:space="preserve">1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CA_3A-69A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eastAsia="MS PGothic" w:cs="Arial"/>
                <w:lang w:val="en-US"/>
              </w:rPr>
              <w:t>Yes</w:t>
            </w:r>
          </w:p>
        </w:tc>
        <w:tc>
          <w:tcPr>
            <w:tcW w:w="586" w:type="dxa"/>
            <w:gridSpan w:val="5"/>
          </w:tcPr>
          <w:p w:rsidR="003B1371" w:rsidRPr="003B1371" w:rsidRDefault="003B1371" w:rsidP="00DE5608">
            <w:pPr>
              <w:pStyle w:val="TAC"/>
              <w:rPr>
                <w:rFonts w:cs="Arial"/>
              </w:rPr>
            </w:pPr>
            <w:r w:rsidRPr="003B1371">
              <w:rPr>
                <w:rFonts w:eastAsia="MS PGothic" w:cs="Arial"/>
                <w:lang w:val="en-US"/>
              </w:rPr>
              <w:t>Yes</w:t>
            </w:r>
          </w:p>
        </w:tc>
        <w:tc>
          <w:tcPr>
            <w:tcW w:w="590" w:type="dxa"/>
            <w:gridSpan w:val="3"/>
          </w:tcPr>
          <w:p w:rsidR="003B1371" w:rsidRPr="003B1371" w:rsidRDefault="003B1371" w:rsidP="00DE5608">
            <w:pPr>
              <w:pStyle w:val="TAC"/>
              <w:rPr>
                <w:rFonts w:cs="Arial"/>
              </w:rPr>
            </w:pPr>
            <w:r w:rsidRPr="003B1371">
              <w:rPr>
                <w:rFonts w:eastAsia="MS PGothic" w:cs="Arial"/>
                <w:lang w:val="en-US"/>
              </w:rPr>
              <w:t>Yes</w:t>
            </w:r>
          </w:p>
        </w:tc>
        <w:tc>
          <w:tcPr>
            <w:tcW w:w="971" w:type="dxa"/>
            <w:gridSpan w:val="3"/>
          </w:tcPr>
          <w:p w:rsidR="003B1371" w:rsidRPr="003B1371" w:rsidRDefault="003B1371" w:rsidP="00DE5608">
            <w:pPr>
              <w:pStyle w:val="TAC"/>
              <w:rPr>
                <w:rFonts w:cs="Arial"/>
              </w:rPr>
            </w:pPr>
            <w:r w:rsidRPr="003B1371">
              <w:rPr>
                <w:rFonts w:eastAsia="MS PGothic" w:cs="Arial"/>
                <w:lang w:val="en-US"/>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69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eastAsia="MS PGothic" w:cs="Arial"/>
                <w:lang w:val="en-US"/>
              </w:rPr>
              <w:t>Yes</w:t>
            </w:r>
          </w:p>
        </w:tc>
        <w:tc>
          <w:tcPr>
            <w:tcW w:w="586" w:type="dxa"/>
            <w:gridSpan w:val="5"/>
          </w:tcPr>
          <w:p w:rsidR="003B1371" w:rsidRPr="003B1371" w:rsidRDefault="003B1371" w:rsidP="00DE5608">
            <w:pPr>
              <w:pStyle w:val="TAC"/>
              <w:rPr>
                <w:rFonts w:cs="Arial"/>
              </w:rPr>
            </w:pPr>
            <w:r w:rsidRPr="003B1371">
              <w:rPr>
                <w:rFonts w:eastAsia="MS PGothic" w:cs="Arial"/>
                <w:lang w:val="en-US"/>
              </w:rPr>
              <w:t>Yes</w:t>
            </w:r>
          </w:p>
        </w:tc>
        <w:tc>
          <w:tcPr>
            <w:tcW w:w="590" w:type="dxa"/>
            <w:gridSpan w:val="3"/>
          </w:tcPr>
          <w:p w:rsidR="003B1371" w:rsidRPr="003B1371" w:rsidRDefault="003B1371" w:rsidP="00DE5608">
            <w:pPr>
              <w:pStyle w:val="TAC"/>
              <w:rPr>
                <w:rFonts w:cs="Arial"/>
              </w:rPr>
            </w:pPr>
            <w:r w:rsidRPr="003B1371">
              <w:rPr>
                <w:rFonts w:eastAsia="MS PGothic" w:cs="Arial"/>
                <w:lang w:val="en-US"/>
              </w:rPr>
              <w:t>Yes</w:t>
            </w:r>
          </w:p>
        </w:tc>
        <w:tc>
          <w:tcPr>
            <w:tcW w:w="971" w:type="dxa"/>
            <w:gridSpan w:val="3"/>
          </w:tcPr>
          <w:p w:rsidR="003B1371" w:rsidRPr="003B1371" w:rsidRDefault="003B1371" w:rsidP="00DE5608">
            <w:pPr>
              <w:pStyle w:val="TAC"/>
              <w:rPr>
                <w:rFonts w:cs="Arial"/>
              </w:rPr>
            </w:pPr>
            <w:r w:rsidRPr="003B1371">
              <w:rPr>
                <w:rFonts w:eastAsia="MS PGothic"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CA_4A-5A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CA_4A-5A</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CA_4A-4A-5A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CA_4A-4A Bandwidth Combination Set </w:t>
            </w:r>
            <w:r w:rsidRPr="003B1371">
              <w:rPr>
                <w:rFonts w:cs="Arial"/>
                <w:lang w:eastAsia="ja-JP"/>
              </w:rPr>
              <w:t xml:space="preserve">0 </w:t>
            </w:r>
            <w:r w:rsidRPr="003B1371">
              <w:rPr>
                <w:rFonts w:cs="Arial"/>
              </w:rPr>
              <w:t xml:space="preserve">in table </w:t>
            </w:r>
            <w:r w:rsidRPr="003B1371">
              <w:rPr>
                <w:rFonts w:cs="Arial"/>
                <w:lang w:val="en-US"/>
              </w:rPr>
              <w:t>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4</w:t>
            </w:r>
            <w:r w:rsidRPr="003B1371">
              <w:rPr>
                <w:rFonts w:cs="Arial"/>
              </w:rPr>
              <w:t>A-</w:t>
            </w:r>
            <w:r w:rsidRPr="003B1371">
              <w:rPr>
                <w:rFonts w:eastAsia="SimSun" w:cs="Arial"/>
                <w:lang w:eastAsia="zh-CN"/>
              </w:rPr>
              <w:t>5B</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4</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lang w:val="en-US"/>
              </w:rPr>
            </w:pPr>
            <w:r w:rsidRPr="003B1371">
              <w:rPr>
                <w:rFonts w:cs="Arial"/>
                <w:lang w:eastAsia="zh-CN"/>
              </w:rPr>
              <w:t>See CA_</w:t>
            </w:r>
            <w:r w:rsidRPr="003B1371">
              <w:rPr>
                <w:rFonts w:eastAsia="SimSun" w:cs="Arial"/>
                <w:lang w:eastAsia="zh-CN"/>
              </w:rPr>
              <w:t>5B</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CA_4A-4A-5B</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CA_4A-4A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CA_5B Bandwidth Combination Set </w:t>
            </w:r>
            <w:r w:rsidRPr="003B1371">
              <w:rPr>
                <w:rFonts w:cs="Arial"/>
                <w:lang w:eastAsia="ja-JP"/>
              </w:rPr>
              <w:t>0</w:t>
            </w:r>
            <w:r w:rsidRPr="003B1371">
              <w:rPr>
                <w:rFonts w:cs="Arial"/>
              </w:rPr>
              <w:t xml:space="preserve">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CA_4A-7A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CA_4A-7A</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w:t>
            </w:r>
            <w:r w:rsidRPr="003B1371">
              <w:rPr>
                <w:rFonts w:cs="Arial"/>
                <w:lang w:eastAsia="ja-JP"/>
              </w:rPr>
              <w:t>4</w:t>
            </w:r>
            <w:r w:rsidRPr="003B1371">
              <w:rPr>
                <w:rFonts w:cs="Arial"/>
              </w:rPr>
              <w:t>A-</w:t>
            </w:r>
            <w:r w:rsidRPr="003B1371">
              <w:rPr>
                <w:rFonts w:cs="Arial"/>
                <w:lang w:eastAsia="ja-JP"/>
              </w:rPr>
              <w:t>7</w:t>
            </w:r>
            <w:r w:rsidRPr="003B1371">
              <w:rPr>
                <w:rFonts w:cs="Arial"/>
              </w:rPr>
              <w:t>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4</w:t>
            </w:r>
            <w:r w:rsidRPr="003B1371">
              <w:rPr>
                <w:rFonts w:cs="Arial"/>
              </w:rPr>
              <w:t>A-</w:t>
            </w:r>
            <w:r w:rsidRPr="003B1371">
              <w:rPr>
                <w:rFonts w:eastAsia="SimSun" w:cs="Arial"/>
                <w:lang w:eastAsia="zh-CN"/>
              </w:rPr>
              <w:t>7A-7A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rPr>
              <w:t>4</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lang w:val="en-US"/>
              </w:rPr>
            </w:pPr>
            <w:r w:rsidRPr="003B1371">
              <w:rPr>
                <w:rFonts w:cs="Arial"/>
              </w:rPr>
              <w:t>Yes</w:t>
            </w:r>
          </w:p>
        </w:tc>
        <w:tc>
          <w:tcPr>
            <w:tcW w:w="971" w:type="dxa"/>
            <w:gridSpan w:val="3"/>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rPr>
              <w:t>7</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val="en-US" w:eastAsia="ko-KR"/>
              </w:rPr>
              <w:t xml:space="preserve">See the CA_7A-7A Bandwidth combination set 1 </w:t>
            </w:r>
            <w:r w:rsidRPr="003B1371">
              <w:rPr>
                <w:rFonts w:cs="Arial"/>
              </w:rPr>
              <w:t xml:space="preserve">in </w:t>
            </w:r>
            <w:r w:rsidRPr="003B1371">
              <w:rPr>
                <w:rFonts w:cs="Arial"/>
                <w:lang w:val="en-US"/>
              </w:rPr>
              <w:t>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CA_</w:t>
            </w:r>
            <w:r w:rsidRPr="003B1371">
              <w:rPr>
                <w:rFonts w:cs="Arial"/>
                <w:lang w:val="en-US" w:eastAsia="zh-CN"/>
              </w:rPr>
              <w:t>4</w:t>
            </w:r>
            <w:r w:rsidRPr="003B1371">
              <w:rPr>
                <w:rFonts w:eastAsia="Calibri" w:cs="Arial"/>
                <w:lang w:val="en-US" w:eastAsia="ja-JP"/>
              </w:rPr>
              <w:t>A-7C</w:t>
            </w:r>
          </w:p>
        </w:tc>
        <w:tc>
          <w:tcPr>
            <w:tcW w:w="1466" w:type="dxa"/>
            <w:vMerge w:val="restart"/>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w:t>
            </w: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val="en-US" w:eastAsia="zh-CN"/>
              </w:rPr>
              <w:t>4</w:t>
            </w:r>
          </w:p>
        </w:tc>
        <w:tc>
          <w:tcPr>
            <w:tcW w:w="586" w:type="dxa"/>
            <w:gridSpan w:val="2"/>
            <w:shd w:val="clear" w:color="auto" w:fill="auto"/>
            <w:vAlign w:val="center"/>
          </w:tcPr>
          <w:p w:rsidR="003B1371" w:rsidRPr="003B1371" w:rsidRDefault="003B1371" w:rsidP="00DE5608">
            <w:pPr>
              <w:pStyle w:val="TAC"/>
              <w:rPr>
                <w:rFonts w:eastAsia="Calibri" w:cs="Arial"/>
                <w:lang w:val="en-US" w:eastAsia="ja-JP"/>
              </w:rPr>
            </w:pPr>
          </w:p>
        </w:tc>
        <w:tc>
          <w:tcPr>
            <w:tcW w:w="587" w:type="dxa"/>
            <w:gridSpan w:val="3"/>
            <w:vAlign w:val="center"/>
          </w:tcPr>
          <w:p w:rsidR="003B1371" w:rsidRPr="003B1371" w:rsidRDefault="003B1371" w:rsidP="00DE5608">
            <w:pPr>
              <w:pStyle w:val="TAC"/>
              <w:rPr>
                <w:rFonts w:eastAsia="Calibri" w:cs="Arial"/>
                <w:lang w:val="en-US" w:eastAsia="ja-JP"/>
              </w:rPr>
            </w:pPr>
          </w:p>
        </w:tc>
        <w:tc>
          <w:tcPr>
            <w:tcW w:w="587" w:type="dxa"/>
            <w:gridSpan w:val="4"/>
            <w:vAlign w:val="center"/>
          </w:tcPr>
          <w:p w:rsidR="003B1371" w:rsidRPr="003B1371" w:rsidRDefault="003B1371" w:rsidP="00DE5608">
            <w:pPr>
              <w:pStyle w:val="TAC"/>
              <w:rPr>
                <w:rFonts w:eastAsia="Calibri" w:cs="Arial"/>
                <w:lang w:val="en-US" w:eastAsia="ko-KR"/>
              </w:rPr>
            </w:pPr>
            <w:r w:rsidRPr="003B1371">
              <w:rPr>
                <w:rFonts w:eastAsia="Calibri" w:cs="Arial"/>
                <w:lang w:val="en-US" w:eastAsia="ko-KR"/>
              </w:rPr>
              <w:t>Yes</w:t>
            </w:r>
          </w:p>
        </w:tc>
        <w:tc>
          <w:tcPr>
            <w:tcW w:w="586" w:type="dxa"/>
            <w:gridSpan w:val="5"/>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Yes</w:t>
            </w:r>
          </w:p>
        </w:tc>
        <w:tc>
          <w:tcPr>
            <w:tcW w:w="590" w:type="dxa"/>
            <w:gridSpan w:val="3"/>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Yes</w:t>
            </w:r>
          </w:p>
        </w:tc>
        <w:tc>
          <w:tcPr>
            <w:tcW w:w="971" w:type="dxa"/>
            <w:gridSpan w:val="3"/>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Yes</w:t>
            </w:r>
          </w:p>
        </w:tc>
        <w:tc>
          <w:tcPr>
            <w:tcW w:w="1187" w:type="dxa"/>
            <w:gridSpan w:val="2"/>
            <w:vMerge w:val="restart"/>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60</w:t>
            </w:r>
          </w:p>
        </w:tc>
        <w:tc>
          <w:tcPr>
            <w:tcW w:w="1286" w:type="dxa"/>
            <w:gridSpan w:val="2"/>
            <w:vMerge w:val="restart"/>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Calibri" w:cs="Arial"/>
                <w:lang w:val="en-US" w:eastAsia="ja-JP"/>
              </w:rPr>
            </w:pPr>
          </w:p>
        </w:tc>
        <w:tc>
          <w:tcPr>
            <w:tcW w:w="1466" w:type="dxa"/>
            <w:vMerge/>
            <w:vAlign w:val="center"/>
          </w:tcPr>
          <w:p w:rsidR="003B1371" w:rsidRPr="003B1371" w:rsidRDefault="003B1371" w:rsidP="00DE5608">
            <w:pPr>
              <w:pStyle w:val="TAC"/>
              <w:rPr>
                <w:rFonts w:eastAsia="Calibri" w:cs="Arial"/>
                <w:lang w:val="en-US" w:eastAsia="ja-JP"/>
              </w:rPr>
            </w:pPr>
          </w:p>
        </w:tc>
        <w:tc>
          <w:tcPr>
            <w:tcW w:w="767" w:type="dxa"/>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7</w:t>
            </w:r>
          </w:p>
        </w:tc>
        <w:tc>
          <w:tcPr>
            <w:tcW w:w="3907" w:type="dxa"/>
            <w:gridSpan w:val="20"/>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 xml:space="preserve">See CA_7C Bandwidth Combination Set </w:t>
            </w:r>
            <w:r w:rsidRPr="003B1371">
              <w:rPr>
                <w:rFonts w:cs="Arial"/>
                <w:lang w:val="en-US" w:eastAsia="zh-CN"/>
              </w:rPr>
              <w:t>1</w:t>
            </w:r>
            <w:r w:rsidRPr="003B1371">
              <w:rPr>
                <w:rFonts w:eastAsia="Calibri" w:cs="Arial"/>
                <w:lang w:val="en-US" w:eastAsia="ja-JP"/>
              </w:rPr>
              <w:t xml:space="preserve"> in Table 5.6A.1-1</w:t>
            </w:r>
          </w:p>
        </w:tc>
        <w:tc>
          <w:tcPr>
            <w:tcW w:w="1187" w:type="dxa"/>
            <w:gridSpan w:val="2"/>
            <w:vMerge/>
            <w:vAlign w:val="center"/>
          </w:tcPr>
          <w:p w:rsidR="003B1371" w:rsidRPr="003B1371" w:rsidRDefault="003B1371" w:rsidP="00DE5608">
            <w:pPr>
              <w:pStyle w:val="TAC"/>
              <w:rPr>
                <w:rFonts w:eastAsia="Calibri" w:cs="Arial"/>
                <w:lang w:val="en-US" w:eastAsia="ja-JP"/>
              </w:rPr>
            </w:pPr>
          </w:p>
        </w:tc>
        <w:tc>
          <w:tcPr>
            <w:tcW w:w="1286" w:type="dxa"/>
            <w:gridSpan w:val="2"/>
            <w:vMerge/>
            <w:vAlign w:val="center"/>
          </w:tcPr>
          <w:p w:rsidR="003B1371" w:rsidRPr="003B1371" w:rsidRDefault="003B1371" w:rsidP="00DE5608">
            <w:pPr>
              <w:pStyle w:val="TAC"/>
              <w:rPr>
                <w:rFonts w:eastAsia="Calibri" w:cs="Arial"/>
                <w:lang w:val="en-US"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CA_4A-12A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CA_4A-12A</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rPr>
              <w:t>Yes</w:t>
            </w: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rPr>
              <w:t>Yes</w:t>
            </w: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r w:rsidRPr="003B1371">
              <w:rPr>
                <w:rFonts w:cs="Arial"/>
                <w:lang w:eastAsia="zh-CN"/>
              </w:rPr>
              <w:t>Yes</w:t>
            </w:r>
          </w:p>
        </w:tc>
        <w:tc>
          <w:tcPr>
            <w:tcW w:w="971" w:type="dxa"/>
            <w:gridSpan w:val="3"/>
            <w:vAlign w:val="center"/>
          </w:tcPr>
          <w:p w:rsidR="003B1371" w:rsidRPr="003B1371" w:rsidRDefault="003B1371" w:rsidP="00DE5608">
            <w:pPr>
              <w:pStyle w:val="TAC"/>
              <w:rPr>
                <w:rFonts w:cs="Arial"/>
              </w:rPr>
            </w:pPr>
            <w:r w:rsidRPr="003B1371">
              <w:rPr>
                <w:rFonts w:cs="Arial"/>
                <w:lang w:eastAsia="zh-CN"/>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lang w:eastAsia="zh-CN"/>
              </w:rPr>
              <w:t>Yes</w:t>
            </w: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3</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r w:rsidRPr="003B1371">
              <w:rPr>
                <w:rFonts w:cs="Arial"/>
                <w:lang w:eastAsia="zh-CN"/>
              </w:rPr>
              <w:t>Yes</w:t>
            </w:r>
          </w:p>
        </w:tc>
        <w:tc>
          <w:tcPr>
            <w:tcW w:w="971" w:type="dxa"/>
            <w:gridSpan w:val="3"/>
            <w:vAlign w:val="center"/>
          </w:tcPr>
          <w:p w:rsidR="003B1371" w:rsidRPr="003B1371" w:rsidRDefault="003B1371" w:rsidP="00DE5608">
            <w:pPr>
              <w:pStyle w:val="TAC"/>
              <w:rPr>
                <w:rFonts w:cs="Arial"/>
              </w:rPr>
            </w:pPr>
            <w:r w:rsidRPr="003B1371">
              <w:rPr>
                <w:rFonts w:cs="Arial"/>
                <w:lang w:eastAsia="zh-CN"/>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4</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zh-CN"/>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lang w:eastAsia="zh-CN"/>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5</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zh-CN"/>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lang w:eastAsia="zh-CN"/>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CA_4A-4A-12A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4</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CA_4A-4A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12</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ja-JP"/>
              </w:rPr>
              <w:t>CA_4A-12</w:t>
            </w:r>
            <w:r w:rsidRPr="003B1371">
              <w:rPr>
                <w:rFonts w:cs="Arial"/>
                <w:lang w:eastAsia="zh-CN"/>
              </w:rPr>
              <w:t>A-12A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4</w:t>
            </w:r>
          </w:p>
        </w:tc>
        <w:tc>
          <w:tcPr>
            <w:tcW w:w="586" w:type="dxa"/>
            <w:gridSpan w:val="2"/>
            <w:shd w:val="clear" w:color="auto" w:fill="auto"/>
          </w:tcPr>
          <w:p w:rsidR="003B1371" w:rsidRPr="003B1371" w:rsidRDefault="003B1371" w:rsidP="00DE5608">
            <w:pPr>
              <w:pStyle w:val="TAC"/>
              <w:rPr>
                <w:rFonts w:cs="Arial"/>
                <w:lang w:eastAsia="ja-JP"/>
              </w:rPr>
            </w:pPr>
          </w:p>
        </w:tc>
        <w:tc>
          <w:tcPr>
            <w:tcW w:w="587" w:type="dxa"/>
            <w:gridSpan w:val="3"/>
          </w:tcPr>
          <w:p w:rsidR="003B1371" w:rsidRPr="003B1371" w:rsidRDefault="003B1371" w:rsidP="00DE5608">
            <w:pPr>
              <w:pStyle w:val="TAC"/>
              <w:rPr>
                <w:rFonts w:cs="Arial"/>
                <w:lang w:eastAsia="ja-JP"/>
              </w:rPr>
            </w:pPr>
          </w:p>
        </w:tc>
        <w:tc>
          <w:tcPr>
            <w:tcW w:w="587" w:type="dxa"/>
            <w:gridSpan w:val="4"/>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ja-JP"/>
              </w:rPr>
              <w:t>3</w:t>
            </w:r>
            <w:r w:rsidRPr="003B1371">
              <w:rPr>
                <w:rFonts w:cs="Arial"/>
                <w:lang w:eastAsia="zh-CN"/>
              </w:rPr>
              <w:t>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12</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zh-CN"/>
              </w:rPr>
              <w:t xml:space="preserve">See CA_12A-12A </w:t>
            </w:r>
            <w:r w:rsidRPr="003B1371">
              <w:rPr>
                <w:rFonts w:cs="Arial"/>
                <w:lang w:eastAsia="ja-JP"/>
              </w:rPr>
              <w:t xml:space="preserve">Bandwidth Combination Set 0 </w:t>
            </w:r>
            <w:r w:rsidRPr="003B1371">
              <w:rPr>
                <w:rFonts w:cs="Arial"/>
                <w:lang w:eastAsia="zh-CN"/>
              </w:rPr>
              <w:t>in Table 5.6A.1-3</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CA_4A-4A-12A-12A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4</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zh-CN"/>
              </w:rPr>
              <w:t xml:space="preserve">See CA_4A-4A </w:t>
            </w:r>
            <w:r w:rsidRPr="003B1371">
              <w:rPr>
                <w:rFonts w:cs="Arial"/>
                <w:lang w:eastAsia="ja-JP"/>
              </w:rPr>
              <w:t xml:space="preserve">Bandwidth Combination Set 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50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12</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zh-CN"/>
              </w:rPr>
              <w:t xml:space="preserve">See CA_12A-12A </w:t>
            </w:r>
            <w:r w:rsidRPr="003B1371">
              <w:rPr>
                <w:rFonts w:cs="Arial"/>
                <w:lang w:eastAsia="ja-JP"/>
              </w:rPr>
              <w:t xml:space="preserve">Bandwidth Combination Set 0 </w:t>
            </w:r>
            <w:r w:rsidRPr="003B1371">
              <w:rPr>
                <w:rFonts w:cs="Arial"/>
                <w:lang w:eastAsia="zh-CN"/>
              </w:rPr>
              <w:t>in 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CA_4A-4A-12B</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eastAsia="SimSun" w:cs="Arial"/>
                <w:lang w:eastAsia="zh-CN"/>
              </w:rPr>
              <w:t>4</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CA_4A-4A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12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CA_12B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CA_4A-12B</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CA_4A-12A</w:t>
            </w:r>
          </w:p>
        </w:tc>
        <w:tc>
          <w:tcPr>
            <w:tcW w:w="767" w:type="dxa"/>
            <w:shd w:val="clear" w:color="auto" w:fill="auto"/>
          </w:tcPr>
          <w:p w:rsidR="003B1371" w:rsidRPr="003B1371" w:rsidRDefault="003B1371" w:rsidP="00DE5608">
            <w:pPr>
              <w:pStyle w:val="TAC"/>
              <w:rPr>
                <w:rFonts w:cs="Arial"/>
              </w:rPr>
            </w:pPr>
            <w:r w:rsidRPr="003B1371">
              <w:rPr>
                <w:rFonts w:cs="Arial"/>
                <w:lang w:eastAsia="zh-CN"/>
              </w:rPr>
              <w:t>4</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12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CA_12B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CA_4A-13A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CA_4A-13A</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CA_4A-4A-13A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4</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CA_4A-4A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13</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CA_4A-17A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CA_4A-17A</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CA_4A-27A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CA_4A-28A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CA_4A-29A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CA_4A-4A-</w:t>
            </w:r>
            <w:r w:rsidRPr="003B1371">
              <w:rPr>
                <w:rFonts w:eastAsia="SimSun" w:cs="Arial"/>
                <w:lang w:eastAsia="zh-CN"/>
              </w:rPr>
              <w:t>29</w:t>
            </w:r>
            <w:r w:rsidRPr="003B1371">
              <w:rPr>
                <w:rFonts w:cs="Arial"/>
              </w:rPr>
              <w:t>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4</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CA_4A-4A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29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CA_4A-30A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30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CA_4A-4A-</w:t>
            </w:r>
            <w:r w:rsidRPr="003B1371">
              <w:rPr>
                <w:rFonts w:eastAsia="SimSun" w:cs="Arial"/>
                <w:lang w:eastAsia="zh-CN"/>
              </w:rPr>
              <w:t>30</w:t>
            </w:r>
            <w:r w:rsidRPr="003B1371">
              <w:rPr>
                <w:rFonts w:cs="Arial"/>
              </w:rPr>
              <w:t>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4</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CA_4A-4A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w:t>
            </w:r>
            <w:r w:rsidRPr="003B1371">
              <w:rPr>
                <w:rFonts w:cs="Arial"/>
                <w:lang w:eastAsia="zh-CN"/>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30</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CA_4A-46A-46A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CA_46A-46A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w:t>
            </w:r>
            <w:r w:rsidRPr="003B1371">
              <w:rPr>
                <w:rFonts w:cs="Arial"/>
                <w:lang w:eastAsia="zh-CN"/>
              </w:rPr>
              <w:t>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CA_4A-46A-46C</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ja-JP"/>
              </w:rPr>
              <w:t xml:space="preserve">See CA_46A-46C Bandwidth Combination Set 0 in </w:t>
            </w:r>
            <w:r w:rsidRPr="003B1371">
              <w:rPr>
                <w:rFonts w:cs="Arial"/>
                <w:lang w:val="en-US"/>
              </w:rPr>
              <w:t xml:space="preserve">Table </w:t>
            </w:r>
            <w:r w:rsidRPr="003B1371">
              <w:rPr>
                <w:rFonts w:cs="Arial"/>
                <w:lang w:eastAsia="zh-CN"/>
              </w:rPr>
              <w:t>5.6A.</w:t>
            </w:r>
            <w:r w:rsidRPr="003B1371">
              <w:rPr>
                <w:rFonts w:cs="Arial"/>
              </w:rPr>
              <w:t>1</w:t>
            </w:r>
            <w:r w:rsidRPr="003B1371">
              <w:rPr>
                <w:rFonts w:cs="Arial"/>
                <w:lang w:val="en-US"/>
              </w:rPr>
              <w:t>-</w:t>
            </w:r>
            <w:r w:rsidRPr="003B1371">
              <w:rPr>
                <w:rFonts w:cs="Arial"/>
                <w:lang w:val="en-US" w:eastAsia="ja-JP"/>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4</w:t>
            </w:r>
            <w:r w:rsidRPr="003B1371">
              <w:rPr>
                <w:rFonts w:cs="Arial"/>
              </w:rPr>
              <w:t>A-</w:t>
            </w:r>
            <w:r w:rsidRPr="003B1371">
              <w:rPr>
                <w:rFonts w:cs="Arial"/>
                <w:lang w:eastAsia="ja-JP"/>
              </w:rPr>
              <w:t>4</w:t>
            </w:r>
            <w:r w:rsidRPr="003B1371">
              <w:rPr>
                <w:rFonts w:eastAsia="SimSun"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val="en-US"/>
              </w:rPr>
              <w:t>See CA_4</w:t>
            </w:r>
            <w:r w:rsidRPr="003B1371">
              <w:rPr>
                <w:rFonts w:eastAsia="SimSun" w:cs="Arial"/>
                <w:lang w:val="en-US" w:eastAsia="zh-CN"/>
              </w:rPr>
              <w:t>6</w:t>
            </w:r>
            <w:r w:rsidRPr="003B1371">
              <w:rPr>
                <w:rFonts w:cs="Arial"/>
                <w:lang w:val="en-US"/>
              </w:rPr>
              <w:t xml:space="preserve">C </w:t>
            </w:r>
            <w:r w:rsidRPr="003B1371">
              <w:rPr>
                <w:rFonts w:cs="Arial"/>
              </w:rPr>
              <w:t xml:space="preserve">Bandwidth Combination Set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CA_4A-46D</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ja-JP"/>
              </w:rPr>
              <w:t xml:space="preserve">See CA_46D Bandwidth combination set 0 in </w:t>
            </w:r>
            <w:r w:rsidRPr="003B1371">
              <w:rPr>
                <w:rFonts w:cs="Arial"/>
                <w:lang w:eastAsia="zh-CN"/>
              </w:rPr>
              <w:t>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CA_4A-46A-46D</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ja-JP"/>
              </w:rPr>
              <w:t xml:space="preserve">See CA_46A-46D Bandwidth combination set 0 in </w:t>
            </w:r>
            <w:r w:rsidRPr="003B1371">
              <w:rPr>
                <w:rFonts w:cs="Arial"/>
                <w:lang w:eastAsia="zh-CN"/>
              </w:rPr>
              <w:t>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D76CA7" w:rsidRPr="003B1371" w:rsidTr="00582159">
        <w:trPr>
          <w:trHeight w:val="223"/>
          <w:jc w:val="center"/>
          <w:ins w:id="219" w:author="Prashanth Akula" w:date="2017-11-15T12:50:00Z"/>
        </w:trPr>
        <w:tc>
          <w:tcPr>
            <w:tcW w:w="1396" w:type="dxa"/>
            <w:vMerge w:val="restart"/>
            <w:vAlign w:val="center"/>
          </w:tcPr>
          <w:p w:rsidR="00D76CA7" w:rsidRPr="003B1371" w:rsidRDefault="00D76CA7" w:rsidP="00D76CA7">
            <w:pPr>
              <w:pStyle w:val="TAC"/>
              <w:rPr>
                <w:ins w:id="220" w:author="Prashanth Akula" w:date="2017-11-15T12:50:00Z"/>
                <w:rFonts w:cs="Arial"/>
              </w:rPr>
            </w:pPr>
            <w:ins w:id="221" w:author="Prashanth Akula" w:date="2017-11-15T12:50:00Z">
              <w:r>
                <w:rPr>
                  <w:rFonts w:cs="Arial"/>
                </w:rPr>
                <w:t>CA_4A-71A</w:t>
              </w:r>
            </w:ins>
          </w:p>
        </w:tc>
        <w:tc>
          <w:tcPr>
            <w:tcW w:w="1466" w:type="dxa"/>
            <w:vMerge w:val="restart"/>
            <w:vAlign w:val="center"/>
          </w:tcPr>
          <w:p w:rsidR="00D76CA7" w:rsidRPr="003B1371" w:rsidRDefault="00D76CA7" w:rsidP="00D76CA7">
            <w:pPr>
              <w:pStyle w:val="TAC"/>
              <w:rPr>
                <w:ins w:id="222" w:author="Prashanth Akula" w:date="2017-11-15T12:50:00Z"/>
                <w:rFonts w:cs="Arial"/>
                <w:lang w:eastAsia="ko-KR"/>
              </w:rPr>
            </w:pPr>
            <w:ins w:id="223" w:author="Prashanth Akula" w:date="2017-11-15T12:51:00Z">
              <w:r>
                <w:rPr>
                  <w:rFonts w:cs="Arial"/>
                  <w:lang w:eastAsia="ko-KR"/>
                </w:rPr>
                <w:t>-</w:t>
              </w:r>
            </w:ins>
          </w:p>
        </w:tc>
        <w:tc>
          <w:tcPr>
            <w:tcW w:w="767" w:type="dxa"/>
            <w:shd w:val="clear" w:color="auto" w:fill="auto"/>
            <w:vAlign w:val="center"/>
          </w:tcPr>
          <w:p w:rsidR="00D76CA7" w:rsidRPr="003B1371" w:rsidRDefault="00D76CA7" w:rsidP="00D76CA7">
            <w:pPr>
              <w:pStyle w:val="TAC"/>
              <w:rPr>
                <w:ins w:id="224" w:author="Prashanth Akula" w:date="2017-11-15T12:50:00Z"/>
                <w:rFonts w:cs="Arial"/>
                <w:lang w:eastAsia="ko-KR"/>
              </w:rPr>
            </w:pPr>
            <w:ins w:id="225" w:author="Prashanth Akula" w:date="2017-11-15T12:51:00Z">
              <w:r>
                <w:rPr>
                  <w:rFonts w:cs="Arial"/>
                  <w:lang w:eastAsia="ko-KR"/>
                </w:rPr>
                <w:t>4</w:t>
              </w:r>
            </w:ins>
          </w:p>
        </w:tc>
        <w:tc>
          <w:tcPr>
            <w:tcW w:w="586" w:type="dxa"/>
            <w:gridSpan w:val="2"/>
            <w:shd w:val="clear" w:color="auto" w:fill="auto"/>
            <w:vAlign w:val="center"/>
          </w:tcPr>
          <w:p w:rsidR="00D76CA7" w:rsidRPr="003B1371" w:rsidRDefault="00D76CA7" w:rsidP="00D76CA7">
            <w:pPr>
              <w:pStyle w:val="TAC"/>
              <w:rPr>
                <w:ins w:id="226" w:author="Prashanth Akula" w:date="2017-11-15T12:50:00Z"/>
                <w:rFonts w:cs="Arial"/>
              </w:rPr>
            </w:pPr>
          </w:p>
        </w:tc>
        <w:tc>
          <w:tcPr>
            <w:tcW w:w="587" w:type="dxa"/>
            <w:gridSpan w:val="3"/>
            <w:vAlign w:val="center"/>
          </w:tcPr>
          <w:p w:rsidR="00D76CA7" w:rsidRPr="003B1371" w:rsidRDefault="00D76CA7" w:rsidP="00D76CA7">
            <w:pPr>
              <w:pStyle w:val="TAC"/>
              <w:rPr>
                <w:ins w:id="227" w:author="Prashanth Akula" w:date="2017-11-15T12:50:00Z"/>
                <w:rFonts w:cs="Arial"/>
              </w:rPr>
            </w:pPr>
          </w:p>
        </w:tc>
        <w:tc>
          <w:tcPr>
            <w:tcW w:w="587" w:type="dxa"/>
            <w:gridSpan w:val="4"/>
            <w:vAlign w:val="center"/>
          </w:tcPr>
          <w:p w:rsidR="00D76CA7" w:rsidRPr="003B1371" w:rsidRDefault="00D76CA7" w:rsidP="00D76CA7">
            <w:pPr>
              <w:pStyle w:val="TAC"/>
              <w:rPr>
                <w:ins w:id="228" w:author="Prashanth Akula" w:date="2017-11-15T12:50:00Z"/>
                <w:rFonts w:cs="Arial"/>
              </w:rPr>
            </w:pPr>
            <w:ins w:id="229" w:author="Prashanth Akula" w:date="2017-11-15T12:51:00Z">
              <w:r w:rsidRPr="0016464A">
                <w:rPr>
                  <w:rFonts w:hint="eastAsia"/>
                </w:rPr>
                <w:t>Yes</w:t>
              </w:r>
            </w:ins>
          </w:p>
        </w:tc>
        <w:tc>
          <w:tcPr>
            <w:tcW w:w="586" w:type="dxa"/>
            <w:gridSpan w:val="5"/>
            <w:vAlign w:val="center"/>
          </w:tcPr>
          <w:p w:rsidR="00D76CA7" w:rsidRPr="003B1371" w:rsidRDefault="00D76CA7" w:rsidP="00D76CA7">
            <w:pPr>
              <w:pStyle w:val="TAC"/>
              <w:rPr>
                <w:ins w:id="230" w:author="Prashanth Akula" w:date="2017-11-15T12:50:00Z"/>
                <w:rFonts w:cs="Arial"/>
              </w:rPr>
            </w:pPr>
            <w:ins w:id="231" w:author="Prashanth Akula" w:date="2017-11-15T12:51:00Z">
              <w:r w:rsidRPr="0016464A">
                <w:t>Yes</w:t>
              </w:r>
            </w:ins>
          </w:p>
        </w:tc>
        <w:tc>
          <w:tcPr>
            <w:tcW w:w="590" w:type="dxa"/>
            <w:gridSpan w:val="3"/>
            <w:vAlign w:val="center"/>
          </w:tcPr>
          <w:p w:rsidR="00D76CA7" w:rsidRPr="003B1371" w:rsidRDefault="00D76CA7" w:rsidP="00D76CA7">
            <w:pPr>
              <w:pStyle w:val="TAC"/>
              <w:rPr>
                <w:ins w:id="232" w:author="Prashanth Akula" w:date="2017-11-15T12:50:00Z"/>
                <w:rFonts w:cs="Arial"/>
              </w:rPr>
            </w:pPr>
            <w:ins w:id="233" w:author="Prashanth Akula" w:date="2017-11-15T12:51:00Z">
              <w:r w:rsidRPr="0016464A">
                <w:t>Yes</w:t>
              </w:r>
            </w:ins>
          </w:p>
        </w:tc>
        <w:tc>
          <w:tcPr>
            <w:tcW w:w="971" w:type="dxa"/>
            <w:gridSpan w:val="3"/>
            <w:vAlign w:val="center"/>
          </w:tcPr>
          <w:p w:rsidR="00D76CA7" w:rsidRPr="003B1371" w:rsidRDefault="00D76CA7" w:rsidP="00D76CA7">
            <w:pPr>
              <w:pStyle w:val="TAC"/>
              <w:rPr>
                <w:ins w:id="234" w:author="Prashanth Akula" w:date="2017-11-15T12:50:00Z"/>
                <w:rFonts w:cs="Arial"/>
              </w:rPr>
            </w:pPr>
            <w:ins w:id="235" w:author="Prashanth Akula" w:date="2017-11-15T12:51:00Z">
              <w:r w:rsidRPr="0016464A">
                <w:t>Yes</w:t>
              </w:r>
            </w:ins>
          </w:p>
        </w:tc>
        <w:tc>
          <w:tcPr>
            <w:tcW w:w="1187" w:type="dxa"/>
            <w:gridSpan w:val="2"/>
            <w:vMerge w:val="restart"/>
            <w:vAlign w:val="center"/>
          </w:tcPr>
          <w:p w:rsidR="00D76CA7" w:rsidRPr="003B1371" w:rsidRDefault="00D76CA7" w:rsidP="00D76CA7">
            <w:pPr>
              <w:pStyle w:val="TAC"/>
              <w:rPr>
                <w:ins w:id="236" w:author="Prashanth Akula" w:date="2017-11-15T12:50:00Z"/>
                <w:rFonts w:cs="Arial"/>
              </w:rPr>
            </w:pPr>
            <w:ins w:id="237" w:author="Prashanth Akula" w:date="2017-11-15T12:51:00Z">
              <w:r w:rsidRPr="0016464A">
                <w:rPr>
                  <w:lang w:val="en-US"/>
                </w:rPr>
                <w:t>40</w:t>
              </w:r>
            </w:ins>
          </w:p>
        </w:tc>
        <w:tc>
          <w:tcPr>
            <w:tcW w:w="1286" w:type="dxa"/>
            <w:gridSpan w:val="2"/>
            <w:vMerge w:val="restart"/>
            <w:vAlign w:val="center"/>
          </w:tcPr>
          <w:p w:rsidR="00D76CA7" w:rsidRPr="003B1371" w:rsidRDefault="00D76CA7" w:rsidP="00D76CA7">
            <w:pPr>
              <w:pStyle w:val="TAC"/>
              <w:rPr>
                <w:ins w:id="238" w:author="Prashanth Akula" w:date="2017-11-15T12:50:00Z"/>
                <w:rFonts w:cs="Arial"/>
              </w:rPr>
            </w:pPr>
            <w:ins w:id="239" w:author="Prashanth Akula" w:date="2017-11-15T12:51:00Z">
              <w:r w:rsidRPr="0016464A">
                <w:rPr>
                  <w:lang w:val="en-US"/>
                </w:rPr>
                <w:t>0</w:t>
              </w:r>
            </w:ins>
          </w:p>
        </w:tc>
      </w:tr>
      <w:tr w:rsidR="00D76CA7" w:rsidRPr="003B1371" w:rsidTr="00582159">
        <w:trPr>
          <w:trHeight w:val="223"/>
          <w:jc w:val="center"/>
          <w:ins w:id="240" w:author="Prashanth Akula" w:date="2017-11-15T12:50:00Z"/>
        </w:trPr>
        <w:tc>
          <w:tcPr>
            <w:tcW w:w="1396" w:type="dxa"/>
            <w:vMerge/>
            <w:vAlign w:val="center"/>
          </w:tcPr>
          <w:p w:rsidR="00D76CA7" w:rsidRPr="003B1371" w:rsidRDefault="00D76CA7" w:rsidP="00D76CA7">
            <w:pPr>
              <w:pStyle w:val="TAC"/>
              <w:rPr>
                <w:ins w:id="241" w:author="Prashanth Akula" w:date="2017-11-15T12:50:00Z"/>
                <w:rFonts w:cs="Arial"/>
              </w:rPr>
            </w:pPr>
          </w:p>
        </w:tc>
        <w:tc>
          <w:tcPr>
            <w:tcW w:w="1466" w:type="dxa"/>
            <w:vMerge/>
            <w:vAlign w:val="center"/>
          </w:tcPr>
          <w:p w:rsidR="00D76CA7" w:rsidRPr="003B1371" w:rsidRDefault="00D76CA7" w:rsidP="00D76CA7">
            <w:pPr>
              <w:pStyle w:val="TAC"/>
              <w:rPr>
                <w:ins w:id="242" w:author="Prashanth Akula" w:date="2017-11-15T12:50:00Z"/>
                <w:rFonts w:cs="Arial"/>
                <w:lang w:eastAsia="ko-KR"/>
              </w:rPr>
            </w:pPr>
          </w:p>
        </w:tc>
        <w:tc>
          <w:tcPr>
            <w:tcW w:w="767" w:type="dxa"/>
            <w:shd w:val="clear" w:color="auto" w:fill="auto"/>
            <w:vAlign w:val="center"/>
          </w:tcPr>
          <w:p w:rsidR="00D76CA7" w:rsidRPr="003B1371" w:rsidRDefault="00D76CA7" w:rsidP="00D76CA7">
            <w:pPr>
              <w:pStyle w:val="TAC"/>
              <w:rPr>
                <w:ins w:id="243" w:author="Prashanth Akula" w:date="2017-11-15T12:50:00Z"/>
                <w:rFonts w:cs="Arial"/>
                <w:lang w:eastAsia="ko-KR"/>
              </w:rPr>
            </w:pPr>
            <w:ins w:id="244" w:author="Prashanth Akula" w:date="2017-11-15T12:51:00Z">
              <w:r>
                <w:rPr>
                  <w:rFonts w:cs="Arial"/>
                  <w:lang w:eastAsia="ko-KR"/>
                </w:rPr>
                <w:t>71</w:t>
              </w:r>
            </w:ins>
          </w:p>
        </w:tc>
        <w:tc>
          <w:tcPr>
            <w:tcW w:w="586" w:type="dxa"/>
            <w:gridSpan w:val="2"/>
            <w:shd w:val="clear" w:color="auto" w:fill="auto"/>
            <w:vAlign w:val="center"/>
          </w:tcPr>
          <w:p w:rsidR="00D76CA7" w:rsidRPr="003B1371" w:rsidRDefault="00D76CA7" w:rsidP="00D76CA7">
            <w:pPr>
              <w:pStyle w:val="TAC"/>
              <w:rPr>
                <w:ins w:id="245" w:author="Prashanth Akula" w:date="2017-11-15T12:50:00Z"/>
                <w:rFonts w:cs="Arial"/>
              </w:rPr>
            </w:pPr>
          </w:p>
        </w:tc>
        <w:tc>
          <w:tcPr>
            <w:tcW w:w="587" w:type="dxa"/>
            <w:gridSpan w:val="3"/>
            <w:vAlign w:val="center"/>
          </w:tcPr>
          <w:p w:rsidR="00D76CA7" w:rsidRPr="003B1371" w:rsidRDefault="00D76CA7" w:rsidP="00D76CA7">
            <w:pPr>
              <w:pStyle w:val="TAC"/>
              <w:rPr>
                <w:ins w:id="246" w:author="Prashanth Akula" w:date="2017-11-15T12:50:00Z"/>
                <w:rFonts w:cs="Arial"/>
              </w:rPr>
            </w:pPr>
          </w:p>
        </w:tc>
        <w:tc>
          <w:tcPr>
            <w:tcW w:w="587" w:type="dxa"/>
            <w:gridSpan w:val="4"/>
            <w:vAlign w:val="center"/>
          </w:tcPr>
          <w:p w:rsidR="00D76CA7" w:rsidRPr="003B1371" w:rsidRDefault="00D76CA7" w:rsidP="00D76CA7">
            <w:pPr>
              <w:pStyle w:val="TAC"/>
              <w:rPr>
                <w:ins w:id="247" w:author="Prashanth Akula" w:date="2017-11-15T12:50:00Z"/>
                <w:rFonts w:cs="Arial"/>
              </w:rPr>
            </w:pPr>
            <w:ins w:id="248" w:author="Prashanth Akula" w:date="2017-11-15T12:51:00Z">
              <w:r w:rsidRPr="0016464A">
                <w:rPr>
                  <w:rFonts w:hint="eastAsia"/>
                </w:rPr>
                <w:t>Yes</w:t>
              </w:r>
            </w:ins>
          </w:p>
        </w:tc>
        <w:tc>
          <w:tcPr>
            <w:tcW w:w="586" w:type="dxa"/>
            <w:gridSpan w:val="5"/>
            <w:vAlign w:val="center"/>
          </w:tcPr>
          <w:p w:rsidR="00D76CA7" w:rsidRPr="003B1371" w:rsidRDefault="00D76CA7" w:rsidP="00D76CA7">
            <w:pPr>
              <w:pStyle w:val="TAC"/>
              <w:rPr>
                <w:ins w:id="249" w:author="Prashanth Akula" w:date="2017-11-15T12:50:00Z"/>
                <w:rFonts w:cs="Arial"/>
              </w:rPr>
            </w:pPr>
            <w:ins w:id="250" w:author="Prashanth Akula" w:date="2017-11-15T12:51:00Z">
              <w:r w:rsidRPr="0016464A">
                <w:t>Yes</w:t>
              </w:r>
            </w:ins>
          </w:p>
        </w:tc>
        <w:tc>
          <w:tcPr>
            <w:tcW w:w="590" w:type="dxa"/>
            <w:gridSpan w:val="3"/>
            <w:vAlign w:val="center"/>
          </w:tcPr>
          <w:p w:rsidR="00D76CA7" w:rsidRPr="003B1371" w:rsidRDefault="00D76CA7" w:rsidP="00D76CA7">
            <w:pPr>
              <w:pStyle w:val="TAC"/>
              <w:rPr>
                <w:ins w:id="251" w:author="Prashanth Akula" w:date="2017-11-15T12:50:00Z"/>
                <w:rFonts w:cs="Arial"/>
              </w:rPr>
            </w:pPr>
            <w:ins w:id="252" w:author="Prashanth Akula" w:date="2017-11-15T12:51:00Z">
              <w:r w:rsidRPr="0016464A">
                <w:rPr>
                  <w:rFonts w:hint="eastAsia"/>
                </w:rPr>
                <w:t>Yes</w:t>
              </w:r>
            </w:ins>
          </w:p>
        </w:tc>
        <w:tc>
          <w:tcPr>
            <w:tcW w:w="971" w:type="dxa"/>
            <w:gridSpan w:val="3"/>
            <w:vAlign w:val="center"/>
          </w:tcPr>
          <w:p w:rsidR="00D76CA7" w:rsidRPr="003B1371" w:rsidRDefault="00D76CA7" w:rsidP="00D76CA7">
            <w:pPr>
              <w:pStyle w:val="TAC"/>
              <w:rPr>
                <w:ins w:id="253" w:author="Prashanth Akula" w:date="2017-11-15T12:50:00Z"/>
                <w:rFonts w:cs="Arial"/>
              </w:rPr>
            </w:pPr>
            <w:ins w:id="254" w:author="Prashanth Akula" w:date="2017-11-15T12:51:00Z">
              <w:r w:rsidRPr="0016464A">
                <w:t>Yes</w:t>
              </w:r>
            </w:ins>
          </w:p>
        </w:tc>
        <w:tc>
          <w:tcPr>
            <w:tcW w:w="1187" w:type="dxa"/>
            <w:gridSpan w:val="2"/>
            <w:vMerge/>
            <w:vAlign w:val="center"/>
          </w:tcPr>
          <w:p w:rsidR="00D76CA7" w:rsidRPr="003B1371" w:rsidRDefault="00D76CA7" w:rsidP="00D76CA7">
            <w:pPr>
              <w:pStyle w:val="TAC"/>
              <w:rPr>
                <w:ins w:id="255" w:author="Prashanth Akula" w:date="2017-11-15T12:50:00Z"/>
                <w:rFonts w:cs="Arial"/>
              </w:rPr>
            </w:pPr>
          </w:p>
        </w:tc>
        <w:tc>
          <w:tcPr>
            <w:tcW w:w="1286" w:type="dxa"/>
            <w:gridSpan w:val="2"/>
            <w:vMerge/>
            <w:vAlign w:val="center"/>
          </w:tcPr>
          <w:p w:rsidR="00D76CA7" w:rsidRPr="003B1371" w:rsidRDefault="00D76CA7" w:rsidP="00D76CA7">
            <w:pPr>
              <w:pStyle w:val="TAC"/>
              <w:rPr>
                <w:ins w:id="256" w:author="Prashanth Akula" w:date="2017-11-15T12:50:00Z"/>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ko-KR"/>
              </w:rPr>
              <w:t>5</w:t>
            </w:r>
            <w:r w:rsidRPr="003B1371">
              <w:rPr>
                <w:rFonts w:cs="Arial"/>
              </w:rPr>
              <w:t>A-</w:t>
            </w:r>
            <w:r w:rsidRPr="003B1371">
              <w:rPr>
                <w:rFonts w:cs="Arial"/>
                <w:lang w:eastAsia="ko-KR"/>
              </w:rPr>
              <w:t>7</w:t>
            </w:r>
            <w:r w:rsidRPr="003B1371">
              <w:rPr>
                <w:rFonts w:cs="Arial"/>
              </w:rPr>
              <w:t>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CA_5A-7A</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5</w:t>
            </w:r>
          </w:p>
        </w:tc>
        <w:tc>
          <w:tcPr>
            <w:tcW w:w="586" w:type="dxa"/>
            <w:gridSpan w:val="2"/>
            <w:shd w:val="clear" w:color="auto" w:fill="auto"/>
            <w:vAlign w:val="center"/>
          </w:tcPr>
          <w:p w:rsidR="003B1371" w:rsidRPr="003B1371" w:rsidRDefault="003B1371" w:rsidP="00DE5608">
            <w:pPr>
              <w:pStyle w:val="TAC"/>
              <w:rPr>
                <w:rFonts w:cs="Arial"/>
                <w:lang w:eastAsia="ko-KR"/>
              </w:rPr>
            </w:pPr>
            <w:r w:rsidRPr="003B1371">
              <w:rPr>
                <w:rFonts w:cs="Arial"/>
              </w:rPr>
              <w:t>Yes</w:t>
            </w:r>
          </w:p>
        </w:tc>
        <w:tc>
          <w:tcPr>
            <w:tcW w:w="587" w:type="dxa"/>
            <w:gridSpan w:val="3"/>
            <w:vAlign w:val="center"/>
          </w:tcPr>
          <w:p w:rsidR="003B1371" w:rsidRPr="003B1371" w:rsidRDefault="003B1371" w:rsidP="00DE5608">
            <w:pPr>
              <w:pStyle w:val="TAC"/>
              <w:rPr>
                <w:rFonts w:cs="Arial"/>
                <w:lang w:eastAsia="ko-KR"/>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5</w:t>
            </w:r>
            <w:r w:rsidRPr="003B1371">
              <w:rPr>
                <w:rFonts w:cs="Arial"/>
              </w:rPr>
              <w:t>A-</w:t>
            </w:r>
            <w:r w:rsidRPr="003B1371">
              <w:rPr>
                <w:rFonts w:eastAsia="SimSun" w:cs="Arial"/>
                <w:lang w:eastAsia="zh-CN"/>
              </w:rPr>
              <w:t>7</w:t>
            </w:r>
            <w:r w:rsidRPr="003B1371">
              <w:rPr>
                <w:rFonts w:cs="Arial"/>
              </w:rPr>
              <w:t>A-</w:t>
            </w:r>
            <w:r w:rsidRPr="003B1371">
              <w:rPr>
                <w:rFonts w:eastAsia="SimSun" w:cs="Arial"/>
                <w:lang w:eastAsia="zh-CN"/>
              </w:rPr>
              <w:t>7</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CA_5A-7A</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7</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See CA_</w:t>
            </w:r>
            <w:r w:rsidRPr="003B1371">
              <w:rPr>
                <w:rFonts w:eastAsia="SimSun" w:cs="Arial"/>
                <w:lang w:eastAsia="zh-CN"/>
              </w:rPr>
              <w:t>7</w:t>
            </w:r>
            <w:r w:rsidRPr="003B1371">
              <w:rPr>
                <w:rFonts w:cs="Arial"/>
                <w:lang w:eastAsia="zh-CN"/>
              </w:rPr>
              <w:t>A-</w:t>
            </w:r>
            <w:r w:rsidRPr="003B1371">
              <w:rPr>
                <w:rFonts w:eastAsia="SimSun" w:cs="Arial"/>
                <w:lang w:eastAsia="zh-CN"/>
              </w:rPr>
              <w:t>7</w:t>
            </w:r>
            <w:r w:rsidRPr="003B1371">
              <w:rPr>
                <w:rFonts w:cs="Arial"/>
                <w:lang w:eastAsia="zh-CN"/>
              </w:rPr>
              <w:t xml:space="preserve">A </w:t>
            </w:r>
            <w:r w:rsidRPr="003B1371">
              <w:rPr>
                <w:rFonts w:cs="Arial"/>
              </w:rPr>
              <w:t xml:space="preserve">Bandwidth Combination Set </w:t>
            </w:r>
            <w:r w:rsidRPr="003B1371">
              <w:rPr>
                <w:rFonts w:eastAsia="SimSun" w:cs="Arial"/>
                <w:lang w:eastAsia="zh-CN"/>
              </w:rPr>
              <w:t>3</w:t>
            </w:r>
            <w:r w:rsidRPr="003B1371">
              <w:rPr>
                <w:rFonts w:cs="Arial"/>
                <w:lang w:eastAsia="ja-JP"/>
              </w:rPr>
              <w:t xml:space="preserve"> </w:t>
            </w:r>
            <w:r w:rsidRPr="003B1371">
              <w:rPr>
                <w:rFonts w:cs="Arial"/>
                <w:lang w:eastAsia="zh-CN"/>
              </w:rPr>
              <w:t>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5</w:t>
            </w:r>
            <w:r w:rsidRPr="003B1371">
              <w:rPr>
                <w:rFonts w:cs="Arial"/>
              </w:rPr>
              <w:t>A-</w:t>
            </w:r>
            <w:r w:rsidRPr="003B1371">
              <w:rPr>
                <w:rFonts w:eastAsia="SimSun" w:cs="Arial"/>
                <w:lang w:eastAsia="zh-CN"/>
              </w:rPr>
              <w:t>7</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7</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rPr>
              <w:t>See CA_</w:t>
            </w:r>
            <w:r w:rsidRPr="003B1371">
              <w:rPr>
                <w:rFonts w:eastAsia="SimSun" w:cs="Arial"/>
                <w:lang w:val="en-US" w:eastAsia="zh-CN"/>
              </w:rPr>
              <w:t>7</w:t>
            </w:r>
            <w:r w:rsidRPr="003B1371">
              <w:rPr>
                <w:rFonts w:cs="Arial"/>
                <w:lang w:val="en-US"/>
              </w:rPr>
              <w:t xml:space="preserve">C </w:t>
            </w:r>
            <w:r w:rsidRPr="003B1371">
              <w:rPr>
                <w:rFonts w:cs="Arial"/>
              </w:rPr>
              <w:t xml:space="preserve">Bandwidth Combination Set </w:t>
            </w:r>
            <w:r w:rsidRPr="003B1371">
              <w:rPr>
                <w:rFonts w:eastAsia="SimSun" w:cs="Arial"/>
                <w:lang w:eastAsia="zh-CN"/>
              </w:rPr>
              <w:t>1</w:t>
            </w:r>
            <w:r w:rsidRPr="003B1371">
              <w:rPr>
                <w:rFonts w:cs="Arial"/>
                <w:lang w:eastAsia="ja-JP"/>
              </w:rPr>
              <w:t xml:space="preserve">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eastAsia="MS Mincho" w:cs="Arial"/>
              </w:rPr>
              <w:t>CA_5A-12A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CA_5A-12A</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ja-JP"/>
              </w:rPr>
              <w:t>CA_</w:t>
            </w:r>
            <w:r w:rsidRPr="003B1371">
              <w:rPr>
                <w:rFonts w:eastAsia="SimSun" w:cs="Arial"/>
                <w:lang w:eastAsia="zh-CN"/>
              </w:rPr>
              <w:t>5</w:t>
            </w:r>
            <w:r w:rsidRPr="003B1371">
              <w:rPr>
                <w:rFonts w:cs="Arial"/>
                <w:lang w:eastAsia="ja-JP"/>
              </w:rPr>
              <w:t>A-12</w:t>
            </w:r>
            <w:r w:rsidRPr="003B1371">
              <w:rPr>
                <w:rFonts w:cs="Arial"/>
                <w:lang w:eastAsia="zh-CN"/>
              </w:rPr>
              <w:t>A-12A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eastAsia="SimSun" w:cs="Arial"/>
                <w:lang w:eastAsia="ja-JP"/>
              </w:rPr>
            </w:pPr>
            <w:r w:rsidRPr="003B1371">
              <w:rPr>
                <w:rFonts w:eastAsia="SimSun" w:cs="Arial"/>
                <w:lang w:eastAsia="zh-CN"/>
              </w:rPr>
              <w:t>5</w:t>
            </w:r>
          </w:p>
        </w:tc>
        <w:tc>
          <w:tcPr>
            <w:tcW w:w="586" w:type="dxa"/>
            <w:gridSpan w:val="2"/>
            <w:shd w:val="clear" w:color="auto" w:fill="auto"/>
          </w:tcPr>
          <w:p w:rsidR="003B1371" w:rsidRPr="003B1371" w:rsidRDefault="003B1371" w:rsidP="00DE5608">
            <w:pPr>
              <w:pStyle w:val="TAC"/>
              <w:rPr>
                <w:rFonts w:cs="Arial"/>
                <w:lang w:eastAsia="ja-JP"/>
              </w:rPr>
            </w:pPr>
          </w:p>
        </w:tc>
        <w:tc>
          <w:tcPr>
            <w:tcW w:w="587" w:type="dxa"/>
            <w:gridSpan w:val="3"/>
          </w:tcPr>
          <w:p w:rsidR="003B1371" w:rsidRPr="003B1371" w:rsidRDefault="003B1371" w:rsidP="00DE5608">
            <w:pPr>
              <w:pStyle w:val="TAC"/>
              <w:rPr>
                <w:rFonts w:cs="Arial"/>
                <w:lang w:eastAsia="ja-JP"/>
              </w:rPr>
            </w:pPr>
          </w:p>
        </w:tc>
        <w:tc>
          <w:tcPr>
            <w:tcW w:w="587" w:type="dxa"/>
            <w:gridSpan w:val="4"/>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tcPr>
          <w:p w:rsidR="003B1371" w:rsidRPr="003B1371" w:rsidRDefault="003B1371" w:rsidP="00DE5608">
            <w:pPr>
              <w:pStyle w:val="TAC"/>
              <w:rPr>
                <w:rFonts w:cs="Arial"/>
                <w:lang w:val="en-US" w:eastAsia="ja-JP"/>
              </w:rPr>
            </w:pPr>
          </w:p>
        </w:tc>
        <w:tc>
          <w:tcPr>
            <w:tcW w:w="971" w:type="dxa"/>
            <w:gridSpan w:val="3"/>
          </w:tcPr>
          <w:p w:rsidR="003B1371" w:rsidRPr="003B1371" w:rsidRDefault="003B1371" w:rsidP="00DE5608">
            <w:pPr>
              <w:pStyle w:val="TAC"/>
              <w:rPr>
                <w:rFonts w:cs="Arial"/>
                <w:lang w:val="en-US" w:eastAsia="ja-JP"/>
              </w:rPr>
            </w:pP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eastAsia="SimSun" w:cs="Arial"/>
                <w:lang w:eastAsia="zh-CN"/>
              </w:rPr>
              <w:t>20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12</w:t>
            </w:r>
          </w:p>
        </w:tc>
        <w:tc>
          <w:tcPr>
            <w:tcW w:w="3907" w:type="dxa"/>
            <w:gridSpan w:val="20"/>
            <w:shd w:val="clear" w:color="auto" w:fill="auto"/>
            <w:vAlign w:val="center"/>
          </w:tcPr>
          <w:p w:rsidR="003B1371" w:rsidRPr="003B1371" w:rsidRDefault="003B1371" w:rsidP="00DE5608">
            <w:pPr>
              <w:pStyle w:val="TAC"/>
              <w:rPr>
                <w:rFonts w:cs="Arial"/>
                <w:lang w:val="en-US" w:eastAsia="ja-JP"/>
              </w:rPr>
            </w:pPr>
            <w:r w:rsidRPr="003B1371">
              <w:rPr>
                <w:rFonts w:cs="Arial"/>
                <w:lang w:eastAsia="zh-CN"/>
              </w:rPr>
              <w:t xml:space="preserve">See CA_12A-12A </w:t>
            </w:r>
            <w:r w:rsidRPr="003B1371">
              <w:rPr>
                <w:rFonts w:cs="Arial"/>
                <w:lang w:eastAsia="ja-JP"/>
              </w:rPr>
              <w:t xml:space="preserve">Bandwidth Combination Set 0 </w:t>
            </w:r>
            <w:r w:rsidRPr="003B1371">
              <w:rPr>
                <w:rFonts w:cs="Arial"/>
                <w:lang w:eastAsia="zh-CN"/>
              </w:rPr>
              <w:t>in Table 5.6A.1-3</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5</w:t>
            </w:r>
            <w:r w:rsidRPr="003B1371">
              <w:rPr>
                <w:rFonts w:cs="Arial"/>
              </w:rPr>
              <w:t>A-12B</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5</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lang w:val="en-US"/>
              </w:rPr>
            </w:pPr>
          </w:p>
        </w:tc>
        <w:tc>
          <w:tcPr>
            <w:tcW w:w="971" w:type="dxa"/>
            <w:gridSpan w:val="3"/>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2</w:t>
            </w:r>
            <w:r w:rsidRPr="003B1371">
              <w:rPr>
                <w:rFonts w:cs="Arial"/>
              </w:rPr>
              <w:t>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12</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 xml:space="preserve">See CA_12B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eastAsia="MS Mincho" w:cs="Arial"/>
              </w:rPr>
              <w:t>CA_5A-13A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eastAsia="SimSun" w:cs="Arial"/>
                <w:lang w:val="en-US" w:eastAsia="zh-CN"/>
              </w:rPr>
              <w:t>Yes</w:t>
            </w:r>
          </w:p>
        </w:tc>
        <w:tc>
          <w:tcPr>
            <w:tcW w:w="586" w:type="dxa"/>
            <w:gridSpan w:val="5"/>
            <w:vAlign w:val="center"/>
          </w:tcPr>
          <w:p w:rsidR="003B1371" w:rsidRPr="003B1371" w:rsidRDefault="003B1371" w:rsidP="00DE5608">
            <w:pPr>
              <w:pStyle w:val="TAC"/>
              <w:rPr>
                <w:rFonts w:cs="Arial"/>
              </w:rPr>
            </w:pPr>
            <w:r w:rsidRPr="003B1371">
              <w:rPr>
                <w:rFonts w:eastAsia="SimSun" w:cs="Arial"/>
                <w:lang w:val="en-US"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eastAsia="SimSun" w:cs="Arial"/>
                <w:lang w:val="en-US"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CA_5A-17A</w:t>
            </w:r>
          </w:p>
        </w:tc>
        <w:tc>
          <w:tcPr>
            <w:tcW w:w="1466" w:type="dxa"/>
            <w:vMerge w:val="restart"/>
            <w:vAlign w:val="center"/>
          </w:tcPr>
          <w:p w:rsidR="003B1371" w:rsidRPr="003B1371" w:rsidRDefault="003B1371" w:rsidP="00DE5608">
            <w:pPr>
              <w:pStyle w:val="TAC"/>
              <w:rPr>
                <w:rFonts w:cs="Arial"/>
              </w:rPr>
            </w:pPr>
            <w:r w:rsidRPr="003B1371">
              <w:rPr>
                <w:rFonts w:cs="Arial"/>
              </w:rPr>
              <w:t>CA_5A-17A</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CA_5A-25A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5</w:t>
            </w:r>
            <w:r w:rsidRPr="003B1371">
              <w:rPr>
                <w:rFonts w:cs="Arial"/>
              </w:rPr>
              <w:t>A</w:t>
            </w:r>
            <w:r w:rsidRPr="003B1371">
              <w:rPr>
                <w:rFonts w:eastAsia="SimSun" w:cs="Arial"/>
                <w:lang w:eastAsia="zh-CN"/>
              </w:rPr>
              <w:t>-29A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eastAsia="SimSun" w:cs="Arial"/>
                <w:lang w:eastAsia="zh-CN"/>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CA_5A-30A</w:t>
            </w:r>
          </w:p>
        </w:tc>
        <w:tc>
          <w:tcPr>
            <w:tcW w:w="1466" w:type="dxa"/>
            <w:vMerge w:val="restart"/>
            <w:vAlign w:val="center"/>
          </w:tcPr>
          <w:p w:rsidR="003B1371" w:rsidRPr="003B1371" w:rsidRDefault="003B1371" w:rsidP="00DE5608">
            <w:pPr>
              <w:pStyle w:val="TAC"/>
              <w:rPr>
                <w:rFonts w:cs="Arial"/>
              </w:rPr>
            </w:pPr>
            <w:r w:rsidRPr="003B1371">
              <w:rPr>
                <w:rFonts w:cs="Arial"/>
              </w:rPr>
              <w:t>CA_5A-30A</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5B-30A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rPr>
            </w:pPr>
            <w:r w:rsidRPr="003B1371">
              <w:rPr>
                <w:rFonts w:cs="Arial"/>
                <w:lang w:eastAsia="zh-CN"/>
              </w:rPr>
              <w:t>See CA_</w:t>
            </w:r>
            <w:r w:rsidRPr="003B1371">
              <w:rPr>
                <w:rFonts w:eastAsia="SimSun" w:cs="Arial"/>
                <w:lang w:eastAsia="zh-CN"/>
              </w:rPr>
              <w:t>5B</w:t>
            </w:r>
            <w:r w:rsidRPr="003B1371">
              <w:rPr>
                <w:rFonts w:cs="Arial"/>
                <w:lang w:eastAsia="zh-CN"/>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3</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30</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CA_5A-3</w:t>
            </w:r>
            <w:r w:rsidRPr="003B1371">
              <w:rPr>
                <w:rFonts w:eastAsia="SimSun" w:cs="Arial"/>
                <w:lang w:eastAsia="zh-CN"/>
              </w:rPr>
              <w:t>8</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w:t>
            </w:r>
            <w:r w:rsidRPr="003B1371">
              <w:rPr>
                <w:rFonts w:eastAsia="SimSun" w:cs="Arial"/>
                <w:lang w:eastAsia="zh-CN"/>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CA_5A-40A</w:t>
            </w:r>
          </w:p>
        </w:tc>
        <w:tc>
          <w:tcPr>
            <w:tcW w:w="1466" w:type="dxa"/>
            <w:vMerge w:val="restart"/>
            <w:vAlign w:val="center"/>
          </w:tcPr>
          <w:p w:rsidR="003B1371" w:rsidRPr="003B1371" w:rsidRDefault="003B1371" w:rsidP="00DE5608">
            <w:pPr>
              <w:pStyle w:val="TAC"/>
              <w:rPr>
                <w:rFonts w:cs="Arial"/>
              </w:rPr>
            </w:pPr>
            <w:r w:rsidRPr="003B1371">
              <w:rPr>
                <w:rFonts w:cs="Arial"/>
              </w:rPr>
              <w:t>CA_5A-40A</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86" w:type="dxa"/>
            <w:gridSpan w:val="5"/>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86" w:type="dxa"/>
            <w:gridSpan w:val="5"/>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90" w:type="dxa"/>
            <w:gridSpan w:val="3"/>
            <w:vAlign w:val="center"/>
          </w:tcPr>
          <w:p w:rsidR="003B1371" w:rsidRPr="003B1371" w:rsidRDefault="003B1371" w:rsidP="00DE5608">
            <w:pPr>
              <w:pStyle w:val="TAC"/>
              <w:rPr>
                <w:rFonts w:cs="Arial"/>
              </w:rPr>
            </w:pPr>
            <w:r w:rsidRPr="003B1371">
              <w:rPr>
                <w:rFonts w:cs="Arial"/>
                <w:kern w:val="2"/>
                <w:szCs w:val="22"/>
                <w:lang w:val="en-US" w:eastAsia="ko-KR"/>
              </w:rPr>
              <w:t>Yes</w:t>
            </w:r>
          </w:p>
        </w:tc>
        <w:tc>
          <w:tcPr>
            <w:tcW w:w="971" w:type="dxa"/>
            <w:gridSpan w:val="3"/>
            <w:vAlign w:val="center"/>
          </w:tcPr>
          <w:p w:rsidR="003B1371" w:rsidRPr="003B1371" w:rsidRDefault="003B1371" w:rsidP="00DE5608">
            <w:pPr>
              <w:pStyle w:val="TAC"/>
              <w:rPr>
                <w:rFonts w:cs="Arial"/>
              </w:rPr>
            </w:pPr>
            <w:r w:rsidRPr="003B1371">
              <w:rPr>
                <w:rFonts w:cs="Arial"/>
                <w:kern w:val="2"/>
                <w:szCs w:val="22"/>
                <w:lang w:val="en-US" w:eastAsia="ko-KR"/>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87" w:type="dxa"/>
            <w:gridSpan w:val="4"/>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86" w:type="dxa"/>
            <w:gridSpan w:val="5"/>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40</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86" w:type="dxa"/>
            <w:gridSpan w:val="5"/>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90" w:type="dxa"/>
            <w:gridSpan w:val="3"/>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971" w:type="dxa"/>
            <w:gridSpan w:val="3"/>
            <w:vAlign w:val="center"/>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5</w:t>
            </w:r>
            <w:r w:rsidRPr="003B1371">
              <w:rPr>
                <w:rFonts w:cs="Arial"/>
                <w:lang w:val="en-US" w:eastAsia="ko-KR"/>
              </w:rPr>
              <w:t>A-</w:t>
            </w:r>
            <w:r w:rsidRPr="003B1371">
              <w:rPr>
                <w:rFonts w:cs="Arial"/>
                <w:lang w:val="en-US" w:eastAsia="zh-CN"/>
              </w:rPr>
              <w:t>5</w:t>
            </w:r>
            <w:r w:rsidRPr="003B1371">
              <w:rPr>
                <w:rFonts w:cs="Arial"/>
                <w:lang w:val="en-US" w:eastAsia="ko-KR"/>
              </w:rPr>
              <w:t>A</w:t>
            </w:r>
            <w:r w:rsidRPr="003B1371">
              <w:rPr>
                <w:rFonts w:cs="Arial"/>
                <w:lang w:val="en-US" w:eastAsia="zh-CN"/>
              </w:rPr>
              <w:t>-40A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5</w:t>
            </w:r>
          </w:p>
        </w:tc>
        <w:tc>
          <w:tcPr>
            <w:tcW w:w="3907" w:type="dxa"/>
            <w:gridSpan w:val="20"/>
            <w:shd w:val="clear" w:color="auto" w:fill="auto"/>
          </w:tcPr>
          <w:p w:rsidR="003B1371" w:rsidRPr="003B1371" w:rsidRDefault="003B1371" w:rsidP="00DE5608">
            <w:pPr>
              <w:pStyle w:val="TAC"/>
              <w:rPr>
                <w:rFonts w:eastAsia="SimSun" w:cs="Arial"/>
                <w:kern w:val="2"/>
                <w:szCs w:val="22"/>
                <w:lang w:val="en-US" w:eastAsia="zh-CN"/>
              </w:rPr>
            </w:pPr>
            <w:r w:rsidRPr="003B1371">
              <w:rPr>
                <w:rFonts w:eastAsia="MS PGothic" w:cs="Arial"/>
                <w:szCs w:val="18"/>
                <w:lang w:val="en-US" w:eastAsia="ko-KR"/>
              </w:rPr>
              <w:t>See CA_</w:t>
            </w:r>
            <w:r w:rsidRPr="003B1371">
              <w:rPr>
                <w:rFonts w:cs="Arial"/>
                <w:szCs w:val="18"/>
                <w:lang w:val="en-US" w:eastAsia="zh-CN"/>
              </w:rPr>
              <w:t>5</w:t>
            </w:r>
            <w:r w:rsidRPr="003B1371">
              <w:rPr>
                <w:rFonts w:eastAsia="MS PGothic" w:cs="Arial"/>
                <w:szCs w:val="18"/>
                <w:lang w:val="en-US" w:eastAsia="ko-KR"/>
              </w:rPr>
              <w:t>A-</w:t>
            </w:r>
            <w:r w:rsidRPr="003B1371">
              <w:rPr>
                <w:rFonts w:cs="Arial"/>
                <w:szCs w:val="18"/>
                <w:lang w:val="en-US" w:eastAsia="zh-CN"/>
              </w:rPr>
              <w:t>5</w:t>
            </w:r>
            <w:r w:rsidRPr="003B1371">
              <w:rPr>
                <w:rFonts w:eastAsia="MS PGothic" w:cs="Arial"/>
                <w:szCs w:val="18"/>
                <w:lang w:val="en-US" w:eastAsia="ko-KR"/>
              </w:rPr>
              <w:t xml:space="preserve">A Bandwidth Combination Set </w:t>
            </w:r>
            <w:r w:rsidRPr="003B1371">
              <w:rPr>
                <w:rFonts w:cs="Arial"/>
                <w:szCs w:val="18"/>
                <w:lang w:val="en-US" w:eastAsia="zh-CN"/>
              </w:rPr>
              <w:t>0</w:t>
            </w:r>
            <w:r w:rsidRPr="003B1371">
              <w:rPr>
                <w:rFonts w:eastAsia="MS PGothic" w:cs="Arial"/>
                <w:szCs w:val="18"/>
                <w:lang w:val="en-US" w:eastAsia="ko-KR"/>
              </w:rPr>
              <w:t xml:space="preserve"> in table </w:t>
            </w:r>
            <w:r w:rsidRPr="003B1371">
              <w:rPr>
                <w:rFonts w:cs="Arial"/>
                <w:szCs w:val="18"/>
                <w:lang w:val="en-US" w:eastAsia="zh-CN"/>
              </w:rPr>
              <w:t>6.140.2-2</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40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eastAsia="SimSun" w:cs="Arial"/>
                <w:kern w:val="2"/>
                <w:szCs w:val="22"/>
                <w:lang w:val="en-US" w:eastAsia="zh-CN"/>
              </w:rPr>
            </w:pPr>
          </w:p>
        </w:tc>
        <w:tc>
          <w:tcPr>
            <w:tcW w:w="586" w:type="dxa"/>
            <w:gridSpan w:val="5"/>
            <w:vAlign w:val="center"/>
          </w:tcPr>
          <w:p w:rsidR="003B1371" w:rsidRPr="003B1371" w:rsidRDefault="003B1371" w:rsidP="00DE5608">
            <w:pPr>
              <w:pStyle w:val="TAC"/>
              <w:rPr>
                <w:rFonts w:eastAsia="SimSun" w:cs="Arial"/>
                <w:kern w:val="2"/>
                <w:szCs w:val="22"/>
                <w:lang w:val="en-US" w:eastAsia="zh-CN"/>
              </w:rPr>
            </w:pPr>
            <w:r w:rsidRPr="003B1371">
              <w:rPr>
                <w:rFonts w:cs="Arial"/>
                <w:lang w:eastAsia="ko-KR"/>
              </w:rPr>
              <w:t>Yes</w:t>
            </w:r>
          </w:p>
        </w:tc>
        <w:tc>
          <w:tcPr>
            <w:tcW w:w="590" w:type="dxa"/>
            <w:gridSpan w:val="3"/>
            <w:vAlign w:val="center"/>
          </w:tcPr>
          <w:p w:rsidR="003B1371" w:rsidRPr="003B1371" w:rsidRDefault="003B1371" w:rsidP="00DE5608">
            <w:pPr>
              <w:pStyle w:val="TAC"/>
              <w:rPr>
                <w:rFonts w:eastAsia="SimSun" w:cs="Arial"/>
                <w:kern w:val="2"/>
                <w:szCs w:val="22"/>
                <w:lang w:val="en-US" w:eastAsia="zh-CN"/>
              </w:rPr>
            </w:pPr>
          </w:p>
        </w:tc>
        <w:tc>
          <w:tcPr>
            <w:tcW w:w="971" w:type="dxa"/>
            <w:gridSpan w:val="3"/>
            <w:vAlign w:val="center"/>
          </w:tcPr>
          <w:p w:rsidR="003B1371" w:rsidRPr="003B1371" w:rsidRDefault="003B1371" w:rsidP="00DE5608">
            <w:pPr>
              <w:pStyle w:val="TAC"/>
              <w:rPr>
                <w:rFonts w:eastAsia="SimSun" w:cs="Arial"/>
                <w:kern w:val="2"/>
                <w:szCs w:val="22"/>
                <w:lang w:val="en-US" w:eastAsia="zh-CN"/>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5</w:t>
            </w:r>
            <w:r w:rsidRPr="003B1371">
              <w:rPr>
                <w:rFonts w:cs="Arial"/>
                <w:lang w:eastAsia="ja-JP"/>
              </w:rPr>
              <w:t>A-4</w:t>
            </w:r>
            <w:r w:rsidRPr="003B1371">
              <w:rPr>
                <w:rFonts w:cs="Arial"/>
                <w:lang w:eastAsia="zh-CN"/>
              </w:rPr>
              <w:t>0A-40A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5</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ja-JP"/>
              </w:rPr>
              <w:t>4</w:t>
            </w:r>
            <w:r w:rsidRPr="003B1371">
              <w:rPr>
                <w:rFonts w:cs="Arial"/>
                <w:lang w:eastAsia="zh-CN"/>
              </w:rPr>
              <w:t>0</w:t>
            </w:r>
          </w:p>
        </w:tc>
        <w:tc>
          <w:tcPr>
            <w:tcW w:w="3907" w:type="dxa"/>
            <w:gridSpan w:val="20"/>
            <w:shd w:val="clear" w:color="auto" w:fill="auto"/>
          </w:tcPr>
          <w:p w:rsidR="003B1371" w:rsidRPr="003B1371" w:rsidRDefault="003B1371" w:rsidP="00DE5608">
            <w:pPr>
              <w:pStyle w:val="TAC"/>
              <w:rPr>
                <w:rFonts w:cs="Arial"/>
                <w:lang w:eastAsia="ja-JP"/>
              </w:rPr>
            </w:pPr>
            <w:r w:rsidRPr="003B1371">
              <w:rPr>
                <w:rFonts w:cs="Arial"/>
                <w:lang w:val="en-US" w:eastAsia="ja-JP"/>
              </w:rPr>
              <w:t xml:space="preserve">See </w:t>
            </w:r>
            <w:r w:rsidRPr="003B1371">
              <w:rPr>
                <w:rFonts w:cs="Arial"/>
                <w:lang w:val="en-US" w:eastAsia="zh-CN"/>
              </w:rPr>
              <w:t xml:space="preserve">CA_40A-40A </w:t>
            </w:r>
            <w:r w:rsidRPr="003B1371">
              <w:rPr>
                <w:rFonts w:cs="Arial"/>
                <w:lang w:eastAsia="ja-JP"/>
              </w:rPr>
              <w:t xml:space="preserve">Bandwidth Combination Set </w:t>
            </w:r>
            <w:r w:rsidRPr="003B1371">
              <w:rPr>
                <w:rFonts w:cs="Arial"/>
                <w:lang w:eastAsia="zh-CN"/>
              </w:rPr>
              <w:t>0</w:t>
            </w:r>
            <w:r w:rsidRPr="003B1371">
              <w:rPr>
                <w:rFonts w:cs="Arial"/>
                <w:lang w:eastAsia="ja-JP"/>
              </w:rPr>
              <w:t xml:space="preserve"> </w:t>
            </w:r>
            <w:r w:rsidRPr="003B1371">
              <w:rPr>
                <w:rFonts w:cs="Arial"/>
                <w:lang w:eastAsia="zh-CN"/>
              </w:rPr>
              <w:t xml:space="preserve">in </w:t>
            </w:r>
            <w:r w:rsidRPr="003B1371">
              <w:rPr>
                <w:rFonts w:cs="Arial"/>
                <w:lang w:val="en-US" w:eastAsia="ja-JP"/>
              </w:rPr>
              <w:t>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CA_5A-40C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eastAsia="SimSun" w:cs="Arial"/>
                <w:kern w:val="2"/>
                <w:szCs w:val="22"/>
                <w:lang w:val="en-US" w:eastAsia="zh-CN"/>
              </w:rPr>
            </w:pPr>
            <w:r w:rsidRPr="003B1371">
              <w:rPr>
                <w:rFonts w:eastAsia="SimSun" w:cs="Arial"/>
                <w:kern w:val="2"/>
                <w:szCs w:val="22"/>
                <w:lang w:val="en-US" w:eastAsia="zh-CN"/>
              </w:rPr>
              <w:t>Yes</w:t>
            </w:r>
          </w:p>
        </w:tc>
        <w:tc>
          <w:tcPr>
            <w:tcW w:w="586" w:type="dxa"/>
            <w:gridSpan w:val="5"/>
            <w:vAlign w:val="center"/>
          </w:tcPr>
          <w:p w:rsidR="003B1371" w:rsidRPr="003B1371" w:rsidRDefault="003B1371" w:rsidP="00DE5608">
            <w:pPr>
              <w:pStyle w:val="TAC"/>
              <w:rPr>
                <w:rFonts w:eastAsia="SimSun" w:cs="Arial"/>
                <w:kern w:val="2"/>
                <w:szCs w:val="22"/>
                <w:lang w:val="en-US" w:eastAsia="zh-CN"/>
              </w:rPr>
            </w:pPr>
            <w:r w:rsidRPr="003B1371">
              <w:rPr>
                <w:rFonts w:eastAsia="SimSun" w:cs="Arial"/>
                <w:kern w:val="2"/>
                <w:szCs w:val="22"/>
                <w:lang w:val="en-US" w:eastAsia="zh-CN"/>
              </w:rPr>
              <w:t>Yes</w:t>
            </w:r>
          </w:p>
        </w:tc>
        <w:tc>
          <w:tcPr>
            <w:tcW w:w="590" w:type="dxa"/>
            <w:gridSpan w:val="3"/>
            <w:vAlign w:val="center"/>
          </w:tcPr>
          <w:p w:rsidR="003B1371" w:rsidRPr="003B1371" w:rsidRDefault="003B1371" w:rsidP="00DE5608">
            <w:pPr>
              <w:pStyle w:val="TAC"/>
              <w:rPr>
                <w:rFonts w:eastAsia="SimSun" w:cs="Arial"/>
                <w:kern w:val="2"/>
                <w:szCs w:val="22"/>
                <w:lang w:val="en-US" w:eastAsia="zh-CN"/>
              </w:rPr>
            </w:pPr>
          </w:p>
        </w:tc>
        <w:tc>
          <w:tcPr>
            <w:tcW w:w="971" w:type="dxa"/>
            <w:gridSpan w:val="3"/>
            <w:vAlign w:val="center"/>
          </w:tcPr>
          <w:p w:rsidR="003B1371" w:rsidRPr="003B1371" w:rsidRDefault="003B1371" w:rsidP="00DE5608">
            <w:pPr>
              <w:pStyle w:val="TAC"/>
              <w:rPr>
                <w:rFonts w:eastAsia="SimSun" w:cs="Arial"/>
                <w:kern w:val="2"/>
                <w:szCs w:val="22"/>
                <w:lang w:val="en-US" w:eastAsia="zh-CN"/>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40</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eastAsia="SimSun" w:cs="Arial"/>
                <w:lang w:eastAsia="ja-JP"/>
              </w:rPr>
              <w:t>See CA_</w:t>
            </w:r>
            <w:r w:rsidRPr="003B1371">
              <w:rPr>
                <w:rFonts w:eastAsia="SimSun" w:cs="Arial"/>
                <w:lang w:eastAsia="zh-CN"/>
              </w:rPr>
              <w:t>40C Bandwidth Combination Set 1</w:t>
            </w:r>
            <w:r w:rsidRPr="003B1371">
              <w:rPr>
                <w:rFonts w:eastAsia="SimSun" w:cs="Arial"/>
                <w:lang w:eastAsia="ja-JP"/>
              </w:rPr>
              <w:t xml:space="preserve">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r w:rsidRPr="003B1371">
              <w:rPr>
                <w:rFonts w:eastAsia="SimSun" w:cs="Arial"/>
                <w:kern w:val="2"/>
                <w:szCs w:val="22"/>
                <w:lang w:val="en-US" w:eastAsia="zh-CN"/>
              </w:rPr>
              <w:t>Yes</w:t>
            </w:r>
          </w:p>
        </w:tc>
        <w:tc>
          <w:tcPr>
            <w:tcW w:w="587" w:type="dxa"/>
            <w:gridSpan w:val="4"/>
            <w:vAlign w:val="center"/>
          </w:tcPr>
          <w:p w:rsidR="003B1371" w:rsidRPr="003B1371" w:rsidRDefault="003B1371" w:rsidP="00DE5608">
            <w:pPr>
              <w:pStyle w:val="TAC"/>
              <w:rPr>
                <w:rFonts w:eastAsia="SimSun" w:cs="Arial"/>
                <w:kern w:val="2"/>
                <w:szCs w:val="22"/>
                <w:lang w:val="en-US" w:eastAsia="zh-CN"/>
              </w:rPr>
            </w:pPr>
            <w:r w:rsidRPr="003B1371">
              <w:rPr>
                <w:rFonts w:eastAsia="SimSun" w:cs="Arial"/>
                <w:kern w:val="2"/>
                <w:szCs w:val="22"/>
                <w:lang w:val="en-US" w:eastAsia="zh-CN"/>
              </w:rPr>
              <w:t>Yes</w:t>
            </w:r>
          </w:p>
        </w:tc>
        <w:tc>
          <w:tcPr>
            <w:tcW w:w="586" w:type="dxa"/>
            <w:gridSpan w:val="5"/>
            <w:vAlign w:val="center"/>
          </w:tcPr>
          <w:p w:rsidR="003B1371" w:rsidRPr="003B1371" w:rsidRDefault="003B1371" w:rsidP="00DE5608">
            <w:pPr>
              <w:pStyle w:val="TAC"/>
              <w:rPr>
                <w:rFonts w:eastAsia="SimSun" w:cs="Arial"/>
                <w:kern w:val="2"/>
                <w:szCs w:val="22"/>
                <w:lang w:val="en-US" w:eastAsia="zh-CN"/>
              </w:rPr>
            </w:pPr>
            <w:r w:rsidRPr="003B1371">
              <w:rPr>
                <w:rFonts w:eastAsia="SimSun" w:cs="Arial"/>
                <w:kern w:val="2"/>
                <w:szCs w:val="22"/>
                <w:lang w:val="en-US" w:eastAsia="zh-CN"/>
              </w:rPr>
              <w:t>Yes</w:t>
            </w:r>
          </w:p>
        </w:tc>
        <w:tc>
          <w:tcPr>
            <w:tcW w:w="590" w:type="dxa"/>
            <w:gridSpan w:val="3"/>
            <w:vAlign w:val="center"/>
          </w:tcPr>
          <w:p w:rsidR="003B1371" w:rsidRPr="003B1371" w:rsidRDefault="003B1371" w:rsidP="00DE5608">
            <w:pPr>
              <w:pStyle w:val="TAC"/>
              <w:rPr>
                <w:rFonts w:eastAsia="SimSun" w:cs="Arial"/>
                <w:kern w:val="2"/>
                <w:szCs w:val="22"/>
                <w:lang w:val="en-US" w:eastAsia="zh-CN"/>
              </w:rPr>
            </w:pPr>
          </w:p>
        </w:tc>
        <w:tc>
          <w:tcPr>
            <w:tcW w:w="971" w:type="dxa"/>
            <w:gridSpan w:val="3"/>
            <w:vAlign w:val="center"/>
          </w:tcPr>
          <w:p w:rsidR="003B1371" w:rsidRPr="003B1371" w:rsidRDefault="003B1371" w:rsidP="00DE5608">
            <w:pPr>
              <w:pStyle w:val="TAC"/>
              <w:rPr>
                <w:rFonts w:eastAsia="SimSun" w:cs="Arial"/>
                <w:kern w:val="2"/>
                <w:szCs w:val="22"/>
                <w:lang w:val="en-US" w:eastAsia="zh-CN"/>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40</w:t>
            </w:r>
          </w:p>
        </w:tc>
        <w:tc>
          <w:tcPr>
            <w:tcW w:w="3907" w:type="dxa"/>
            <w:gridSpan w:val="20"/>
            <w:shd w:val="clear" w:color="auto" w:fill="auto"/>
          </w:tcPr>
          <w:p w:rsidR="003B1371" w:rsidRPr="003B1371" w:rsidRDefault="003B1371" w:rsidP="00DE5608">
            <w:pPr>
              <w:pStyle w:val="TAC"/>
              <w:rPr>
                <w:rFonts w:eastAsia="SimSun" w:cs="Arial"/>
                <w:kern w:val="2"/>
                <w:szCs w:val="22"/>
                <w:lang w:val="en-US" w:eastAsia="zh-CN"/>
              </w:rPr>
            </w:pPr>
            <w:r w:rsidRPr="003B1371">
              <w:rPr>
                <w:rFonts w:eastAsia="SimSun" w:cs="Arial"/>
                <w:lang w:eastAsia="ja-JP"/>
              </w:rPr>
              <w:t>See CA_</w:t>
            </w:r>
            <w:r w:rsidRPr="003B1371">
              <w:rPr>
                <w:rFonts w:eastAsia="SimSun" w:cs="Arial"/>
                <w:lang w:eastAsia="zh-CN"/>
              </w:rPr>
              <w:t>40C Bandwidth Combination Set 1</w:t>
            </w:r>
            <w:r w:rsidRPr="003B1371">
              <w:rPr>
                <w:rFonts w:eastAsia="SimSun" w:cs="Arial"/>
                <w:lang w:eastAsia="ja-JP"/>
              </w:rPr>
              <w:t xml:space="preserve"> in Table 5.6A.1-1</w:t>
            </w:r>
          </w:p>
        </w:tc>
        <w:tc>
          <w:tcPr>
            <w:tcW w:w="1187" w:type="dxa"/>
            <w:gridSpan w:val="2"/>
            <w:vMerge/>
          </w:tcPr>
          <w:p w:rsidR="003B1371" w:rsidRPr="003B1371" w:rsidRDefault="003B1371" w:rsidP="00DE5608">
            <w:pPr>
              <w:pStyle w:val="TAC"/>
              <w:rPr>
                <w:rFonts w:cs="Arial"/>
              </w:rPr>
            </w:pPr>
          </w:p>
        </w:tc>
        <w:tc>
          <w:tcPr>
            <w:tcW w:w="1286" w:type="dxa"/>
            <w:gridSpan w:val="2"/>
            <w:vMerge/>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Malgun Gothic" w:cs="Arial"/>
                <w:lang w:val="en-US" w:eastAsia="ko-KR"/>
              </w:rPr>
            </w:pPr>
            <w:r w:rsidRPr="003B1371">
              <w:rPr>
                <w:rFonts w:eastAsia="Malgun Gothic" w:cs="Arial"/>
                <w:lang w:val="en-US" w:eastAsia="ko-KR"/>
              </w:rPr>
              <w:t>CA_5A-41A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eastAsia="Malgun Gothic" w:cs="Arial"/>
                <w:lang w:val="en-US" w:eastAsia="ko-KR"/>
              </w:rPr>
            </w:pPr>
            <w:r w:rsidRPr="003B1371">
              <w:rPr>
                <w:rFonts w:cs="Arial"/>
                <w:lang w:eastAsia="zh-CN"/>
              </w:rPr>
              <w:t>5</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kern w:val="2"/>
                <w:szCs w:val="22"/>
                <w:lang w:val="en-US" w:eastAsia="zh-CN"/>
              </w:rPr>
            </w:pPr>
          </w:p>
        </w:tc>
        <w:tc>
          <w:tcPr>
            <w:tcW w:w="971" w:type="dxa"/>
            <w:gridSpan w:val="3"/>
            <w:vAlign w:val="center"/>
          </w:tcPr>
          <w:p w:rsidR="003B1371" w:rsidRPr="003B1371" w:rsidRDefault="003B1371" w:rsidP="00DE5608">
            <w:pPr>
              <w:pStyle w:val="TAC"/>
              <w:rPr>
                <w:rFonts w:cs="Arial"/>
                <w:kern w:val="2"/>
                <w:szCs w:val="22"/>
                <w:lang w:val="en-US" w:eastAsia="zh-CN"/>
              </w:rPr>
            </w:pP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30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Malgun Gothic" w:cs="Arial"/>
                <w:lang w:val="en-US"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Malgun Gothic" w:cs="Arial"/>
                <w:lang w:val="en-US" w:eastAsia="ko-KR"/>
              </w:rPr>
            </w:pPr>
            <w:r w:rsidRPr="003B1371">
              <w:rPr>
                <w:rFonts w:cs="Arial"/>
                <w:lang w:eastAsia="zh-CN"/>
              </w:rPr>
              <w:t>41</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p>
        </w:tc>
        <w:tc>
          <w:tcPr>
            <w:tcW w:w="586" w:type="dxa"/>
            <w:gridSpan w:val="5"/>
            <w:vAlign w:val="center"/>
          </w:tcPr>
          <w:p w:rsidR="003B1371" w:rsidRPr="003B1371" w:rsidRDefault="003B1371" w:rsidP="00DE5608">
            <w:pPr>
              <w:pStyle w:val="TAC"/>
              <w:rPr>
                <w:rFonts w:cs="Arial"/>
                <w:lang w:eastAsia="ko-KR"/>
              </w:rPr>
            </w:pPr>
          </w:p>
        </w:tc>
        <w:tc>
          <w:tcPr>
            <w:tcW w:w="590" w:type="dxa"/>
            <w:gridSpan w:val="3"/>
            <w:vAlign w:val="center"/>
          </w:tcPr>
          <w:p w:rsidR="003B1371" w:rsidRPr="003B1371" w:rsidRDefault="003B1371" w:rsidP="00DE5608">
            <w:pPr>
              <w:pStyle w:val="TAC"/>
              <w:rPr>
                <w:rFonts w:cs="Arial"/>
                <w:kern w:val="2"/>
                <w:szCs w:val="22"/>
                <w:lang w:val="en-US" w:eastAsia="zh-CN"/>
              </w:rPr>
            </w:pPr>
          </w:p>
        </w:tc>
        <w:tc>
          <w:tcPr>
            <w:tcW w:w="971" w:type="dxa"/>
            <w:gridSpan w:val="3"/>
            <w:vAlign w:val="center"/>
          </w:tcPr>
          <w:p w:rsidR="003B1371" w:rsidRPr="003B1371" w:rsidRDefault="003B1371" w:rsidP="00DE5608">
            <w:pPr>
              <w:pStyle w:val="TAC"/>
              <w:rPr>
                <w:rFonts w:cs="Arial"/>
                <w:kern w:val="2"/>
                <w:szCs w:val="22"/>
                <w:lang w:val="en-US" w:eastAsia="zh-CN"/>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eastAsia="ko-KR"/>
              </w:rPr>
              <w:t>CA_5</w:t>
            </w:r>
            <w:r w:rsidRPr="003B1371">
              <w:rPr>
                <w:rFonts w:eastAsia="SimSun" w:cs="Arial"/>
                <w:lang w:val="en-US" w:eastAsia="zh-CN"/>
              </w:rPr>
              <w:t>A</w:t>
            </w:r>
            <w:r w:rsidRPr="003B1371">
              <w:rPr>
                <w:rFonts w:cs="Arial"/>
                <w:lang w:val="en-US" w:eastAsia="ko-KR"/>
              </w:rPr>
              <w:t>-</w:t>
            </w:r>
            <w:r w:rsidRPr="003B1371">
              <w:rPr>
                <w:rFonts w:eastAsia="SimSun" w:cs="Arial"/>
                <w:lang w:val="en-US" w:eastAsia="zh-CN"/>
              </w:rPr>
              <w:t>46A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eastAsia="ko-KR"/>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eastAsia="SimSun" w:cs="Arial"/>
                <w:kern w:val="2"/>
                <w:szCs w:val="22"/>
                <w:lang w:val="en-US" w:eastAsia="zh-CN"/>
              </w:rPr>
            </w:pPr>
            <w:r w:rsidRPr="003B1371">
              <w:rPr>
                <w:rFonts w:cs="Arial"/>
              </w:rPr>
              <w:t>Yes</w:t>
            </w:r>
          </w:p>
        </w:tc>
        <w:tc>
          <w:tcPr>
            <w:tcW w:w="586" w:type="dxa"/>
            <w:gridSpan w:val="5"/>
            <w:vAlign w:val="center"/>
          </w:tcPr>
          <w:p w:rsidR="003B1371" w:rsidRPr="003B1371" w:rsidRDefault="003B1371" w:rsidP="00DE5608">
            <w:pPr>
              <w:pStyle w:val="TAC"/>
              <w:rPr>
                <w:rFonts w:eastAsia="SimSun" w:cs="Arial"/>
                <w:kern w:val="2"/>
                <w:szCs w:val="22"/>
                <w:lang w:val="en-US" w:eastAsia="zh-CN"/>
              </w:rPr>
            </w:pPr>
            <w:r w:rsidRPr="003B1371">
              <w:rPr>
                <w:rFonts w:cs="Arial"/>
              </w:rPr>
              <w:t>Yes</w:t>
            </w:r>
          </w:p>
        </w:tc>
        <w:tc>
          <w:tcPr>
            <w:tcW w:w="590" w:type="dxa"/>
            <w:gridSpan w:val="3"/>
            <w:vAlign w:val="center"/>
          </w:tcPr>
          <w:p w:rsidR="003B1371" w:rsidRPr="003B1371" w:rsidRDefault="003B1371" w:rsidP="00DE5608">
            <w:pPr>
              <w:pStyle w:val="TAC"/>
              <w:rPr>
                <w:rFonts w:eastAsia="SimSun" w:cs="Arial"/>
                <w:kern w:val="2"/>
                <w:szCs w:val="22"/>
                <w:lang w:val="en-US" w:eastAsia="zh-CN"/>
              </w:rPr>
            </w:pPr>
          </w:p>
        </w:tc>
        <w:tc>
          <w:tcPr>
            <w:tcW w:w="971" w:type="dxa"/>
            <w:gridSpan w:val="3"/>
            <w:vAlign w:val="center"/>
          </w:tcPr>
          <w:p w:rsidR="003B1371" w:rsidRPr="003B1371" w:rsidRDefault="003B1371" w:rsidP="00DE5608">
            <w:pPr>
              <w:pStyle w:val="TAC"/>
              <w:rPr>
                <w:rFonts w:eastAsia="SimSun" w:cs="Arial"/>
                <w:kern w:val="2"/>
                <w:szCs w:val="22"/>
                <w:lang w:val="en-US" w:eastAsia="zh-CN"/>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eastAsia="SimSun" w:cs="Arial"/>
                <w:lang w:val="en-US" w:eastAsia="zh-CN"/>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eastAsia="SimSun" w:cs="Arial"/>
                <w:kern w:val="2"/>
                <w:szCs w:val="22"/>
                <w:lang w:val="en-US" w:eastAsia="zh-CN"/>
              </w:rPr>
            </w:pPr>
          </w:p>
        </w:tc>
        <w:tc>
          <w:tcPr>
            <w:tcW w:w="586" w:type="dxa"/>
            <w:gridSpan w:val="5"/>
            <w:vAlign w:val="center"/>
          </w:tcPr>
          <w:p w:rsidR="003B1371" w:rsidRPr="003B1371" w:rsidRDefault="003B1371" w:rsidP="00DE5608">
            <w:pPr>
              <w:pStyle w:val="TAC"/>
              <w:rPr>
                <w:rFonts w:eastAsia="SimSun" w:cs="Arial"/>
                <w:kern w:val="2"/>
                <w:szCs w:val="22"/>
                <w:lang w:val="en-US" w:eastAsia="zh-CN"/>
              </w:rPr>
            </w:pPr>
          </w:p>
        </w:tc>
        <w:tc>
          <w:tcPr>
            <w:tcW w:w="590" w:type="dxa"/>
            <w:gridSpan w:val="3"/>
            <w:vAlign w:val="center"/>
          </w:tcPr>
          <w:p w:rsidR="003B1371" w:rsidRPr="003B1371" w:rsidRDefault="003B1371" w:rsidP="00DE5608">
            <w:pPr>
              <w:pStyle w:val="TAC"/>
              <w:rPr>
                <w:rFonts w:eastAsia="SimSun" w:cs="Arial"/>
                <w:kern w:val="2"/>
                <w:szCs w:val="22"/>
                <w:lang w:val="en-US" w:eastAsia="zh-CN"/>
              </w:rPr>
            </w:pPr>
          </w:p>
        </w:tc>
        <w:tc>
          <w:tcPr>
            <w:tcW w:w="971" w:type="dxa"/>
            <w:gridSpan w:val="3"/>
            <w:vAlign w:val="center"/>
          </w:tcPr>
          <w:p w:rsidR="003B1371" w:rsidRPr="003B1371" w:rsidRDefault="003B1371" w:rsidP="00DE5608">
            <w:pPr>
              <w:pStyle w:val="TAC"/>
              <w:rPr>
                <w:rFonts w:eastAsia="SimSun" w:cs="Arial"/>
                <w:kern w:val="2"/>
                <w:szCs w:val="22"/>
                <w:lang w:val="en-US" w:eastAsia="zh-CN"/>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Malgun Gothic" w:cs="Arial"/>
                <w:lang w:val="en-US" w:eastAsia="ko-KR"/>
              </w:rPr>
            </w:pPr>
            <w:r w:rsidRPr="003B1371">
              <w:rPr>
                <w:rFonts w:eastAsia="Malgun Gothic" w:cs="Arial"/>
                <w:lang w:val="en-US" w:eastAsia="ko-KR"/>
              </w:rPr>
              <w:t>5</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zh-CN"/>
              </w:rPr>
            </w:pPr>
            <w:r w:rsidRPr="003B1371">
              <w:rPr>
                <w:rFonts w:cs="Arial"/>
                <w:lang w:eastAsia="zh-CN"/>
              </w:rPr>
              <w:t>Yes</w:t>
            </w: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kern w:val="2"/>
                <w:szCs w:val="22"/>
                <w:lang w:val="en-US" w:eastAsia="zh-CN"/>
              </w:rPr>
            </w:pP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eastAsia="Malgun Gothic" w:cs="Arial"/>
                <w:lang w:eastAsia="ko-KR"/>
              </w:rPr>
              <w:t>30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eastAsia="Malgun Gothic" w:cs="Arial"/>
                <w:lang w:eastAsia="ko-KR"/>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Malgun Gothic" w:cs="Arial"/>
                <w:lang w:val="en-US" w:eastAsia="ko-KR"/>
              </w:rPr>
            </w:pPr>
            <w:r w:rsidRPr="003B1371">
              <w:rPr>
                <w:rFonts w:cs="Arial"/>
                <w:lang w:val="en-US" w:eastAsia="zh-CN"/>
              </w:rPr>
              <w:t>46</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zh-CN"/>
              </w:rPr>
            </w:pPr>
          </w:p>
        </w:tc>
        <w:tc>
          <w:tcPr>
            <w:tcW w:w="587" w:type="dxa"/>
            <w:gridSpan w:val="4"/>
            <w:vAlign w:val="center"/>
          </w:tcPr>
          <w:p w:rsidR="003B1371" w:rsidRPr="003B1371" w:rsidRDefault="003B1371" w:rsidP="00DE5608">
            <w:pPr>
              <w:pStyle w:val="TAC"/>
              <w:rPr>
                <w:rFonts w:cs="Arial"/>
                <w:lang w:eastAsia="ko-KR"/>
              </w:rPr>
            </w:pP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kern w:val="2"/>
                <w:szCs w:val="22"/>
                <w:lang w:val="en-US" w:eastAsia="zh-CN"/>
              </w:rPr>
            </w:pP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5</w:t>
            </w:r>
            <w:r w:rsidRPr="003B1371">
              <w:rPr>
                <w:rFonts w:cs="Arial"/>
              </w:rPr>
              <w:t>A-</w:t>
            </w:r>
            <w:r w:rsidRPr="003B1371">
              <w:rPr>
                <w:rFonts w:cs="Arial"/>
                <w:lang w:eastAsia="ja-JP"/>
              </w:rPr>
              <w:t>4</w:t>
            </w:r>
            <w:r w:rsidRPr="003B1371">
              <w:rPr>
                <w:rFonts w:eastAsia="SimSun"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5</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val="en-US"/>
              </w:rPr>
            </w:pPr>
          </w:p>
        </w:tc>
        <w:tc>
          <w:tcPr>
            <w:tcW w:w="971" w:type="dxa"/>
            <w:gridSpan w:val="3"/>
            <w:shd w:val="clear" w:color="auto" w:fill="auto"/>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val="en-US"/>
              </w:rPr>
              <w:t>See CA_4</w:t>
            </w:r>
            <w:r w:rsidRPr="003B1371">
              <w:rPr>
                <w:rFonts w:eastAsia="SimSun" w:cs="Arial"/>
                <w:lang w:val="en-US" w:eastAsia="zh-CN"/>
              </w:rPr>
              <w:t>6</w:t>
            </w:r>
            <w:r w:rsidRPr="003B1371">
              <w:rPr>
                <w:rFonts w:cs="Arial"/>
                <w:lang w:val="en-US"/>
              </w:rPr>
              <w:t xml:space="preserve">C </w:t>
            </w:r>
            <w:r w:rsidRPr="003B1371">
              <w:rPr>
                <w:rFonts w:cs="Arial"/>
              </w:rPr>
              <w:t xml:space="preserve">Bandwidth Combination Set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5</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val="en-US"/>
              </w:rPr>
            </w:pPr>
          </w:p>
        </w:tc>
        <w:tc>
          <w:tcPr>
            <w:tcW w:w="971" w:type="dxa"/>
            <w:gridSpan w:val="3"/>
            <w:shd w:val="clear" w:color="auto" w:fill="auto"/>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val="en-US"/>
              </w:rPr>
              <w:t>See CA_4</w:t>
            </w:r>
            <w:r w:rsidRPr="003B1371">
              <w:rPr>
                <w:rFonts w:eastAsia="SimSun" w:cs="Arial"/>
                <w:lang w:val="en-US" w:eastAsia="zh-CN"/>
              </w:rPr>
              <w:t>6</w:t>
            </w:r>
            <w:r w:rsidRPr="003B1371">
              <w:rPr>
                <w:rFonts w:cs="Arial"/>
                <w:lang w:val="en-US"/>
              </w:rPr>
              <w:t xml:space="preserve">C </w:t>
            </w:r>
            <w:r w:rsidRPr="003B1371">
              <w:rPr>
                <w:rFonts w:cs="Arial"/>
              </w:rPr>
              <w:t xml:space="preserve">Bandwidth Combination Set </w:t>
            </w:r>
            <w:r w:rsidRPr="003B1371">
              <w:rPr>
                <w:rFonts w:eastAsia="SimSun" w:cs="Arial"/>
                <w:lang w:eastAsia="zh-CN"/>
              </w:rPr>
              <w:t>1</w:t>
            </w:r>
            <w:r w:rsidRPr="003B1371">
              <w:rPr>
                <w:rFonts w:cs="Arial"/>
                <w:lang w:eastAsia="ja-JP"/>
              </w:rPr>
              <w:t xml:space="preserve">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CA_5A-46D</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70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CA_46D Bandwidth combination set </w:t>
            </w:r>
            <w:r w:rsidRPr="003B1371">
              <w:rPr>
                <w:rFonts w:cs="Arial"/>
                <w:lang w:eastAsia="ko-KR"/>
              </w:rPr>
              <w:t>0</w:t>
            </w:r>
            <w:r w:rsidRPr="003B1371">
              <w:rPr>
                <w:rFonts w:eastAsia="SimSun" w:cs="Arial"/>
                <w:lang w:eastAsia="ja-JP"/>
              </w:rPr>
              <w:t xml:space="preserve">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val="en-US" w:eastAsia="ko-KR"/>
              </w:rPr>
              <w:t>5</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eastAsia="SimSun" w:cs="Arial"/>
                <w:kern w:val="2"/>
                <w:szCs w:val="22"/>
                <w:lang w:val="en-US" w:eastAsia="zh-CN"/>
              </w:rPr>
            </w:pPr>
            <w:r w:rsidRPr="003B1371">
              <w:rPr>
                <w:rFonts w:cs="Arial"/>
                <w:lang w:eastAsia="ja-JP"/>
              </w:rPr>
              <w:t>Yes</w:t>
            </w:r>
          </w:p>
        </w:tc>
        <w:tc>
          <w:tcPr>
            <w:tcW w:w="586" w:type="dxa"/>
            <w:gridSpan w:val="5"/>
            <w:vAlign w:val="center"/>
          </w:tcPr>
          <w:p w:rsidR="003B1371" w:rsidRPr="003B1371" w:rsidRDefault="003B1371" w:rsidP="00DE5608">
            <w:pPr>
              <w:pStyle w:val="TAC"/>
              <w:rPr>
                <w:rFonts w:eastAsia="SimSun" w:cs="Arial"/>
                <w:kern w:val="2"/>
                <w:szCs w:val="22"/>
                <w:lang w:val="en-US" w:eastAsia="zh-CN"/>
              </w:rPr>
            </w:pPr>
            <w:r w:rsidRPr="003B1371">
              <w:rPr>
                <w:rFonts w:cs="Arial"/>
                <w:lang w:eastAsia="ja-JP"/>
              </w:rPr>
              <w:t>Yes</w:t>
            </w:r>
          </w:p>
        </w:tc>
        <w:tc>
          <w:tcPr>
            <w:tcW w:w="590" w:type="dxa"/>
            <w:gridSpan w:val="3"/>
            <w:vAlign w:val="center"/>
          </w:tcPr>
          <w:p w:rsidR="003B1371" w:rsidRPr="003B1371" w:rsidRDefault="003B1371" w:rsidP="00DE5608">
            <w:pPr>
              <w:pStyle w:val="TAC"/>
              <w:rPr>
                <w:rFonts w:eastAsia="SimSun" w:cs="Arial"/>
                <w:kern w:val="2"/>
                <w:szCs w:val="22"/>
                <w:lang w:val="en-US" w:eastAsia="zh-CN"/>
              </w:rPr>
            </w:pPr>
          </w:p>
        </w:tc>
        <w:tc>
          <w:tcPr>
            <w:tcW w:w="971" w:type="dxa"/>
            <w:gridSpan w:val="3"/>
            <w:vAlign w:val="center"/>
          </w:tcPr>
          <w:p w:rsidR="003B1371" w:rsidRPr="003B1371" w:rsidRDefault="003B1371" w:rsidP="00DE5608">
            <w:pPr>
              <w:pStyle w:val="TAC"/>
              <w:rPr>
                <w:rFonts w:eastAsia="SimSun" w:cs="Arial"/>
                <w:kern w:val="2"/>
                <w:szCs w:val="22"/>
                <w:lang w:val="en-US" w:eastAsia="zh-CN"/>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70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zh-CN"/>
              </w:rPr>
              <w:t>46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ja-JP"/>
              </w:rPr>
              <w:t xml:space="preserve">See CA_46D Bandwidth combination set </w:t>
            </w:r>
            <w:r w:rsidRPr="003B1371">
              <w:rPr>
                <w:rFonts w:cs="Arial"/>
                <w:lang w:eastAsia="ko-KR"/>
              </w:rPr>
              <w:t>1</w:t>
            </w:r>
            <w:r w:rsidRPr="003B1371">
              <w:rPr>
                <w:rFonts w:eastAsia="SimSun" w:cs="Arial"/>
                <w:lang w:eastAsia="ja-JP"/>
              </w:rPr>
              <w:t xml:space="preserve"> in 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90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46</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eastAsia="SimSun" w:cs="Arial"/>
                <w:lang w:eastAsia="ja-JP"/>
              </w:rPr>
              <w:t>See CA_</w:t>
            </w:r>
            <w:r w:rsidRPr="003B1371">
              <w:rPr>
                <w:rFonts w:eastAsia="SimSun" w:cs="Arial"/>
                <w:lang w:eastAsia="zh-CN"/>
              </w:rPr>
              <w:t>46E</w:t>
            </w:r>
            <w:r w:rsidRPr="003B1371">
              <w:rPr>
                <w:rFonts w:eastAsia="SimSun" w:cs="Arial"/>
                <w:lang w:eastAsia="ja-JP"/>
              </w:rPr>
              <w:t xml:space="preserve"> </w:t>
            </w:r>
            <w:r w:rsidRPr="003B1371">
              <w:rPr>
                <w:rFonts w:eastAsia="SimSun" w:cs="Arial"/>
                <w:lang w:eastAsia="zh-CN"/>
              </w:rPr>
              <w:t>of Bandwidth Combination Set 0</w:t>
            </w:r>
            <w:r w:rsidRPr="003B1371">
              <w:rPr>
                <w:rFonts w:eastAsia="SimSun" w:cs="Arial"/>
                <w:lang w:eastAsia="ja-JP"/>
              </w:rPr>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tcBorders>
              <w:left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right w:val="single" w:sz="4" w:space="0" w:color="auto"/>
            </w:tcBorders>
            <w:vAlign w:val="center"/>
          </w:tcPr>
          <w:p w:rsidR="003B1371" w:rsidRPr="003B1371" w:rsidRDefault="003B1371" w:rsidP="00DE5608">
            <w:pPr>
              <w:pStyle w:val="TAC"/>
              <w:rPr>
                <w:rFonts w:cs="Arial"/>
              </w:rPr>
            </w:pPr>
          </w:p>
        </w:tc>
        <w:tc>
          <w:tcPr>
            <w:tcW w:w="767" w:type="dxa"/>
            <w:tcBorders>
              <w:left w:val="single" w:sz="4" w:space="0" w:color="auto"/>
            </w:tcBorders>
            <w:shd w:val="clear" w:color="auto" w:fill="auto"/>
            <w:vAlign w:val="center"/>
          </w:tcPr>
          <w:p w:rsidR="003B1371" w:rsidRPr="003B1371" w:rsidRDefault="003B1371" w:rsidP="00DE5608">
            <w:pPr>
              <w:pStyle w:val="TAC"/>
              <w:rPr>
                <w:rFonts w:cs="Arial"/>
                <w:lang w:eastAsia="zh-CN"/>
              </w:rPr>
            </w:pPr>
            <w:r w:rsidRPr="003B1371">
              <w:rPr>
                <w:rFonts w:cs="Arial"/>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eastAsia="SimSun" w:cs="Arial"/>
                <w:kern w:val="2"/>
                <w:szCs w:val="22"/>
                <w:lang w:val="en-US" w:eastAsia="zh-CN"/>
              </w:rPr>
            </w:pPr>
          </w:p>
        </w:tc>
        <w:tc>
          <w:tcPr>
            <w:tcW w:w="971" w:type="dxa"/>
            <w:gridSpan w:val="3"/>
            <w:vAlign w:val="center"/>
          </w:tcPr>
          <w:p w:rsidR="003B1371" w:rsidRPr="003B1371" w:rsidRDefault="003B1371" w:rsidP="00DE5608">
            <w:pPr>
              <w:pStyle w:val="TAC"/>
              <w:rPr>
                <w:rFonts w:eastAsia="SimSun" w:cs="Arial"/>
                <w:kern w:val="2"/>
                <w:szCs w:val="22"/>
                <w:lang w:val="en-US" w:eastAsia="zh-CN"/>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90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tcBorders>
              <w:left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right w:val="single" w:sz="4" w:space="0" w:color="auto"/>
            </w:tcBorders>
            <w:vAlign w:val="center"/>
          </w:tcPr>
          <w:p w:rsidR="003B1371" w:rsidRPr="003B1371" w:rsidRDefault="003B1371" w:rsidP="00DE5608">
            <w:pPr>
              <w:pStyle w:val="TAC"/>
              <w:rPr>
                <w:rFonts w:cs="Arial"/>
              </w:rPr>
            </w:pPr>
          </w:p>
        </w:tc>
        <w:tc>
          <w:tcPr>
            <w:tcW w:w="767" w:type="dxa"/>
            <w:tcBorders>
              <w:left w:val="single" w:sz="4" w:space="0" w:color="auto"/>
            </w:tcBorders>
            <w:shd w:val="clear" w:color="auto" w:fill="auto"/>
            <w:vAlign w:val="center"/>
          </w:tcPr>
          <w:p w:rsidR="003B1371" w:rsidRPr="003B1371" w:rsidRDefault="003B1371" w:rsidP="00DE5608">
            <w:pPr>
              <w:pStyle w:val="TAC"/>
              <w:rPr>
                <w:rFonts w:cs="Arial"/>
                <w:lang w:eastAsia="zh-CN"/>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eastAsia="SimSun" w:cs="Arial"/>
                <w:lang w:eastAsia="ja-JP"/>
              </w:rPr>
              <w:t>See CA_</w:t>
            </w:r>
            <w:r w:rsidRPr="003B1371">
              <w:rPr>
                <w:rFonts w:eastAsia="SimSun" w:cs="Arial"/>
                <w:lang w:eastAsia="zh-CN"/>
              </w:rPr>
              <w:t>46E</w:t>
            </w:r>
            <w:r w:rsidRPr="003B1371">
              <w:rPr>
                <w:rFonts w:eastAsia="SimSun" w:cs="Arial"/>
                <w:lang w:eastAsia="ja-JP"/>
              </w:rPr>
              <w:t xml:space="preserve"> </w:t>
            </w:r>
            <w:r w:rsidRPr="003B1371">
              <w:rPr>
                <w:rFonts w:eastAsia="SimSun" w:cs="Arial"/>
                <w:lang w:eastAsia="zh-CN"/>
              </w:rPr>
              <w:t>of Bandwidth Combination Set 1</w:t>
            </w:r>
            <w:r w:rsidRPr="003B1371">
              <w:rPr>
                <w:rFonts w:eastAsia="SimSun" w:cs="Arial"/>
                <w:lang w:eastAsia="ja-JP"/>
              </w:rPr>
              <w:t xml:space="preserve">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kern w:val="2"/>
                <w:szCs w:val="22"/>
                <w:lang w:val="en-US" w:eastAsia="zh-CN"/>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kern w:val="2"/>
                <w:szCs w:val="22"/>
                <w:lang w:val="en-US" w:eastAsia="zh-CN"/>
              </w:rPr>
            </w:pP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30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kern w:val="2"/>
                <w:szCs w:val="22"/>
                <w:lang w:val="en-US" w:eastAsia="zh-CN"/>
              </w:rPr>
            </w:pPr>
            <w:r w:rsidRPr="003B1371">
              <w:rPr>
                <w:rFonts w:cs="Arial"/>
                <w:lang w:val="en-US" w:eastAsia="ko-KR"/>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kern w:val="2"/>
                <w:szCs w:val="22"/>
                <w:lang w:val="en-US" w:eastAsia="zh-CN"/>
              </w:rPr>
            </w:pPr>
            <w:r w:rsidRPr="003B1371">
              <w:rPr>
                <w:rFonts w:cs="Arial"/>
                <w:lang w:val="en-US" w:eastAsia="ko-KR"/>
              </w:rPr>
              <w:t>Yes</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5</w:t>
            </w:r>
            <w:r w:rsidRPr="003B1371">
              <w:rPr>
                <w:rFonts w:cs="Arial"/>
              </w:rPr>
              <w:t>A-</w:t>
            </w:r>
            <w:r w:rsidRPr="003B1371">
              <w:rPr>
                <w:rFonts w:cs="Arial"/>
                <w:lang w:eastAsia="zh-CN"/>
              </w:rPr>
              <w:t>66A</w:t>
            </w:r>
          </w:p>
        </w:tc>
        <w:tc>
          <w:tcPr>
            <w:tcW w:w="146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5</w:t>
            </w:r>
            <w:r w:rsidRPr="003B1371">
              <w:rPr>
                <w:rFonts w:cs="Arial"/>
              </w:rPr>
              <w:t>A-</w:t>
            </w:r>
            <w:r w:rsidRPr="003B1371">
              <w:rPr>
                <w:rFonts w:cs="Arial"/>
                <w:lang w:eastAsia="zh-CN"/>
              </w:rPr>
              <w:t>66A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eastAsia="SimSun" w:cs="Arial"/>
                <w:kern w:val="2"/>
                <w:szCs w:val="22"/>
                <w:lang w:val="en-US" w:eastAsia="zh-CN"/>
              </w:rPr>
            </w:pPr>
            <w:r w:rsidRPr="003B1371">
              <w:rPr>
                <w:rFonts w:cs="Arial"/>
              </w:rPr>
              <w:t>Yes</w:t>
            </w:r>
          </w:p>
        </w:tc>
        <w:tc>
          <w:tcPr>
            <w:tcW w:w="586" w:type="dxa"/>
            <w:gridSpan w:val="5"/>
            <w:vAlign w:val="center"/>
          </w:tcPr>
          <w:p w:rsidR="003B1371" w:rsidRPr="003B1371" w:rsidRDefault="003B1371" w:rsidP="00DE5608">
            <w:pPr>
              <w:pStyle w:val="TAC"/>
              <w:rPr>
                <w:rFonts w:eastAsia="SimSun" w:cs="Arial"/>
                <w:kern w:val="2"/>
                <w:szCs w:val="22"/>
                <w:lang w:val="en-US" w:eastAsia="zh-CN"/>
              </w:rPr>
            </w:pPr>
            <w:r w:rsidRPr="003B1371">
              <w:rPr>
                <w:rFonts w:cs="Arial"/>
              </w:rPr>
              <w:t>Yes</w:t>
            </w:r>
          </w:p>
        </w:tc>
        <w:tc>
          <w:tcPr>
            <w:tcW w:w="590" w:type="dxa"/>
            <w:gridSpan w:val="3"/>
            <w:vAlign w:val="center"/>
          </w:tcPr>
          <w:p w:rsidR="003B1371" w:rsidRPr="003B1371" w:rsidRDefault="003B1371" w:rsidP="00DE5608">
            <w:pPr>
              <w:pStyle w:val="TAC"/>
              <w:rPr>
                <w:rFonts w:eastAsia="SimSun" w:cs="Arial"/>
                <w:kern w:val="2"/>
                <w:szCs w:val="22"/>
                <w:lang w:val="en-US" w:eastAsia="zh-CN"/>
              </w:rPr>
            </w:pPr>
          </w:p>
        </w:tc>
        <w:tc>
          <w:tcPr>
            <w:tcW w:w="971" w:type="dxa"/>
            <w:gridSpan w:val="3"/>
            <w:vAlign w:val="center"/>
          </w:tcPr>
          <w:p w:rsidR="003B1371" w:rsidRPr="003B1371" w:rsidRDefault="003B1371" w:rsidP="00DE5608">
            <w:pPr>
              <w:pStyle w:val="TAC"/>
              <w:rPr>
                <w:rFonts w:eastAsia="SimSun" w:cs="Arial"/>
                <w:kern w:val="2"/>
                <w:szCs w:val="22"/>
                <w:lang w:val="en-US" w:eastAsia="zh-CN"/>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Yes</w:t>
            </w:r>
          </w:p>
        </w:tc>
        <w:tc>
          <w:tcPr>
            <w:tcW w:w="586" w:type="dxa"/>
            <w:gridSpan w:val="5"/>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Yes</w:t>
            </w:r>
          </w:p>
        </w:tc>
        <w:tc>
          <w:tcPr>
            <w:tcW w:w="590" w:type="dxa"/>
            <w:gridSpan w:val="3"/>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Yes</w:t>
            </w:r>
          </w:p>
        </w:tc>
        <w:tc>
          <w:tcPr>
            <w:tcW w:w="971" w:type="dxa"/>
            <w:gridSpan w:val="3"/>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5A-5A-66A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rPr>
            </w:pPr>
            <w:r w:rsidRPr="003B1371">
              <w:rPr>
                <w:rFonts w:cs="Arial"/>
                <w:lang w:eastAsia="zh-CN"/>
              </w:rPr>
              <w:t>See CA_</w:t>
            </w:r>
            <w:r w:rsidRPr="003B1371">
              <w:rPr>
                <w:rFonts w:eastAsia="SimSun" w:cs="Arial"/>
                <w:lang w:eastAsia="zh-CN"/>
              </w:rPr>
              <w:t>5A-5A</w:t>
            </w:r>
            <w:r w:rsidRPr="003B1371">
              <w:rPr>
                <w:rFonts w:cs="Arial"/>
                <w:lang w:eastAsia="zh-CN"/>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w:t>
            </w:r>
            <w:r w:rsidRPr="003B1371">
              <w:rPr>
                <w:rFonts w:cs="Arial"/>
                <w:lang w:eastAsia="zh-CN"/>
              </w:rPr>
              <w:t>in Table 5.6A.1-</w:t>
            </w:r>
            <w:r w:rsidRPr="003B1371">
              <w:rPr>
                <w:rFonts w:eastAsia="SimSun" w:cs="Arial"/>
                <w:lang w:eastAsia="zh-CN"/>
              </w:rPr>
              <w:t>3</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4</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66</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CA_5A-5A-66A-66A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rPr>
              <w:t>See CA_5A-5A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See CA_66A-66A Bandwidth combination set 0 in Table 5.6A.1-3</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CA_5A-5A-66A-66B</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rPr>
              <w:t>See CA_5A-5A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See CA_66A-66B Bandwidth combination set 0 in Table 5.6A.1-3</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CA_5A-5A-66A-66C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rPr>
              <w:t>See CA_5A-5A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See CA_66A-66C Bandwidth Combination set 0 in Table 5.6A.1-3</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CA_5A-5A-66B</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rPr>
              <w:t>See CA_5A-5A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See CA_66B Bandwidth combination set 0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CA_5A-5A-66C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rPr>
              <w:t>See CA_5A-5A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See CA_66C Bandwidth combination set 0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CA_5A-5A-66D</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rPr>
              <w:t>See CA_5A-5A Bandwidth Combination Set 0 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See CA_66D Bandwidth combination set 0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5</w:t>
            </w:r>
            <w:r w:rsidRPr="003B1371">
              <w:rPr>
                <w:rFonts w:cs="Arial"/>
              </w:rPr>
              <w:t>A-</w:t>
            </w:r>
            <w:r w:rsidRPr="003B1371">
              <w:rPr>
                <w:rFonts w:eastAsia="SimSun" w:cs="Arial"/>
                <w:lang w:eastAsia="zh-CN"/>
              </w:rPr>
              <w:t>66A-66A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eastAsia="SimSun" w:cs="Arial"/>
                <w:lang w:eastAsia="zh-CN"/>
              </w:rPr>
            </w:pPr>
            <w:r w:rsidRPr="003B1371">
              <w:rPr>
                <w:rFonts w:cs="Arial"/>
                <w:lang w:val="en-US"/>
              </w:rPr>
              <w:t>See CA_</w:t>
            </w:r>
            <w:r w:rsidRPr="003B1371">
              <w:rPr>
                <w:rFonts w:eastAsia="SimSun" w:cs="Arial"/>
                <w:lang w:val="en-US" w:eastAsia="zh-CN"/>
              </w:rPr>
              <w:t>66A-66A</w:t>
            </w:r>
            <w:r w:rsidRPr="003B1371">
              <w:rPr>
                <w:rFonts w:cs="Arial"/>
                <w:lang w:val="en-US"/>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in </w:t>
            </w:r>
            <w:r w:rsidRPr="003B1371">
              <w:rPr>
                <w:rFonts w:cs="Arial"/>
                <w:lang w:val="en-US"/>
              </w:rPr>
              <w:t>Table 5.6A.1-</w:t>
            </w:r>
            <w:r w:rsidRPr="003B1371">
              <w:rPr>
                <w:rFonts w:eastAsia="SimSun" w:cs="Arial"/>
                <w:lang w:val="en-US"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5</w:t>
            </w:r>
            <w:r w:rsidRPr="003B1371">
              <w:rPr>
                <w:rFonts w:cs="Arial"/>
              </w:rPr>
              <w:t>A-</w:t>
            </w:r>
            <w:r w:rsidRPr="003B1371">
              <w:rPr>
                <w:rFonts w:cs="Arial"/>
                <w:lang w:eastAsia="zh-CN"/>
              </w:rPr>
              <w:t>66A-66C</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eastAsia="SimSun" w:cs="Arial"/>
                <w:kern w:val="2"/>
                <w:szCs w:val="22"/>
                <w:lang w:val="en-US" w:eastAsia="zh-CN"/>
              </w:rPr>
            </w:pPr>
            <w:r w:rsidRPr="003B1371">
              <w:rPr>
                <w:rFonts w:cs="Arial"/>
              </w:rPr>
              <w:t>Yes</w:t>
            </w:r>
          </w:p>
        </w:tc>
        <w:tc>
          <w:tcPr>
            <w:tcW w:w="586" w:type="dxa"/>
            <w:gridSpan w:val="5"/>
            <w:vAlign w:val="center"/>
          </w:tcPr>
          <w:p w:rsidR="003B1371" w:rsidRPr="003B1371" w:rsidRDefault="003B1371" w:rsidP="00DE5608">
            <w:pPr>
              <w:pStyle w:val="TAC"/>
              <w:rPr>
                <w:rFonts w:eastAsia="SimSun" w:cs="Arial"/>
                <w:kern w:val="2"/>
                <w:szCs w:val="22"/>
                <w:lang w:val="en-US" w:eastAsia="zh-CN"/>
              </w:rPr>
            </w:pPr>
            <w:r w:rsidRPr="003B1371">
              <w:rPr>
                <w:rFonts w:cs="Arial"/>
              </w:rPr>
              <w:t>Yes</w:t>
            </w:r>
          </w:p>
        </w:tc>
        <w:tc>
          <w:tcPr>
            <w:tcW w:w="590" w:type="dxa"/>
            <w:gridSpan w:val="3"/>
            <w:vAlign w:val="center"/>
          </w:tcPr>
          <w:p w:rsidR="003B1371" w:rsidRPr="003B1371" w:rsidRDefault="003B1371" w:rsidP="00DE5608">
            <w:pPr>
              <w:pStyle w:val="TAC"/>
              <w:rPr>
                <w:rFonts w:eastAsia="SimSun" w:cs="Arial"/>
                <w:kern w:val="2"/>
                <w:szCs w:val="22"/>
                <w:lang w:val="en-US" w:eastAsia="zh-CN"/>
              </w:rPr>
            </w:pPr>
          </w:p>
        </w:tc>
        <w:tc>
          <w:tcPr>
            <w:tcW w:w="971" w:type="dxa"/>
            <w:gridSpan w:val="3"/>
            <w:vAlign w:val="center"/>
          </w:tcPr>
          <w:p w:rsidR="003B1371" w:rsidRPr="003B1371" w:rsidRDefault="003B1371" w:rsidP="00DE5608">
            <w:pPr>
              <w:pStyle w:val="TAC"/>
              <w:rPr>
                <w:rFonts w:eastAsia="SimSun" w:cs="Arial"/>
                <w:kern w:val="2"/>
                <w:szCs w:val="22"/>
                <w:lang w:val="en-US" w:eastAsia="zh-CN"/>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70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See CA_66A-66C Bandwidth combination set 0 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5</w:t>
            </w:r>
            <w:r w:rsidRPr="003B1371">
              <w:rPr>
                <w:rFonts w:cs="Arial"/>
              </w:rPr>
              <w:t>A-</w:t>
            </w:r>
            <w:r w:rsidRPr="003B1371">
              <w:rPr>
                <w:rFonts w:eastAsia="SimSun" w:cs="Arial"/>
                <w:lang w:eastAsia="zh-CN"/>
              </w:rPr>
              <w:t>66B</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3</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rPr>
              <w:t>See CA_</w:t>
            </w:r>
            <w:r w:rsidRPr="003B1371">
              <w:rPr>
                <w:rFonts w:eastAsia="SimSun" w:cs="Arial"/>
                <w:lang w:val="en-US" w:eastAsia="zh-CN"/>
              </w:rPr>
              <w:t>66B</w:t>
            </w:r>
            <w:r w:rsidRPr="003B1371">
              <w:rPr>
                <w:rFonts w:cs="Arial"/>
                <w:lang w:val="en-US"/>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5</w:t>
            </w:r>
            <w:r w:rsidRPr="003B1371">
              <w:rPr>
                <w:rFonts w:cs="Arial"/>
              </w:rPr>
              <w:t>A-</w:t>
            </w:r>
            <w:r w:rsidRPr="003B1371">
              <w:rPr>
                <w:rFonts w:eastAsia="SimSun" w:cs="Arial"/>
                <w:lang w:eastAsia="zh-CN"/>
              </w:rPr>
              <w:t>66C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rPr>
              <w:t>See CA_</w:t>
            </w:r>
            <w:r w:rsidRPr="003B1371">
              <w:rPr>
                <w:rFonts w:eastAsia="SimSun" w:cs="Arial"/>
                <w:lang w:val="en-US" w:eastAsia="zh-CN"/>
              </w:rPr>
              <w:t>66C</w:t>
            </w:r>
            <w:r w:rsidRPr="003B1371">
              <w:rPr>
                <w:rFonts w:cs="Arial"/>
                <w:lang w:val="en-US"/>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CA_5A-66D</w:t>
            </w:r>
          </w:p>
        </w:tc>
        <w:tc>
          <w:tcPr>
            <w:tcW w:w="1466" w:type="dxa"/>
            <w:vMerge w:val="restart"/>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70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See CA_66D Bandwidth combination set 0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5B-66A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rPr>
            </w:pPr>
            <w:r w:rsidRPr="003B1371">
              <w:rPr>
                <w:rFonts w:cs="Arial"/>
                <w:lang w:eastAsia="zh-CN"/>
              </w:rPr>
              <w:t>See CA_</w:t>
            </w:r>
            <w:r w:rsidRPr="003B1371">
              <w:rPr>
                <w:rFonts w:eastAsia="SimSun" w:cs="Arial"/>
                <w:lang w:eastAsia="zh-CN"/>
              </w:rPr>
              <w:t>5B</w:t>
            </w:r>
            <w:r w:rsidRPr="003B1371">
              <w:rPr>
                <w:rFonts w:cs="Arial"/>
                <w:lang w:eastAsia="zh-CN"/>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4</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66</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CA_5B-</w:t>
            </w:r>
            <w:r w:rsidRPr="003B1371">
              <w:rPr>
                <w:rFonts w:cs="Arial"/>
                <w:lang w:val="en-US"/>
              </w:rPr>
              <w:t>66A-66A</w:t>
            </w:r>
          </w:p>
        </w:tc>
        <w:tc>
          <w:tcPr>
            <w:tcW w:w="1466" w:type="dxa"/>
            <w:vMerge w:val="restart"/>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 xml:space="preserve">See CA_5B </w:t>
            </w:r>
            <w:r w:rsidRPr="003B1371">
              <w:rPr>
                <w:rFonts w:cs="Arial"/>
              </w:rPr>
              <w:t xml:space="preserve">Bandwidth Combination Set 0 </w:t>
            </w:r>
            <w:r w:rsidRPr="003B1371">
              <w:rPr>
                <w:rFonts w:cs="Arial"/>
                <w:lang w:eastAsia="zh-CN"/>
              </w:rPr>
              <w:t>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 xml:space="preserve">See CA_66A-66A </w:t>
            </w:r>
            <w:r w:rsidRPr="003B1371">
              <w:rPr>
                <w:rFonts w:cs="Arial"/>
              </w:rPr>
              <w:t xml:space="preserve">Bandwidth Combination Set 0 </w:t>
            </w:r>
            <w:r w:rsidRPr="003B1371">
              <w:rPr>
                <w:rFonts w:cs="Arial"/>
                <w:lang w:eastAsia="zh-CN"/>
              </w:rPr>
              <w:t>in Table 5.6A.1-3</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CA_5A-</w:t>
            </w:r>
            <w:r w:rsidRPr="003B1371">
              <w:rPr>
                <w:rFonts w:cs="Arial"/>
                <w:lang w:val="en-US" w:eastAsia="ja-JP"/>
              </w:rPr>
              <w:t>66A-66B</w:t>
            </w:r>
          </w:p>
        </w:tc>
        <w:tc>
          <w:tcPr>
            <w:tcW w:w="1466" w:type="dxa"/>
            <w:vMerge w:val="restart"/>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5</w:t>
            </w:r>
          </w:p>
        </w:tc>
        <w:tc>
          <w:tcPr>
            <w:tcW w:w="609" w:type="dxa"/>
            <w:gridSpan w:val="3"/>
            <w:shd w:val="clear" w:color="auto" w:fill="auto"/>
            <w:vAlign w:val="center"/>
          </w:tcPr>
          <w:p w:rsidR="003B1371" w:rsidRPr="003B1371" w:rsidRDefault="003B1371" w:rsidP="00DE5608">
            <w:pPr>
              <w:pStyle w:val="TAC"/>
              <w:rPr>
                <w:rFonts w:eastAsia="SimSun" w:cs="Arial"/>
                <w:kern w:val="2"/>
                <w:szCs w:val="22"/>
                <w:lang w:val="en-US" w:eastAsia="zh-CN"/>
              </w:rPr>
            </w:pPr>
          </w:p>
        </w:tc>
        <w:tc>
          <w:tcPr>
            <w:tcW w:w="564" w:type="dxa"/>
            <w:gridSpan w:val="2"/>
            <w:shd w:val="clear" w:color="auto" w:fill="auto"/>
            <w:vAlign w:val="center"/>
          </w:tcPr>
          <w:p w:rsidR="003B1371" w:rsidRPr="003B1371" w:rsidRDefault="003B1371" w:rsidP="00DE5608">
            <w:pPr>
              <w:pStyle w:val="TAC"/>
              <w:rPr>
                <w:rFonts w:eastAsia="SimSun" w:cs="Arial"/>
                <w:kern w:val="2"/>
                <w:szCs w:val="22"/>
                <w:lang w:val="en-US" w:eastAsia="zh-CN"/>
              </w:rPr>
            </w:pPr>
          </w:p>
        </w:tc>
        <w:tc>
          <w:tcPr>
            <w:tcW w:w="587" w:type="dxa"/>
            <w:gridSpan w:val="4"/>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szCs w:val="18"/>
                <w:lang w:eastAsia="ja-JP"/>
              </w:rPr>
              <w:t>Yes</w:t>
            </w:r>
          </w:p>
        </w:tc>
        <w:tc>
          <w:tcPr>
            <w:tcW w:w="586" w:type="dxa"/>
            <w:gridSpan w:val="5"/>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szCs w:val="18"/>
                <w:lang w:eastAsia="ja-JP"/>
              </w:rPr>
              <w:t>Yes</w:t>
            </w:r>
          </w:p>
        </w:tc>
        <w:tc>
          <w:tcPr>
            <w:tcW w:w="590" w:type="dxa"/>
            <w:gridSpan w:val="3"/>
            <w:shd w:val="clear" w:color="auto" w:fill="auto"/>
            <w:vAlign w:val="center"/>
          </w:tcPr>
          <w:p w:rsidR="003B1371" w:rsidRPr="003B1371" w:rsidRDefault="003B1371" w:rsidP="00DE5608">
            <w:pPr>
              <w:pStyle w:val="TAC"/>
              <w:rPr>
                <w:rFonts w:eastAsia="SimSun" w:cs="Arial"/>
                <w:kern w:val="2"/>
                <w:szCs w:val="22"/>
                <w:lang w:val="en-US" w:eastAsia="zh-CN"/>
              </w:rPr>
            </w:pPr>
          </w:p>
        </w:tc>
        <w:tc>
          <w:tcPr>
            <w:tcW w:w="971" w:type="dxa"/>
            <w:gridSpan w:val="3"/>
            <w:shd w:val="clear" w:color="auto" w:fill="auto"/>
            <w:vAlign w:val="center"/>
          </w:tcPr>
          <w:p w:rsidR="003B1371" w:rsidRPr="003B1371" w:rsidRDefault="003B1371" w:rsidP="00DE5608">
            <w:pPr>
              <w:pStyle w:val="TAC"/>
              <w:rPr>
                <w:rFonts w:eastAsia="SimSun" w:cs="Arial"/>
                <w:kern w:val="2"/>
                <w:szCs w:val="22"/>
                <w:lang w:val="en-US" w:eastAsia="zh-CN"/>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zh-CN"/>
              </w:rPr>
              <w:t>50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See CA_66A-66B Bandwidth combination set 0 in Table 5.6A.1-3</w:t>
            </w:r>
          </w:p>
        </w:tc>
        <w:tc>
          <w:tcPr>
            <w:tcW w:w="1187" w:type="dxa"/>
            <w:gridSpan w:val="2"/>
            <w:vMerge/>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CA_5B-</w:t>
            </w:r>
            <w:r w:rsidRPr="003B1371">
              <w:rPr>
                <w:rFonts w:cs="Arial"/>
                <w:lang w:val="en-US"/>
              </w:rPr>
              <w:t>66A-66B</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 xml:space="preserve">See CA_5B </w:t>
            </w:r>
            <w:r w:rsidRPr="003B1371">
              <w:rPr>
                <w:rFonts w:cs="Arial"/>
              </w:rPr>
              <w:t xml:space="preserve">Bandwidth Combination Set 0 </w:t>
            </w:r>
            <w:r w:rsidRPr="003B1371">
              <w:rPr>
                <w:rFonts w:cs="Arial"/>
                <w:lang w:eastAsia="zh-CN"/>
              </w:rPr>
              <w:t>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 xml:space="preserve">See CA_66A-66B </w:t>
            </w:r>
            <w:r w:rsidRPr="003B1371">
              <w:rPr>
                <w:rFonts w:cs="Arial"/>
              </w:rPr>
              <w:t xml:space="preserve">Bandwidth Combination Set 0 </w:t>
            </w:r>
            <w:r w:rsidRPr="003B1371">
              <w:rPr>
                <w:rFonts w:cs="Arial"/>
                <w:lang w:eastAsia="zh-CN"/>
              </w:rPr>
              <w:t>in Table 5.6A.1-3</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CA_5B-</w:t>
            </w:r>
            <w:r w:rsidRPr="003B1371">
              <w:rPr>
                <w:rFonts w:cs="Arial"/>
                <w:lang w:val="en-US"/>
              </w:rPr>
              <w:t>66A-66C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 xml:space="preserve">See CA_5B </w:t>
            </w:r>
            <w:r w:rsidRPr="003B1371">
              <w:rPr>
                <w:rFonts w:cs="Arial"/>
              </w:rPr>
              <w:t xml:space="preserve">Bandwidth Combination Set 0 </w:t>
            </w:r>
            <w:r w:rsidRPr="003B1371">
              <w:rPr>
                <w:rFonts w:cs="Arial"/>
                <w:lang w:eastAsia="zh-CN"/>
              </w:rPr>
              <w:t>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 xml:space="preserve">See CA_66A-66C </w:t>
            </w:r>
            <w:r w:rsidRPr="003B1371">
              <w:rPr>
                <w:rFonts w:cs="Arial"/>
              </w:rPr>
              <w:t xml:space="preserve">Bandwidth Combination Set 0 </w:t>
            </w:r>
            <w:r w:rsidRPr="003B1371">
              <w:rPr>
                <w:rFonts w:cs="Arial"/>
                <w:lang w:eastAsia="zh-CN"/>
              </w:rPr>
              <w:t>in Table 5.6A.1-3</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CA_5B-</w:t>
            </w:r>
            <w:r w:rsidRPr="003B1371">
              <w:rPr>
                <w:rFonts w:cs="Arial"/>
                <w:lang w:val="en-US"/>
              </w:rPr>
              <w:t>66B</w:t>
            </w:r>
          </w:p>
        </w:tc>
        <w:tc>
          <w:tcPr>
            <w:tcW w:w="1466" w:type="dxa"/>
            <w:vMerge w:val="restart"/>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 xml:space="preserve">See CA_5B </w:t>
            </w:r>
            <w:r w:rsidRPr="003B1371">
              <w:rPr>
                <w:rFonts w:cs="Arial"/>
              </w:rPr>
              <w:t xml:space="preserve">Bandwidth Combination Set 0 </w:t>
            </w:r>
            <w:r w:rsidRPr="003B1371">
              <w:rPr>
                <w:rFonts w:cs="Arial"/>
                <w:lang w:eastAsia="zh-CN"/>
              </w:rPr>
              <w:t>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See CA_66B Bandwidth combination set 0 in 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CA_5B-</w:t>
            </w:r>
            <w:r w:rsidRPr="003B1371">
              <w:rPr>
                <w:rFonts w:cs="Arial"/>
                <w:lang w:val="en-US"/>
              </w:rPr>
              <w:t>66C</w:t>
            </w:r>
          </w:p>
        </w:tc>
        <w:tc>
          <w:tcPr>
            <w:tcW w:w="1466" w:type="dxa"/>
            <w:vMerge w:val="restart"/>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5</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 xml:space="preserve">See CA_5B </w:t>
            </w:r>
            <w:r w:rsidRPr="003B1371">
              <w:rPr>
                <w:rFonts w:cs="Arial"/>
              </w:rPr>
              <w:t xml:space="preserve">Bandwidth Combination Set 0 </w:t>
            </w:r>
            <w:r w:rsidRPr="003B1371">
              <w:rPr>
                <w:rFonts w:cs="Arial"/>
                <w:lang w:eastAsia="zh-CN"/>
              </w:rPr>
              <w:t>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eastAsia="SimSun" w:cs="Arial"/>
                <w:kern w:val="2"/>
                <w:szCs w:val="22"/>
                <w:lang w:val="en-US" w:eastAsia="zh-CN"/>
              </w:rPr>
            </w:pPr>
            <w:r w:rsidRPr="003B1371">
              <w:rPr>
                <w:rFonts w:cs="Arial"/>
                <w:lang w:eastAsia="zh-CN"/>
              </w:rPr>
              <w:t>See CA_66C Bandwidth combination set 0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CA_7A-8A</w:t>
            </w:r>
          </w:p>
        </w:tc>
        <w:tc>
          <w:tcPr>
            <w:tcW w:w="1466" w:type="dxa"/>
            <w:vMerge w:val="restart"/>
            <w:vAlign w:val="center"/>
          </w:tcPr>
          <w:p w:rsidR="003B1371" w:rsidRPr="003B1371" w:rsidRDefault="003B1371" w:rsidP="00DE5608">
            <w:pPr>
              <w:pStyle w:val="TAC"/>
              <w:rPr>
                <w:rFonts w:cs="Arial"/>
              </w:rPr>
            </w:pPr>
            <w:r w:rsidRPr="003B1371">
              <w:rPr>
                <w:rFonts w:cs="Arial"/>
              </w:rPr>
              <w:t>CA_7A-8A</w:t>
            </w: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7A-7A</w:t>
            </w:r>
            <w:r w:rsidRPr="003B1371">
              <w:rPr>
                <w:rFonts w:cs="Arial"/>
              </w:rPr>
              <w:t>-</w:t>
            </w:r>
            <w:r w:rsidRPr="003B1371">
              <w:rPr>
                <w:rFonts w:eastAsia="SimSun" w:cs="Arial"/>
                <w:lang w:eastAsia="zh-CN"/>
              </w:rPr>
              <w:t>8</w:t>
            </w:r>
            <w:r w:rsidRPr="003B1371">
              <w:rPr>
                <w:rFonts w:cs="Arial"/>
              </w:rPr>
              <w:t>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CA_7A-8A</w:t>
            </w:r>
          </w:p>
        </w:tc>
        <w:tc>
          <w:tcPr>
            <w:tcW w:w="767" w:type="dxa"/>
            <w:shd w:val="clear" w:color="auto" w:fill="auto"/>
            <w:vAlign w:val="center"/>
          </w:tcPr>
          <w:p w:rsidR="003B1371" w:rsidRPr="003B1371" w:rsidRDefault="003B1371" w:rsidP="00DE5608">
            <w:pPr>
              <w:pStyle w:val="TAC"/>
              <w:rPr>
                <w:rFonts w:cs="Arial"/>
              </w:rPr>
            </w:pPr>
            <w:r w:rsidRPr="003B1371">
              <w:rPr>
                <w:rFonts w:eastAsia="SimSun" w:cs="Arial"/>
                <w:lang w:eastAsia="zh-CN"/>
              </w:rPr>
              <w:t>7</w:t>
            </w:r>
          </w:p>
        </w:tc>
        <w:tc>
          <w:tcPr>
            <w:tcW w:w="3907" w:type="dxa"/>
            <w:gridSpan w:val="20"/>
            <w:shd w:val="clear" w:color="auto" w:fill="auto"/>
            <w:vAlign w:val="center"/>
          </w:tcPr>
          <w:p w:rsidR="003B1371" w:rsidRPr="003B1371" w:rsidRDefault="003B1371" w:rsidP="00DE5608">
            <w:pPr>
              <w:pStyle w:val="TAC"/>
              <w:rPr>
                <w:rFonts w:eastAsia="SimSun" w:cs="Arial"/>
                <w:lang w:eastAsia="zh-CN"/>
              </w:rPr>
            </w:pPr>
            <w:r w:rsidRPr="003B1371">
              <w:rPr>
                <w:rFonts w:cs="Arial"/>
              </w:rPr>
              <w:t>See CA_</w:t>
            </w:r>
            <w:r w:rsidRPr="003B1371">
              <w:rPr>
                <w:rFonts w:eastAsia="SimSun" w:cs="Arial"/>
                <w:lang w:eastAsia="zh-CN"/>
              </w:rPr>
              <w:t>7A-7A</w:t>
            </w:r>
            <w:r w:rsidRPr="003B1371">
              <w:rPr>
                <w:rFonts w:cs="Arial"/>
              </w:rPr>
              <w:t xml:space="preserve"> Bandwidth Combination Set </w:t>
            </w:r>
            <w:r w:rsidRPr="003B1371">
              <w:rPr>
                <w:rFonts w:eastAsia="SimSun" w:cs="Arial"/>
                <w:lang w:eastAsia="zh-CN"/>
              </w:rPr>
              <w:t>1</w:t>
            </w:r>
            <w:r w:rsidRPr="003B1371">
              <w:rPr>
                <w:rFonts w:cs="Arial"/>
                <w:lang w:eastAsia="ja-JP"/>
              </w:rPr>
              <w:t xml:space="preserve"> </w:t>
            </w:r>
            <w:r w:rsidRPr="003B1371">
              <w:rPr>
                <w:rFonts w:cs="Arial"/>
              </w:rPr>
              <w:t>in Table 5.6A.1-</w:t>
            </w:r>
            <w:r w:rsidRPr="003B1371">
              <w:rPr>
                <w:rFonts w:eastAsia="SimSun" w:cs="Arial"/>
                <w:lang w:eastAsia="zh-CN"/>
              </w:rPr>
              <w:t>3</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CA_7A-7A Bandwidth Combination Set 2 in Table 5.6A.1-3</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4</w:t>
            </w:r>
            <w:r w:rsidRPr="003B1371">
              <w:rPr>
                <w:rFonts w:cs="Arial"/>
              </w:rPr>
              <w:t>0</w:t>
            </w:r>
          </w:p>
        </w:tc>
        <w:tc>
          <w:tcPr>
            <w:tcW w:w="1286"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CA_7A-12A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CA_7A-20A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CA_7A-20A</w:t>
            </w: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val="en-US" w:eastAsia="ko-KR"/>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val="en-US" w:eastAsia="ko-KR"/>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bCs/>
                <w:szCs w:val="18"/>
                <w:lang w:eastAsia="ko-KR"/>
              </w:rPr>
              <w:t>CA_</w:t>
            </w:r>
            <w:r w:rsidRPr="003B1371">
              <w:rPr>
                <w:rFonts w:cs="Arial"/>
                <w:bCs/>
                <w:lang w:eastAsia="ko-KR"/>
              </w:rPr>
              <w:t>7C-20A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7</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ko-KR"/>
              </w:rPr>
              <w:t>See  CA_7C Bandwidth Combination Set 1 in table 5.6A.1-1</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20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zh-CN"/>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CA_7A-2</w:t>
            </w:r>
            <w:r w:rsidRPr="003B1371">
              <w:rPr>
                <w:rFonts w:cs="Arial"/>
                <w:lang w:eastAsia="zh-CN"/>
              </w:rPr>
              <w:t>2</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rPr>
              <w:t>2</w:t>
            </w:r>
            <w:r w:rsidRPr="003B1371">
              <w:rPr>
                <w:rFonts w:cs="Arial"/>
                <w:lang w:eastAsia="zh-CN"/>
              </w:rPr>
              <w:t>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eastAsia="Malgun Gothic" w:cs="Arial"/>
                <w:lang w:val="en-US" w:eastAsia="ko-KR"/>
              </w:rPr>
              <w:t>7</w:t>
            </w:r>
            <w:r w:rsidRPr="003B1371">
              <w:rPr>
                <w:rFonts w:cs="Arial"/>
                <w:lang w:val="en-US" w:eastAsia="ko-KR"/>
              </w:rPr>
              <w:t>A-</w:t>
            </w:r>
            <w:r w:rsidRPr="003B1371">
              <w:rPr>
                <w:rFonts w:eastAsia="Malgun Gothic" w:cs="Arial"/>
                <w:lang w:val="en-US" w:eastAsia="ko-KR"/>
              </w:rPr>
              <w:t>26</w:t>
            </w:r>
            <w:r w:rsidRPr="003B1371">
              <w:rPr>
                <w:rFonts w:cs="Arial"/>
                <w:lang w:val="en-US" w:eastAsia="ko-KR"/>
              </w:rPr>
              <w:t>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eastAsia="Malgun Gothic" w:cs="Arial"/>
                <w:lang w:eastAsia="ko-KR"/>
              </w:rPr>
              <w:t>7</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35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eastAsia="Malgun Gothic" w:cs="Arial"/>
                <w:lang w:eastAsia="ko-KR"/>
              </w:rPr>
              <w:t>26</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CA_7</w:t>
            </w:r>
            <w:r w:rsidRPr="003B1371">
              <w:rPr>
                <w:rFonts w:cs="Arial"/>
                <w:lang w:eastAsia="zh-CN"/>
              </w:rPr>
              <w:t>A</w:t>
            </w:r>
            <w:r w:rsidRPr="003B1371">
              <w:rPr>
                <w:rFonts w:cs="Arial"/>
                <w:lang w:eastAsia="ko-KR"/>
              </w:rPr>
              <w:t>-</w:t>
            </w:r>
            <w:r w:rsidRPr="003B1371">
              <w:rPr>
                <w:rFonts w:cs="Arial"/>
                <w:lang w:eastAsia="zh-CN"/>
              </w:rPr>
              <w:t>7A-</w:t>
            </w:r>
            <w:r w:rsidRPr="003B1371">
              <w:rPr>
                <w:rFonts w:cs="Arial"/>
                <w:lang w:eastAsia="ko-KR"/>
              </w:rPr>
              <w:t>2</w:t>
            </w:r>
            <w:r w:rsidRPr="003B1371">
              <w:rPr>
                <w:rFonts w:cs="Arial"/>
                <w:lang w:eastAsia="zh-CN"/>
              </w:rPr>
              <w:t>6</w:t>
            </w:r>
            <w:r w:rsidRPr="003B1371">
              <w:rPr>
                <w:rFonts w:cs="Arial"/>
                <w:lang w:eastAsia="ko-KR"/>
              </w:rPr>
              <w:t>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7</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ko-KR"/>
              </w:rPr>
              <w:t>See CA_7</w:t>
            </w:r>
            <w:r w:rsidRPr="003B1371">
              <w:rPr>
                <w:rFonts w:cs="Arial"/>
                <w:lang w:eastAsia="zh-CN"/>
              </w:rPr>
              <w:t>A-7A</w:t>
            </w:r>
            <w:r w:rsidRPr="003B1371">
              <w:rPr>
                <w:rFonts w:cs="Arial"/>
                <w:lang w:eastAsia="ko-KR"/>
              </w:rPr>
              <w:t xml:space="preserve"> bandwidth combination set </w:t>
            </w:r>
            <w:r w:rsidRPr="003B1371">
              <w:rPr>
                <w:rFonts w:cs="Arial"/>
                <w:lang w:eastAsia="zh-CN"/>
              </w:rPr>
              <w:t>3</w:t>
            </w:r>
            <w:r w:rsidRPr="003B1371">
              <w:rPr>
                <w:rFonts w:cs="Arial"/>
                <w:lang w:eastAsia="ko-KR"/>
              </w:rPr>
              <w:t xml:space="preserve"> in table 5.6A.1-</w:t>
            </w:r>
            <w:r w:rsidRPr="003B1371">
              <w:rPr>
                <w:rFonts w:cs="Arial"/>
                <w:lang w:eastAsia="zh-CN"/>
              </w:rPr>
              <w:t>3</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55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2</w:t>
            </w:r>
            <w:r w:rsidRPr="003B1371">
              <w:rPr>
                <w:rFonts w:cs="Arial"/>
                <w:lang w:eastAsia="zh-CN"/>
              </w:rPr>
              <w:t>6</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CA_7A-2</w:t>
            </w:r>
            <w:r w:rsidRPr="003B1371">
              <w:rPr>
                <w:rFonts w:cs="Arial"/>
                <w:lang w:eastAsia="zh-CN"/>
              </w:rPr>
              <w:t>8</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CA_7A-28A</w:t>
            </w: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rPr>
              <w:t>3</w:t>
            </w:r>
            <w:r w:rsidRPr="003B1371">
              <w:rPr>
                <w:rFonts w:cs="Arial"/>
                <w:lang w:eastAsia="zh-CN"/>
              </w:rPr>
              <w:t>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rPr>
              <w:t>2</w:t>
            </w:r>
            <w:r w:rsidRPr="003B1371">
              <w:rPr>
                <w:rFonts w:cs="Arial"/>
                <w:lang w:eastAsia="zh-CN"/>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CA_7B-28A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7</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CA_7B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CA_7C-28A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CA_7A-28A</w:t>
            </w:r>
          </w:p>
          <w:p w:rsidR="003B1371" w:rsidRPr="003B1371" w:rsidRDefault="003B1371" w:rsidP="00DE5608">
            <w:pPr>
              <w:pStyle w:val="TAC"/>
              <w:rPr>
                <w:rFonts w:cs="Arial"/>
              </w:rPr>
            </w:pPr>
            <w:r w:rsidRPr="003B1371">
              <w:rPr>
                <w:rFonts w:cs="Arial"/>
                <w:lang w:eastAsia="ja-JP"/>
              </w:rPr>
              <w:t>CA_7C</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7</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CA_7C bandwidth combination set 2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7</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val="en-US" w:eastAsia="ja-JP"/>
              </w:rPr>
              <w:t>See CA_7C Bandwidth Combination Set 1 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zh-CN"/>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CA_7A-32A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val="en-US" w:eastAsia="ko-KR"/>
              </w:rPr>
              <w:t>7</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ja-JP"/>
              </w:rPr>
            </w:pP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40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32</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40</w:t>
            </w:r>
            <w:r w:rsidRPr="003B1371">
              <w:rPr>
                <w:rFonts w:cs="Arial"/>
              </w:rPr>
              <w:t>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40C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40</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val="en-US"/>
              </w:rPr>
              <w:t>See CA_4</w:t>
            </w:r>
            <w:r w:rsidRPr="003B1371">
              <w:rPr>
                <w:rFonts w:cs="Arial"/>
                <w:lang w:val="en-US" w:eastAsia="zh-CN"/>
              </w:rPr>
              <w:t>0</w:t>
            </w:r>
            <w:r w:rsidRPr="003B1371">
              <w:rPr>
                <w:rFonts w:cs="Arial"/>
                <w:lang w:val="en-US"/>
              </w:rPr>
              <w:t xml:space="preserve">C </w:t>
            </w:r>
            <w:r w:rsidRPr="003B1371">
              <w:rPr>
                <w:rFonts w:cs="Arial"/>
              </w:rPr>
              <w:t xml:space="preserve">Bandwidth Combination Set </w:t>
            </w:r>
            <w:r w:rsidRPr="003B1371">
              <w:rPr>
                <w:rFonts w:cs="Arial"/>
                <w:lang w:eastAsia="zh-CN"/>
              </w:rPr>
              <w:t xml:space="preserve">1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CA_7A-</w:t>
            </w:r>
            <w:r w:rsidRPr="003B1371">
              <w:rPr>
                <w:rFonts w:cs="Arial"/>
                <w:lang w:eastAsia="zh-CN"/>
              </w:rPr>
              <w:t>40</w:t>
            </w:r>
            <w:r w:rsidRPr="003B1371">
              <w:rPr>
                <w:rFonts w:cs="Arial"/>
                <w:lang w:eastAsia="ko-KR"/>
              </w:rPr>
              <w:t>D</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7</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80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40</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ko-KR"/>
              </w:rPr>
              <w:t>See CA_40D Bandwidth combination set 0 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ja-JP"/>
              </w:rPr>
              <w:t>CA_7A-42A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eastAsia="SimSun" w:cs="Arial"/>
                <w:lang w:eastAsia="zh-CN"/>
              </w:rPr>
              <w:t>7</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eastAsia="SimSun" w:cs="Arial"/>
                <w:lang w:eastAsia="zh-CN"/>
              </w:rPr>
              <w:t>42</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ja-JP"/>
              </w:rPr>
              <w:t>CA_7A-42A-42A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eastAsia="SimSun" w:cs="Arial"/>
                <w:lang w:eastAsia="zh-CN"/>
              </w:rPr>
              <w:t>7</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eastAsia="SimSun" w:cs="Arial"/>
                <w:lang w:eastAsia="zh-CN"/>
              </w:rPr>
              <w:t>42</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See CA_</w:t>
            </w:r>
            <w:r w:rsidRPr="003B1371">
              <w:rPr>
                <w:rFonts w:eastAsia="SimSun" w:cs="Arial"/>
                <w:lang w:eastAsia="zh-CN"/>
              </w:rPr>
              <w:t>42A-42A</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3</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CA_7A-46A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7</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7</w:t>
            </w:r>
            <w:r w:rsidRPr="003B1371">
              <w:rPr>
                <w:rFonts w:cs="Arial"/>
              </w:rPr>
              <w:t>A-</w:t>
            </w:r>
            <w:r w:rsidRPr="003B1371">
              <w:rPr>
                <w:rFonts w:cs="Arial"/>
                <w:lang w:eastAsia="ja-JP"/>
              </w:rPr>
              <w:t>4</w:t>
            </w:r>
            <w:r w:rsidRPr="003B1371">
              <w:rPr>
                <w:rFonts w:eastAsia="SimSun"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7</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lang w:val="en-US"/>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lang w:val="en-US"/>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val="en-US"/>
              </w:rPr>
              <w:t>See CA_4</w:t>
            </w:r>
            <w:r w:rsidRPr="003B1371">
              <w:rPr>
                <w:rFonts w:eastAsia="SimSun" w:cs="Arial"/>
                <w:lang w:val="en-US" w:eastAsia="zh-CN"/>
              </w:rPr>
              <w:t>6</w:t>
            </w:r>
            <w:r w:rsidRPr="003B1371">
              <w:rPr>
                <w:rFonts w:cs="Arial"/>
                <w:lang w:val="en-US"/>
              </w:rPr>
              <w:t xml:space="preserve">C </w:t>
            </w:r>
            <w:r w:rsidRPr="003B1371">
              <w:rPr>
                <w:rFonts w:cs="Arial"/>
              </w:rPr>
              <w:t xml:space="preserve">Bandwidth Combination Set </w:t>
            </w:r>
            <w:r w:rsidRPr="003B1371">
              <w:rPr>
                <w:rFonts w:eastAsia="SimSun" w:cs="Arial"/>
                <w:lang w:eastAsia="zh-CN"/>
              </w:rPr>
              <w:t>0</w:t>
            </w:r>
            <w:r w:rsidRPr="003B1371">
              <w:rPr>
                <w:rFonts w:cs="Arial"/>
                <w:lang w:eastAsia="ja-JP"/>
              </w:rPr>
              <w:t xml:space="preserve">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7</w:t>
            </w:r>
          </w:p>
        </w:tc>
        <w:tc>
          <w:tcPr>
            <w:tcW w:w="586" w:type="dxa"/>
            <w:gridSpan w:val="2"/>
            <w:shd w:val="clear" w:color="auto" w:fill="auto"/>
            <w:vAlign w:val="center"/>
          </w:tcPr>
          <w:p w:rsidR="003B1371" w:rsidRPr="003B1371" w:rsidRDefault="003B1371" w:rsidP="00DE5608">
            <w:pPr>
              <w:pStyle w:val="TAC"/>
              <w:rPr>
                <w:rFonts w:cs="Arial"/>
                <w:lang w:val="en-US" w:eastAsia="ja-JP"/>
              </w:rPr>
            </w:pPr>
          </w:p>
        </w:tc>
        <w:tc>
          <w:tcPr>
            <w:tcW w:w="587" w:type="dxa"/>
            <w:gridSpan w:val="3"/>
            <w:shd w:val="clear" w:color="auto" w:fill="auto"/>
            <w:vAlign w:val="center"/>
          </w:tcPr>
          <w:p w:rsidR="003B1371" w:rsidRPr="003B1371" w:rsidRDefault="003B1371" w:rsidP="00DE5608">
            <w:pPr>
              <w:pStyle w:val="TAC"/>
              <w:rPr>
                <w:rFonts w:cs="Arial"/>
                <w:lang w:val="en-US" w:eastAsia="ja-JP"/>
              </w:rPr>
            </w:pPr>
          </w:p>
        </w:tc>
        <w:tc>
          <w:tcPr>
            <w:tcW w:w="587" w:type="dxa"/>
            <w:gridSpan w:val="4"/>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586" w:type="dxa"/>
            <w:gridSpan w:val="5"/>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971" w:type="dxa"/>
            <w:gridSpan w:val="3"/>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eastAsia="SimSun" w:cs="Arial"/>
                <w:lang w:eastAsia="zh-CN"/>
              </w:rPr>
              <w:t>6</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eastAsia="ja-JP"/>
              </w:rPr>
            </w:pPr>
            <w:r w:rsidRPr="003B1371">
              <w:rPr>
                <w:rFonts w:cs="Arial"/>
                <w:lang w:val="en-US" w:eastAsia="ja-JP"/>
              </w:rPr>
              <w:t>See CA_4</w:t>
            </w:r>
            <w:r w:rsidRPr="003B1371">
              <w:rPr>
                <w:rFonts w:eastAsia="SimSun" w:cs="Arial"/>
                <w:lang w:val="en-US" w:eastAsia="zh-CN"/>
              </w:rPr>
              <w:t>6</w:t>
            </w:r>
            <w:r w:rsidRPr="003B1371">
              <w:rPr>
                <w:rFonts w:cs="Arial"/>
                <w:lang w:val="en-US" w:eastAsia="ja-JP"/>
              </w:rPr>
              <w:t xml:space="preserve">C </w:t>
            </w:r>
            <w:r w:rsidRPr="003B1371">
              <w:rPr>
                <w:rFonts w:cs="Arial"/>
                <w:lang w:eastAsia="ja-JP"/>
              </w:rPr>
              <w:t xml:space="preserve">Bandwidth Combination Set </w:t>
            </w:r>
            <w:r w:rsidRPr="003B1371">
              <w:rPr>
                <w:rFonts w:eastAsia="SimSun" w:cs="Arial"/>
                <w:lang w:eastAsia="zh-CN"/>
              </w:rPr>
              <w:t>1</w:t>
            </w:r>
            <w:r w:rsidRPr="003B1371">
              <w:rPr>
                <w:rFonts w:cs="Arial"/>
                <w:lang w:eastAsia="ja-JP"/>
              </w:rPr>
              <w:t xml:space="preserve"> in </w:t>
            </w:r>
            <w:r w:rsidRPr="003B1371">
              <w:rPr>
                <w:rFonts w:cs="Arial"/>
                <w:lang w:val="en-US" w:eastAsia="ja-JP"/>
              </w:rPr>
              <w:t>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CA_7A-46D</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See CA_4</w:t>
            </w:r>
            <w:r w:rsidRPr="003B1371">
              <w:rPr>
                <w:rFonts w:cs="Arial"/>
                <w:lang w:val="en-US" w:eastAsia="zh-CN"/>
              </w:rPr>
              <w:t>6D</w:t>
            </w:r>
            <w:r w:rsidRPr="003B1371">
              <w:rPr>
                <w:rFonts w:cs="Arial"/>
                <w:lang w:val="en-US"/>
              </w:rPr>
              <w:t xml:space="preserve"> </w:t>
            </w:r>
            <w:r w:rsidRPr="003B1371">
              <w:rPr>
                <w:rFonts w:cs="Arial"/>
              </w:rPr>
              <w:t xml:space="preserve">Bandwidth Combination Set </w:t>
            </w:r>
            <w:r w:rsidRPr="003B1371">
              <w:rPr>
                <w:rFonts w:cs="Arial"/>
                <w:lang w:eastAsia="zh-CN"/>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7</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80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val="en-US" w:eastAsia="ja-JP"/>
              </w:rPr>
              <w:t>See CA_4</w:t>
            </w:r>
            <w:r w:rsidRPr="003B1371">
              <w:rPr>
                <w:rFonts w:cs="Arial"/>
                <w:lang w:val="en-US" w:eastAsia="zh-CN"/>
              </w:rPr>
              <w:t>6D</w:t>
            </w:r>
            <w:r w:rsidRPr="003B1371">
              <w:rPr>
                <w:rFonts w:cs="Arial"/>
                <w:lang w:val="en-US" w:eastAsia="ja-JP"/>
              </w:rPr>
              <w:t xml:space="preserve"> </w:t>
            </w:r>
            <w:r w:rsidRPr="003B1371">
              <w:rPr>
                <w:rFonts w:cs="Arial"/>
                <w:lang w:eastAsia="ja-JP"/>
              </w:rPr>
              <w:t xml:space="preserve">Bandwidth Combination Set </w:t>
            </w:r>
            <w:r w:rsidRPr="003B1371">
              <w:rPr>
                <w:rFonts w:cs="Arial"/>
                <w:lang w:eastAsia="zh-CN"/>
              </w:rPr>
              <w:t xml:space="preserve">1 </w:t>
            </w:r>
            <w:r w:rsidRPr="003B1371">
              <w:rPr>
                <w:rFonts w:cs="Arial"/>
                <w:lang w:val="en-US" w:eastAsia="ja-JP"/>
              </w:rPr>
              <w:t>in 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rPr>
              <w:t>CA_7A-46E</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rPr>
              <w:t>100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See CA_4</w:t>
            </w:r>
            <w:r w:rsidRPr="003B1371">
              <w:rPr>
                <w:rFonts w:cs="Arial"/>
                <w:lang w:val="en-US" w:eastAsia="zh-CN"/>
              </w:rPr>
              <w:t>6</w:t>
            </w:r>
            <w:r w:rsidRPr="003B1371">
              <w:rPr>
                <w:rFonts w:cs="Arial"/>
                <w:lang w:val="en-US"/>
              </w:rPr>
              <w:t xml:space="preserve">E </w:t>
            </w:r>
            <w:r w:rsidRPr="003B1371">
              <w:rPr>
                <w:rFonts w:cs="Arial"/>
              </w:rPr>
              <w:t xml:space="preserve">Bandwidth Combination Set </w:t>
            </w:r>
            <w:r w:rsidRPr="003B1371">
              <w:rPr>
                <w:rFonts w:cs="Arial"/>
                <w:lang w:eastAsia="zh-CN"/>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ko-KR"/>
              </w:rPr>
              <w:t>CA_</w:t>
            </w:r>
            <w:r w:rsidRPr="003B1371">
              <w:rPr>
                <w:rFonts w:cs="Arial"/>
                <w:lang w:val="pl-PL" w:eastAsia="ko-KR"/>
              </w:rPr>
              <w:t>7C-46C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7</w:t>
            </w:r>
          </w:p>
        </w:tc>
        <w:tc>
          <w:tcPr>
            <w:tcW w:w="3907" w:type="dxa"/>
            <w:gridSpan w:val="20"/>
            <w:shd w:val="clear" w:color="auto" w:fill="auto"/>
          </w:tcPr>
          <w:p w:rsidR="003B1371" w:rsidRPr="003B1371" w:rsidRDefault="003B1371" w:rsidP="00DE5608">
            <w:pPr>
              <w:pStyle w:val="TAC"/>
              <w:rPr>
                <w:rFonts w:cs="Arial"/>
                <w:lang w:eastAsia="ko-KR"/>
              </w:rPr>
            </w:pPr>
            <w:r w:rsidRPr="003B1371">
              <w:rPr>
                <w:rFonts w:cs="Arial"/>
                <w:lang w:eastAsia="ko-KR"/>
              </w:rPr>
              <w:t>See CA_7C Bandwidth Combination Set 2 in Table 5.6A.1-1 of TS 36.101</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80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3907" w:type="dxa"/>
            <w:gridSpan w:val="20"/>
            <w:shd w:val="clear" w:color="auto" w:fill="auto"/>
          </w:tcPr>
          <w:p w:rsidR="003B1371" w:rsidRPr="003B1371" w:rsidRDefault="003B1371" w:rsidP="00DE5608">
            <w:pPr>
              <w:pStyle w:val="TAC"/>
              <w:rPr>
                <w:rFonts w:cs="Arial"/>
                <w:lang w:eastAsia="ja-JP"/>
              </w:rPr>
            </w:pPr>
            <w:r w:rsidRPr="003B1371">
              <w:rPr>
                <w:rFonts w:cs="Arial"/>
                <w:lang w:eastAsia="ko-KR"/>
              </w:rPr>
              <w:t>See CA_46C Bandwidth Combination Set 0 in Table 5.6A.1-1 of TS 36.101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CA_7C-46D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val="en-US" w:eastAsia="ko-KR"/>
              </w:rPr>
            </w:pPr>
            <w:r w:rsidRPr="003B1371">
              <w:rPr>
                <w:rFonts w:cs="Arial"/>
                <w:lang w:eastAsia="ko-KR"/>
              </w:rPr>
              <w:t>7</w:t>
            </w:r>
          </w:p>
        </w:tc>
        <w:tc>
          <w:tcPr>
            <w:tcW w:w="3907" w:type="dxa"/>
            <w:gridSpan w:val="20"/>
            <w:shd w:val="clear" w:color="auto" w:fill="auto"/>
            <w:vAlign w:val="center"/>
          </w:tcPr>
          <w:p w:rsidR="003B1371" w:rsidRPr="003B1371" w:rsidRDefault="003B1371" w:rsidP="00DE5608">
            <w:pPr>
              <w:pStyle w:val="TAC"/>
              <w:rPr>
                <w:rFonts w:cs="Arial"/>
                <w:lang w:val="en-US" w:eastAsia="ko-KR"/>
              </w:rPr>
            </w:pPr>
            <w:r w:rsidRPr="003B1371">
              <w:rPr>
                <w:rFonts w:cs="Arial"/>
                <w:lang w:val="en-US" w:eastAsia="ko-KR"/>
              </w:rPr>
              <w:t>See CA_7C Bandwidth Combination Set 2 in Table 5.6A.1-1</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100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val="en-US" w:eastAsia="ko-KR"/>
              </w:rPr>
            </w:pPr>
            <w:r w:rsidRPr="003B1371">
              <w:rPr>
                <w:rFonts w:cs="Arial"/>
                <w:lang w:eastAsia="ko-KR"/>
              </w:rPr>
              <w:t>46</w:t>
            </w:r>
          </w:p>
        </w:tc>
        <w:tc>
          <w:tcPr>
            <w:tcW w:w="3907" w:type="dxa"/>
            <w:gridSpan w:val="20"/>
            <w:shd w:val="clear" w:color="auto" w:fill="auto"/>
            <w:vAlign w:val="center"/>
          </w:tcPr>
          <w:p w:rsidR="003B1371" w:rsidRPr="003B1371" w:rsidRDefault="003B1371" w:rsidP="00DE5608">
            <w:pPr>
              <w:pStyle w:val="TAC"/>
              <w:rPr>
                <w:rFonts w:cs="Arial"/>
                <w:lang w:val="en-US" w:eastAsia="ko-KR"/>
              </w:rPr>
            </w:pPr>
            <w:r w:rsidRPr="003B1371">
              <w:rPr>
                <w:rFonts w:cs="Arial"/>
                <w:lang w:val="en-US" w:eastAsia="ko-KR"/>
              </w:rPr>
              <w:t>See CA_46D Bandwidth Combination Set 0 in 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rPr>
              <w:t>CA_7A-66A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val="en-US" w:eastAsia="ko-KR"/>
              </w:rPr>
              <w:t>7</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val="en-US" w:eastAsia="ko-KR"/>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val="en-US"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val="en-US" w:eastAsia="ko-KR"/>
              </w:rPr>
              <w:t>Yes</w:t>
            </w:r>
          </w:p>
        </w:tc>
        <w:tc>
          <w:tcPr>
            <w:tcW w:w="971" w:type="dxa"/>
            <w:gridSpan w:val="3"/>
            <w:vAlign w:val="center"/>
          </w:tcPr>
          <w:p w:rsidR="003B1371" w:rsidRPr="003B1371" w:rsidRDefault="003B1371" w:rsidP="00DE5608">
            <w:pPr>
              <w:pStyle w:val="TAC"/>
              <w:rPr>
                <w:rFonts w:cs="Arial"/>
              </w:rPr>
            </w:pPr>
            <w:r w:rsidRPr="003B1371">
              <w:rPr>
                <w:rFonts w:cs="Arial"/>
                <w:lang w:val="en-US" w:eastAsia="ko-KR"/>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val="en-US" w:eastAsia="ko-KR"/>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val="en-US" w:eastAsia="ko-KR"/>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val="en-US"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val="en-US" w:eastAsia="ko-KR"/>
              </w:rPr>
              <w:t>Yes</w:t>
            </w:r>
          </w:p>
        </w:tc>
        <w:tc>
          <w:tcPr>
            <w:tcW w:w="971" w:type="dxa"/>
            <w:gridSpan w:val="3"/>
            <w:vAlign w:val="center"/>
          </w:tcPr>
          <w:p w:rsidR="003B1371" w:rsidRPr="003B1371" w:rsidRDefault="003B1371" w:rsidP="00DE5608">
            <w:pPr>
              <w:pStyle w:val="TAC"/>
              <w:rPr>
                <w:rFonts w:cs="Arial"/>
              </w:rPr>
            </w:pPr>
            <w:r w:rsidRPr="003B1371">
              <w:rPr>
                <w:rFonts w:cs="Arial"/>
                <w:lang w:val="en-US" w:eastAsia="ko-KR"/>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ko-KR"/>
              </w:rPr>
              <w:t>CA_7C-66A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val="en-US" w:eastAsia="ko-KR"/>
              </w:rPr>
            </w:pPr>
            <w:r w:rsidRPr="003B1371">
              <w:rPr>
                <w:rFonts w:cs="Arial"/>
                <w:lang w:val="en-US" w:eastAsia="ko-KR"/>
              </w:rPr>
              <w:t>7</w:t>
            </w:r>
          </w:p>
        </w:tc>
        <w:tc>
          <w:tcPr>
            <w:tcW w:w="3907" w:type="dxa"/>
            <w:gridSpan w:val="20"/>
            <w:shd w:val="clear" w:color="auto" w:fill="auto"/>
            <w:vAlign w:val="center"/>
          </w:tcPr>
          <w:p w:rsidR="003B1371" w:rsidRPr="003B1371" w:rsidRDefault="003B1371" w:rsidP="00DE5608">
            <w:pPr>
              <w:pStyle w:val="TAC"/>
              <w:rPr>
                <w:rFonts w:cs="Arial"/>
                <w:lang w:val="en-US" w:eastAsia="ko-KR"/>
              </w:rPr>
            </w:pPr>
            <w:r w:rsidRPr="003B1371">
              <w:rPr>
                <w:rFonts w:cs="Arial"/>
                <w:lang w:val="en-US" w:eastAsia="ja-JP"/>
              </w:rPr>
              <w:t>See CA_7C Bandwidth Combination Set 1 in Table 5.6A.1-1</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86" w:type="dxa"/>
            <w:gridSpan w:val="5"/>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90" w:type="dxa"/>
            <w:gridSpan w:val="3"/>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971" w:type="dxa"/>
            <w:gridSpan w:val="3"/>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ko-KR"/>
              </w:rPr>
              <w:t>CA_7C-46A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val="en-US" w:eastAsia="ko-KR"/>
              </w:rPr>
            </w:pPr>
            <w:r w:rsidRPr="003B1371">
              <w:rPr>
                <w:rFonts w:cs="Arial"/>
                <w:lang w:eastAsia="ko-KR"/>
              </w:rPr>
              <w:t>7</w:t>
            </w:r>
          </w:p>
        </w:tc>
        <w:tc>
          <w:tcPr>
            <w:tcW w:w="3907" w:type="dxa"/>
            <w:gridSpan w:val="20"/>
            <w:shd w:val="clear" w:color="auto" w:fill="auto"/>
            <w:vAlign w:val="center"/>
          </w:tcPr>
          <w:p w:rsidR="003B1371" w:rsidRPr="003B1371" w:rsidRDefault="003B1371" w:rsidP="00DE5608">
            <w:pPr>
              <w:pStyle w:val="TAC"/>
              <w:rPr>
                <w:rFonts w:cs="Arial"/>
                <w:lang w:val="en-US" w:eastAsia="ko-KR"/>
              </w:rPr>
            </w:pPr>
            <w:r w:rsidRPr="003B1371">
              <w:rPr>
                <w:rFonts w:cs="Arial"/>
                <w:lang w:eastAsia="ko-KR"/>
              </w:rPr>
              <w:t>See CA_7C Bandwidth Combination set 2 in Table 5.6A.1-1 of TS 36.101</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val="en-US" w:eastAsia="ko-KR"/>
              </w:rPr>
            </w:pPr>
            <w:r w:rsidRPr="003B1371">
              <w:rPr>
                <w:rFonts w:cs="Arial"/>
                <w:lang w:eastAsia="ko-KR"/>
              </w:rPr>
              <w:t>46</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val="en-US" w:eastAsia="ko-KR"/>
              </w:rPr>
            </w:pPr>
          </w:p>
        </w:tc>
        <w:tc>
          <w:tcPr>
            <w:tcW w:w="586" w:type="dxa"/>
            <w:gridSpan w:val="5"/>
            <w:vAlign w:val="center"/>
          </w:tcPr>
          <w:p w:rsidR="003B1371" w:rsidRPr="003B1371" w:rsidRDefault="003B1371" w:rsidP="00DE5608">
            <w:pPr>
              <w:pStyle w:val="TAC"/>
              <w:rPr>
                <w:rFonts w:cs="Arial"/>
                <w:lang w:val="en-US" w:eastAsia="ko-KR"/>
              </w:rPr>
            </w:pPr>
          </w:p>
        </w:tc>
        <w:tc>
          <w:tcPr>
            <w:tcW w:w="590" w:type="dxa"/>
            <w:gridSpan w:val="3"/>
            <w:vAlign w:val="center"/>
          </w:tcPr>
          <w:p w:rsidR="003B1371" w:rsidRPr="003B1371" w:rsidRDefault="003B1371" w:rsidP="00DE5608">
            <w:pPr>
              <w:pStyle w:val="TAC"/>
              <w:rPr>
                <w:rFonts w:cs="Arial"/>
                <w:lang w:val="en-US" w:eastAsia="ko-KR"/>
              </w:rPr>
            </w:pPr>
          </w:p>
        </w:tc>
        <w:tc>
          <w:tcPr>
            <w:tcW w:w="971" w:type="dxa"/>
            <w:gridSpan w:val="3"/>
            <w:vAlign w:val="center"/>
          </w:tcPr>
          <w:p w:rsidR="003B1371" w:rsidRPr="003B1371" w:rsidRDefault="003B1371" w:rsidP="00DE5608">
            <w:pPr>
              <w:pStyle w:val="TAC"/>
              <w:rPr>
                <w:rFonts w:cs="Arial"/>
                <w:lang w:val="en-US" w:eastAsia="ko-KR"/>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zh-CN"/>
              </w:rPr>
              <w:t>CA_7A-66A-66A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7</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val="en-US" w:eastAsia="zh-CN"/>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val="en-US" w:eastAsia="zh-CN"/>
              </w:rPr>
              <w:t>Yes</w:t>
            </w:r>
          </w:p>
        </w:tc>
        <w:tc>
          <w:tcPr>
            <w:tcW w:w="590" w:type="dxa"/>
            <w:gridSpan w:val="3"/>
            <w:vAlign w:val="center"/>
          </w:tcPr>
          <w:p w:rsidR="003B1371" w:rsidRPr="003B1371" w:rsidRDefault="003B1371" w:rsidP="00DE5608">
            <w:pPr>
              <w:pStyle w:val="TAC"/>
              <w:rPr>
                <w:rFonts w:cs="Arial"/>
              </w:rPr>
            </w:pPr>
            <w:r w:rsidRPr="003B1371">
              <w:rPr>
                <w:rFonts w:cs="Arial"/>
                <w:lang w:val="en-US" w:eastAsia="zh-CN"/>
              </w:rPr>
              <w:t>Yes</w:t>
            </w:r>
          </w:p>
        </w:tc>
        <w:tc>
          <w:tcPr>
            <w:tcW w:w="971" w:type="dxa"/>
            <w:gridSpan w:val="3"/>
            <w:vAlign w:val="center"/>
          </w:tcPr>
          <w:p w:rsidR="003B1371" w:rsidRPr="003B1371" w:rsidRDefault="003B1371" w:rsidP="00DE5608">
            <w:pPr>
              <w:pStyle w:val="TAC"/>
              <w:rPr>
                <w:rFonts w:cs="Arial"/>
              </w:rPr>
            </w:pPr>
            <w:r w:rsidRPr="003B1371">
              <w:rPr>
                <w:rFonts w:cs="Arial"/>
                <w:lang w:eastAsia="zh-CN"/>
              </w:rPr>
              <w:t>Yes</w:t>
            </w:r>
          </w:p>
        </w:tc>
        <w:tc>
          <w:tcPr>
            <w:tcW w:w="1187"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60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szCs w:val="18"/>
                <w:lang w:val="en-US" w:eastAsia="ja-JP"/>
              </w:rPr>
              <w:t>See CA_66A-66A Bandwidth Combination Set 0 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ko-KR"/>
              </w:rPr>
              <w:t>CA_7C-66A-66A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ko-KR"/>
              </w:rPr>
              <w:t>7</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CA_7C Bandwidth Combination Set 1 in Table 5.6A.1-1</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80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ko-KR"/>
              </w:rPr>
              <w:t>66</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CA_66A-66A Bandwidth Combination Set 0 in Table 5.6A.1-3</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ja-JP"/>
              </w:rPr>
              <w:lastRenderedPageBreak/>
              <w:t>CA_8A-11A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CA_8A-20A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eastAsia="zh-CN"/>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val="en-US"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Malgun Gothic" w:cs="Arial"/>
                <w:lang w:eastAsia="ko-KR"/>
              </w:rPr>
              <w:t>3</w:t>
            </w:r>
            <w:r w:rsidRPr="003B1371">
              <w:rPr>
                <w:rFonts w:cs="Arial"/>
                <w:lang w:eastAsia="ko-KR"/>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eastAsia="zh-CN"/>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lang w:val="en-US" w:eastAsia="zh-CN"/>
              </w:rPr>
              <w:t>Yes</w:t>
            </w:r>
          </w:p>
        </w:tc>
        <w:tc>
          <w:tcPr>
            <w:tcW w:w="590" w:type="dxa"/>
            <w:gridSpan w:val="3"/>
            <w:vAlign w:val="center"/>
          </w:tcPr>
          <w:p w:rsidR="003B1371" w:rsidRPr="003B1371" w:rsidRDefault="003B1371" w:rsidP="00DE5608">
            <w:pPr>
              <w:pStyle w:val="TAC"/>
              <w:rPr>
                <w:rFonts w:cs="Arial"/>
              </w:rPr>
            </w:pPr>
            <w:r w:rsidRPr="003B1371">
              <w:rPr>
                <w:rFonts w:cs="Arial"/>
                <w:lang w:val="en-US" w:eastAsia="zh-CN"/>
              </w:rPr>
              <w:t>Yes</w:t>
            </w:r>
          </w:p>
        </w:tc>
        <w:tc>
          <w:tcPr>
            <w:tcW w:w="971" w:type="dxa"/>
            <w:gridSpan w:val="3"/>
            <w:vAlign w:val="center"/>
          </w:tcPr>
          <w:p w:rsidR="003B1371" w:rsidRPr="003B1371" w:rsidRDefault="003B1371" w:rsidP="00DE5608">
            <w:pPr>
              <w:pStyle w:val="TAC"/>
              <w:rPr>
                <w:rFonts w:cs="Arial"/>
              </w:rPr>
            </w:pPr>
            <w:r w:rsidRPr="003B1371">
              <w:rPr>
                <w:rFonts w:cs="Arial"/>
                <w:lang w:val="en-US"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rPr>
              <w:t>CA_8A-28A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zh-CN"/>
              </w:rPr>
              <w:t>8A-32A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zh-CN"/>
              </w:rPr>
              <w:t>8</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587" w:type="dxa"/>
            <w:gridSpan w:val="4"/>
            <w:vAlign w:val="center"/>
          </w:tcPr>
          <w:p w:rsidR="003B1371" w:rsidRPr="003B1371" w:rsidRDefault="003B1371" w:rsidP="00DE5608">
            <w:pPr>
              <w:pStyle w:val="TAC"/>
              <w:rPr>
                <w:rFonts w:cs="Arial"/>
                <w:lang w:eastAsia="ko-KR"/>
              </w:rPr>
            </w:pPr>
            <w:bookmarkStart w:id="257" w:name="OLE_LINK38"/>
            <w:r w:rsidRPr="003B1371">
              <w:rPr>
                <w:rFonts w:cs="Arial"/>
                <w:lang w:eastAsia="ko-KR"/>
              </w:rPr>
              <w:t>Yes</w:t>
            </w:r>
            <w:bookmarkEnd w:id="257"/>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30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zh-CN"/>
              </w:rPr>
              <w:t>32</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zh-CN"/>
              </w:rPr>
              <w:t>8A-38A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lang w:val="en-US" w:eastAsia="zh-CN"/>
              </w:rPr>
              <w:t>8</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30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lang w:val="en-US" w:eastAsia="zh-CN"/>
              </w:rPr>
              <w:t>38</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CA_8A-39A</w:t>
            </w:r>
          </w:p>
        </w:tc>
        <w:tc>
          <w:tcPr>
            <w:tcW w:w="1466" w:type="dxa"/>
            <w:vMerge w:val="restart"/>
            <w:vAlign w:val="center"/>
          </w:tcPr>
          <w:p w:rsidR="003B1371" w:rsidRPr="003B1371" w:rsidRDefault="003B1371" w:rsidP="00DE5608">
            <w:pPr>
              <w:pStyle w:val="TAC"/>
              <w:rPr>
                <w:rFonts w:cs="Arial"/>
              </w:rPr>
            </w:pPr>
            <w:r w:rsidRPr="003B1371">
              <w:rPr>
                <w:rFonts w:cs="Arial"/>
              </w:rPr>
              <w:t>CA_8A-39A</w:t>
            </w:r>
          </w:p>
        </w:tc>
        <w:tc>
          <w:tcPr>
            <w:tcW w:w="767" w:type="dxa"/>
            <w:shd w:val="clear" w:color="auto" w:fill="auto"/>
            <w:vAlign w:val="center"/>
          </w:tcPr>
          <w:p w:rsidR="003B1371" w:rsidRPr="003B1371" w:rsidRDefault="003B1371" w:rsidP="00DE5608">
            <w:pPr>
              <w:pStyle w:val="TAC"/>
              <w:rPr>
                <w:rFonts w:cs="Arial"/>
              </w:rPr>
            </w:pPr>
            <w:r w:rsidRPr="003B1371">
              <w:rPr>
                <w:rFonts w:cs="Arial"/>
              </w:rPr>
              <w:t>8</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rPr>
              <w:t>Yes</w:t>
            </w: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CA_8A-39C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45</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39</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zh-CN"/>
              </w:rPr>
              <w:t>See CA_39C Bandwidth Combination Set 0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CA_8B-39A</w:t>
            </w:r>
          </w:p>
        </w:tc>
        <w:tc>
          <w:tcPr>
            <w:tcW w:w="1466" w:type="dxa"/>
            <w:vMerge w:val="restart"/>
            <w:vAlign w:val="center"/>
          </w:tcPr>
          <w:p w:rsidR="003B1371" w:rsidRPr="003B1371" w:rsidRDefault="003B1371" w:rsidP="00DE5608">
            <w:pPr>
              <w:pStyle w:val="TAC"/>
              <w:rPr>
                <w:rFonts w:eastAsia="SimSun" w:cs="Arial"/>
                <w:lang w:eastAsia="zh-CN"/>
              </w:rPr>
            </w:pPr>
            <w:r w:rsidRPr="003B1371">
              <w:rPr>
                <w:rFonts w:cs="Arial"/>
              </w:rPr>
              <w:t>-</w:t>
            </w:r>
          </w:p>
        </w:tc>
        <w:tc>
          <w:tcPr>
            <w:tcW w:w="767" w:type="dxa"/>
            <w:shd w:val="clear" w:color="auto" w:fill="auto"/>
            <w:vAlign w:val="center"/>
          </w:tcPr>
          <w:p w:rsidR="003B1371" w:rsidRPr="003B1371" w:rsidRDefault="003B1371" w:rsidP="00DE5608">
            <w:pPr>
              <w:pStyle w:val="TAC"/>
              <w:rPr>
                <w:rFonts w:eastAsia="SimSun" w:cs="Arial"/>
              </w:rPr>
            </w:pPr>
            <w:r w:rsidRPr="003B1371">
              <w:rPr>
                <w:rFonts w:cs="Arial"/>
              </w:rPr>
              <w:t>8</w:t>
            </w:r>
          </w:p>
        </w:tc>
        <w:tc>
          <w:tcPr>
            <w:tcW w:w="3907" w:type="dxa"/>
            <w:gridSpan w:val="20"/>
            <w:shd w:val="clear" w:color="auto" w:fill="auto"/>
            <w:vAlign w:val="center"/>
          </w:tcPr>
          <w:p w:rsidR="003B1371" w:rsidRPr="003B1371" w:rsidRDefault="003B1371" w:rsidP="00DE5608">
            <w:pPr>
              <w:pStyle w:val="TAC"/>
              <w:rPr>
                <w:rFonts w:eastAsia="SimSun" w:cs="Arial"/>
              </w:rPr>
            </w:pPr>
            <w:r w:rsidRPr="003B1371">
              <w:rPr>
                <w:rFonts w:cs="Arial"/>
                <w:lang w:eastAsia="zh-CN"/>
              </w:rPr>
              <w:t>See CA_8B Bandwidth Combination Set 0 in Table 5.6A.1-1</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4</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eastAsia="SimSun" w:cs="Arial"/>
              </w:rPr>
            </w:pPr>
            <w:r w:rsidRPr="003B1371">
              <w:rPr>
                <w:rFonts w:cs="Arial"/>
              </w:rPr>
              <w:t>39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CA_8B-39C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eastAsia="zh-CN"/>
              </w:rPr>
              <w:t>See CA_8B Bandwidth Combination Set 0 in Table 5.6A.1-1</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55</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39</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val="en-US"/>
              </w:rPr>
              <w:t>See CA_</w:t>
            </w:r>
            <w:r w:rsidRPr="003B1371">
              <w:rPr>
                <w:rFonts w:cs="Arial"/>
                <w:lang w:val="en-US" w:eastAsia="zh-CN"/>
              </w:rPr>
              <w:t>39</w:t>
            </w:r>
            <w:r w:rsidRPr="003B1371">
              <w:rPr>
                <w:rFonts w:cs="Arial"/>
                <w:lang w:val="en-US"/>
              </w:rPr>
              <w:t xml:space="preserve">C </w:t>
            </w:r>
            <w:r w:rsidRPr="003B1371">
              <w:rPr>
                <w:rFonts w:cs="Arial"/>
              </w:rPr>
              <w:t xml:space="preserve">Bandwidth Combination Set 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CA_8A-40A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30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ko-KR"/>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ko-KR"/>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CA_8A-40C</w:t>
            </w:r>
          </w:p>
        </w:tc>
        <w:tc>
          <w:tcPr>
            <w:tcW w:w="1466" w:type="dxa"/>
            <w:vMerge w:val="restart"/>
            <w:vAlign w:val="center"/>
          </w:tcPr>
          <w:p w:rsidR="003B1371" w:rsidRPr="003B1371" w:rsidRDefault="003B1371" w:rsidP="00DE5608">
            <w:pPr>
              <w:pStyle w:val="TAC"/>
              <w:rPr>
                <w:rFonts w:cs="Arial"/>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456"/>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40</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ko-KR"/>
              </w:rPr>
              <w:t>See CA_40C Bandwidth combination set 1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CA_8A-41A</w:t>
            </w:r>
          </w:p>
        </w:tc>
        <w:tc>
          <w:tcPr>
            <w:tcW w:w="1466" w:type="dxa"/>
            <w:vMerge w:val="restart"/>
            <w:vAlign w:val="center"/>
          </w:tcPr>
          <w:p w:rsidR="003B1371" w:rsidRPr="003B1371" w:rsidRDefault="003B1371" w:rsidP="00DE5608">
            <w:pPr>
              <w:pStyle w:val="TAC"/>
              <w:rPr>
                <w:rFonts w:cs="Arial"/>
              </w:rPr>
            </w:pPr>
            <w:r w:rsidRPr="003B1371">
              <w:rPr>
                <w:rFonts w:cs="Arial"/>
              </w:rPr>
              <w:t>CA_8A-41A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8</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rPr>
              <w:t>Yes</w:t>
            </w: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41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30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41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CA_8A-41C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8</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rPr>
              <w:t>Yes</w:t>
            </w: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456"/>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41</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CA_41C bandwidth combination set </w:t>
            </w:r>
            <w:r w:rsidRPr="003B1371">
              <w:rPr>
                <w:rFonts w:cs="Arial"/>
                <w:lang w:eastAsia="ja-JP"/>
              </w:rPr>
              <w:t>3</w:t>
            </w:r>
            <w:r w:rsidRPr="003B1371">
              <w:rPr>
                <w:rFonts w:cs="Arial"/>
              </w:rPr>
              <w:t xml:space="preserve">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CA_8A-41D</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8</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rPr>
              <w:t>Yes</w:t>
            </w: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70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ko-KR"/>
              </w:rPr>
              <w:t>41</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CA_41D bandwidth combination set </w:t>
            </w:r>
            <w:r w:rsidRPr="003B1371">
              <w:rPr>
                <w:rFonts w:cs="Arial"/>
                <w:lang w:eastAsia="ja-JP"/>
              </w:rPr>
              <w:t>0</w:t>
            </w:r>
            <w:r w:rsidRPr="003B1371">
              <w:rPr>
                <w:rFonts w:cs="Arial"/>
              </w:rPr>
              <w:t xml:space="preserve">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8B-41A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8</w:t>
            </w:r>
          </w:p>
        </w:tc>
        <w:tc>
          <w:tcPr>
            <w:tcW w:w="3907" w:type="dxa"/>
            <w:gridSpan w:val="20"/>
            <w:shd w:val="clear" w:color="auto" w:fill="auto"/>
            <w:vAlign w:val="center"/>
          </w:tcPr>
          <w:p w:rsidR="003B1371" w:rsidRPr="003B1371" w:rsidRDefault="003B1371" w:rsidP="00DE5608">
            <w:pPr>
              <w:pStyle w:val="TAC"/>
              <w:rPr>
                <w:rFonts w:eastAsia="SimSun" w:cs="Arial"/>
              </w:rPr>
            </w:pPr>
            <w:r w:rsidRPr="003B1371">
              <w:rPr>
                <w:rFonts w:cs="Arial"/>
                <w:lang w:eastAsia="zh-CN"/>
              </w:rPr>
              <w:t>See CA_</w:t>
            </w:r>
            <w:r w:rsidRPr="003B1371">
              <w:rPr>
                <w:rFonts w:eastAsia="SimSun" w:cs="Arial"/>
                <w:lang w:eastAsia="zh-CN"/>
              </w:rPr>
              <w:t>8B</w:t>
            </w:r>
            <w:r w:rsidRPr="003B1371">
              <w:rPr>
                <w:rFonts w:cs="Arial"/>
                <w:lang w:eastAsia="zh-CN"/>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4</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rPr>
            </w:pPr>
            <w:r w:rsidRPr="003B1371">
              <w:rPr>
                <w:rFonts w:eastAsia="SimSun"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CA_8B-41C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CA_8B bandwidth combination set </w:t>
            </w:r>
            <w:r w:rsidRPr="003B1371">
              <w:rPr>
                <w:rFonts w:cs="Arial"/>
                <w:lang w:eastAsia="ja-JP"/>
              </w:rPr>
              <w:t>0</w:t>
            </w:r>
            <w:r w:rsidRPr="003B1371">
              <w:rPr>
                <w:rFonts w:cs="Arial"/>
              </w:rPr>
              <w:t xml:space="preserve"> in table 5.6A.1-1</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60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41</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rPr>
              <w:t xml:space="preserve">See CA_41C bandwidth combination set </w:t>
            </w:r>
            <w:r w:rsidRPr="003B1371">
              <w:rPr>
                <w:rFonts w:cs="Arial"/>
                <w:lang w:eastAsia="ja-JP"/>
              </w:rPr>
              <w:t>3</w:t>
            </w:r>
            <w:r w:rsidRPr="003B1371">
              <w:rPr>
                <w:rFonts w:cs="Arial"/>
              </w:rPr>
              <w:t xml:space="preserve">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 xml:space="preserve">See CA_8B bandwidth combination set </w:t>
            </w:r>
            <w:r w:rsidRPr="003B1371">
              <w:rPr>
                <w:rFonts w:cs="Arial"/>
                <w:lang w:eastAsia="ja-JP"/>
              </w:rPr>
              <w:t>0</w:t>
            </w:r>
            <w:r w:rsidRPr="003B1371">
              <w:rPr>
                <w:rFonts w:cs="Arial"/>
              </w:rPr>
              <w:t xml:space="preserve"> in table 5.6A.1-1</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41</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 xml:space="preserve">See CA_41D bandwidth combination set </w:t>
            </w:r>
            <w:r w:rsidRPr="003B1371">
              <w:rPr>
                <w:rFonts w:cs="Arial"/>
                <w:lang w:eastAsia="ja-JP"/>
              </w:rPr>
              <w:t>0</w:t>
            </w:r>
            <w:r w:rsidRPr="003B1371">
              <w:rPr>
                <w:rFonts w:cs="Arial"/>
              </w:rPr>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CA_8A-42A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30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CA_8A-42C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50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42</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zh-CN"/>
              </w:rPr>
              <w:t>See CA_</w:t>
            </w:r>
            <w:r w:rsidRPr="003B1371">
              <w:rPr>
                <w:rFonts w:eastAsia="SimSun" w:cs="Arial"/>
                <w:lang w:eastAsia="zh-CN"/>
              </w:rPr>
              <w:t>42C</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CA_8A-46A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8</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lang w:eastAsia="zh-CN"/>
              </w:rPr>
              <w:t>Yes</w:t>
            </w:r>
          </w:p>
        </w:tc>
        <w:tc>
          <w:tcPr>
            <w:tcW w:w="587" w:type="dxa"/>
            <w:gridSpan w:val="3"/>
            <w:vAlign w:val="center"/>
          </w:tcPr>
          <w:p w:rsidR="003B1371" w:rsidRPr="003B1371" w:rsidRDefault="003B1371" w:rsidP="00DE5608">
            <w:pPr>
              <w:pStyle w:val="TAC"/>
              <w:rPr>
                <w:rFonts w:cs="Arial"/>
              </w:rPr>
            </w:pPr>
            <w:r w:rsidRPr="003B1371">
              <w:rPr>
                <w:rFonts w:cs="Arial"/>
                <w:lang w:eastAsia="zh-CN"/>
              </w:rPr>
              <w:t>Yes</w:t>
            </w: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CA_8A-4</w:t>
            </w:r>
            <w:r w:rsidRPr="003B1371">
              <w:rPr>
                <w:rFonts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50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4</w:t>
            </w:r>
            <w:r w:rsidRPr="003B1371">
              <w:rPr>
                <w:rFonts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zh-CN"/>
              </w:rPr>
              <w:t>See CA_</w:t>
            </w:r>
            <w:r w:rsidRPr="003B1371">
              <w:rPr>
                <w:rFonts w:eastAsia="SimSun" w:cs="Arial"/>
                <w:lang w:eastAsia="zh-CN"/>
              </w:rPr>
              <w:t>46C</w:t>
            </w:r>
            <w:r w:rsidRPr="003B1371">
              <w:rPr>
                <w:rFonts w:cs="Arial"/>
                <w:lang w:eastAsia="zh-CN"/>
              </w:rPr>
              <w:t xml:space="preserve"> </w:t>
            </w:r>
            <w:r w:rsidRPr="003B1371">
              <w:rPr>
                <w:rFonts w:cs="Arial"/>
                <w:lang w:eastAsia="ja-JP"/>
              </w:rPr>
              <w:t xml:space="preserve">Bandwidth Combination Set 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CA_8A-46D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8</w:t>
            </w:r>
          </w:p>
        </w:tc>
        <w:tc>
          <w:tcPr>
            <w:tcW w:w="586" w:type="dxa"/>
            <w:gridSpan w:val="2"/>
            <w:shd w:val="clear" w:color="auto" w:fill="auto"/>
            <w:vAlign w:val="center"/>
          </w:tcPr>
          <w:p w:rsidR="003B1371" w:rsidRPr="003B1371" w:rsidRDefault="003B1371" w:rsidP="00DE5608">
            <w:pPr>
              <w:pStyle w:val="TAC"/>
              <w:rPr>
                <w:rFonts w:cs="Arial"/>
                <w:lang w:eastAsia="ja-JP"/>
              </w:rPr>
            </w:pPr>
            <w:r w:rsidRPr="003B1371">
              <w:rPr>
                <w:rFonts w:cs="Arial"/>
                <w:lang w:eastAsia="zh-CN"/>
              </w:rPr>
              <w:t>Yes</w:t>
            </w:r>
          </w:p>
        </w:tc>
        <w:tc>
          <w:tcPr>
            <w:tcW w:w="587" w:type="dxa"/>
            <w:gridSpan w:val="3"/>
            <w:vAlign w:val="center"/>
          </w:tcPr>
          <w:p w:rsidR="003B1371" w:rsidRPr="003B1371" w:rsidRDefault="003B1371" w:rsidP="00DE5608">
            <w:pPr>
              <w:pStyle w:val="TAC"/>
              <w:rPr>
                <w:rFonts w:cs="Arial"/>
                <w:lang w:eastAsia="ja-JP"/>
              </w:rPr>
            </w:pPr>
            <w:r w:rsidRPr="003B1371">
              <w:rPr>
                <w:rFonts w:cs="Arial"/>
                <w:lang w:eastAsia="zh-CN"/>
              </w:rPr>
              <w:t>Yes</w:t>
            </w: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70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zh-CN"/>
              </w:rPr>
              <w:t>See CA_</w:t>
            </w:r>
            <w:r w:rsidRPr="003B1371">
              <w:rPr>
                <w:rFonts w:eastAsia="SimSun" w:cs="Arial"/>
                <w:lang w:eastAsia="zh-CN"/>
              </w:rPr>
              <w:t>46D</w:t>
            </w:r>
            <w:r w:rsidRPr="003B1371">
              <w:rPr>
                <w:rFonts w:cs="Arial"/>
                <w:lang w:eastAsia="zh-CN"/>
              </w:rPr>
              <w:t xml:space="preserve"> </w:t>
            </w:r>
            <w:r w:rsidRPr="003B1371">
              <w:rPr>
                <w:rFonts w:cs="Arial"/>
                <w:lang w:eastAsia="ja-JP"/>
              </w:rPr>
              <w:t xml:space="preserve">Bandwidth Combination Set 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CA_8A-46E</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8</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lang w:eastAsia="zh-CN"/>
              </w:rPr>
              <w:t>Yes</w:t>
            </w:r>
          </w:p>
        </w:tc>
        <w:tc>
          <w:tcPr>
            <w:tcW w:w="587" w:type="dxa"/>
            <w:gridSpan w:val="3"/>
            <w:vAlign w:val="center"/>
          </w:tcPr>
          <w:p w:rsidR="003B1371" w:rsidRPr="003B1371" w:rsidRDefault="003B1371" w:rsidP="00DE5608">
            <w:pPr>
              <w:pStyle w:val="TAC"/>
              <w:rPr>
                <w:rFonts w:cs="Arial"/>
              </w:rPr>
            </w:pPr>
            <w:r w:rsidRPr="003B1371">
              <w:rPr>
                <w:rFonts w:cs="Arial"/>
                <w:lang w:eastAsia="zh-CN"/>
              </w:rPr>
              <w:t>Yes</w:t>
            </w:r>
          </w:p>
        </w:tc>
        <w:tc>
          <w:tcPr>
            <w:tcW w:w="587" w:type="dxa"/>
            <w:gridSpan w:val="4"/>
            <w:vAlign w:val="center"/>
          </w:tcPr>
          <w:p w:rsidR="003B1371" w:rsidRPr="003B1371" w:rsidRDefault="003B1371" w:rsidP="00DE5608">
            <w:pPr>
              <w:pStyle w:val="TAC"/>
              <w:rPr>
                <w:rFonts w:cs="Arial"/>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lang w:eastAsia="zh-CN"/>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90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46</w:t>
            </w:r>
          </w:p>
        </w:tc>
        <w:tc>
          <w:tcPr>
            <w:tcW w:w="3907" w:type="dxa"/>
            <w:gridSpan w:val="20"/>
            <w:shd w:val="clear" w:color="auto" w:fill="auto"/>
            <w:vAlign w:val="center"/>
          </w:tcPr>
          <w:p w:rsidR="003B1371" w:rsidRPr="003B1371" w:rsidRDefault="003B1371" w:rsidP="00DE5608">
            <w:pPr>
              <w:pStyle w:val="TAC"/>
              <w:rPr>
                <w:rFonts w:cs="Arial"/>
                <w:lang w:eastAsia="zh-CN"/>
              </w:rPr>
            </w:pPr>
            <w:r w:rsidRPr="003B1371">
              <w:rPr>
                <w:rFonts w:cs="Arial"/>
                <w:lang w:eastAsia="zh-CN"/>
              </w:rPr>
              <w:t>See CA_</w:t>
            </w:r>
            <w:r w:rsidRPr="003B1371">
              <w:rPr>
                <w:rFonts w:eastAsia="SimSun" w:cs="Arial"/>
                <w:lang w:eastAsia="zh-CN"/>
              </w:rPr>
              <w:t>46E</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CA_8B-</w:t>
            </w:r>
            <w:r w:rsidRPr="003B1371">
              <w:rPr>
                <w:rFonts w:cs="Arial"/>
                <w:lang w:eastAsia="zh-CN"/>
              </w:rPr>
              <w:t>46</w:t>
            </w:r>
            <w:r w:rsidRPr="003B1371">
              <w:rPr>
                <w:rFonts w:cs="Arial"/>
                <w:lang w:eastAsia="ja-JP"/>
              </w:rPr>
              <w:t>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zh-CN"/>
              </w:rPr>
              <w:t>See CA_8B Bandwidth Combination Set 0 in Table 5.6A.1-1</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46</w:t>
            </w:r>
          </w:p>
        </w:tc>
        <w:tc>
          <w:tcPr>
            <w:tcW w:w="609" w:type="dxa"/>
            <w:gridSpan w:val="3"/>
            <w:shd w:val="clear" w:color="auto" w:fill="auto"/>
            <w:vAlign w:val="center"/>
          </w:tcPr>
          <w:p w:rsidR="003B1371" w:rsidRPr="003B1371" w:rsidRDefault="003B1371" w:rsidP="00DE5608">
            <w:pPr>
              <w:pStyle w:val="TAC"/>
              <w:rPr>
                <w:rFonts w:cs="Arial"/>
                <w:lang w:eastAsia="ja-JP"/>
              </w:rPr>
            </w:pPr>
          </w:p>
        </w:tc>
        <w:tc>
          <w:tcPr>
            <w:tcW w:w="564"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4"/>
            <w:shd w:val="clear" w:color="auto" w:fill="auto"/>
            <w:vAlign w:val="center"/>
          </w:tcPr>
          <w:p w:rsidR="003B1371" w:rsidRPr="003B1371" w:rsidRDefault="003B1371" w:rsidP="00DE5608">
            <w:pPr>
              <w:pStyle w:val="TAC"/>
              <w:rPr>
                <w:rFonts w:cs="Arial"/>
                <w:lang w:eastAsia="ja-JP"/>
              </w:rPr>
            </w:pPr>
          </w:p>
        </w:tc>
        <w:tc>
          <w:tcPr>
            <w:tcW w:w="586" w:type="dxa"/>
            <w:gridSpan w:val="5"/>
            <w:shd w:val="clear" w:color="auto" w:fill="auto"/>
            <w:vAlign w:val="center"/>
          </w:tcPr>
          <w:p w:rsidR="003B1371" w:rsidRPr="003B1371" w:rsidRDefault="003B1371" w:rsidP="00DE5608">
            <w:pPr>
              <w:pStyle w:val="TAC"/>
              <w:rPr>
                <w:rFonts w:cs="Arial"/>
                <w:lang w:eastAsia="ja-JP"/>
              </w:rPr>
            </w:pPr>
          </w:p>
        </w:tc>
        <w:tc>
          <w:tcPr>
            <w:tcW w:w="590" w:type="dxa"/>
            <w:gridSpan w:val="3"/>
            <w:shd w:val="clear" w:color="auto" w:fill="auto"/>
            <w:vAlign w:val="center"/>
          </w:tcPr>
          <w:p w:rsidR="003B1371" w:rsidRPr="003B1371" w:rsidRDefault="003B1371" w:rsidP="00DE5608">
            <w:pPr>
              <w:pStyle w:val="TAC"/>
              <w:rPr>
                <w:rFonts w:cs="Arial"/>
                <w:lang w:eastAsia="ja-JP"/>
              </w:rPr>
            </w:pPr>
          </w:p>
        </w:tc>
        <w:tc>
          <w:tcPr>
            <w:tcW w:w="971" w:type="dxa"/>
            <w:gridSpan w:val="3"/>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See CA_8B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60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46</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zh-CN"/>
              </w:rPr>
              <w:t>See CA_</w:t>
            </w:r>
            <w:r w:rsidRPr="003B1371">
              <w:rPr>
                <w:rFonts w:eastAsia="SimSun" w:cs="Arial"/>
                <w:lang w:eastAsia="zh-CN"/>
              </w:rPr>
              <w:t>46C</w:t>
            </w:r>
            <w:r w:rsidRPr="003B1371">
              <w:rPr>
                <w:rFonts w:cs="Arial"/>
                <w:lang w:eastAsia="zh-CN"/>
              </w:rPr>
              <w:t xml:space="preserve"> </w:t>
            </w:r>
            <w:r w:rsidRPr="003B1371">
              <w:rPr>
                <w:rFonts w:cs="Arial"/>
                <w:lang w:eastAsia="ja-JP"/>
              </w:rPr>
              <w:t xml:space="preserve">Bandwidth Combination Set 0 </w:t>
            </w:r>
            <w:r w:rsidRPr="003B1371">
              <w:rPr>
                <w:rFonts w:cs="Arial"/>
                <w:lang w:eastAsia="zh-CN"/>
              </w:rPr>
              <w:t>in Table 5.6A.1-</w:t>
            </w:r>
            <w:r w:rsidRPr="003B1371">
              <w:rPr>
                <w:rFonts w:eastAsia="SimSun" w:cs="Arial"/>
                <w:lang w:eastAsia="zh-CN"/>
              </w:rPr>
              <w:t>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CA_8B-46D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8</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See CA_</w:t>
            </w:r>
            <w:r w:rsidRPr="003B1371">
              <w:rPr>
                <w:rFonts w:eastAsia="SimSun" w:cs="Arial"/>
                <w:lang w:eastAsia="zh-CN"/>
              </w:rPr>
              <w:t>8B</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restart"/>
            <w:vAlign w:val="center"/>
          </w:tcPr>
          <w:p w:rsidR="003B1371" w:rsidRPr="003B1371" w:rsidRDefault="003B1371" w:rsidP="00DE5608">
            <w:pPr>
              <w:pStyle w:val="TAC"/>
              <w:rPr>
                <w:rFonts w:cs="Arial"/>
              </w:rPr>
            </w:pPr>
            <w:r w:rsidRPr="003B1371">
              <w:rPr>
                <w:rFonts w:cs="Arial"/>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zh-CN"/>
              </w:rPr>
              <w:t>See CA_</w:t>
            </w:r>
            <w:r w:rsidRPr="003B1371">
              <w:rPr>
                <w:rFonts w:eastAsia="SimSun" w:cs="Arial"/>
                <w:lang w:eastAsia="zh-CN"/>
              </w:rPr>
              <w:t>46D</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CA_11A-18A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18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461A7C" w:rsidRPr="003B1371" w:rsidTr="00582159">
        <w:trPr>
          <w:trHeight w:val="223"/>
          <w:jc w:val="center"/>
          <w:ins w:id="258" w:author="Prashanth Akula" w:date="2017-11-15T12:41:00Z"/>
        </w:trPr>
        <w:tc>
          <w:tcPr>
            <w:tcW w:w="1396" w:type="dxa"/>
            <w:vMerge w:val="restart"/>
            <w:vAlign w:val="center"/>
          </w:tcPr>
          <w:p w:rsidR="00461A7C" w:rsidRPr="003B1371" w:rsidRDefault="00461A7C" w:rsidP="00461A7C">
            <w:pPr>
              <w:pStyle w:val="TAC"/>
              <w:rPr>
                <w:ins w:id="259" w:author="Prashanth Akula" w:date="2017-11-15T12:41:00Z"/>
                <w:rFonts w:cs="Arial"/>
                <w:lang w:eastAsia="ja-JP"/>
              </w:rPr>
            </w:pPr>
            <w:ins w:id="260" w:author="Prashanth Akula" w:date="2017-11-15T12:42:00Z">
              <w:r>
                <w:rPr>
                  <w:rFonts w:cs="Arial"/>
                  <w:lang w:eastAsia="ja-JP"/>
                </w:rPr>
                <w:t>CA_11A-26</w:t>
              </w:r>
              <w:r w:rsidRPr="003B1371">
                <w:rPr>
                  <w:rFonts w:cs="Arial"/>
                  <w:lang w:eastAsia="ja-JP"/>
                </w:rPr>
                <w:t>A</w:t>
              </w:r>
            </w:ins>
          </w:p>
        </w:tc>
        <w:tc>
          <w:tcPr>
            <w:tcW w:w="1466" w:type="dxa"/>
            <w:vMerge w:val="restart"/>
            <w:vAlign w:val="center"/>
          </w:tcPr>
          <w:p w:rsidR="00461A7C" w:rsidRPr="003B1371" w:rsidRDefault="00461A7C" w:rsidP="00461A7C">
            <w:pPr>
              <w:pStyle w:val="TAC"/>
              <w:rPr>
                <w:ins w:id="261" w:author="Prashanth Akula" w:date="2017-11-15T12:41:00Z"/>
                <w:rFonts w:cs="Arial"/>
                <w:lang w:eastAsia="ja-JP"/>
              </w:rPr>
            </w:pPr>
            <w:ins w:id="262" w:author="Prashanth Akula" w:date="2017-11-15T12:42:00Z">
              <w:r>
                <w:rPr>
                  <w:rFonts w:cs="Arial"/>
                  <w:lang w:eastAsia="ja-JP"/>
                </w:rPr>
                <w:t>-</w:t>
              </w:r>
            </w:ins>
          </w:p>
        </w:tc>
        <w:tc>
          <w:tcPr>
            <w:tcW w:w="767" w:type="dxa"/>
            <w:shd w:val="clear" w:color="auto" w:fill="auto"/>
            <w:vAlign w:val="center"/>
          </w:tcPr>
          <w:p w:rsidR="00461A7C" w:rsidRPr="003B1371" w:rsidRDefault="00461A7C" w:rsidP="00461A7C">
            <w:pPr>
              <w:pStyle w:val="TAC"/>
              <w:rPr>
                <w:ins w:id="263" w:author="Prashanth Akula" w:date="2017-11-15T12:41:00Z"/>
                <w:rFonts w:cs="Arial"/>
                <w:lang w:eastAsia="ja-JP"/>
              </w:rPr>
            </w:pPr>
            <w:ins w:id="264" w:author="Prashanth Akula" w:date="2017-11-15T12:42:00Z">
              <w:r>
                <w:rPr>
                  <w:rFonts w:cs="Arial"/>
                  <w:lang w:eastAsia="ja-JP"/>
                </w:rPr>
                <w:t>11</w:t>
              </w:r>
            </w:ins>
          </w:p>
        </w:tc>
        <w:tc>
          <w:tcPr>
            <w:tcW w:w="586" w:type="dxa"/>
            <w:gridSpan w:val="2"/>
            <w:shd w:val="clear" w:color="auto" w:fill="auto"/>
            <w:vAlign w:val="center"/>
          </w:tcPr>
          <w:p w:rsidR="00461A7C" w:rsidRPr="003B1371" w:rsidRDefault="00461A7C" w:rsidP="00461A7C">
            <w:pPr>
              <w:pStyle w:val="TAC"/>
              <w:rPr>
                <w:ins w:id="265" w:author="Prashanth Akula" w:date="2017-11-15T12:41:00Z"/>
                <w:rFonts w:cs="Arial"/>
                <w:lang w:eastAsia="ja-JP"/>
              </w:rPr>
            </w:pPr>
          </w:p>
        </w:tc>
        <w:tc>
          <w:tcPr>
            <w:tcW w:w="587" w:type="dxa"/>
            <w:gridSpan w:val="3"/>
            <w:vAlign w:val="center"/>
          </w:tcPr>
          <w:p w:rsidR="00461A7C" w:rsidRPr="003B1371" w:rsidRDefault="00461A7C" w:rsidP="00461A7C">
            <w:pPr>
              <w:pStyle w:val="TAC"/>
              <w:rPr>
                <w:ins w:id="266" w:author="Prashanth Akula" w:date="2017-11-15T12:41:00Z"/>
                <w:rFonts w:cs="Arial"/>
                <w:lang w:eastAsia="ja-JP"/>
              </w:rPr>
            </w:pPr>
          </w:p>
        </w:tc>
        <w:tc>
          <w:tcPr>
            <w:tcW w:w="587" w:type="dxa"/>
            <w:gridSpan w:val="4"/>
            <w:vAlign w:val="center"/>
          </w:tcPr>
          <w:p w:rsidR="00461A7C" w:rsidRPr="003B1371" w:rsidRDefault="00461A7C" w:rsidP="00461A7C">
            <w:pPr>
              <w:pStyle w:val="TAC"/>
              <w:rPr>
                <w:ins w:id="267" w:author="Prashanth Akula" w:date="2017-11-15T12:41:00Z"/>
                <w:rFonts w:cs="Arial"/>
                <w:lang w:eastAsia="ja-JP"/>
              </w:rPr>
            </w:pPr>
            <w:ins w:id="268" w:author="Prashanth Akula" w:date="2017-11-15T12:42:00Z">
              <w:r>
                <w:rPr>
                  <w:lang w:val="x-none" w:eastAsia="ja-JP"/>
                </w:rPr>
                <w:t>Yes</w:t>
              </w:r>
            </w:ins>
          </w:p>
        </w:tc>
        <w:tc>
          <w:tcPr>
            <w:tcW w:w="586" w:type="dxa"/>
            <w:gridSpan w:val="5"/>
            <w:vAlign w:val="center"/>
          </w:tcPr>
          <w:p w:rsidR="00461A7C" w:rsidRPr="003B1371" w:rsidRDefault="00461A7C" w:rsidP="00461A7C">
            <w:pPr>
              <w:pStyle w:val="TAC"/>
              <w:rPr>
                <w:ins w:id="269" w:author="Prashanth Akula" w:date="2017-11-15T12:41:00Z"/>
                <w:rFonts w:cs="Arial"/>
                <w:lang w:eastAsia="ja-JP"/>
              </w:rPr>
            </w:pPr>
            <w:ins w:id="270" w:author="Prashanth Akula" w:date="2017-11-15T12:42:00Z">
              <w:r>
                <w:rPr>
                  <w:lang w:val="x-none" w:eastAsia="ja-JP"/>
                </w:rPr>
                <w:t>Yes</w:t>
              </w:r>
            </w:ins>
          </w:p>
        </w:tc>
        <w:tc>
          <w:tcPr>
            <w:tcW w:w="590" w:type="dxa"/>
            <w:gridSpan w:val="3"/>
            <w:vAlign w:val="center"/>
          </w:tcPr>
          <w:p w:rsidR="00461A7C" w:rsidRPr="003B1371" w:rsidRDefault="00461A7C" w:rsidP="00461A7C">
            <w:pPr>
              <w:pStyle w:val="TAC"/>
              <w:rPr>
                <w:ins w:id="271" w:author="Prashanth Akula" w:date="2017-11-15T12:41:00Z"/>
                <w:rFonts w:cs="Arial"/>
                <w:lang w:eastAsia="ja-JP"/>
              </w:rPr>
            </w:pPr>
          </w:p>
        </w:tc>
        <w:tc>
          <w:tcPr>
            <w:tcW w:w="971" w:type="dxa"/>
            <w:gridSpan w:val="3"/>
            <w:vAlign w:val="center"/>
          </w:tcPr>
          <w:p w:rsidR="00461A7C" w:rsidRPr="003B1371" w:rsidRDefault="00461A7C" w:rsidP="00461A7C">
            <w:pPr>
              <w:pStyle w:val="TAC"/>
              <w:rPr>
                <w:ins w:id="272" w:author="Prashanth Akula" w:date="2017-11-15T12:41:00Z"/>
                <w:rFonts w:cs="Arial"/>
                <w:lang w:eastAsia="ja-JP"/>
              </w:rPr>
            </w:pPr>
          </w:p>
        </w:tc>
        <w:tc>
          <w:tcPr>
            <w:tcW w:w="1187" w:type="dxa"/>
            <w:gridSpan w:val="2"/>
            <w:vMerge w:val="restart"/>
            <w:vAlign w:val="center"/>
          </w:tcPr>
          <w:p w:rsidR="00461A7C" w:rsidRPr="003B1371" w:rsidRDefault="00461A7C" w:rsidP="00461A7C">
            <w:pPr>
              <w:pStyle w:val="TAC"/>
              <w:rPr>
                <w:ins w:id="273" w:author="Prashanth Akula" w:date="2017-11-15T12:41:00Z"/>
                <w:rFonts w:cs="Arial"/>
                <w:lang w:eastAsia="ja-JP"/>
              </w:rPr>
            </w:pPr>
            <w:ins w:id="274" w:author="Prashanth Akula" w:date="2017-11-15T12:42:00Z">
              <w:r>
                <w:rPr>
                  <w:rFonts w:eastAsiaTheme="minorEastAsia"/>
                  <w:lang w:val="x-none" w:eastAsia="ja-JP"/>
                </w:rPr>
                <w:t>25</w:t>
              </w:r>
            </w:ins>
          </w:p>
        </w:tc>
        <w:tc>
          <w:tcPr>
            <w:tcW w:w="1286" w:type="dxa"/>
            <w:gridSpan w:val="2"/>
            <w:vMerge w:val="restart"/>
            <w:vAlign w:val="center"/>
          </w:tcPr>
          <w:p w:rsidR="00461A7C" w:rsidRPr="003B1371" w:rsidRDefault="00461A7C" w:rsidP="00461A7C">
            <w:pPr>
              <w:pStyle w:val="TAC"/>
              <w:rPr>
                <w:ins w:id="275" w:author="Prashanth Akula" w:date="2017-11-15T12:41:00Z"/>
                <w:rFonts w:cs="Arial"/>
                <w:lang w:eastAsia="ja-JP"/>
              </w:rPr>
            </w:pPr>
            <w:ins w:id="276" w:author="Prashanth Akula" w:date="2017-11-15T12:42:00Z">
              <w:r>
                <w:rPr>
                  <w:lang w:val="x-none" w:eastAsia="ja-JP"/>
                </w:rPr>
                <w:t>0</w:t>
              </w:r>
            </w:ins>
          </w:p>
        </w:tc>
      </w:tr>
      <w:tr w:rsidR="00461A7C" w:rsidRPr="003B1371" w:rsidTr="00582159">
        <w:trPr>
          <w:trHeight w:val="223"/>
          <w:jc w:val="center"/>
          <w:ins w:id="277" w:author="Prashanth Akula" w:date="2017-11-15T12:41:00Z"/>
        </w:trPr>
        <w:tc>
          <w:tcPr>
            <w:tcW w:w="1396" w:type="dxa"/>
            <w:vMerge/>
            <w:vAlign w:val="center"/>
          </w:tcPr>
          <w:p w:rsidR="00461A7C" w:rsidRPr="003B1371" w:rsidRDefault="00461A7C" w:rsidP="00461A7C">
            <w:pPr>
              <w:pStyle w:val="TAC"/>
              <w:rPr>
                <w:ins w:id="278" w:author="Prashanth Akula" w:date="2017-11-15T12:41:00Z"/>
                <w:rFonts w:cs="Arial"/>
                <w:lang w:eastAsia="ja-JP"/>
              </w:rPr>
            </w:pPr>
          </w:p>
        </w:tc>
        <w:tc>
          <w:tcPr>
            <w:tcW w:w="1466" w:type="dxa"/>
            <w:vMerge/>
            <w:vAlign w:val="center"/>
          </w:tcPr>
          <w:p w:rsidR="00461A7C" w:rsidRPr="003B1371" w:rsidRDefault="00461A7C" w:rsidP="00461A7C">
            <w:pPr>
              <w:pStyle w:val="TAC"/>
              <w:rPr>
                <w:ins w:id="279" w:author="Prashanth Akula" w:date="2017-11-15T12:41:00Z"/>
                <w:rFonts w:cs="Arial"/>
                <w:lang w:eastAsia="ja-JP"/>
              </w:rPr>
            </w:pPr>
          </w:p>
        </w:tc>
        <w:tc>
          <w:tcPr>
            <w:tcW w:w="767" w:type="dxa"/>
            <w:shd w:val="clear" w:color="auto" w:fill="auto"/>
            <w:vAlign w:val="center"/>
          </w:tcPr>
          <w:p w:rsidR="00461A7C" w:rsidRPr="003B1371" w:rsidRDefault="00461A7C" w:rsidP="00461A7C">
            <w:pPr>
              <w:pStyle w:val="TAC"/>
              <w:rPr>
                <w:ins w:id="280" w:author="Prashanth Akula" w:date="2017-11-15T12:41:00Z"/>
                <w:rFonts w:cs="Arial"/>
                <w:lang w:eastAsia="ja-JP"/>
              </w:rPr>
            </w:pPr>
            <w:ins w:id="281" w:author="Prashanth Akula" w:date="2017-11-15T12:42:00Z">
              <w:r>
                <w:rPr>
                  <w:rFonts w:cs="Arial"/>
                  <w:lang w:eastAsia="ja-JP"/>
                </w:rPr>
                <w:t>26</w:t>
              </w:r>
            </w:ins>
          </w:p>
        </w:tc>
        <w:tc>
          <w:tcPr>
            <w:tcW w:w="586" w:type="dxa"/>
            <w:gridSpan w:val="2"/>
            <w:shd w:val="clear" w:color="auto" w:fill="auto"/>
            <w:vAlign w:val="center"/>
          </w:tcPr>
          <w:p w:rsidR="00461A7C" w:rsidRPr="003B1371" w:rsidRDefault="00461A7C" w:rsidP="00461A7C">
            <w:pPr>
              <w:pStyle w:val="TAC"/>
              <w:rPr>
                <w:ins w:id="282" w:author="Prashanth Akula" w:date="2017-11-15T12:41:00Z"/>
                <w:rFonts w:cs="Arial"/>
                <w:lang w:eastAsia="ja-JP"/>
              </w:rPr>
            </w:pPr>
          </w:p>
        </w:tc>
        <w:tc>
          <w:tcPr>
            <w:tcW w:w="587" w:type="dxa"/>
            <w:gridSpan w:val="3"/>
            <w:vAlign w:val="center"/>
          </w:tcPr>
          <w:p w:rsidR="00461A7C" w:rsidRPr="003B1371" w:rsidRDefault="00461A7C" w:rsidP="00461A7C">
            <w:pPr>
              <w:pStyle w:val="TAC"/>
              <w:rPr>
                <w:ins w:id="283" w:author="Prashanth Akula" w:date="2017-11-15T12:41:00Z"/>
                <w:rFonts w:cs="Arial"/>
                <w:lang w:eastAsia="ja-JP"/>
              </w:rPr>
            </w:pPr>
          </w:p>
        </w:tc>
        <w:tc>
          <w:tcPr>
            <w:tcW w:w="587" w:type="dxa"/>
            <w:gridSpan w:val="4"/>
            <w:vAlign w:val="center"/>
          </w:tcPr>
          <w:p w:rsidR="00461A7C" w:rsidRPr="003B1371" w:rsidRDefault="00461A7C" w:rsidP="00461A7C">
            <w:pPr>
              <w:pStyle w:val="TAC"/>
              <w:rPr>
                <w:ins w:id="284" w:author="Prashanth Akula" w:date="2017-11-15T12:41:00Z"/>
                <w:rFonts w:cs="Arial"/>
                <w:lang w:eastAsia="ja-JP"/>
              </w:rPr>
            </w:pPr>
            <w:ins w:id="285" w:author="Prashanth Akula" w:date="2017-11-15T12:42:00Z">
              <w:r>
                <w:rPr>
                  <w:lang w:val="x-none" w:eastAsia="ja-JP"/>
                </w:rPr>
                <w:t>Yes</w:t>
              </w:r>
            </w:ins>
          </w:p>
        </w:tc>
        <w:tc>
          <w:tcPr>
            <w:tcW w:w="586" w:type="dxa"/>
            <w:gridSpan w:val="5"/>
            <w:vAlign w:val="center"/>
          </w:tcPr>
          <w:p w:rsidR="00461A7C" w:rsidRPr="003B1371" w:rsidRDefault="00461A7C" w:rsidP="00461A7C">
            <w:pPr>
              <w:pStyle w:val="TAC"/>
              <w:rPr>
                <w:ins w:id="286" w:author="Prashanth Akula" w:date="2017-11-15T12:41:00Z"/>
                <w:rFonts w:cs="Arial"/>
                <w:lang w:eastAsia="ja-JP"/>
              </w:rPr>
            </w:pPr>
            <w:ins w:id="287" w:author="Prashanth Akula" w:date="2017-11-15T12:42:00Z">
              <w:r>
                <w:rPr>
                  <w:lang w:val="x-none" w:eastAsia="ja-JP"/>
                </w:rPr>
                <w:t>Yes</w:t>
              </w:r>
            </w:ins>
          </w:p>
        </w:tc>
        <w:tc>
          <w:tcPr>
            <w:tcW w:w="590" w:type="dxa"/>
            <w:gridSpan w:val="3"/>
            <w:vAlign w:val="center"/>
          </w:tcPr>
          <w:p w:rsidR="00461A7C" w:rsidRPr="003B1371" w:rsidRDefault="00461A7C" w:rsidP="00461A7C">
            <w:pPr>
              <w:pStyle w:val="TAC"/>
              <w:rPr>
                <w:ins w:id="288" w:author="Prashanth Akula" w:date="2017-11-15T12:41:00Z"/>
                <w:rFonts w:cs="Arial"/>
                <w:lang w:eastAsia="ja-JP"/>
              </w:rPr>
            </w:pPr>
            <w:ins w:id="289" w:author="Prashanth Akula" w:date="2017-11-15T12:42:00Z">
              <w:r>
                <w:rPr>
                  <w:lang w:val="x-none" w:eastAsia="ja-JP"/>
                </w:rPr>
                <w:t>Yes</w:t>
              </w:r>
            </w:ins>
          </w:p>
        </w:tc>
        <w:tc>
          <w:tcPr>
            <w:tcW w:w="971" w:type="dxa"/>
            <w:gridSpan w:val="3"/>
            <w:vAlign w:val="center"/>
          </w:tcPr>
          <w:p w:rsidR="00461A7C" w:rsidRPr="003B1371" w:rsidRDefault="00461A7C" w:rsidP="00461A7C">
            <w:pPr>
              <w:pStyle w:val="TAC"/>
              <w:rPr>
                <w:ins w:id="290" w:author="Prashanth Akula" w:date="2017-11-15T12:41:00Z"/>
                <w:rFonts w:cs="Arial"/>
                <w:lang w:eastAsia="ja-JP"/>
              </w:rPr>
            </w:pPr>
          </w:p>
        </w:tc>
        <w:tc>
          <w:tcPr>
            <w:tcW w:w="1187" w:type="dxa"/>
            <w:gridSpan w:val="2"/>
            <w:vMerge/>
            <w:vAlign w:val="center"/>
          </w:tcPr>
          <w:p w:rsidR="00461A7C" w:rsidRPr="003B1371" w:rsidRDefault="00461A7C" w:rsidP="00461A7C">
            <w:pPr>
              <w:pStyle w:val="TAC"/>
              <w:rPr>
                <w:ins w:id="291" w:author="Prashanth Akula" w:date="2017-11-15T12:41:00Z"/>
                <w:rFonts w:cs="Arial"/>
                <w:lang w:eastAsia="ja-JP"/>
              </w:rPr>
            </w:pPr>
          </w:p>
        </w:tc>
        <w:tc>
          <w:tcPr>
            <w:tcW w:w="1286" w:type="dxa"/>
            <w:gridSpan w:val="2"/>
            <w:vMerge/>
            <w:vAlign w:val="center"/>
          </w:tcPr>
          <w:p w:rsidR="00461A7C" w:rsidRPr="003B1371" w:rsidRDefault="00461A7C" w:rsidP="00461A7C">
            <w:pPr>
              <w:pStyle w:val="TAC"/>
              <w:rPr>
                <w:ins w:id="292" w:author="Prashanth Akula" w:date="2017-11-15T12:41:00Z"/>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CA_11A-28A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30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28</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rPr>
              <w:t>CA_11A-41A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CA_11A-41C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41</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rPr>
              <w:t xml:space="preserve">See CA_41C bandwidth combination set </w:t>
            </w:r>
            <w:r w:rsidRPr="003B1371">
              <w:rPr>
                <w:rFonts w:eastAsia="SimSun" w:cs="Arial"/>
                <w:lang w:eastAsia="zh-CN"/>
              </w:rPr>
              <w:t>0</w:t>
            </w:r>
            <w:r w:rsidRPr="003B1371">
              <w:rPr>
                <w:rFonts w:cs="Arial"/>
              </w:rPr>
              <w:t xml:space="preserve">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val="en-US"/>
              </w:rPr>
              <w:t>CA_11A-42A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CA_11A-42C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42</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See CA_</w:t>
            </w:r>
            <w:r w:rsidRPr="003B1371">
              <w:rPr>
                <w:rFonts w:eastAsia="SimSun" w:cs="Arial"/>
                <w:lang w:eastAsia="zh-CN"/>
              </w:rPr>
              <w:t>42C</w:t>
            </w:r>
            <w:r w:rsidRPr="003B1371">
              <w:rPr>
                <w:rFonts w:cs="Arial"/>
                <w:lang w:eastAsia="zh-CN"/>
              </w:rPr>
              <w:t xml:space="preserv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CA_11A-46A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val="en-US" w:eastAsia="ja-JP"/>
              </w:rPr>
            </w:pPr>
          </w:p>
        </w:tc>
        <w:tc>
          <w:tcPr>
            <w:tcW w:w="971" w:type="dxa"/>
            <w:gridSpan w:val="3"/>
            <w:vAlign w:val="center"/>
          </w:tcPr>
          <w:p w:rsidR="003B1371" w:rsidRPr="003B1371" w:rsidRDefault="003B1371" w:rsidP="00DE5608">
            <w:pPr>
              <w:pStyle w:val="TAC"/>
              <w:rPr>
                <w:rFonts w:cs="Arial"/>
                <w:lang w:val="en-US"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30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p>
        </w:tc>
        <w:tc>
          <w:tcPr>
            <w:tcW w:w="586" w:type="dxa"/>
            <w:gridSpan w:val="5"/>
            <w:vAlign w:val="center"/>
          </w:tcPr>
          <w:p w:rsidR="003B1371" w:rsidRPr="003B1371" w:rsidRDefault="003B1371" w:rsidP="00DE5608">
            <w:pPr>
              <w:pStyle w:val="TAC"/>
              <w:rPr>
                <w:rFonts w:cs="Arial"/>
                <w:lang w:eastAsia="ja-JP"/>
              </w:rPr>
            </w:pPr>
          </w:p>
        </w:tc>
        <w:tc>
          <w:tcPr>
            <w:tcW w:w="590" w:type="dxa"/>
            <w:gridSpan w:val="3"/>
            <w:vAlign w:val="center"/>
          </w:tcPr>
          <w:p w:rsidR="003B1371" w:rsidRPr="003B1371" w:rsidRDefault="003B1371" w:rsidP="00DE5608">
            <w:pPr>
              <w:pStyle w:val="TAC"/>
              <w:rPr>
                <w:rFonts w:cs="Arial"/>
                <w:lang w:val="en-US" w:eastAsia="ja-JP"/>
              </w:rPr>
            </w:pPr>
          </w:p>
        </w:tc>
        <w:tc>
          <w:tcPr>
            <w:tcW w:w="971" w:type="dxa"/>
            <w:gridSpan w:val="3"/>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CA_11A-4</w:t>
            </w:r>
            <w:r w:rsidRPr="003B1371">
              <w:rPr>
                <w:rFonts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val="en-US" w:eastAsia="ja-JP"/>
              </w:rPr>
            </w:pPr>
          </w:p>
        </w:tc>
        <w:tc>
          <w:tcPr>
            <w:tcW w:w="971" w:type="dxa"/>
            <w:gridSpan w:val="3"/>
            <w:vAlign w:val="center"/>
          </w:tcPr>
          <w:p w:rsidR="003B1371" w:rsidRPr="003B1371" w:rsidRDefault="003B1371" w:rsidP="00DE5608">
            <w:pPr>
              <w:pStyle w:val="TAC"/>
              <w:rPr>
                <w:rFonts w:cs="Arial"/>
                <w:lang w:val="en-US"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50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4</w:t>
            </w:r>
            <w:r w:rsidRPr="003B1371">
              <w:rPr>
                <w:rFonts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eastAsia="ja-JP"/>
              </w:rPr>
            </w:pPr>
            <w:r w:rsidRPr="003B1371">
              <w:rPr>
                <w:rFonts w:cs="Arial"/>
                <w:lang w:eastAsia="zh-CN"/>
              </w:rPr>
              <w:t>See CA_</w:t>
            </w:r>
            <w:r w:rsidRPr="003B1371">
              <w:rPr>
                <w:rFonts w:eastAsia="SimSun" w:cs="Arial"/>
                <w:lang w:eastAsia="zh-CN"/>
              </w:rPr>
              <w:t>46C</w:t>
            </w:r>
            <w:r w:rsidRPr="003B1371">
              <w:rPr>
                <w:rFonts w:cs="Arial"/>
                <w:lang w:eastAsia="zh-CN"/>
              </w:rPr>
              <w:t xml:space="preserve"> </w:t>
            </w:r>
            <w:r w:rsidRPr="003B1371">
              <w:rPr>
                <w:rFonts w:cs="Arial"/>
                <w:lang w:eastAsia="ja-JP"/>
              </w:rPr>
              <w:t xml:space="preserve">Bandwidth Combination Set 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val="en-US" w:eastAsia="ja-JP"/>
              </w:rPr>
              <w:t>CA_11A-46D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70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ja-JP"/>
              </w:rPr>
              <w:t xml:space="preserve">See CA_46D Bandwidth Combination Set 0 in </w:t>
            </w:r>
            <w:r w:rsidRPr="003B1371">
              <w:rPr>
                <w:rFonts w:cs="Arial"/>
                <w:lang w:val="en-US" w:eastAsia="ja-JP"/>
              </w:rPr>
              <w:t xml:space="preserve">Table </w:t>
            </w:r>
            <w:r w:rsidRPr="003B1371">
              <w:rPr>
                <w:rFonts w:cs="Arial"/>
                <w:lang w:eastAsia="zh-CN"/>
              </w:rPr>
              <w:t>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CA_11A-46E</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90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lang w:val="en-US"/>
              </w:rPr>
            </w:pPr>
            <w:r w:rsidRPr="003B1371">
              <w:rPr>
                <w:rFonts w:cs="Arial"/>
                <w:lang w:eastAsia="zh-CN"/>
              </w:rPr>
              <w:t>See CA_</w:t>
            </w:r>
            <w:r w:rsidRPr="003B1371">
              <w:rPr>
                <w:rFonts w:eastAsia="SimSun" w:cs="Arial"/>
                <w:lang w:eastAsia="zh-CN"/>
              </w:rPr>
              <w:t xml:space="preserve">46E </w:t>
            </w:r>
            <w:r w:rsidRPr="003B1371">
              <w:rPr>
                <w:rFonts w:cs="Arial"/>
              </w:rPr>
              <w:t xml:space="preserve">Bandwidth Combination Set </w:t>
            </w:r>
            <w:r w:rsidRPr="003B1371">
              <w:rPr>
                <w:rFonts w:cs="Arial"/>
                <w:lang w:eastAsia="ja-JP"/>
              </w:rPr>
              <w:t xml:space="preserve">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CA_12A-25A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p>
        </w:tc>
        <w:tc>
          <w:tcPr>
            <w:tcW w:w="971" w:type="dxa"/>
            <w:gridSpan w:val="3"/>
            <w:vAlign w:val="center"/>
          </w:tcPr>
          <w:p w:rsidR="003B1371" w:rsidRPr="003B1371" w:rsidRDefault="003B1371" w:rsidP="00DE5608">
            <w:pPr>
              <w:pStyle w:val="TAC"/>
              <w:rPr>
                <w:rFonts w:cs="Arial"/>
                <w:lang w:val="en-US"/>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rPr>
              <w:t>Yes</w:t>
            </w:r>
          </w:p>
        </w:tc>
        <w:tc>
          <w:tcPr>
            <w:tcW w:w="586" w:type="dxa"/>
            <w:gridSpan w:val="5"/>
            <w:vAlign w:val="center"/>
          </w:tcPr>
          <w:p w:rsidR="003B1371" w:rsidRPr="003B1371" w:rsidRDefault="003B1371" w:rsidP="00DE5608">
            <w:pPr>
              <w:pStyle w:val="TAC"/>
              <w:rPr>
                <w:rFonts w:cs="Arial"/>
                <w:lang w:val="en-US"/>
              </w:rPr>
            </w:pPr>
            <w:r w:rsidRPr="003B1371">
              <w:rPr>
                <w:rFonts w:cs="Arial"/>
              </w:rPr>
              <w:t>Yes</w:t>
            </w:r>
          </w:p>
        </w:tc>
        <w:tc>
          <w:tcPr>
            <w:tcW w:w="590" w:type="dxa"/>
            <w:gridSpan w:val="3"/>
            <w:vAlign w:val="center"/>
          </w:tcPr>
          <w:p w:rsidR="003B1371" w:rsidRPr="003B1371" w:rsidRDefault="003B1371" w:rsidP="00DE5608">
            <w:pPr>
              <w:pStyle w:val="TAC"/>
              <w:rPr>
                <w:rFonts w:cs="Arial"/>
                <w:lang w:val="en-US"/>
              </w:rPr>
            </w:pPr>
            <w:r w:rsidRPr="003B1371">
              <w:rPr>
                <w:rFonts w:cs="Arial"/>
              </w:rPr>
              <w:t>Yes</w:t>
            </w:r>
          </w:p>
        </w:tc>
        <w:tc>
          <w:tcPr>
            <w:tcW w:w="971" w:type="dxa"/>
            <w:gridSpan w:val="3"/>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CA_12A-30A</w:t>
            </w:r>
          </w:p>
        </w:tc>
        <w:tc>
          <w:tcPr>
            <w:tcW w:w="1466" w:type="dxa"/>
            <w:vMerge w:val="restart"/>
            <w:vAlign w:val="center"/>
          </w:tcPr>
          <w:p w:rsidR="003B1371" w:rsidRPr="003B1371" w:rsidRDefault="003B1371" w:rsidP="00DE5608">
            <w:pPr>
              <w:pStyle w:val="TAC"/>
              <w:rPr>
                <w:rFonts w:cs="Arial"/>
              </w:rPr>
            </w:pPr>
            <w:r w:rsidRPr="003B1371">
              <w:rPr>
                <w:rFonts w:cs="Arial"/>
              </w:rPr>
              <w:t>CA_12A-30A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67149D" w:rsidRPr="003B1371" w:rsidTr="00582159">
        <w:trPr>
          <w:trHeight w:val="223"/>
          <w:jc w:val="center"/>
          <w:ins w:id="293" w:author="Prashanth Akula" w:date="2017-11-28T20:15:00Z"/>
        </w:trPr>
        <w:tc>
          <w:tcPr>
            <w:tcW w:w="1396" w:type="dxa"/>
            <w:vMerge w:val="restart"/>
            <w:vAlign w:val="center"/>
          </w:tcPr>
          <w:p w:rsidR="0067149D" w:rsidRPr="003B1371" w:rsidRDefault="0067149D" w:rsidP="0067149D">
            <w:pPr>
              <w:pStyle w:val="TAC"/>
              <w:rPr>
                <w:ins w:id="294" w:author="Prashanth Akula" w:date="2017-11-28T20:15:00Z"/>
                <w:rFonts w:cs="Arial"/>
              </w:rPr>
            </w:pPr>
            <w:ins w:id="295" w:author="Prashanth Akula" w:date="2017-11-28T20:16:00Z">
              <w:r w:rsidRPr="00654820">
                <w:rPr>
                  <w:rFonts w:cs="Arial"/>
                </w:rPr>
                <w:t>CA_</w:t>
              </w:r>
              <w:r>
                <w:rPr>
                  <w:rFonts w:cs="Arial"/>
                </w:rPr>
                <w:t>12A-46A</w:t>
              </w:r>
            </w:ins>
          </w:p>
        </w:tc>
        <w:tc>
          <w:tcPr>
            <w:tcW w:w="1466" w:type="dxa"/>
            <w:vMerge w:val="restart"/>
            <w:vAlign w:val="center"/>
          </w:tcPr>
          <w:p w:rsidR="0067149D" w:rsidRPr="003B1371" w:rsidRDefault="0067149D" w:rsidP="0067149D">
            <w:pPr>
              <w:pStyle w:val="TAC"/>
              <w:rPr>
                <w:ins w:id="296" w:author="Prashanth Akula" w:date="2017-11-28T20:15:00Z"/>
                <w:rFonts w:cs="Arial"/>
              </w:rPr>
            </w:pPr>
            <w:ins w:id="297" w:author="Prashanth Akula" w:date="2017-11-28T20:16:00Z">
              <w:r>
                <w:rPr>
                  <w:rFonts w:cs="Arial"/>
                </w:rPr>
                <w:t>-</w:t>
              </w:r>
            </w:ins>
          </w:p>
        </w:tc>
        <w:tc>
          <w:tcPr>
            <w:tcW w:w="767" w:type="dxa"/>
            <w:shd w:val="clear" w:color="auto" w:fill="auto"/>
            <w:vAlign w:val="center"/>
          </w:tcPr>
          <w:p w:rsidR="0067149D" w:rsidRPr="003B1371" w:rsidRDefault="0067149D" w:rsidP="0067149D">
            <w:pPr>
              <w:pStyle w:val="TAC"/>
              <w:rPr>
                <w:ins w:id="298" w:author="Prashanth Akula" w:date="2017-11-28T20:15:00Z"/>
                <w:rFonts w:cs="Arial"/>
              </w:rPr>
            </w:pPr>
            <w:ins w:id="299" w:author="Prashanth Akula" w:date="2017-11-28T20:16:00Z">
              <w:r w:rsidRPr="001102EC">
                <w:rPr>
                  <w:rFonts w:eastAsia="MS Mincho" w:cs="Arial"/>
                  <w:lang w:eastAsia="ja-JP"/>
                </w:rPr>
                <w:t>12</w:t>
              </w:r>
            </w:ins>
          </w:p>
        </w:tc>
        <w:tc>
          <w:tcPr>
            <w:tcW w:w="586" w:type="dxa"/>
            <w:gridSpan w:val="2"/>
            <w:shd w:val="clear" w:color="auto" w:fill="auto"/>
            <w:vAlign w:val="center"/>
          </w:tcPr>
          <w:p w:rsidR="0067149D" w:rsidRPr="003B1371" w:rsidRDefault="0067149D" w:rsidP="0067149D">
            <w:pPr>
              <w:pStyle w:val="TAC"/>
              <w:rPr>
                <w:ins w:id="300" w:author="Prashanth Akula" w:date="2017-11-28T20:15:00Z"/>
                <w:rFonts w:cs="Arial"/>
              </w:rPr>
            </w:pPr>
          </w:p>
        </w:tc>
        <w:tc>
          <w:tcPr>
            <w:tcW w:w="587" w:type="dxa"/>
            <w:gridSpan w:val="3"/>
            <w:vAlign w:val="center"/>
          </w:tcPr>
          <w:p w:rsidR="0067149D" w:rsidRPr="003B1371" w:rsidRDefault="0067149D" w:rsidP="0067149D">
            <w:pPr>
              <w:pStyle w:val="TAC"/>
              <w:rPr>
                <w:ins w:id="301" w:author="Prashanth Akula" w:date="2017-11-28T20:15:00Z"/>
                <w:rFonts w:cs="Arial"/>
              </w:rPr>
            </w:pPr>
          </w:p>
        </w:tc>
        <w:tc>
          <w:tcPr>
            <w:tcW w:w="587" w:type="dxa"/>
            <w:gridSpan w:val="4"/>
            <w:vAlign w:val="center"/>
          </w:tcPr>
          <w:p w:rsidR="0067149D" w:rsidRPr="003B1371" w:rsidRDefault="0067149D" w:rsidP="0067149D">
            <w:pPr>
              <w:pStyle w:val="TAC"/>
              <w:rPr>
                <w:ins w:id="302" w:author="Prashanth Akula" w:date="2017-11-28T20:15:00Z"/>
                <w:rFonts w:cs="Arial"/>
              </w:rPr>
            </w:pPr>
            <w:ins w:id="303" w:author="Prashanth Akula" w:date="2017-11-28T20:16:00Z">
              <w:r w:rsidRPr="001102EC">
                <w:rPr>
                  <w:rFonts w:eastAsia="MS Mincho" w:cs="Arial"/>
                  <w:lang w:eastAsia="ja-JP"/>
                </w:rPr>
                <w:t>Yes</w:t>
              </w:r>
            </w:ins>
          </w:p>
        </w:tc>
        <w:tc>
          <w:tcPr>
            <w:tcW w:w="586" w:type="dxa"/>
            <w:gridSpan w:val="5"/>
            <w:vAlign w:val="center"/>
          </w:tcPr>
          <w:p w:rsidR="0067149D" w:rsidRPr="003B1371" w:rsidRDefault="0067149D" w:rsidP="0067149D">
            <w:pPr>
              <w:pStyle w:val="TAC"/>
              <w:rPr>
                <w:ins w:id="304" w:author="Prashanth Akula" w:date="2017-11-28T20:15:00Z"/>
                <w:rFonts w:cs="Arial"/>
              </w:rPr>
            </w:pPr>
            <w:ins w:id="305" w:author="Prashanth Akula" w:date="2017-11-28T20:16:00Z">
              <w:r w:rsidRPr="001102EC">
                <w:rPr>
                  <w:rFonts w:eastAsia="MS Mincho" w:cs="Arial"/>
                  <w:lang w:eastAsia="ja-JP"/>
                </w:rPr>
                <w:t>Yes</w:t>
              </w:r>
            </w:ins>
          </w:p>
        </w:tc>
        <w:tc>
          <w:tcPr>
            <w:tcW w:w="590" w:type="dxa"/>
            <w:gridSpan w:val="3"/>
            <w:vAlign w:val="center"/>
          </w:tcPr>
          <w:p w:rsidR="0067149D" w:rsidRPr="003B1371" w:rsidRDefault="0067149D" w:rsidP="0067149D">
            <w:pPr>
              <w:pStyle w:val="TAC"/>
              <w:rPr>
                <w:ins w:id="306" w:author="Prashanth Akula" w:date="2017-11-28T20:15:00Z"/>
                <w:rFonts w:cs="Arial"/>
              </w:rPr>
            </w:pPr>
          </w:p>
        </w:tc>
        <w:tc>
          <w:tcPr>
            <w:tcW w:w="971" w:type="dxa"/>
            <w:gridSpan w:val="3"/>
            <w:vAlign w:val="center"/>
          </w:tcPr>
          <w:p w:rsidR="0067149D" w:rsidRPr="003B1371" w:rsidRDefault="0067149D" w:rsidP="0067149D">
            <w:pPr>
              <w:pStyle w:val="TAC"/>
              <w:rPr>
                <w:ins w:id="307" w:author="Prashanth Akula" w:date="2017-11-28T20:15:00Z"/>
                <w:rFonts w:cs="Arial"/>
              </w:rPr>
            </w:pPr>
          </w:p>
        </w:tc>
        <w:tc>
          <w:tcPr>
            <w:tcW w:w="1187" w:type="dxa"/>
            <w:gridSpan w:val="2"/>
            <w:vMerge w:val="restart"/>
            <w:vAlign w:val="center"/>
          </w:tcPr>
          <w:p w:rsidR="0067149D" w:rsidRPr="003B1371" w:rsidRDefault="0067149D" w:rsidP="0067149D">
            <w:pPr>
              <w:pStyle w:val="TAC"/>
              <w:rPr>
                <w:ins w:id="308" w:author="Prashanth Akula" w:date="2017-11-28T20:15:00Z"/>
                <w:rFonts w:cs="Arial"/>
              </w:rPr>
            </w:pPr>
            <w:ins w:id="309" w:author="Prashanth Akula" w:date="2017-11-28T20:16:00Z">
              <w:r>
                <w:rPr>
                  <w:rFonts w:cs="Arial"/>
                </w:rPr>
                <w:t>30</w:t>
              </w:r>
            </w:ins>
          </w:p>
        </w:tc>
        <w:tc>
          <w:tcPr>
            <w:tcW w:w="1286" w:type="dxa"/>
            <w:gridSpan w:val="2"/>
            <w:vMerge w:val="restart"/>
            <w:vAlign w:val="center"/>
          </w:tcPr>
          <w:p w:rsidR="0067149D" w:rsidRPr="003B1371" w:rsidRDefault="0067149D" w:rsidP="0067149D">
            <w:pPr>
              <w:pStyle w:val="TAC"/>
              <w:rPr>
                <w:ins w:id="310" w:author="Prashanth Akula" w:date="2017-11-28T20:15:00Z"/>
                <w:rFonts w:cs="Arial"/>
              </w:rPr>
            </w:pPr>
            <w:ins w:id="311" w:author="Prashanth Akula" w:date="2017-11-28T20:16:00Z">
              <w:r>
                <w:rPr>
                  <w:rFonts w:cs="Arial"/>
                </w:rPr>
                <w:t>0</w:t>
              </w:r>
            </w:ins>
          </w:p>
        </w:tc>
      </w:tr>
      <w:tr w:rsidR="0067149D" w:rsidRPr="003B1371" w:rsidTr="00582159">
        <w:trPr>
          <w:trHeight w:val="223"/>
          <w:jc w:val="center"/>
          <w:ins w:id="312" w:author="Prashanth Akula" w:date="2017-11-28T20:15:00Z"/>
        </w:trPr>
        <w:tc>
          <w:tcPr>
            <w:tcW w:w="1396" w:type="dxa"/>
            <w:vMerge/>
            <w:vAlign w:val="center"/>
          </w:tcPr>
          <w:p w:rsidR="0067149D" w:rsidRPr="003B1371" w:rsidRDefault="0067149D" w:rsidP="0067149D">
            <w:pPr>
              <w:pStyle w:val="TAC"/>
              <w:rPr>
                <w:ins w:id="313" w:author="Prashanth Akula" w:date="2017-11-28T20:15:00Z"/>
                <w:rFonts w:cs="Arial"/>
              </w:rPr>
            </w:pPr>
          </w:p>
        </w:tc>
        <w:tc>
          <w:tcPr>
            <w:tcW w:w="1466" w:type="dxa"/>
            <w:vMerge/>
            <w:vAlign w:val="center"/>
          </w:tcPr>
          <w:p w:rsidR="0067149D" w:rsidRPr="003B1371" w:rsidRDefault="0067149D" w:rsidP="0067149D">
            <w:pPr>
              <w:pStyle w:val="TAC"/>
              <w:rPr>
                <w:ins w:id="314" w:author="Prashanth Akula" w:date="2017-11-28T20:15:00Z"/>
                <w:rFonts w:cs="Arial"/>
              </w:rPr>
            </w:pPr>
          </w:p>
        </w:tc>
        <w:tc>
          <w:tcPr>
            <w:tcW w:w="767" w:type="dxa"/>
            <w:shd w:val="clear" w:color="auto" w:fill="auto"/>
            <w:vAlign w:val="center"/>
          </w:tcPr>
          <w:p w:rsidR="0067149D" w:rsidRPr="003B1371" w:rsidRDefault="0067149D" w:rsidP="0067149D">
            <w:pPr>
              <w:pStyle w:val="TAC"/>
              <w:rPr>
                <w:ins w:id="315" w:author="Prashanth Akula" w:date="2017-11-28T20:15:00Z"/>
                <w:rFonts w:cs="Arial"/>
              </w:rPr>
            </w:pPr>
            <w:ins w:id="316" w:author="Prashanth Akula" w:date="2017-11-28T20:16:00Z">
              <w:r>
                <w:rPr>
                  <w:rFonts w:cs="Arial"/>
                </w:rPr>
                <w:t>46</w:t>
              </w:r>
            </w:ins>
          </w:p>
        </w:tc>
        <w:tc>
          <w:tcPr>
            <w:tcW w:w="586" w:type="dxa"/>
            <w:gridSpan w:val="2"/>
            <w:shd w:val="clear" w:color="auto" w:fill="auto"/>
            <w:vAlign w:val="center"/>
          </w:tcPr>
          <w:p w:rsidR="0067149D" w:rsidRPr="003B1371" w:rsidRDefault="0067149D" w:rsidP="0067149D">
            <w:pPr>
              <w:pStyle w:val="TAC"/>
              <w:rPr>
                <w:ins w:id="317" w:author="Prashanth Akula" w:date="2017-11-28T20:15:00Z"/>
                <w:rFonts w:cs="Arial"/>
              </w:rPr>
            </w:pPr>
          </w:p>
        </w:tc>
        <w:tc>
          <w:tcPr>
            <w:tcW w:w="587" w:type="dxa"/>
            <w:gridSpan w:val="3"/>
            <w:vAlign w:val="center"/>
          </w:tcPr>
          <w:p w:rsidR="0067149D" w:rsidRPr="003B1371" w:rsidRDefault="0067149D" w:rsidP="0067149D">
            <w:pPr>
              <w:pStyle w:val="TAC"/>
              <w:rPr>
                <w:ins w:id="318" w:author="Prashanth Akula" w:date="2017-11-28T20:15:00Z"/>
                <w:rFonts w:cs="Arial"/>
              </w:rPr>
            </w:pPr>
          </w:p>
        </w:tc>
        <w:tc>
          <w:tcPr>
            <w:tcW w:w="587" w:type="dxa"/>
            <w:gridSpan w:val="4"/>
            <w:vAlign w:val="center"/>
          </w:tcPr>
          <w:p w:rsidR="0067149D" w:rsidRPr="003B1371" w:rsidRDefault="0067149D" w:rsidP="0067149D">
            <w:pPr>
              <w:pStyle w:val="TAC"/>
              <w:rPr>
                <w:ins w:id="319" w:author="Prashanth Akula" w:date="2017-11-28T20:15:00Z"/>
                <w:rFonts w:cs="Arial"/>
              </w:rPr>
            </w:pPr>
          </w:p>
        </w:tc>
        <w:tc>
          <w:tcPr>
            <w:tcW w:w="586" w:type="dxa"/>
            <w:gridSpan w:val="5"/>
            <w:vAlign w:val="center"/>
          </w:tcPr>
          <w:p w:rsidR="0067149D" w:rsidRPr="003B1371" w:rsidRDefault="0067149D" w:rsidP="0067149D">
            <w:pPr>
              <w:pStyle w:val="TAC"/>
              <w:rPr>
                <w:ins w:id="320" w:author="Prashanth Akula" w:date="2017-11-28T20:15:00Z"/>
                <w:rFonts w:cs="Arial"/>
              </w:rPr>
            </w:pPr>
          </w:p>
        </w:tc>
        <w:tc>
          <w:tcPr>
            <w:tcW w:w="590" w:type="dxa"/>
            <w:gridSpan w:val="3"/>
            <w:vAlign w:val="center"/>
          </w:tcPr>
          <w:p w:rsidR="0067149D" w:rsidRPr="003B1371" w:rsidRDefault="0067149D" w:rsidP="0067149D">
            <w:pPr>
              <w:pStyle w:val="TAC"/>
              <w:rPr>
                <w:ins w:id="321" w:author="Prashanth Akula" w:date="2017-11-28T20:15:00Z"/>
                <w:rFonts w:cs="Arial"/>
              </w:rPr>
            </w:pPr>
          </w:p>
        </w:tc>
        <w:tc>
          <w:tcPr>
            <w:tcW w:w="971" w:type="dxa"/>
            <w:gridSpan w:val="3"/>
            <w:vAlign w:val="center"/>
          </w:tcPr>
          <w:p w:rsidR="0067149D" w:rsidRPr="003B1371" w:rsidRDefault="0067149D" w:rsidP="0067149D">
            <w:pPr>
              <w:pStyle w:val="TAC"/>
              <w:rPr>
                <w:ins w:id="322" w:author="Prashanth Akula" w:date="2017-11-28T20:15:00Z"/>
                <w:rFonts w:cs="Arial"/>
              </w:rPr>
            </w:pPr>
            <w:ins w:id="323" w:author="Prashanth Akula" w:date="2017-11-28T20:16:00Z">
              <w:r>
                <w:rPr>
                  <w:rFonts w:cs="Arial"/>
                </w:rPr>
                <w:t>Yes</w:t>
              </w:r>
            </w:ins>
          </w:p>
        </w:tc>
        <w:tc>
          <w:tcPr>
            <w:tcW w:w="1187" w:type="dxa"/>
            <w:gridSpan w:val="2"/>
            <w:vMerge/>
            <w:vAlign w:val="center"/>
          </w:tcPr>
          <w:p w:rsidR="0067149D" w:rsidRPr="003B1371" w:rsidRDefault="0067149D" w:rsidP="0067149D">
            <w:pPr>
              <w:pStyle w:val="TAC"/>
              <w:rPr>
                <w:ins w:id="324" w:author="Prashanth Akula" w:date="2017-11-28T20:15:00Z"/>
                <w:rFonts w:cs="Arial"/>
              </w:rPr>
            </w:pPr>
          </w:p>
        </w:tc>
        <w:tc>
          <w:tcPr>
            <w:tcW w:w="1286" w:type="dxa"/>
            <w:gridSpan w:val="2"/>
            <w:vMerge/>
            <w:vAlign w:val="center"/>
          </w:tcPr>
          <w:p w:rsidR="0067149D" w:rsidRPr="003B1371" w:rsidRDefault="0067149D" w:rsidP="0067149D">
            <w:pPr>
              <w:pStyle w:val="TAC"/>
              <w:rPr>
                <w:ins w:id="325" w:author="Prashanth Akula" w:date="2017-11-28T20:15:00Z"/>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12</w:t>
            </w:r>
            <w:r w:rsidRPr="003B1371">
              <w:rPr>
                <w:rFonts w:cs="Arial"/>
              </w:rPr>
              <w:t>A-</w:t>
            </w:r>
            <w:r w:rsidRPr="003B1371">
              <w:rPr>
                <w:rFonts w:cs="Arial"/>
                <w:lang w:eastAsia="zh-CN"/>
              </w:rPr>
              <w:t>66A</w:t>
            </w:r>
          </w:p>
        </w:tc>
        <w:tc>
          <w:tcPr>
            <w:tcW w:w="146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12</w:t>
            </w:r>
            <w:r w:rsidRPr="003B1371">
              <w:rPr>
                <w:rFonts w:cs="Arial"/>
              </w:rPr>
              <w:t>A-</w:t>
            </w:r>
            <w:r w:rsidRPr="003B1371">
              <w:rPr>
                <w:rFonts w:cs="Arial"/>
                <w:lang w:eastAsia="zh-CN"/>
              </w:rPr>
              <w:t>66A</w:t>
            </w:r>
          </w:p>
        </w:tc>
        <w:tc>
          <w:tcPr>
            <w:tcW w:w="767" w:type="dxa"/>
            <w:shd w:val="clear" w:color="auto" w:fill="auto"/>
          </w:tcPr>
          <w:p w:rsidR="003B1371" w:rsidRPr="003B1371" w:rsidRDefault="003B1371" w:rsidP="00DE5608">
            <w:pPr>
              <w:pStyle w:val="TAC"/>
              <w:rPr>
                <w:rFonts w:cs="Arial"/>
              </w:rPr>
            </w:pPr>
            <w:r w:rsidRPr="003B1371">
              <w:rPr>
                <w:rFonts w:cs="Arial"/>
              </w:rPr>
              <w:t>12</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 xml:space="preserve"> </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 xml:space="preserve"> </w:t>
            </w:r>
          </w:p>
        </w:tc>
        <w:tc>
          <w:tcPr>
            <w:tcW w:w="971" w:type="dxa"/>
            <w:gridSpan w:val="3"/>
          </w:tcPr>
          <w:p w:rsidR="003B1371" w:rsidRPr="003B1371" w:rsidRDefault="003B1371" w:rsidP="00DE5608">
            <w:pPr>
              <w:pStyle w:val="TAC"/>
              <w:rPr>
                <w:rFonts w:cs="Arial"/>
              </w:rPr>
            </w:pPr>
            <w:r w:rsidRPr="003B1371">
              <w:rPr>
                <w:rFonts w:cs="Arial"/>
              </w:rPr>
              <w:t xml:space="preserve"> </w:t>
            </w:r>
          </w:p>
        </w:tc>
        <w:tc>
          <w:tcPr>
            <w:tcW w:w="1187" w:type="dxa"/>
            <w:gridSpan w:val="2"/>
            <w:vMerge w:val="restart"/>
            <w:vAlign w:val="center"/>
          </w:tcPr>
          <w:p w:rsidR="003B1371" w:rsidRPr="003B1371" w:rsidRDefault="003B1371" w:rsidP="00DE5608">
            <w:pPr>
              <w:pStyle w:val="TAC"/>
              <w:rPr>
                <w:rFonts w:cs="Arial"/>
              </w:rPr>
            </w:pPr>
            <w:r w:rsidRPr="003B1371">
              <w:rPr>
                <w:rFonts w:cs="Arial"/>
                <w:lang w:val="en-US"/>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val="en-US"/>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66</w:t>
            </w:r>
          </w:p>
        </w:tc>
        <w:tc>
          <w:tcPr>
            <w:tcW w:w="586" w:type="dxa"/>
            <w:gridSpan w:val="2"/>
            <w:shd w:val="clear" w:color="auto" w:fill="auto"/>
          </w:tcPr>
          <w:p w:rsidR="003B1371" w:rsidRPr="003B1371" w:rsidRDefault="003B1371" w:rsidP="00DE5608">
            <w:pPr>
              <w:pStyle w:val="TAC"/>
              <w:rPr>
                <w:rFonts w:cs="Arial"/>
              </w:rPr>
            </w:pPr>
            <w:r w:rsidRPr="003B1371">
              <w:rPr>
                <w:rFonts w:cs="Arial"/>
              </w:rPr>
              <w:t>Yes</w:t>
            </w:r>
          </w:p>
        </w:tc>
        <w:tc>
          <w:tcPr>
            <w:tcW w:w="587" w:type="dxa"/>
            <w:gridSpan w:val="3"/>
          </w:tcPr>
          <w:p w:rsidR="003B1371" w:rsidRPr="003B1371" w:rsidRDefault="003B1371" w:rsidP="00DE5608">
            <w:pPr>
              <w:pStyle w:val="TAC"/>
              <w:rPr>
                <w:rFonts w:cs="Arial"/>
              </w:rPr>
            </w:pPr>
            <w:r w:rsidRPr="003B1371">
              <w:rPr>
                <w:rFonts w:cs="Arial"/>
              </w:rPr>
              <w:t>Yes</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 xml:space="preserve"> </w:t>
            </w:r>
          </w:p>
        </w:tc>
        <w:tc>
          <w:tcPr>
            <w:tcW w:w="971" w:type="dxa"/>
            <w:gridSpan w:val="3"/>
          </w:tcPr>
          <w:p w:rsidR="003B1371" w:rsidRPr="003B1371" w:rsidRDefault="003B1371" w:rsidP="00DE5608">
            <w:pPr>
              <w:pStyle w:val="TAC"/>
              <w:rPr>
                <w:rFonts w:cs="Arial"/>
              </w:rPr>
            </w:pPr>
            <w:r w:rsidRPr="003B1371">
              <w:rPr>
                <w:rFonts w:cs="Arial"/>
              </w:rPr>
              <w:t xml:space="preserve"> </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12</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 xml:space="preserve"> </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 xml:space="preserve"> </w:t>
            </w:r>
          </w:p>
        </w:tc>
        <w:tc>
          <w:tcPr>
            <w:tcW w:w="971" w:type="dxa"/>
            <w:gridSpan w:val="3"/>
          </w:tcPr>
          <w:p w:rsidR="003B1371" w:rsidRPr="003B1371" w:rsidRDefault="003B1371" w:rsidP="00DE5608">
            <w:pPr>
              <w:pStyle w:val="TAC"/>
              <w:rPr>
                <w:rFonts w:cs="Arial"/>
              </w:rPr>
            </w:pPr>
            <w:r w:rsidRPr="003B1371">
              <w:rPr>
                <w:rFonts w:cs="Arial"/>
              </w:rPr>
              <w:t xml:space="preserve"> </w:t>
            </w:r>
          </w:p>
        </w:tc>
        <w:tc>
          <w:tcPr>
            <w:tcW w:w="1187" w:type="dxa"/>
            <w:gridSpan w:val="2"/>
            <w:vMerge w:val="restart"/>
            <w:vAlign w:val="center"/>
          </w:tcPr>
          <w:p w:rsidR="003B1371" w:rsidRPr="003B1371" w:rsidRDefault="003B1371" w:rsidP="00DE5608">
            <w:pPr>
              <w:pStyle w:val="TAC"/>
              <w:rPr>
                <w:rFonts w:cs="Arial"/>
              </w:rPr>
            </w:pPr>
            <w:r w:rsidRPr="003B1371">
              <w:rPr>
                <w:rFonts w:cs="Arial"/>
                <w:lang w:val="en-US"/>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val="en-US"/>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66</w:t>
            </w:r>
          </w:p>
        </w:tc>
        <w:tc>
          <w:tcPr>
            <w:tcW w:w="586" w:type="dxa"/>
            <w:gridSpan w:val="2"/>
            <w:shd w:val="clear" w:color="auto" w:fill="auto"/>
          </w:tcPr>
          <w:p w:rsidR="003B1371" w:rsidRPr="003B1371" w:rsidRDefault="003B1371" w:rsidP="00DE5608">
            <w:pPr>
              <w:pStyle w:val="TAC"/>
              <w:rPr>
                <w:rFonts w:cs="Arial"/>
              </w:rPr>
            </w:pPr>
            <w:r w:rsidRPr="003B1371">
              <w:rPr>
                <w:rFonts w:cs="Arial"/>
              </w:rPr>
              <w:t>Yes</w:t>
            </w:r>
          </w:p>
        </w:tc>
        <w:tc>
          <w:tcPr>
            <w:tcW w:w="587" w:type="dxa"/>
            <w:gridSpan w:val="3"/>
          </w:tcPr>
          <w:p w:rsidR="003B1371" w:rsidRPr="003B1371" w:rsidRDefault="003B1371" w:rsidP="00DE5608">
            <w:pPr>
              <w:pStyle w:val="TAC"/>
              <w:rPr>
                <w:rFonts w:cs="Arial"/>
              </w:rPr>
            </w:pPr>
            <w:r w:rsidRPr="003B1371">
              <w:rPr>
                <w:rFonts w:cs="Arial"/>
              </w:rPr>
              <w:t>Yes</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12</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Yes</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 xml:space="preserve"> </w:t>
            </w:r>
          </w:p>
        </w:tc>
        <w:tc>
          <w:tcPr>
            <w:tcW w:w="971" w:type="dxa"/>
            <w:gridSpan w:val="3"/>
          </w:tcPr>
          <w:p w:rsidR="003B1371" w:rsidRPr="003B1371" w:rsidRDefault="003B1371" w:rsidP="00DE5608">
            <w:pPr>
              <w:pStyle w:val="TAC"/>
              <w:rPr>
                <w:rFonts w:cs="Arial"/>
              </w:rPr>
            </w:pPr>
            <w:r w:rsidRPr="003B1371">
              <w:rPr>
                <w:rFonts w:cs="Arial"/>
              </w:rPr>
              <w:t xml:space="preserve"> </w:t>
            </w:r>
          </w:p>
        </w:tc>
        <w:tc>
          <w:tcPr>
            <w:tcW w:w="1187" w:type="dxa"/>
            <w:gridSpan w:val="2"/>
            <w:vMerge w:val="restart"/>
            <w:vAlign w:val="center"/>
          </w:tcPr>
          <w:p w:rsidR="003B1371" w:rsidRPr="003B1371" w:rsidRDefault="003B1371" w:rsidP="00DE5608">
            <w:pPr>
              <w:pStyle w:val="TAC"/>
              <w:rPr>
                <w:rFonts w:cs="Arial"/>
              </w:rPr>
            </w:pPr>
            <w:r w:rsidRPr="003B1371">
              <w:rPr>
                <w:rFonts w:cs="Arial"/>
                <w:lang w:val="en-US"/>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val="en-US"/>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66</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 xml:space="preserve"> </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12</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 xml:space="preserve"> </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 xml:space="preserve"> </w:t>
            </w:r>
          </w:p>
        </w:tc>
        <w:tc>
          <w:tcPr>
            <w:tcW w:w="971" w:type="dxa"/>
            <w:gridSpan w:val="3"/>
          </w:tcPr>
          <w:p w:rsidR="003B1371" w:rsidRPr="003B1371" w:rsidRDefault="003B1371" w:rsidP="00DE5608">
            <w:pPr>
              <w:pStyle w:val="TAC"/>
              <w:rPr>
                <w:rFonts w:cs="Arial"/>
              </w:rPr>
            </w:pPr>
            <w:r w:rsidRPr="003B1371">
              <w:rPr>
                <w:rFonts w:cs="Arial"/>
              </w:rPr>
              <w:t xml:space="preserve"> </w:t>
            </w:r>
          </w:p>
        </w:tc>
        <w:tc>
          <w:tcPr>
            <w:tcW w:w="1187" w:type="dxa"/>
            <w:gridSpan w:val="2"/>
            <w:vMerge w:val="restart"/>
            <w:vAlign w:val="center"/>
          </w:tcPr>
          <w:p w:rsidR="003B1371" w:rsidRPr="003B1371" w:rsidRDefault="003B1371" w:rsidP="00DE5608">
            <w:pPr>
              <w:pStyle w:val="TAC"/>
              <w:rPr>
                <w:rFonts w:cs="Arial"/>
              </w:rPr>
            </w:pPr>
            <w:r w:rsidRPr="003B1371">
              <w:rPr>
                <w:rFonts w:cs="Arial"/>
                <w:lang w:val="en-US"/>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val="en-US"/>
              </w:rPr>
              <w:t>3</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66</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 xml:space="preserve"> </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 xml:space="preserve"> </w:t>
            </w:r>
          </w:p>
        </w:tc>
        <w:tc>
          <w:tcPr>
            <w:tcW w:w="971" w:type="dxa"/>
            <w:gridSpan w:val="3"/>
          </w:tcPr>
          <w:p w:rsidR="003B1371" w:rsidRPr="003B1371" w:rsidRDefault="003B1371" w:rsidP="00DE5608">
            <w:pPr>
              <w:pStyle w:val="TAC"/>
              <w:rPr>
                <w:rFonts w:cs="Arial"/>
              </w:rPr>
            </w:pPr>
            <w:r w:rsidRPr="003B1371">
              <w:rPr>
                <w:rFonts w:cs="Arial"/>
              </w:rPr>
              <w:t xml:space="preserve"> </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12</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 xml:space="preserve"> </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 xml:space="preserve"> </w:t>
            </w:r>
          </w:p>
        </w:tc>
        <w:tc>
          <w:tcPr>
            <w:tcW w:w="971" w:type="dxa"/>
            <w:gridSpan w:val="3"/>
          </w:tcPr>
          <w:p w:rsidR="003B1371" w:rsidRPr="003B1371" w:rsidRDefault="003B1371" w:rsidP="00DE5608">
            <w:pPr>
              <w:pStyle w:val="TAC"/>
              <w:rPr>
                <w:rFonts w:cs="Arial"/>
              </w:rPr>
            </w:pPr>
            <w:r w:rsidRPr="003B1371">
              <w:rPr>
                <w:rFonts w:cs="Arial"/>
              </w:rPr>
              <w:t xml:space="preserve"> </w:t>
            </w:r>
          </w:p>
        </w:tc>
        <w:tc>
          <w:tcPr>
            <w:tcW w:w="1187" w:type="dxa"/>
            <w:gridSpan w:val="2"/>
            <w:vMerge w:val="restart"/>
            <w:vAlign w:val="center"/>
          </w:tcPr>
          <w:p w:rsidR="003B1371" w:rsidRPr="003B1371" w:rsidRDefault="003B1371" w:rsidP="00DE5608">
            <w:pPr>
              <w:pStyle w:val="TAC"/>
              <w:rPr>
                <w:rFonts w:cs="Arial"/>
              </w:rPr>
            </w:pPr>
            <w:r w:rsidRPr="003B1371">
              <w:rPr>
                <w:rFonts w:cs="Arial"/>
                <w:lang w:val="en-US"/>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val="en-US"/>
              </w:rPr>
              <w:t>4</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66</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 xml:space="preserve"> </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12</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 xml:space="preserve"> </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 xml:space="preserve"> </w:t>
            </w:r>
          </w:p>
        </w:tc>
        <w:tc>
          <w:tcPr>
            <w:tcW w:w="590" w:type="dxa"/>
            <w:gridSpan w:val="3"/>
          </w:tcPr>
          <w:p w:rsidR="003B1371" w:rsidRPr="003B1371" w:rsidRDefault="003B1371" w:rsidP="00DE5608">
            <w:pPr>
              <w:pStyle w:val="TAC"/>
              <w:rPr>
                <w:rFonts w:cs="Arial"/>
              </w:rPr>
            </w:pPr>
            <w:r w:rsidRPr="003B1371">
              <w:rPr>
                <w:rFonts w:cs="Arial"/>
              </w:rPr>
              <w:t xml:space="preserve"> </w:t>
            </w:r>
          </w:p>
        </w:tc>
        <w:tc>
          <w:tcPr>
            <w:tcW w:w="971" w:type="dxa"/>
            <w:gridSpan w:val="3"/>
          </w:tcPr>
          <w:p w:rsidR="003B1371" w:rsidRPr="003B1371" w:rsidRDefault="003B1371" w:rsidP="00DE5608">
            <w:pPr>
              <w:pStyle w:val="TAC"/>
              <w:rPr>
                <w:rFonts w:cs="Arial"/>
              </w:rPr>
            </w:pPr>
            <w:r w:rsidRPr="003B1371">
              <w:rPr>
                <w:rFonts w:cs="Arial"/>
              </w:rPr>
              <w:t xml:space="preserve"> </w:t>
            </w:r>
          </w:p>
        </w:tc>
        <w:tc>
          <w:tcPr>
            <w:tcW w:w="1187" w:type="dxa"/>
            <w:gridSpan w:val="2"/>
            <w:vMerge w:val="restart"/>
            <w:vAlign w:val="center"/>
          </w:tcPr>
          <w:p w:rsidR="003B1371" w:rsidRPr="003B1371" w:rsidRDefault="003B1371" w:rsidP="00DE5608">
            <w:pPr>
              <w:pStyle w:val="TAC"/>
              <w:rPr>
                <w:rFonts w:cs="Arial"/>
              </w:rPr>
            </w:pPr>
            <w:r w:rsidRPr="003B1371">
              <w:rPr>
                <w:rFonts w:cs="Arial"/>
                <w:lang w:val="en-US"/>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val="en-US"/>
              </w:rPr>
              <w:t>5</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66</w:t>
            </w:r>
          </w:p>
        </w:tc>
        <w:tc>
          <w:tcPr>
            <w:tcW w:w="586" w:type="dxa"/>
            <w:gridSpan w:val="2"/>
            <w:shd w:val="clear" w:color="auto" w:fill="auto"/>
          </w:tcPr>
          <w:p w:rsidR="003B1371" w:rsidRPr="003B1371" w:rsidRDefault="003B1371" w:rsidP="00DE5608">
            <w:pPr>
              <w:pStyle w:val="TAC"/>
              <w:rPr>
                <w:rFonts w:cs="Arial"/>
              </w:rPr>
            </w:pPr>
            <w:r w:rsidRPr="003B1371">
              <w:rPr>
                <w:rFonts w:cs="Arial"/>
              </w:rPr>
              <w:t xml:space="preserve"> </w:t>
            </w:r>
          </w:p>
        </w:tc>
        <w:tc>
          <w:tcPr>
            <w:tcW w:w="587" w:type="dxa"/>
            <w:gridSpan w:val="3"/>
          </w:tcPr>
          <w:p w:rsidR="003B1371" w:rsidRPr="003B1371" w:rsidRDefault="003B1371" w:rsidP="00DE5608">
            <w:pPr>
              <w:pStyle w:val="TAC"/>
              <w:rPr>
                <w:rFonts w:cs="Arial"/>
              </w:rPr>
            </w:pPr>
            <w:r w:rsidRPr="003B1371">
              <w:rPr>
                <w:rFonts w:cs="Arial"/>
              </w:rPr>
              <w:t xml:space="preserve"> </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rPr>
            </w:pPr>
            <w:r w:rsidRPr="003B1371">
              <w:rPr>
                <w:rFonts w:cs="Arial"/>
              </w:rPr>
              <w:t xml:space="preserve"> </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12</w:t>
            </w:r>
            <w:r w:rsidRPr="003B1371">
              <w:rPr>
                <w:rFonts w:cs="Arial"/>
              </w:rPr>
              <w:t>A-</w:t>
            </w:r>
            <w:r w:rsidRPr="003B1371">
              <w:rPr>
                <w:rFonts w:eastAsia="SimSun" w:cs="Arial"/>
                <w:lang w:eastAsia="zh-CN"/>
              </w:rPr>
              <w:t>66A-66A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eastAsia="SimSun" w:cs="Arial"/>
                <w:lang w:eastAsia="zh-CN"/>
              </w:rPr>
            </w:pPr>
            <w:r w:rsidRPr="003B1371">
              <w:rPr>
                <w:rFonts w:cs="Arial"/>
                <w:lang w:val="en-US"/>
              </w:rPr>
              <w:t>See CA_</w:t>
            </w:r>
            <w:r w:rsidRPr="003B1371">
              <w:rPr>
                <w:rFonts w:eastAsia="SimSun" w:cs="Arial"/>
                <w:lang w:val="en-US" w:eastAsia="zh-CN"/>
              </w:rPr>
              <w:t>66A-66A</w:t>
            </w:r>
            <w:r w:rsidRPr="003B1371">
              <w:rPr>
                <w:rFonts w:cs="Arial"/>
                <w:lang w:val="en-US"/>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in </w:t>
            </w:r>
            <w:r w:rsidRPr="003B1371">
              <w:rPr>
                <w:rFonts w:cs="Arial"/>
                <w:lang w:val="en-US"/>
              </w:rPr>
              <w:t>Table 5.6A.1-</w:t>
            </w:r>
            <w:r w:rsidRPr="003B1371">
              <w:rPr>
                <w:rFonts w:eastAsia="SimSun" w:cs="Arial"/>
                <w:lang w:val="en-US"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12</w:t>
            </w:r>
            <w:r w:rsidRPr="003B1371">
              <w:rPr>
                <w:rFonts w:cs="Arial"/>
              </w:rPr>
              <w:t>A-</w:t>
            </w:r>
            <w:r w:rsidRPr="003B1371">
              <w:rPr>
                <w:rFonts w:eastAsia="SimSun" w:cs="Arial"/>
                <w:lang w:eastAsia="zh-CN"/>
              </w:rPr>
              <w:t>66C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rPr>
              <w:t>See CA_</w:t>
            </w:r>
            <w:r w:rsidRPr="003B1371">
              <w:rPr>
                <w:rFonts w:eastAsia="SimSun" w:cs="Arial"/>
                <w:lang w:val="en-US" w:eastAsia="zh-CN"/>
              </w:rPr>
              <w:t>66C</w:t>
            </w:r>
            <w:r w:rsidRPr="003B1371">
              <w:rPr>
                <w:rFonts w:cs="Arial"/>
                <w:lang w:val="en-US"/>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12</w:t>
            </w:r>
            <w:r w:rsidRPr="003B1371">
              <w:rPr>
                <w:rFonts w:cs="Arial"/>
                <w:lang w:eastAsia="ja-JP"/>
              </w:rPr>
              <w:t>B-</w:t>
            </w:r>
            <w:r w:rsidRPr="003B1371">
              <w:rPr>
                <w:rFonts w:cs="Arial"/>
                <w:lang w:eastAsia="zh-CN"/>
              </w:rPr>
              <w:t>66</w:t>
            </w:r>
            <w:r w:rsidRPr="003B1371">
              <w:rPr>
                <w:rFonts w:cs="Arial"/>
                <w:lang w:eastAsia="ja-JP"/>
              </w:rPr>
              <w:t>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12</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ja-JP"/>
              </w:rPr>
              <w:t>See CA_</w:t>
            </w:r>
            <w:r w:rsidRPr="003B1371">
              <w:rPr>
                <w:rFonts w:cs="Arial"/>
                <w:lang w:eastAsia="zh-CN"/>
              </w:rPr>
              <w:t>12</w:t>
            </w:r>
            <w:r w:rsidRPr="003B1371">
              <w:rPr>
                <w:rFonts w:cs="Arial"/>
                <w:lang w:eastAsia="ja-JP"/>
              </w:rPr>
              <w:t>B bandwidth combination set 0 in table 5.6A.1-1</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35</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CA_12B-66A-66A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12</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CA_12B Bandwidth Combination Set 0 in Table 5.6A.1-1</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55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66</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CA_66A-66A Bandwidth Combination Set 0 in Table 5.6A.1-3</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CA_13A-46A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eastAsia="MS Mincho" w:cs="Arial"/>
                <w:lang w:eastAsia="ja-JP"/>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eastAsia="MS Mincho" w:cs="Arial"/>
                <w:lang w:eastAsia="ja-JP"/>
              </w:rPr>
              <w:t>Yes</w:t>
            </w:r>
          </w:p>
        </w:tc>
        <w:tc>
          <w:tcPr>
            <w:tcW w:w="586" w:type="dxa"/>
            <w:gridSpan w:val="5"/>
            <w:vAlign w:val="center"/>
          </w:tcPr>
          <w:p w:rsidR="003B1371" w:rsidRPr="003B1371" w:rsidRDefault="003B1371" w:rsidP="00DE5608">
            <w:pPr>
              <w:pStyle w:val="TAC"/>
              <w:rPr>
                <w:rFonts w:cs="Arial"/>
                <w:lang w:val="en-US"/>
              </w:rPr>
            </w:pPr>
            <w:r w:rsidRPr="003B1371">
              <w:rPr>
                <w:rFonts w:eastAsia="MS Mincho"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eastAsia="MS Mincho" w:cs="Arial"/>
                <w:lang w:eastAsia="ja-JP"/>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p>
        </w:tc>
        <w:tc>
          <w:tcPr>
            <w:tcW w:w="586" w:type="dxa"/>
            <w:gridSpan w:val="5"/>
            <w:vAlign w:val="center"/>
          </w:tcPr>
          <w:p w:rsidR="003B1371" w:rsidRPr="003B1371" w:rsidRDefault="003B1371" w:rsidP="00DE5608">
            <w:pPr>
              <w:pStyle w:val="TAC"/>
              <w:rPr>
                <w:rFonts w:cs="Arial"/>
                <w:lang w:val="en-US"/>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eastAsia="MS Mincho"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CA_1</w:t>
            </w:r>
            <w:r w:rsidRPr="003B1371">
              <w:rPr>
                <w:rFonts w:cs="Arial"/>
                <w:lang w:eastAsia="zh-CN"/>
              </w:rPr>
              <w:t>3</w:t>
            </w:r>
            <w:r w:rsidRPr="003B1371">
              <w:rPr>
                <w:rFonts w:cs="Arial"/>
                <w:lang w:eastAsia="ja-JP"/>
              </w:rPr>
              <w:t>A-4</w:t>
            </w:r>
            <w:r w:rsidRPr="003B1371">
              <w:rPr>
                <w:rFonts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1</w:t>
            </w:r>
            <w:r w:rsidRPr="003B1371">
              <w:rPr>
                <w:rFonts w:cs="Arial"/>
                <w:lang w:eastAsia="zh-CN"/>
              </w:rPr>
              <w:t>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val="en-US" w:eastAsia="ja-JP"/>
              </w:rPr>
            </w:pPr>
          </w:p>
        </w:tc>
        <w:tc>
          <w:tcPr>
            <w:tcW w:w="971" w:type="dxa"/>
            <w:gridSpan w:val="3"/>
            <w:vAlign w:val="center"/>
          </w:tcPr>
          <w:p w:rsidR="003B1371" w:rsidRPr="003B1371" w:rsidRDefault="003B1371" w:rsidP="00DE5608">
            <w:pPr>
              <w:pStyle w:val="TAC"/>
              <w:rPr>
                <w:rFonts w:cs="Arial"/>
                <w:lang w:val="en-US"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50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4</w:t>
            </w:r>
            <w:r w:rsidRPr="003B1371">
              <w:rPr>
                <w:rFonts w:cs="Arial"/>
                <w:lang w:eastAsia="zh-CN"/>
              </w:rPr>
              <w:t>6</w:t>
            </w:r>
          </w:p>
        </w:tc>
        <w:tc>
          <w:tcPr>
            <w:tcW w:w="3907" w:type="dxa"/>
            <w:gridSpan w:val="20"/>
            <w:shd w:val="clear" w:color="auto" w:fill="auto"/>
            <w:vAlign w:val="center"/>
          </w:tcPr>
          <w:p w:rsidR="003B1371" w:rsidRPr="003B1371" w:rsidRDefault="003B1371" w:rsidP="00DE5608">
            <w:pPr>
              <w:pStyle w:val="TAC"/>
              <w:rPr>
                <w:rFonts w:cs="Arial"/>
                <w:lang w:val="en-US" w:eastAsia="ja-JP"/>
              </w:rPr>
            </w:pPr>
            <w:r w:rsidRPr="003B1371">
              <w:rPr>
                <w:rFonts w:cs="Arial"/>
                <w:lang w:eastAsia="zh-CN"/>
              </w:rPr>
              <w:t>See CA_</w:t>
            </w:r>
            <w:r w:rsidRPr="003B1371">
              <w:rPr>
                <w:rFonts w:eastAsia="SimSun" w:cs="Arial"/>
                <w:lang w:eastAsia="zh-CN"/>
              </w:rPr>
              <w:t>46C</w:t>
            </w:r>
            <w:r w:rsidRPr="003B1371">
              <w:rPr>
                <w:rFonts w:cs="Arial"/>
                <w:lang w:eastAsia="zh-CN"/>
              </w:rPr>
              <w:t xml:space="preserve"> </w:t>
            </w:r>
            <w:r w:rsidRPr="003B1371">
              <w:rPr>
                <w:rFonts w:cs="Arial"/>
                <w:lang w:eastAsia="ja-JP"/>
              </w:rPr>
              <w:t xml:space="preserve">Bandwidth Combination Set 0 </w:t>
            </w:r>
            <w:r w:rsidRPr="003B1371">
              <w:rPr>
                <w:rFonts w:cs="Arial"/>
                <w:lang w:eastAsia="zh-CN"/>
              </w:rPr>
              <w:t>in Table 5.6A.1-</w:t>
            </w:r>
            <w:r w:rsidRPr="003B1371">
              <w:rPr>
                <w:rFonts w:eastAsia="SimSun" w:cs="Arial"/>
                <w:lang w:eastAsia="zh-CN"/>
              </w:rPr>
              <w:t>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CA_13A-46D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13</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val="en-US"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70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46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val="en-US" w:eastAsia="ja-JP"/>
              </w:rPr>
              <w:t>See CA_</w:t>
            </w:r>
            <w:r w:rsidRPr="003B1371">
              <w:rPr>
                <w:rFonts w:eastAsia="SimSun" w:cs="Arial"/>
                <w:lang w:val="en-US" w:eastAsia="zh-CN"/>
              </w:rPr>
              <w:t>46D</w:t>
            </w:r>
            <w:r w:rsidRPr="003B1371">
              <w:rPr>
                <w:rFonts w:cs="Arial"/>
                <w:lang w:val="en-US" w:eastAsia="ja-JP"/>
              </w:rPr>
              <w:t xml:space="preserve"> </w:t>
            </w:r>
            <w:r w:rsidRPr="003B1371">
              <w:rPr>
                <w:rFonts w:cs="Arial"/>
                <w:lang w:eastAsia="ja-JP"/>
              </w:rPr>
              <w:t xml:space="preserve">Bandwidth </w:t>
            </w:r>
            <w:r w:rsidRPr="003B1371">
              <w:rPr>
                <w:rFonts w:eastAsia="SimSun" w:cs="Arial"/>
                <w:lang w:eastAsia="zh-CN"/>
              </w:rPr>
              <w:t>c</w:t>
            </w:r>
            <w:r w:rsidRPr="003B1371">
              <w:rPr>
                <w:rFonts w:cs="Arial"/>
                <w:lang w:eastAsia="ja-JP"/>
              </w:rPr>
              <w:t xml:space="preserve">ombination </w:t>
            </w:r>
            <w:r w:rsidRPr="003B1371">
              <w:rPr>
                <w:rFonts w:eastAsia="SimSun" w:cs="Arial"/>
                <w:lang w:eastAsia="zh-CN"/>
              </w:rPr>
              <w:t>s</w:t>
            </w:r>
            <w:r w:rsidRPr="003B1371">
              <w:rPr>
                <w:rFonts w:cs="Arial"/>
                <w:lang w:eastAsia="ja-JP"/>
              </w:rPr>
              <w:t xml:space="preserve">et 0 in </w:t>
            </w:r>
            <w:r w:rsidRPr="003B1371">
              <w:rPr>
                <w:rFonts w:cs="Arial"/>
                <w:lang w:val="en-US" w:eastAsia="ja-JP"/>
              </w:rPr>
              <w:t>Table 5.6A.1-1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CA_13A-46E</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lang w:val="en-US"/>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val="en-US"/>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90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val="en-US"/>
              </w:rPr>
              <w:t>See CA_</w:t>
            </w:r>
            <w:r w:rsidRPr="003B1371">
              <w:rPr>
                <w:rFonts w:eastAsia="SimSun" w:cs="Arial"/>
                <w:lang w:val="en-US" w:eastAsia="zh-CN"/>
              </w:rPr>
              <w:t>46E</w:t>
            </w:r>
            <w:r w:rsidRPr="003B1371">
              <w:rPr>
                <w:rFonts w:cs="Arial"/>
                <w:lang w:val="en-US"/>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30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Yes</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eastAsia="ja-JP"/>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50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48</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See CA_</w:t>
            </w:r>
            <w:r w:rsidRPr="003B1371">
              <w:rPr>
                <w:rFonts w:eastAsia="SimSun" w:cs="Arial"/>
                <w:lang w:val="en-US" w:eastAsia="zh-CN"/>
              </w:rPr>
              <w:t>48A-48A</w:t>
            </w:r>
            <w:r w:rsidRPr="003B1371">
              <w:rPr>
                <w:rFonts w:cs="Arial"/>
                <w:lang w:val="en-US" w:eastAsia="ja-JP"/>
              </w:rPr>
              <w:t xml:space="preserve"> </w:t>
            </w:r>
            <w:r w:rsidRPr="003B1371">
              <w:rPr>
                <w:rFonts w:cs="Arial"/>
                <w:lang w:eastAsia="ja-JP"/>
              </w:rPr>
              <w:t xml:space="preserve">Bandwidth </w:t>
            </w:r>
            <w:r w:rsidRPr="003B1371">
              <w:rPr>
                <w:rFonts w:eastAsia="SimSun" w:cs="Arial"/>
                <w:lang w:eastAsia="zh-CN"/>
              </w:rPr>
              <w:t>c</w:t>
            </w:r>
            <w:r w:rsidRPr="003B1371">
              <w:rPr>
                <w:rFonts w:cs="Arial"/>
                <w:lang w:eastAsia="ja-JP"/>
              </w:rPr>
              <w:t xml:space="preserve">ombination </w:t>
            </w:r>
            <w:r w:rsidRPr="003B1371">
              <w:rPr>
                <w:rFonts w:eastAsia="SimSun" w:cs="Arial"/>
                <w:lang w:eastAsia="zh-CN"/>
              </w:rPr>
              <w:t>s</w:t>
            </w:r>
            <w:r w:rsidRPr="003B1371">
              <w:rPr>
                <w:rFonts w:cs="Arial"/>
                <w:lang w:eastAsia="ja-JP"/>
              </w:rPr>
              <w:t xml:space="preserve">et 0 in </w:t>
            </w:r>
            <w:r w:rsidRPr="003B1371">
              <w:rPr>
                <w:rFonts w:cs="Arial"/>
                <w:lang w:val="en-US" w:eastAsia="ja-JP"/>
              </w:rPr>
              <w:t>Table 5.6A.1-3</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70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48</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Calibri" w:cs="Arial"/>
                <w:szCs w:val="18"/>
                <w:lang w:eastAsia="zh-CN"/>
              </w:rPr>
              <w:t>See the CA_</w:t>
            </w:r>
            <w:r w:rsidRPr="003B1371">
              <w:rPr>
                <w:rFonts w:cs="Arial"/>
                <w:szCs w:val="18"/>
                <w:lang w:eastAsia="zh-CN"/>
              </w:rPr>
              <w:t>48</w:t>
            </w:r>
            <w:r w:rsidRPr="003B1371">
              <w:rPr>
                <w:rFonts w:eastAsia="Calibri" w:cs="Arial"/>
                <w:szCs w:val="18"/>
                <w:lang w:eastAsia="zh-CN"/>
              </w:rPr>
              <w:t>A-48C Bandwidth combination set 0 in the Table 5.6A.1-3</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eastAsia="ja-JP"/>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50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48</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ja-JP"/>
              </w:rPr>
              <w:t>See CA_</w:t>
            </w:r>
            <w:r w:rsidRPr="003B1371">
              <w:rPr>
                <w:rFonts w:eastAsia="SimSun" w:cs="Arial"/>
                <w:lang w:val="en-US" w:eastAsia="zh-CN"/>
              </w:rPr>
              <w:t>48C</w:t>
            </w:r>
            <w:r w:rsidRPr="003B1371">
              <w:rPr>
                <w:rFonts w:cs="Arial"/>
                <w:lang w:val="en-US" w:eastAsia="ja-JP"/>
              </w:rPr>
              <w:t xml:space="preserve"> </w:t>
            </w:r>
            <w:r w:rsidRPr="003B1371">
              <w:rPr>
                <w:rFonts w:cs="Arial"/>
                <w:lang w:eastAsia="ja-JP"/>
              </w:rPr>
              <w:t xml:space="preserve">Bandwidth </w:t>
            </w:r>
            <w:r w:rsidRPr="003B1371">
              <w:rPr>
                <w:rFonts w:eastAsia="SimSun" w:cs="Arial"/>
                <w:lang w:eastAsia="zh-CN"/>
              </w:rPr>
              <w:t>c</w:t>
            </w:r>
            <w:r w:rsidRPr="003B1371">
              <w:rPr>
                <w:rFonts w:cs="Arial"/>
                <w:lang w:eastAsia="ja-JP"/>
              </w:rPr>
              <w:t xml:space="preserve">ombination </w:t>
            </w:r>
            <w:r w:rsidRPr="003B1371">
              <w:rPr>
                <w:rFonts w:eastAsia="SimSun" w:cs="Arial"/>
                <w:lang w:eastAsia="zh-CN"/>
              </w:rPr>
              <w:t>s</w:t>
            </w:r>
            <w:r w:rsidRPr="003B1371">
              <w:rPr>
                <w:rFonts w:cs="Arial"/>
                <w:lang w:eastAsia="ja-JP"/>
              </w:rPr>
              <w:t xml:space="preserve">et 0 in </w:t>
            </w:r>
            <w:r w:rsidRPr="003B1371">
              <w:rPr>
                <w:rFonts w:cs="Arial"/>
                <w:lang w:val="en-US" w:eastAsia="ja-JP"/>
              </w:rPr>
              <w:t>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CA_13A-48D</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70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48</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Calibri" w:cs="Arial"/>
                <w:szCs w:val="18"/>
                <w:lang w:eastAsia="zh-CN"/>
              </w:rPr>
              <w:t>See the CA_</w:t>
            </w:r>
            <w:r w:rsidRPr="003B1371">
              <w:rPr>
                <w:rFonts w:cs="Arial"/>
                <w:szCs w:val="18"/>
                <w:lang w:eastAsia="zh-CN"/>
              </w:rPr>
              <w:t xml:space="preserve">48D </w:t>
            </w:r>
            <w:r w:rsidRPr="003B1371">
              <w:rPr>
                <w:rFonts w:eastAsia="Calibri" w:cs="Arial"/>
                <w:szCs w:val="18"/>
                <w:lang w:eastAsia="zh-CN"/>
              </w:rPr>
              <w:t>Bandwidth combination set 0 in the 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13</w:t>
            </w:r>
            <w:r w:rsidRPr="003B1371">
              <w:rPr>
                <w:rFonts w:cs="Arial"/>
              </w:rPr>
              <w:t>A-</w:t>
            </w:r>
            <w:r w:rsidRPr="003B1371">
              <w:rPr>
                <w:rFonts w:cs="Arial"/>
                <w:lang w:eastAsia="zh-CN"/>
              </w:rPr>
              <w:t>66A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13</w:t>
            </w:r>
            <w:r w:rsidRPr="003B1371">
              <w:rPr>
                <w:rFonts w:cs="Arial"/>
              </w:rPr>
              <w:t>A-</w:t>
            </w:r>
            <w:r w:rsidRPr="003B1371">
              <w:rPr>
                <w:rFonts w:eastAsia="SimSun" w:cs="Arial"/>
                <w:lang w:eastAsia="zh-CN"/>
              </w:rPr>
              <w:t>66A-66A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eastAsia="SimSun" w:cs="Arial"/>
                <w:lang w:eastAsia="zh-CN"/>
              </w:rPr>
            </w:pPr>
            <w:r w:rsidRPr="003B1371">
              <w:rPr>
                <w:rFonts w:cs="Arial"/>
                <w:lang w:val="en-US"/>
              </w:rPr>
              <w:t>See CA_</w:t>
            </w:r>
            <w:r w:rsidRPr="003B1371">
              <w:rPr>
                <w:rFonts w:eastAsia="SimSun" w:cs="Arial"/>
                <w:lang w:val="en-US" w:eastAsia="zh-CN"/>
              </w:rPr>
              <w:t>66A-66A</w:t>
            </w:r>
            <w:r w:rsidRPr="003B1371">
              <w:rPr>
                <w:rFonts w:cs="Arial"/>
                <w:lang w:val="en-US"/>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in </w:t>
            </w:r>
            <w:r w:rsidRPr="003B1371">
              <w:rPr>
                <w:rFonts w:cs="Arial"/>
                <w:lang w:val="en-US"/>
              </w:rPr>
              <w:t>Table 5.6A.1-</w:t>
            </w:r>
            <w:r w:rsidRPr="003B1371">
              <w:rPr>
                <w:rFonts w:eastAsia="SimSun" w:cs="Arial"/>
                <w:lang w:val="en-US" w:eastAsia="zh-CN"/>
              </w:rPr>
              <w:t>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13</w:t>
            </w:r>
            <w:r w:rsidRPr="003B1371">
              <w:rPr>
                <w:rFonts w:cs="Arial"/>
              </w:rPr>
              <w:t>A-</w:t>
            </w:r>
            <w:r w:rsidRPr="003B1371">
              <w:rPr>
                <w:rFonts w:cs="Arial"/>
                <w:lang w:eastAsia="zh-CN"/>
              </w:rPr>
              <w:t>66A-66B</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CA_66A-66B Bandwidth combination set 0 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13</w:t>
            </w:r>
            <w:r w:rsidRPr="003B1371">
              <w:rPr>
                <w:rFonts w:cs="Arial"/>
              </w:rPr>
              <w:t>A-</w:t>
            </w:r>
            <w:r w:rsidRPr="003B1371">
              <w:rPr>
                <w:rFonts w:cs="Arial"/>
                <w:lang w:eastAsia="zh-CN"/>
              </w:rPr>
              <w:t>66A-66C</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70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CA_66A-66C Bandwidth combination set 0 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13</w:t>
            </w:r>
            <w:r w:rsidRPr="003B1371">
              <w:rPr>
                <w:rFonts w:cs="Arial"/>
              </w:rPr>
              <w:t>A-</w:t>
            </w:r>
            <w:r w:rsidRPr="003B1371">
              <w:rPr>
                <w:rFonts w:eastAsia="SimSun" w:cs="Arial"/>
                <w:lang w:eastAsia="zh-CN"/>
              </w:rPr>
              <w:t>66B</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3</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rPr>
              <w:t>See CA_</w:t>
            </w:r>
            <w:r w:rsidRPr="003B1371">
              <w:rPr>
                <w:rFonts w:eastAsia="SimSun" w:cs="Arial"/>
                <w:lang w:val="en-US" w:eastAsia="zh-CN"/>
              </w:rPr>
              <w:t>66B</w:t>
            </w:r>
            <w:r w:rsidRPr="003B1371">
              <w:rPr>
                <w:rFonts w:cs="Arial"/>
                <w:lang w:val="en-US"/>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13</w:t>
            </w:r>
            <w:r w:rsidRPr="003B1371">
              <w:rPr>
                <w:rFonts w:cs="Arial"/>
              </w:rPr>
              <w:t>A-</w:t>
            </w:r>
            <w:r w:rsidRPr="003B1371">
              <w:rPr>
                <w:rFonts w:eastAsia="SimSun" w:cs="Arial"/>
                <w:lang w:eastAsia="zh-CN"/>
              </w:rPr>
              <w:t>66C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5</w:t>
            </w:r>
            <w:r w:rsidRPr="003B1371">
              <w:rPr>
                <w:rFonts w:cs="Arial"/>
                <w:lang w:eastAsia="ja-JP"/>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rPr>
              <w:t>See CA_</w:t>
            </w:r>
            <w:r w:rsidRPr="003B1371">
              <w:rPr>
                <w:rFonts w:eastAsia="SimSun" w:cs="Arial"/>
                <w:lang w:val="en-US" w:eastAsia="zh-CN"/>
              </w:rPr>
              <w:t>66C</w:t>
            </w:r>
            <w:r w:rsidRPr="003B1371">
              <w:rPr>
                <w:rFonts w:cs="Arial"/>
                <w:lang w:val="en-US"/>
              </w:rPr>
              <w:t xml:space="preserve">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in </w:t>
            </w:r>
            <w:r w:rsidRPr="003B1371">
              <w:rPr>
                <w:rFonts w:cs="Arial"/>
                <w:lang w:val="en-US"/>
              </w:rPr>
              <w:t>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13</w:t>
            </w:r>
            <w:r w:rsidRPr="003B1371">
              <w:rPr>
                <w:rFonts w:cs="Arial"/>
              </w:rPr>
              <w:t>A-</w:t>
            </w:r>
            <w:r w:rsidRPr="003B1371">
              <w:rPr>
                <w:rFonts w:cs="Arial"/>
                <w:lang w:eastAsia="zh-CN"/>
              </w:rPr>
              <w:t>66D</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13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70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66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See CA_66D Bandwidth combination set 0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7C3172" w:rsidRPr="003B1371" w:rsidTr="00582159">
        <w:trPr>
          <w:trHeight w:val="223"/>
          <w:jc w:val="center"/>
          <w:ins w:id="326" w:author="Prashanth Akula" w:date="2017-11-15T14:18:00Z"/>
        </w:trPr>
        <w:tc>
          <w:tcPr>
            <w:tcW w:w="1396" w:type="dxa"/>
            <w:vMerge w:val="restart"/>
            <w:vAlign w:val="center"/>
          </w:tcPr>
          <w:p w:rsidR="007C3172" w:rsidRPr="003B1371" w:rsidRDefault="007C3172" w:rsidP="007C3172">
            <w:pPr>
              <w:pStyle w:val="TAC"/>
              <w:rPr>
                <w:ins w:id="327" w:author="Prashanth Akula" w:date="2017-11-15T14:18:00Z"/>
                <w:rFonts w:cs="Arial"/>
              </w:rPr>
            </w:pPr>
            <w:ins w:id="328" w:author="Prashanth Akula" w:date="2017-11-15T14:18:00Z">
              <w:r>
                <w:rPr>
                  <w:rFonts w:cs="Arial"/>
                </w:rPr>
                <w:t>CA_14</w:t>
              </w:r>
              <w:r w:rsidRPr="003B1371">
                <w:rPr>
                  <w:rFonts w:cs="Arial"/>
                </w:rPr>
                <w:t>A-</w:t>
              </w:r>
              <w:r>
                <w:rPr>
                  <w:rFonts w:cs="Arial"/>
                </w:rPr>
                <w:t>66</w:t>
              </w:r>
              <w:r w:rsidRPr="003B1371">
                <w:rPr>
                  <w:rFonts w:cs="Arial"/>
                </w:rPr>
                <w:t>A</w:t>
              </w:r>
            </w:ins>
          </w:p>
        </w:tc>
        <w:tc>
          <w:tcPr>
            <w:tcW w:w="1466" w:type="dxa"/>
            <w:vMerge w:val="restart"/>
            <w:vAlign w:val="center"/>
          </w:tcPr>
          <w:p w:rsidR="007C3172" w:rsidRPr="003B1371" w:rsidRDefault="007C3172" w:rsidP="007C3172">
            <w:pPr>
              <w:pStyle w:val="TAC"/>
              <w:rPr>
                <w:ins w:id="329" w:author="Prashanth Akula" w:date="2017-11-15T14:18:00Z"/>
                <w:rFonts w:cs="Arial"/>
                <w:lang w:eastAsia="ja-JP"/>
              </w:rPr>
            </w:pPr>
            <w:ins w:id="330" w:author="Prashanth Akula" w:date="2017-11-15T14:19:00Z">
              <w:r>
                <w:rPr>
                  <w:rFonts w:cs="Arial"/>
                  <w:lang w:eastAsia="ja-JP"/>
                </w:rPr>
                <w:t>-</w:t>
              </w:r>
            </w:ins>
          </w:p>
        </w:tc>
        <w:tc>
          <w:tcPr>
            <w:tcW w:w="767" w:type="dxa"/>
            <w:shd w:val="clear" w:color="auto" w:fill="auto"/>
            <w:vAlign w:val="center"/>
          </w:tcPr>
          <w:p w:rsidR="007C3172" w:rsidRPr="003B1371" w:rsidRDefault="007C3172" w:rsidP="007C3172">
            <w:pPr>
              <w:pStyle w:val="TAC"/>
              <w:rPr>
                <w:ins w:id="331" w:author="Prashanth Akula" w:date="2017-11-15T14:18:00Z"/>
                <w:rFonts w:cs="Arial"/>
              </w:rPr>
            </w:pPr>
            <w:ins w:id="332" w:author="Prashanth Akula" w:date="2017-11-15T14:19:00Z">
              <w:r>
                <w:rPr>
                  <w:rFonts w:cs="Arial"/>
                </w:rPr>
                <w:t>14</w:t>
              </w:r>
            </w:ins>
          </w:p>
        </w:tc>
        <w:tc>
          <w:tcPr>
            <w:tcW w:w="586" w:type="dxa"/>
            <w:gridSpan w:val="2"/>
            <w:shd w:val="clear" w:color="auto" w:fill="auto"/>
            <w:vAlign w:val="center"/>
          </w:tcPr>
          <w:p w:rsidR="007C3172" w:rsidRPr="003B1371" w:rsidRDefault="007C3172" w:rsidP="007C3172">
            <w:pPr>
              <w:pStyle w:val="TAC"/>
              <w:rPr>
                <w:ins w:id="333" w:author="Prashanth Akula" w:date="2017-11-15T14:18:00Z"/>
                <w:rFonts w:cs="Arial"/>
              </w:rPr>
            </w:pPr>
          </w:p>
        </w:tc>
        <w:tc>
          <w:tcPr>
            <w:tcW w:w="587" w:type="dxa"/>
            <w:gridSpan w:val="3"/>
            <w:vAlign w:val="center"/>
          </w:tcPr>
          <w:p w:rsidR="007C3172" w:rsidRPr="003B1371" w:rsidRDefault="007C3172" w:rsidP="007C3172">
            <w:pPr>
              <w:pStyle w:val="TAC"/>
              <w:rPr>
                <w:ins w:id="334" w:author="Prashanth Akula" w:date="2017-11-15T14:18:00Z"/>
                <w:rFonts w:cs="Arial"/>
              </w:rPr>
            </w:pPr>
          </w:p>
        </w:tc>
        <w:tc>
          <w:tcPr>
            <w:tcW w:w="587" w:type="dxa"/>
            <w:gridSpan w:val="4"/>
            <w:vAlign w:val="center"/>
          </w:tcPr>
          <w:p w:rsidR="007C3172" w:rsidRPr="003B1371" w:rsidRDefault="007C3172" w:rsidP="007C3172">
            <w:pPr>
              <w:pStyle w:val="TAC"/>
              <w:rPr>
                <w:ins w:id="335" w:author="Prashanth Akula" w:date="2017-11-15T14:18:00Z"/>
                <w:rFonts w:cs="Arial"/>
              </w:rPr>
            </w:pPr>
            <w:ins w:id="336" w:author="Prashanth Akula" w:date="2017-11-15T14:19:00Z">
              <w:r w:rsidRPr="005D2576">
                <w:rPr>
                  <w:rFonts w:cs="Arial"/>
                  <w:szCs w:val="18"/>
                </w:rPr>
                <w:t>Yes</w:t>
              </w:r>
            </w:ins>
          </w:p>
        </w:tc>
        <w:tc>
          <w:tcPr>
            <w:tcW w:w="586" w:type="dxa"/>
            <w:gridSpan w:val="5"/>
            <w:vAlign w:val="center"/>
          </w:tcPr>
          <w:p w:rsidR="007C3172" w:rsidRPr="003B1371" w:rsidRDefault="007C3172" w:rsidP="007C3172">
            <w:pPr>
              <w:pStyle w:val="TAC"/>
              <w:rPr>
                <w:ins w:id="337" w:author="Prashanth Akula" w:date="2017-11-15T14:18:00Z"/>
                <w:rFonts w:cs="Arial"/>
              </w:rPr>
            </w:pPr>
            <w:ins w:id="338" w:author="Prashanth Akula" w:date="2017-11-15T14:19:00Z">
              <w:r w:rsidRPr="005D2576">
                <w:rPr>
                  <w:rFonts w:cs="Arial"/>
                  <w:szCs w:val="18"/>
                </w:rPr>
                <w:t>Yes</w:t>
              </w:r>
            </w:ins>
          </w:p>
        </w:tc>
        <w:tc>
          <w:tcPr>
            <w:tcW w:w="590" w:type="dxa"/>
            <w:gridSpan w:val="3"/>
            <w:vAlign w:val="center"/>
          </w:tcPr>
          <w:p w:rsidR="007C3172" w:rsidRPr="003B1371" w:rsidRDefault="007C3172" w:rsidP="007C3172">
            <w:pPr>
              <w:pStyle w:val="TAC"/>
              <w:rPr>
                <w:ins w:id="339" w:author="Prashanth Akula" w:date="2017-11-15T14:18:00Z"/>
                <w:rFonts w:cs="Arial"/>
                <w:lang w:eastAsia="ja-JP"/>
              </w:rPr>
            </w:pPr>
          </w:p>
        </w:tc>
        <w:tc>
          <w:tcPr>
            <w:tcW w:w="971" w:type="dxa"/>
            <w:gridSpan w:val="3"/>
            <w:vAlign w:val="center"/>
          </w:tcPr>
          <w:p w:rsidR="007C3172" w:rsidRPr="003B1371" w:rsidRDefault="007C3172" w:rsidP="007C3172">
            <w:pPr>
              <w:pStyle w:val="TAC"/>
              <w:rPr>
                <w:ins w:id="340" w:author="Prashanth Akula" w:date="2017-11-15T14:18:00Z"/>
                <w:rFonts w:cs="Arial"/>
              </w:rPr>
            </w:pPr>
          </w:p>
        </w:tc>
        <w:tc>
          <w:tcPr>
            <w:tcW w:w="1187" w:type="dxa"/>
            <w:gridSpan w:val="2"/>
            <w:vMerge w:val="restart"/>
            <w:vAlign w:val="center"/>
          </w:tcPr>
          <w:p w:rsidR="007C3172" w:rsidRPr="003B1371" w:rsidRDefault="007C3172" w:rsidP="007C3172">
            <w:pPr>
              <w:pStyle w:val="TAC"/>
              <w:rPr>
                <w:ins w:id="341" w:author="Prashanth Akula" w:date="2017-11-15T14:18:00Z"/>
                <w:rFonts w:cs="Arial"/>
              </w:rPr>
            </w:pPr>
            <w:ins w:id="342" w:author="Prashanth Akula" w:date="2017-11-15T14:19:00Z">
              <w:r>
                <w:rPr>
                  <w:rFonts w:cs="Arial"/>
                </w:rPr>
                <w:t>30</w:t>
              </w:r>
            </w:ins>
          </w:p>
        </w:tc>
        <w:tc>
          <w:tcPr>
            <w:tcW w:w="1286" w:type="dxa"/>
            <w:gridSpan w:val="2"/>
            <w:vMerge w:val="restart"/>
            <w:vAlign w:val="center"/>
          </w:tcPr>
          <w:p w:rsidR="007C3172" w:rsidRPr="003B1371" w:rsidRDefault="007C3172" w:rsidP="007C3172">
            <w:pPr>
              <w:pStyle w:val="TAC"/>
              <w:rPr>
                <w:ins w:id="343" w:author="Prashanth Akula" w:date="2017-11-15T14:18:00Z"/>
                <w:rFonts w:cs="Arial"/>
              </w:rPr>
            </w:pPr>
            <w:ins w:id="344" w:author="Prashanth Akula" w:date="2017-11-15T14:19:00Z">
              <w:r>
                <w:rPr>
                  <w:rFonts w:cs="Arial"/>
                </w:rPr>
                <w:t>0</w:t>
              </w:r>
            </w:ins>
          </w:p>
        </w:tc>
      </w:tr>
      <w:tr w:rsidR="007C3172" w:rsidRPr="003B1371" w:rsidTr="00582159">
        <w:trPr>
          <w:trHeight w:val="223"/>
          <w:jc w:val="center"/>
          <w:ins w:id="345" w:author="Prashanth Akula" w:date="2017-11-15T14:18:00Z"/>
        </w:trPr>
        <w:tc>
          <w:tcPr>
            <w:tcW w:w="1396" w:type="dxa"/>
            <w:vMerge/>
            <w:vAlign w:val="center"/>
          </w:tcPr>
          <w:p w:rsidR="007C3172" w:rsidRPr="003B1371" w:rsidRDefault="007C3172" w:rsidP="007C3172">
            <w:pPr>
              <w:pStyle w:val="TAC"/>
              <w:rPr>
                <w:ins w:id="346" w:author="Prashanth Akula" w:date="2017-11-15T14:18:00Z"/>
                <w:rFonts w:cs="Arial"/>
              </w:rPr>
            </w:pPr>
          </w:p>
        </w:tc>
        <w:tc>
          <w:tcPr>
            <w:tcW w:w="1466" w:type="dxa"/>
            <w:vMerge/>
            <w:vAlign w:val="center"/>
          </w:tcPr>
          <w:p w:rsidR="007C3172" w:rsidRPr="003B1371" w:rsidRDefault="007C3172" w:rsidP="007C3172">
            <w:pPr>
              <w:pStyle w:val="TAC"/>
              <w:rPr>
                <w:ins w:id="347" w:author="Prashanth Akula" w:date="2017-11-15T14:18:00Z"/>
                <w:rFonts w:cs="Arial"/>
                <w:lang w:eastAsia="ja-JP"/>
              </w:rPr>
            </w:pPr>
          </w:p>
        </w:tc>
        <w:tc>
          <w:tcPr>
            <w:tcW w:w="767" w:type="dxa"/>
            <w:shd w:val="clear" w:color="auto" w:fill="auto"/>
            <w:vAlign w:val="center"/>
          </w:tcPr>
          <w:p w:rsidR="007C3172" w:rsidRPr="003B1371" w:rsidRDefault="007C3172" w:rsidP="007C3172">
            <w:pPr>
              <w:pStyle w:val="TAC"/>
              <w:rPr>
                <w:ins w:id="348" w:author="Prashanth Akula" w:date="2017-11-15T14:18:00Z"/>
                <w:rFonts w:cs="Arial"/>
              </w:rPr>
            </w:pPr>
            <w:ins w:id="349" w:author="Prashanth Akula" w:date="2017-11-15T14:19:00Z">
              <w:r>
                <w:rPr>
                  <w:rFonts w:cs="Arial"/>
                </w:rPr>
                <w:t>66</w:t>
              </w:r>
            </w:ins>
          </w:p>
        </w:tc>
        <w:tc>
          <w:tcPr>
            <w:tcW w:w="586" w:type="dxa"/>
            <w:gridSpan w:val="2"/>
            <w:shd w:val="clear" w:color="auto" w:fill="auto"/>
            <w:vAlign w:val="center"/>
          </w:tcPr>
          <w:p w:rsidR="007C3172" w:rsidRPr="003B1371" w:rsidRDefault="007C3172" w:rsidP="007C3172">
            <w:pPr>
              <w:pStyle w:val="TAC"/>
              <w:rPr>
                <w:ins w:id="350" w:author="Prashanth Akula" w:date="2017-11-15T14:18:00Z"/>
                <w:rFonts w:cs="Arial"/>
              </w:rPr>
            </w:pPr>
          </w:p>
        </w:tc>
        <w:tc>
          <w:tcPr>
            <w:tcW w:w="587" w:type="dxa"/>
            <w:gridSpan w:val="3"/>
            <w:vAlign w:val="center"/>
          </w:tcPr>
          <w:p w:rsidR="007C3172" w:rsidRPr="003B1371" w:rsidRDefault="007C3172" w:rsidP="007C3172">
            <w:pPr>
              <w:pStyle w:val="TAC"/>
              <w:rPr>
                <w:ins w:id="351" w:author="Prashanth Akula" w:date="2017-11-15T14:18:00Z"/>
                <w:rFonts w:cs="Arial"/>
              </w:rPr>
            </w:pPr>
          </w:p>
        </w:tc>
        <w:tc>
          <w:tcPr>
            <w:tcW w:w="587" w:type="dxa"/>
            <w:gridSpan w:val="4"/>
            <w:vAlign w:val="center"/>
          </w:tcPr>
          <w:p w:rsidR="007C3172" w:rsidRPr="003B1371" w:rsidRDefault="007C3172" w:rsidP="007C3172">
            <w:pPr>
              <w:pStyle w:val="TAC"/>
              <w:rPr>
                <w:ins w:id="352" w:author="Prashanth Akula" w:date="2017-11-15T14:18:00Z"/>
                <w:rFonts w:cs="Arial"/>
              </w:rPr>
            </w:pPr>
            <w:ins w:id="353" w:author="Prashanth Akula" w:date="2017-11-15T14:19:00Z">
              <w:r w:rsidRPr="005D2576">
                <w:rPr>
                  <w:rFonts w:cs="Arial"/>
                  <w:szCs w:val="18"/>
                </w:rPr>
                <w:t>Yes</w:t>
              </w:r>
            </w:ins>
          </w:p>
        </w:tc>
        <w:tc>
          <w:tcPr>
            <w:tcW w:w="586" w:type="dxa"/>
            <w:gridSpan w:val="5"/>
            <w:vAlign w:val="center"/>
          </w:tcPr>
          <w:p w:rsidR="007C3172" w:rsidRPr="003B1371" w:rsidRDefault="007C3172" w:rsidP="007C3172">
            <w:pPr>
              <w:pStyle w:val="TAC"/>
              <w:rPr>
                <w:ins w:id="354" w:author="Prashanth Akula" w:date="2017-11-15T14:18:00Z"/>
                <w:rFonts w:cs="Arial"/>
              </w:rPr>
            </w:pPr>
            <w:ins w:id="355" w:author="Prashanth Akula" w:date="2017-11-15T14:19:00Z">
              <w:r w:rsidRPr="005D2576">
                <w:rPr>
                  <w:rFonts w:cs="Arial"/>
                  <w:szCs w:val="18"/>
                </w:rPr>
                <w:t>Yes</w:t>
              </w:r>
            </w:ins>
          </w:p>
        </w:tc>
        <w:tc>
          <w:tcPr>
            <w:tcW w:w="590" w:type="dxa"/>
            <w:gridSpan w:val="3"/>
            <w:vAlign w:val="center"/>
          </w:tcPr>
          <w:p w:rsidR="007C3172" w:rsidRPr="003B1371" w:rsidRDefault="007C3172" w:rsidP="007C3172">
            <w:pPr>
              <w:pStyle w:val="TAC"/>
              <w:rPr>
                <w:ins w:id="356" w:author="Prashanth Akula" w:date="2017-11-15T14:18:00Z"/>
                <w:rFonts w:cs="Arial"/>
                <w:lang w:eastAsia="ja-JP"/>
              </w:rPr>
            </w:pPr>
            <w:ins w:id="357" w:author="Prashanth Akula" w:date="2017-11-15T14:19:00Z">
              <w:r>
                <w:rPr>
                  <w:rFonts w:cs="Arial"/>
                  <w:szCs w:val="18"/>
                  <w:lang w:val="en-US" w:eastAsia="zh-CN"/>
                </w:rPr>
                <w:t>Yes</w:t>
              </w:r>
            </w:ins>
          </w:p>
        </w:tc>
        <w:tc>
          <w:tcPr>
            <w:tcW w:w="971" w:type="dxa"/>
            <w:gridSpan w:val="3"/>
            <w:vAlign w:val="center"/>
          </w:tcPr>
          <w:p w:rsidR="007C3172" w:rsidRPr="003B1371" w:rsidRDefault="007C3172" w:rsidP="007C3172">
            <w:pPr>
              <w:pStyle w:val="TAC"/>
              <w:rPr>
                <w:ins w:id="358" w:author="Prashanth Akula" w:date="2017-11-15T14:18:00Z"/>
                <w:rFonts w:cs="Arial"/>
              </w:rPr>
            </w:pPr>
            <w:ins w:id="359" w:author="Prashanth Akula" w:date="2017-11-15T14:19:00Z">
              <w:r>
                <w:rPr>
                  <w:rFonts w:cs="Arial"/>
                  <w:szCs w:val="18"/>
                  <w:lang w:val="en-US" w:eastAsia="zh-CN"/>
                </w:rPr>
                <w:t>Yes</w:t>
              </w:r>
            </w:ins>
          </w:p>
        </w:tc>
        <w:tc>
          <w:tcPr>
            <w:tcW w:w="1187" w:type="dxa"/>
            <w:gridSpan w:val="2"/>
            <w:vMerge/>
            <w:vAlign w:val="center"/>
          </w:tcPr>
          <w:p w:rsidR="007C3172" w:rsidRPr="003B1371" w:rsidRDefault="007C3172" w:rsidP="007C3172">
            <w:pPr>
              <w:pStyle w:val="TAC"/>
              <w:rPr>
                <w:ins w:id="360" w:author="Prashanth Akula" w:date="2017-11-15T14:18:00Z"/>
                <w:rFonts w:cs="Arial"/>
              </w:rPr>
            </w:pPr>
          </w:p>
        </w:tc>
        <w:tc>
          <w:tcPr>
            <w:tcW w:w="1286" w:type="dxa"/>
            <w:gridSpan w:val="2"/>
            <w:vMerge/>
            <w:vAlign w:val="center"/>
          </w:tcPr>
          <w:p w:rsidR="007C3172" w:rsidRPr="003B1371" w:rsidRDefault="007C3172" w:rsidP="007C3172">
            <w:pPr>
              <w:pStyle w:val="TAC"/>
              <w:rPr>
                <w:ins w:id="361" w:author="Prashanth Akula" w:date="2017-11-15T14:18:00Z"/>
                <w:rFonts w:cs="Arial"/>
              </w:rPr>
            </w:pPr>
          </w:p>
        </w:tc>
      </w:tr>
      <w:tr w:rsidR="00227793" w:rsidRPr="003B1371" w:rsidTr="00582159">
        <w:trPr>
          <w:trHeight w:val="223"/>
          <w:jc w:val="center"/>
          <w:ins w:id="362" w:author="Prashanth Akula" w:date="2017-11-15T14:23:00Z"/>
        </w:trPr>
        <w:tc>
          <w:tcPr>
            <w:tcW w:w="1396" w:type="dxa"/>
            <w:vMerge w:val="restart"/>
            <w:vAlign w:val="center"/>
          </w:tcPr>
          <w:p w:rsidR="00227793" w:rsidRPr="003B1371" w:rsidRDefault="00227793" w:rsidP="00227793">
            <w:pPr>
              <w:pStyle w:val="TAC"/>
              <w:rPr>
                <w:ins w:id="363" w:author="Prashanth Akula" w:date="2017-11-15T14:23:00Z"/>
                <w:rFonts w:cs="Arial"/>
              </w:rPr>
            </w:pPr>
            <w:ins w:id="364" w:author="Prashanth Akula" w:date="2017-11-15T14:23:00Z">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ins>
          </w:p>
        </w:tc>
        <w:tc>
          <w:tcPr>
            <w:tcW w:w="1466" w:type="dxa"/>
            <w:vMerge w:val="restart"/>
            <w:vAlign w:val="center"/>
          </w:tcPr>
          <w:p w:rsidR="00227793" w:rsidRPr="003B1371" w:rsidRDefault="00227793" w:rsidP="00227793">
            <w:pPr>
              <w:pStyle w:val="TAC"/>
              <w:rPr>
                <w:ins w:id="365" w:author="Prashanth Akula" w:date="2017-11-15T14:23:00Z"/>
                <w:rFonts w:cs="Arial"/>
                <w:lang w:eastAsia="ja-JP"/>
              </w:rPr>
            </w:pPr>
            <w:ins w:id="366" w:author="Prashanth Akula" w:date="2017-11-15T14:23:00Z">
              <w:r>
                <w:rPr>
                  <w:rFonts w:hint="eastAsia"/>
                  <w:lang w:eastAsia="zh-CN"/>
                </w:rPr>
                <w:t>-</w:t>
              </w:r>
            </w:ins>
          </w:p>
        </w:tc>
        <w:tc>
          <w:tcPr>
            <w:tcW w:w="767" w:type="dxa"/>
            <w:shd w:val="clear" w:color="auto" w:fill="auto"/>
            <w:vAlign w:val="center"/>
          </w:tcPr>
          <w:p w:rsidR="00227793" w:rsidRDefault="00227793" w:rsidP="00227793">
            <w:pPr>
              <w:pStyle w:val="TAC"/>
              <w:rPr>
                <w:ins w:id="367" w:author="Prashanth Akula" w:date="2017-11-15T14:23:00Z"/>
                <w:rFonts w:cs="Arial"/>
              </w:rPr>
            </w:pPr>
            <w:ins w:id="368" w:author="Prashanth Akula" w:date="2017-11-15T14:23:00Z">
              <w:r>
                <w:rPr>
                  <w:rFonts w:cs="Arial"/>
                  <w:szCs w:val="18"/>
                </w:rPr>
                <w:t>14</w:t>
              </w:r>
            </w:ins>
          </w:p>
        </w:tc>
        <w:tc>
          <w:tcPr>
            <w:tcW w:w="586" w:type="dxa"/>
            <w:gridSpan w:val="2"/>
            <w:shd w:val="clear" w:color="auto" w:fill="auto"/>
            <w:vAlign w:val="center"/>
          </w:tcPr>
          <w:p w:rsidR="00227793" w:rsidRPr="003B1371" w:rsidRDefault="00227793" w:rsidP="00227793">
            <w:pPr>
              <w:pStyle w:val="TAC"/>
              <w:rPr>
                <w:ins w:id="369" w:author="Prashanth Akula" w:date="2017-11-15T14:23:00Z"/>
                <w:rFonts w:cs="Arial"/>
              </w:rPr>
            </w:pPr>
          </w:p>
        </w:tc>
        <w:tc>
          <w:tcPr>
            <w:tcW w:w="587" w:type="dxa"/>
            <w:gridSpan w:val="3"/>
            <w:vAlign w:val="center"/>
          </w:tcPr>
          <w:p w:rsidR="00227793" w:rsidRPr="003B1371" w:rsidRDefault="00227793" w:rsidP="00227793">
            <w:pPr>
              <w:pStyle w:val="TAC"/>
              <w:rPr>
                <w:ins w:id="370" w:author="Prashanth Akula" w:date="2017-11-15T14:23:00Z"/>
                <w:rFonts w:cs="Arial"/>
              </w:rPr>
            </w:pPr>
          </w:p>
        </w:tc>
        <w:tc>
          <w:tcPr>
            <w:tcW w:w="587" w:type="dxa"/>
            <w:gridSpan w:val="4"/>
            <w:vAlign w:val="center"/>
          </w:tcPr>
          <w:p w:rsidR="00227793" w:rsidRPr="005D2576" w:rsidRDefault="00227793" w:rsidP="00227793">
            <w:pPr>
              <w:pStyle w:val="TAC"/>
              <w:rPr>
                <w:ins w:id="371" w:author="Prashanth Akula" w:date="2017-11-15T14:23:00Z"/>
                <w:rFonts w:cs="Arial"/>
                <w:szCs w:val="18"/>
              </w:rPr>
            </w:pPr>
            <w:ins w:id="372" w:author="Prashanth Akula" w:date="2017-11-15T14:23:00Z">
              <w:r w:rsidRPr="004223FA">
                <w:rPr>
                  <w:rFonts w:cs="Arial"/>
                  <w:szCs w:val="18"/>
                </w:rPr>
                <w:t>Yes</w:t>
              </w:r>
            </w:ins>
          </w:p>
        </w:tc>
        <w:tc>
          <w:tcPr>
            <w:tcW w:w="586" w:type="dxa"/>
            <w:gridSpan w:val="5"/>
            <w:vAlign w:val="center"/>
          </w:tcPr>
          <w:p w:rsidR="00227793" w:rsidRPr="005D2576" w:rsidRDefault="00227793" w:rsidP="00227793">
            <w:pPr>
              <w:pStyle w:val="TAC"/>
              <w:rPr>
                <w:ins w:id="373" w:author="Prashanth Akula" w:date="2017-11-15T14:23:00Z"/>
                <w:rFonts w:cs="Arial"/>
                <w:szCs w:val="18"/>
              </w:rPr>
            </w:pPr>
            <w:ins w:id="374" w:author="Prashanth Akula" w:date="2017-11-15T14:23:00Z">
              <w:r w:rsidRPr="004223FA">
                <w:rPr>
                  <w:rFonts w:cs="Arial"/>
                  <w:szCs w:val="18"/>
                </w:rPr>
                <w:t>Yes</w:t>
              </w:r>
            </w:ins>
          </w:p>
        </w:tc>
        <w:tc>
          <w:tcPr>
            <w:tcW w:w="590" w:type="dxa"/>
            <w:gridSpan w:val="3"/>
            <w:vAlign w:val="center"/>
          </w:tcPr>
          <w:p w:rsidR="00227793" w:rsidRDefault="00227793" w:rsidP="00227793">
            <w:pPr>
              <w:pStyle w:val="TAC"/>
              <w:rPr>
                <w:ins w:id="375" w:author="Prashanth Akula" w:date="2017-11-15T14:23:00Z"/>
                <w:rFonts w:cs="Arial"/>
                <w:szCs w:val="18"/>
                <w:lang w:val="en-US" w:eastAsia="zh-CN"/>
              </w:rPr>
            </w:pPr>
          </w:p>
        </w:tc>
        <w:tc>
          <w:tcPr>
            <w:tcW w:w="971" w:type="dxa"/>
            <w:gridSpan w:val="3"/>
            <w:vAlign w:val="center"/>
          </w:tcPr>
          <w:p w:rsidR="00227793" w:rsidRDefault="00227793" w:rsidP="00227793">
            <w:pPr>
              <w:pStyle w:val="TAC"/>
              <w:rPr>
                <w:ins w:id="376" w:author="Prashanth Akula" w:date="2017-11-15T14:23:00Z"/>
                <w:rFonts w:cs="Arial"/>
                <w:szCs w:val="18"/>
                <w:lang w:val="en-US" w:eastAsia="zh-CN"/>
              </w:rPr>
            </w:pPr>
          </w:p>
        </w:tc>
        <w:tc>
          <w:tcPr>
            <w:tcW w:w="1187" w:type="dxa"/>
            <w:gridSpan w:val="2"/>
            <w:vMerge w:val="restart"/>
            <w:vAlign w:val="center"/>
          </w:tcPr>
          <w:p w:rsidR="00227793" w:rsidRPr="003B1371" w:rsidRDefault="00227793" w:rsidP="00227793">
            <w:pPr>
              <w:pStyle w:val="TAC"/>
              <w:rPr>
                <w:ins w:id="377" w:author="Prashanth Akula" w:date="2017-11-15T14:23:00Z"/>
                <w:rFonts w:cs="Arial"/>
              </w:rPr>
            </w:pPr>
            <w:ins w:id="378" w:author="Prashanth Akula" w:date="2017-11-15T14:23:00Z">
              <w:r>
                <w:rPr>
                  <w:rFonts w:hint="eastAsia"/>
                  <w:lang w:val="en-US" w:eastAsia="zh-CN"/>
                </w:rPr>
                <w:t>20</w:t>
              </w:r>
            </w:ins>
          </w:p>
        </w:tc>
        <w:tc>
          <w:tcPr>
            <w:tcW w:w="1286" w:type="dxa"/>
            <w:gridSpan w:val="2"/>
            <w:vMerge w:val="restart"/>
            <w:vAlign w:val="center"/>
          </w:tcPr>
          <w:p w:rsidR="00227793" w:rsidRPr="003B1371" w:rsidRDefault="00227793" w:rsidP="00227793">
            <w:pPr>
              <w:pStyle w:val="TAC"/>
              <w:rPr>
                <w:ins w:id="379" w:author="Prashanth Akula" w:date="2017-11-15T14:23:00Z"/>
                <w:rFonts w:cs="Arial"/>
              </w:rPr>
            </w:pPr>
            <w:ins w:id="380" w:author="Prashanth Akula" w:date="2017-11-15T14:23:00Z">
              <w:r>
                <w:rPr>
                  <w:rFonts w:hint="eastAsia"/>
                  <w:lang w:val="en-US" w:eastAsia="zh-CN"/>
                </w:rPr>
                <w:t>0</w:t>
              </w:r>
            </w:ins>
          </w:p>
        </w:tc>
      </w:tr>
      <w:tr w:rsidR="00227793" w:rsidRPr="003B1371" w:rsidTr="00582159">
        <w:tblPrEx>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1" w:author="Prashanth Akula" w:date="2017-11-15T14:2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382" w:author="Prashanth Akula" w:date="2017-11-15T14:23:00Z"/>
          <w:trPrChange w:id="383" w:author="Prashanth Akula" w:date="2017-11-15T14:23:00Z">
            <w:trPr>
              <w:gridAfter w:val="0"/>
              <w:trHeight w:val="223"/>
              <w:jc w:val="center"/>
            </w:trPr>
          </w:trPrChange>
        </w:trPr>
        <w:tc>
          <w:tcPr>
            <w:tcW w:w="1396" w:type="dxa"/>
            <w:vMerge/>
            <w:vAlign w:val="center"/>
            <w:tcPrChange w:id="384" w:author="Prashanth Akula" w:date="2017-11-15T14:23:00Z">
              <w:tcPr>
                <w:tcW w:w="1396" w:type="dxa"/>
                <w:vMerge/>
                <w:vAlign w:val="center"/>
              </w:tcPr>
            </w:tcPrChange>
          </w:tcPr>
          <w:p w:rsidR="00227793" w:rsidRPr="003B1371" w:rsidRDefault="00227793" w:rsidP="00227793">
            <w:pPr>
              <w:pStyle w:val="TAC"/>
              <w:rPr>
                <w:ins w:id="385" w:author="Prashanth Akula" w:date="2017-11-15T14:23:00Z"/>
                <w:rFonts w:cs="Arial"/>
              </w:rPr>
            </w:pPr>
          </w:p>
        </w:tc>
        <w:tc>
          <w:tcPr>
            <w:tcW w:w="1466" w:type="dxa"/>
            <w:vMerge/>
            <w:tcPrChange w:id="386" w:author="Prashanth Akula" w:date="2017-11-15T14:23:00Z">
              <w:tcPr>
                <w:tcW w:w="1466" w:type="dxa"/>
                <w:vMerge/>
                <w:vAlign w:val="center"/>
              </w:tcPr>
            </w:tcPrChange>
          </w:tcPr>
          <w:p w:rsidR="00227793" w:rsidRPr="003B1371" w:rsidRDefault="00227793" w:rsidP="00227793">
            <w:pPr>
              <w:pStyle w:val="TAC"/>
              <w:rPr>
                <w:ins w:id="387" w:author="Prashanth Akula" w:date="2017-11-15T14:23:00Z"/>
                <w:rFonts w:cs="Arial"/>
                <w:lang w:eastAsia="ja-JP"/>
              </w:rPr>
            </w:pPr>
          </w:p>
        </w:tc>
        <w:tc>
          <w:tcPr>
            <w:tcW w:w="767" w:type="dxa"/>
            <w:shd w:val="clear" w:color="auto" w:fill="auto"/>
            <w:vAlign w:val="center"/>
            <w:tcPrChange w:id="388" w:author="Prashanth Akula" w:date="2017-11-15T14:23:00Z">
              <w:tcPr>
                <w:tcW w:w="767" w:type="dxa"/>
                <w:shd w:val="clear" w:color="auto" w:fill="auto"/>
                <w:vAlign w:val="center"/>
              </w:tcPr>
            </w:tcPrChange>
          </w:tcPr>
          <w:p w:rsidR="00227793" w:rsidRDefault="00227793" w:rsidP="00227793">
            <w:pPr>
              <w:pStyle w:val="TAC"/>
              <w:rPr>
                <w:ins w:id="389" w:author="Prashanth Akula" w:date="2017-11-15T14:23:00Z"/>
                <w:rFonts w:cs="Arial"/>
              </w:rPr>
            </w:pPr>
            <w:ins w:id="390" w:author="Prashanth Akula" w:date="2017-11-15T14:23:00Z">
              <w:r w:rsidRPr="004223FA">
                <w:rPr>
                  <w:rFonts w:cs="Arial"/>
                  <w:szCs w:val="18"/>
                </w:rPr>
                <w:t>30</w:t>
              </w:r>
            </w:ins>
          </w:p>
        </w:tc>
        <w:tc>
          <w:tcPr>
            <w:tcW w:w="586" w:type="dxa"/>
            <w:gridSpan w:val="2"/>
            <w:shd w:val="clear" w:color="auto" w:fill="auto"/>
            <w:vAlign w:val="center"/>
            <w:tcPrChange w:id="391" w:author="Prashanth Akula" w:date="2017-11-15T14:23:00Z">
              <w:tcPr>
                <w:tcW w:w="586" w:type="dxa"/>
                <w:gridSpan w:val="2"/>
                <w:shd w:val="clear" w:color="auto" w:fill="auto"/>
                <w:vAlign w:val="center"/>
              </w:tcPr>
            </w:tcPrChange>
          </w:tcPr>
          <w:p w:rsidR="00227793" w:rsidRPr="003B1371" w:rsidRDefault="00227793" w:rsidP="00227793">
            <w:pPr>
              <w:pStyle w:val="TAC"/>
              <w:rPr>
                <w:ins w:id="392" w:author="Prashanth Akula" w:date="2017-11-15T14:23:00Z"/>
                <w:rFonts w:cs="Arial"/>
              </w:rPr>
            </w:pPr>
          </w:p>
        </w:tc>
        <w:tc>
          <w:tcPr>
            <w:tcW w:w="587" w:type="dxa"/>
            <w:gridSpan w:val="3"/>
            <w:vAlign w:val="center"/>
            <w:tcPrChange w:id="393" w:author="Prashanth Akula" w:date="2017-11-15T14:23:00Z">
              <w:tcPr>
                <w:tcW w:w="586" w:type="dxa"/>
                <w:gridSpan w:val="3"/>
                <w:vAlign w:val="center"/>
              </w:tcPr>
            </w:tcPrChange>
          </w:tcPr>
          <w:p w:rsidR="00227793" w:rsidRPr="003B1371" w:rsidRDefault="00227793" w:rsidP="00227793">
            <w:pPr>
              <w:pStyle w:val="TAC"/>
              <w:rPr>
                <w:ins w:id="394" w:author="Prashanth Akula" w:date="2017-11-15T14:23:00Z"/>
                <w:rFonts w:cs="Arial"/>
              </w:rPr>
            </w:pPr>
          </w:p>
        </w:tc>
        <w:tc>
          <w:tcPr>
            <w:tcW w:w="587" w:type="dxa"/>
            <w:gridSpan w:val="4"/>
            <w:vAlign w:val="center"/>
            <w:tcPrChange w:id="395" w:author="Prashanth Akula" w:date="2017-11-15T14:23:00Z">
              <w:tcPr>
                <w:tcW w:w="586" w:type="dxa"/>
                <w:gridSpan w:val="5"/>
                <w:vAlign w:val="center"/>
              </w:tcPr>
            </w:tcPrChange>
          </w:tcPr>
          <w:p w:rsidR="00227793" w:rsidRPr="005D2576" w:rsidRDefault="00227793" w:rsidP="00227793">
            <w:pPr>
              <w:pStyle w:val="TAC"/>
              <w:rPr>
                <w:ins w:id="396" w:author="Prashanth Akula" w:date="2017-11-15T14:23:00Z"/>
                <w:rFonts w:cs="Arial"/>
                <w:szCs w:val="18"/>
              </w:rPr>
            </w:pPr>
            <w:ins w:id="397" w:author="Prashanth Akula" w:date="2017-11-15T14:23:00Z">
              <w:r w:rsidRPr="004223FA">
                <w:rPr>
                  <w:rFonts w:cs="Arial"/>
                  <w:szCs w:val="18"/>
                </w:rPr>
                <w:t>Yes</w:t>
              </w:r>
            </w:ins>
          </w:p>
        </w:tc>
        <w:tc>
          <w:tcPr>
            <w:tcW w:w="586" w:type="dxa"/>
            <w:gridSpan w:val="5"/>
            <w:vAlign w:val="center"/>
            <w:tcPrChange w:id="398" w:author="Prashanth Akula" w:date="2017-11-15T14:23:00Z">
              <w:tcPr>
                <w:tcW w:w="614" w:type="dxa"/>
                <w:gridSpan w:val="8"/>
                <w:vAlign w:val="center"/>
              </w:tcPr>
            </w:tcPrChange>
          </w:tcPr>
          <w:p w:rsidR="00227793" w:rsidRPr="005D2576" w:rsidRDefault="00227793" w:rsidP="00227793">
            <w:pPr>
              <w:pStyle w:val="TAC"/>
              <w:rPr>
                <w:ins w:id="399" w:author="Prashanth Akula" w:date="2017-11-15T14:23:00Z"/>
                <w:rFonts w:cs="Arial"/>
                <w:szCs w:val="18"/>
              </w:rPr>
            </w:pPr>
            <w:ins w:id="400" w:author="Prashanth Akula" w:date="2017-11-15T14:23:00Z">
              <w:r w:rsidRPr="004223FA">
                <w:rPr>
                  <w:rFonts w:cs="Arial"/>
                  <w:szCs w:val="18"/>
                </w:rPr>
                <w:t>Yes</w:t>
              </w:r>
            </w:ins>
          </w:p>
        </w:tc>
        <w:tc>
          <w:tcPr>
            <w:tcW w:w="590" w:type="dxa"/>
            <w:gridSpan w:val="3"/>
            <w:vAlign w:val="center"/>
            <w:tcPrChange w:id="401" w:author="Prashanth Akula" w:date="2017-11-15T14:23:00Z">
              <w:tcPr>
                <w:tcW w:w="590" w:type="dxa"/>
                <w:gridSpan w:val="5"/>
                <w:vAlign w:val="center"/>
              </w:tcPr>
            </w:tcPrChange>
          </w:tcPr>
          <w:p w:rsidR="00227793" w:rsidRDefault="00227793" w:rsidP="00227793">
            <w:pPr>
              <w:pStyle w:val="TAC"/>
              <w:rPr>
                <w:ins w:id="402" w:author="Prashanth Akula" w:date="2017-11-15T14:23:00Z"/>
                <w:rFonts w:cs="Arial"/>
                <w:szCs w:val="18"/>
                <w:lang w:val="en-US" w:eastAsia="zh-CN"/>
              </w:rPr>
            </w:pPr>
          </w:p>
        </w:tc>
        <w:tc>
          <w:tcPr>
            <w:tcW w:w="971" w:type="dxa"/>
            <w:gridSpan w:val="3"/>
            <w:vAlign w:val="center"/>
            <w:tcPrChange w:id="403" w:author="Prashanth Akula" w:date="2017-11-15T14:23:00Z">
              <w:tcPr>
                <w:tcW w:w="693" w:type="dxa"/>
                <w:gridSpan w:val="2"/>
                <w:vAlign w:val="center"/>
              </w:tcPr>
            </w:tcPrChange>
          </w:tcPr>
          <w:p w:rsidR="00227793" w:rsidRDefault="00227793" w:rsidP="00227793">
            <w:pPr>
              <w:pStyle w:val="TAC"/>
              <w:rPr>
                <w:ins w:id="404" w:author="Prashanth Akula" w:date="2017-11-15T14:23:00Z"/>
                <w:rFonts w:cs="Arial"/>
                <w:szCs w:val="18"/>
                <w:lang w:val="en-US" w:eastAsia="zh-CN"/>
              </w:rPr>
            </w:pPr>
          </w:p>
        </w:tc>
        <w:tc>
          <w:tcPr>
            <w:tcW w:w="1187" w:type="dxa"/>
            <w:gridSpan w:val="2"/>
            <w:vMerge/>
            <w:vAlign w:val="center"/>
            <w:tcPrChange w:id="405" w:author="Prashanth Akula" w:date="2017-11-15T14:23:00Z">
              <w:tcPr>
                <w:tcW w:w="1187" w:type="dxa"/>
                <w:gridSpan w:val="5"/>
                <w:vMerge/>
                <w:vAlign w:val="center"/>
              </w:tcPr>
            </w:tcPrChange>
          </w:tcPr>
          <w:p w:rsidR="00227793" w:rsidRPr="003B1371" w:rsidRDefault="00227793" w:rsidP="00227793">
            <w:pPr>
              <w:pStyle w:val="TAC"/>
              <w:rPr>
                <w:ins w:id="406" w:author="Prashanth Akula" w:date="2017-11-15T14:23:00Z"/>
                <w:rFonts w:cs="Arial"/>
              </w:rPr>
            </w:pPr>
          </w:p>
        </w:tc>
        <w:tc>
          <w:tcPr>
            <w:tcW w:w="1286" w:type="dxa"/>
            <w:gridSpan w:val="2"/>
            <w:vMerge/>
            <w:vAlign w:val="center"/>
            <w:tcPrChange w:id="407" w:author="Prashanth Akula" w:date="2017-11-15T14:23:00Z">
              <w:tcPr>
                <w:tcW w:w="1288" w:type="dxa"/>
                <w:gridSpan w:val="4"/>
                <w:vMerge/>
                <w:vAlign w:val="center"/>
              </w:tcPr>
            </w:tcPrChange>
          </w:tcPr>
          <w:p w:rsidR="00227793" w:rsidRPr="003B1371" w:rsidRDefault="00227793" w:rsidP="00227793">
            <w:pPr>
              <w:pStyle w:val="TAC"/>
              <w:rPr>
                <w:ins w:id="408" w:author="Prashanth Akula" w:date="2017-11-15T14:23:00Z"/>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CA_18A-28A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CA_18A-28A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w:t>
            </w:r>
            <w:r w:rsidRPr="003B1371">
              <w:rPr>
                <w:rFonts w:cs="Arial"/>
                <w:lang w:eastAsia="ja-JP"/>
              </w:rPr>
              <w:t>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CA_19A-21A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CA_19A-21A</w:t>
            </w:r>
          </w:p>
        </w:tc>
        <w:tc>
          <w:tcPr>
            <w:tcW w:w="767" w:type="dxa"/>
            <w:shd w:val="clear" w:color="auto" w:fill="auto"/>
            <w:vAlign w:val="center"/>
          </w:tcPr>
          <w:p w:rsidR="003B1371" w:rsidRPr="003B1371" w:rsidRDefault="003B1371" w:rsidP="00DE5608">
            <w:pPr>
              <w:pStyle w:val="TAC"/>
              <w:rPr>
                <w:rFonts w:cs="Arial"/>
              </w:rPr>
            </w:pPr>
            <w:r w:rsidRPr="003B1371">
              <w:rPr>
                <w:rFonts w:cs="Arial"/>
              </w:rPr>
              <w:t>19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A-28A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w:t>
            </w:r>
            <w:r w:rsidRPr="003B1371">
              <w:rPr>
                <w:rFonts w:cs="Arial"/>
                <w:lang w:eastAsia="ja-JP"/>
              </w:rPr>
              <w:t>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w:t>
            </w:r>
            <w:r w:rsidRPr="003B1371">
              <w:rPr>
                <w:rFonts w:cs="Arial"/>
                <w:lang w:eastAsia="ja-JP"/>
              </w:rPr>
              <w:t>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w:t>
            </w:r>
            <w:r w:rsidRPr="003B1371">
              <w:rPr>
                <w:rFonts w:cs="Arial"/>
                <w:lang w:eastAsia="ja-JP"/>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42</w:t>
            </w:r>
            <w:r w:rsidRPr="003B1371">
              <w:rPr>
                <w:rFonts w:cs="Arial"/>
              </w:rPr>
              <w:t>A</w:t>
            </w:r>
          </w:p>
        </w:tc>
        <w:tc>
          <w:tcPr>
            <w:tcW w:w="1466" w:type="dxa"/>
            <w:vMerge w:val="restart"/>
            <w:vAlign w:val="center"/>
          </w:tcPr>
          <w:p w:rsidR="003B1371" w:rsidRPr="003B1371" w:rsidRDefault="003B1371" w:rsidP="00DE5608">
            <w:pPr>
              <w:pStyle w:val="TAC"/>
              <w:rPr>
                <w:rFonts w:cs="Arial"/>
                <w:lang w:eastAsia="ja-JP"/>
              </w:rPr>
            </w:pPr>
            <w:r w:rsidRPr="003B1371">
              <w:rPr>
                <w:rFonts w:cs="Arial"/>
              </w:rPr>
              <w:t>CA_1</w:t>
            </w:r>
            <w:r w:rsidRPr="003B1371">
              <w:rPr>
                <w:rFonts w:cs="Arial"/>
                <w:lang w:eastAsia="ja-JP"/>
              </w:rPr>
              <w:t>9</w:t>
            </w:r>
            <w:r w:rsidRPr="003B1371">
              <w:rPr>
                <w:rFonts w:cs="Arial"/>
              </w:rPr>
              <w:t>A-</w:t>
            </w:r>
            <w:r w:rsidRPr="003B1371">
              <w:rPr>
                <w:rFonts w:cs="Arial"/>
                <w:lang w:eastAsia="ja-JP"/>
              </w:rPr>
              <w:t>42</w:t>
            </w:r>
            <w:r w:rsidRPr="003B1371">
              <w:rPr>
                <w:rFonts w:cs="Arial"/>
              </w:rPr>
              <w:t>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42C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CA_19A-42A</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55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 xml:space="preserve">See CA_42C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MS Mincho" w:cs="Arial"/>
                <w:lang w:eastAsia="ja-JP"/>
              </w:rPr>
              <w:t>19</w:t>
            </w:r>
            <w:r w:rsidRPr="003B1371">
              <w:rPr>
                <w:rFonts w:cs="Arial"/>
              </w:rPr>
              <w:t>A</w:t>
            </w:r>
            <w:r w:rsidRPr="003B1371">
              <w:rPr>
                <w:rFonts w:cs="Arial"/>
                <w:lang w:eastAsia="zh-CN"/>
              </w:rPr>
              <w:t>-</w:t>
            </w:r>
            <w:r w:rsidRPr="003B1371">
              <w:rPr>
                <w:rFonts w:eastAsia="MS Mincho" w:cs="Arial"/>
                <w:lang w:eastAsia="ja-JP"/>
              </w:rPr>
              <w:t>46A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19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r w:rsidRPr="003B1371">
              <w:rPr>
                <w:rFonts w:eastAsia="MS Mincho" w:cs="Arial"/>
                <w:lang w:eastAsia="ja-JP"/>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eastAsia="MS Mincho" w:cs="Arial"/>
                <w:lang w:eastAsia="ja-JP"/>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w:t>
            </w:r>
            <w:r w:rsidRPr="003B1371">
              <w:rPr>
                <w:rFonts w:eastAsia="SimSun" w:cs="Arial"/>
                <w:lang w:eastAsia="zh-CN"/>
              </w:rPr>
              <w:t>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lang w:eastAsia="ja-JP"/>
              </w:rPr>
            </w:pPr>
            <w:r w:rsidRPr="003B1371">
              <w:rPr>
                <w:rFonts w:eastAsia="SimSun" w:cs="Arial"/>
                <w:lang w:eastAsia="zh-CN"/>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55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See CA_4</w:t>
            </w:r>
            <w:r w:rsidRPr="003B1371">
              <w:rPr>
                <w:rFonts w:eastAsia="SimSun" w:cs="Arial"/>
                <w:lang w:val="en-US" w:eastAsia="zh-CN"/>
              </w:rPr>
              <w:t>6</w:t>
            </w:r>
            <w:r w:rsidRPr="003B1371">
              <w:rPr>
                <w:rFonts w:cs="Arial"/>
                <w:lang w:val="en-US"/>
              </w:rPr>
              <w:t xml:space="preserve">C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CA_19A-46D</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19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75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161"/>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ja-JP"/>
              </w:rPr>
              <w:t xml:space="preserve">See CA_46D Bandwidth Combination Set 0 in </w:t>
            </w:r>
            <w:r w:rsidRPr="003B1371">
              <w:rPr>
                <w:rFonts w:cs="Arial"/>
                <w:lang w:val="en-US"/>
              </w:rPr>
              <w:t>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46E</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19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95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 xml:space="preserve">See CA_42E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eastAsia="SimSun" w:cs="Arial"/>
                <w:lang w:eastAsia="zh-CN"/>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CA_20A-28A</w:t>
            </w:r>
            <w:r w:rsidRPr="003B1371">
              <w:rPr>
                <w:rFonts w:cs="Arial"/>
                <w:vertAlign w:val="superscript"/>
              </w:rPr>
              <w:t>7</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CA_20A-31A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eastAsia="zh-CN"/>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25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lang w:val="en-US"/>
              </w:rPr>
              <w:t>Yes</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CA_20A-32A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32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32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CA_20A-38A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38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CA_20A-38C</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ko-KR"/>
              </w:rPr>
              <w:t>20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jc w:val="left"/>
              <w:rPr>
                <w:rFonts w:cs="Arial"/>
                <w:lang w:eastAsia="ko-KR"/>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60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ko-KR"/>
              </w:rPr>
              <w:t>38</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eastAsia="Malgun Gothic" w:cs="Arial"/>
                <w:kern w:val="2"/>
                <w:szCs w:val="18"/>
                <w:lang w:eastAsia="ko-KR"/>
              </w:rPr>
              <w:t xml:space="preserve">See CA_38C Bandwidth Combination Set 1 </w:t>
            </w:r>
            <w:r w:rsidRPr="003B1371">
              <w:rPr>
                <w:rFonts w:cs="Arial"/>
                <w:szCs w:val="18"/>
                <w:lang w:eastAsia="ko-KR"/>
              </w:rPr>
              <w:t>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Align w:val="center"/>
          </w:tcPr>
          <w:p w:rsidR="003B1371" w:rsidRPr="003B1371" w:rsidRDefault="003B1371" w:rsidP="00DE5608">
            <w:pPr>
              <w:pStyle w:val="TAC"/>
              <w:rPr>
                <w:rFonts w:cs="Arial"/>
              </w:rPr>
            </w:pPr>
          </w:p>
        </w:tc>
        <w:tc>
          <w:tcPr>
            <w:tcW w:w="1466" w:type="dxa"/>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val="en-US"/>
              </w:rPr>
            </w:pP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Align w:val="center"/>
          </w:tcPr>
          <w:p w:rsidR="003B1371" w:rsidRPr="003B1371" w:rsidRDefault="003B1371" w:rsidP="00DE5608">
            <w:pPr>
              <w:pStyle w:val="TAC"/>
              <w:rPr>
                <w:rFonts w:cs="Arial"/>
              </w:rPr>
            </w:pPr>
          </w:p>
        </w:tc>
        <w:tc>
          <w:tcPr>
            <w:tcW w:w="1286" w:type="dxa"/>
            <w:gridSpan w:val="2"/>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CA_20A-40A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val="en-US"/>
              </w:rPr>
            </w:pPr>
            <w:r w:rsidRPr="003B1371">
              <w:rPr>
                <w:rFonts w:cs="Arial"/>
                <w:lang w:val="en-US" w:eastAsia="ko-KR"/>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kern w:val="2"/>
                <w:szCs w:val="18"/>
                <w:lang w:eastAsia="zh-CN"/>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kern w:val="2"/>
                <w:szCs w:val="18"/>
                <w:lang w:eastAsia="zh-CN"/>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val="en-US"/>
              </w:rPr>
            </w:pPr>
            <w:r w:rsidRPr="003B1371">
              <w:rPr>
                <w:rFonts w:cs="Arial"/>
                <w:lang w:val="en-US" w:eastAsia="ko-KR"/>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zh-CN"/>
              </w:rPr>
              <w:t>A_20A-40A-40A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20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zh-CN"/>
              </w:rPr>
              <w:t>Yes</w:t>
            </w:r>
          </w:p>
        </w:tc>
        <w:tc>
          <w:tcPr>
            <w:tcW w:w="971" w:type="dxa"/>
            <w:gridSpan w:val="3"/>
            <w:vAlign w:val="center"/>
          </w:tcPr>
          <w:p w:rsidR="003B1371" w:rsidRPr="003B1371" w:rsidRDefault="003B1371" w:rsidP="00DE5608">
            <w:pPr>
              <w:pStyle w:val="TAC"/>
              <w:jc w:val="left"/>
              <w:rPr>
                <w:rFonts w:cs="Arial"/>
                <w:lang w:eastAsia="ko-KR"/>
              </w:rPr>
            </w:pP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55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40</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eastAsia="Malgun Gothic" w:cs="Arial"/>
                <w:kern w:val="2"/>
                <w:szCs w:val="18"/>
                <w:lang w:eastAsia="ko-KR"/>
              </w:rPr>
              <w:t>See</w:t>
            </w:r>
            <w:r w:rsidRPr="003B1371">
              <w:rPr>
                <w:rFonts w:cs="Arial"/>
                <w:kern w:val="2"/>
                <w:szCs w:val="18"/>
                <w:lang w:eastAsia="zh-CN"/>
              </w:rPr>
              <w:t xml:space="preserve"> </w:t>
            </w:r>
            <w:r w:rsidRPr="003B1371">
              <w:rPr>
                <w:rFonts w:eastAsia="Malgun Gothic" w:cs="Arial"/>
                <w:kern w:val="2"/>
                <w:szCs w:val="18"/>
                <w:lang w:eastAsia="ko-KR"/>
              </w:rPr>
              <w:t>CA_40</w:t>
            </w:r>
            <w:r w:rsidRPr="003B1371">
              <w:rPr>
                <w:rFonts w:cs="Arial"/>
                <w:kern w:val="2"/>
                <w:szCs w:val="18"/>
                <w:lang w:eastAsia="zh-CN"/>
              </w:rPr>
              <w:t xml:space="preserve">A-40A </w:t>
            </w:r>
            <w:r w:rsidRPr="003B1371">
              <w:rPr>
                <w:rFonts w:eastAsia="Malgun Gothic" w:cs="Arial"/>
                <w:kern w:val="2"/>
                <w:szCs w:val="18"/>
                <w:lang w:eastAsia="ko-KR"/>
              </w:rPr>
              <w:t>Bandwidth</w:t>
            </w:r>
            <w:r w:rsidRPr="003B1371">
              <w:rPr>
                <w:rFonts w:cs="Arial"/>
                <w:kern w:val="2"/>
                <w:szCs w:val="18"/>
                <w:lang w:eastAsia="zh-CN"/>
              </w:rPr>
              <w:t xml:space="preserve"> </w:t>
            </w:r>
            <w:r w:rsidRPr="003B1371">
              <w:rPr>
                <w:rFonts w:eastAsia="Malgun Gothic" w:cs="Arial"/>
                <w:kern w:val="2"/>
                <w:szCs w:val="18"/>
                <w:lang w:eastAsia="ko-KR"/>
              </w:rPr>
              <w:t xml:space="preserve">Combination Set 1 </w:t>
            </w:r>
            <w:r w:rsidRPr="003B1371">
              <w:rPr>
                <w:rFonts w:cs="Arial"/>
                <w:szCs w:val="18"/>
                <w:lang w:eastAsia="ko-KR"/>
              </w:rPr>
              <w:t>in Table 5.6A.1-3</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zh-CN"/>
              </w:rPr>
              <w:t>CA_20A-40C</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zh-CN"/>
              </w:rPr>
              <w:t>20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zh-CN"/>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zh-CN"/>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zh-CN"/>
              </w:rPr>
              <w:t>Yes</w:t>
            </w:r>
          </w:p>
        </w:tc>
        <w:tc>
          <w:tcPr>
            <w:tcW w:w="971" w:type="dxa"/>
            <w:gridSpan w:val="3"/>
            <w:vAlign w:val="center"/>
          </w:tcPr>
          <w:p w:rsidR="003B1371" w:rsidRPr="003B1371" w:rsidRDefault="003B1371" w:rsidP="00DE5608">
            <w:pPr>
              <w:pStyle w:val="TAC"/>
              <w:jc w:val="left"/>
              <w:rPr>
                <w:rFonts w:cs="Arial"/>
                <w:lang w:eastAsia="ko-KR"/>
              </w:rPr>
            </w:pP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55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zh-CN"/>
              </w:rPr>
              <w:t>40</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eastAsia="Malgun Gothic" w:cs="Arial"/>
                <w:kern w:val="2"/>
                <w:szCs w:val="18"/>
                <w:lang w:eastAsia="ko-KR"/>
              </w:rPr>
              <w:t>See CA_40</w:t>
            </w:r>
            <w:r w:rsidRPr="003B1371">
              <w:rPr>
                <w:rFonts w:cs="Arial"/>
                <w:kern w:val="2"/>
                <w:szCs w:val="18"/>
                <w:lang w:eastAsia="zh-CN"/>
              </w:rPr>
              <w:t>C</w:t>
            </w:r>
            <w:r w:rsidRPr="003B1371">
              <w:rPr>
                <w:rFonts w:eastAsia="Malgun Gothic" w:cs="Arial"/>
                <w:kern w:val="2"/>
                <w:szCs w:val="18"/>
                <w:lang w:eastAsia="ko-KR"/>
              </w:rPr>
              <w:t xml:space="preserve"> Bandwidth Combination Set 1 </w:t>
            </w:r>
            <w:bookmarkStart w:id="409" w:name="OLE_LINK356"/>
            <w:bookmarkStart w:id="410" w:name="OLE_LINK357"/>
            <w:r w:rsidRPr="003B1371">
              <w:rPr>
                <w:rFonts w:cs="Arial"/>
                <w:szCs w:val="18"/>
                <w:lang w:eastAsia="ko-KR"/>
              </w:rPr>
              <w:t>in Table 5.6A.1-1</w:t>
            </w:r>
            <w:bookmarkEnd w:id="409"/>
            <w:bookmarkEnd w:id="410"/>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CA_20A-40D</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ko-KR"/>
              </w:rPr>
              <w:t>20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jc w:val="left"/>
              <w:rPr>
                <w:rFonts w:cs="Arial"/>
                <w:lang w:eastAsia="ko-KR"/>
              </w:rPr>
            </w:pP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75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val="en-US" w:eastAsia="ko-KR"/>
              </w:rPr>
              <w:t>40</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lang w:val="en-US" w:eastAsia="ko-KR"/>
              </w:rPr>
              <w:t>See CA_40D Bandwidth Combination Set 1 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CA_20A-42A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0"/>
          <w:jc w:val="center"/>
        </w:trPr>
        <w:tc>
          <w:tcPr>
            <w:tcW w:w="1396" w:type="dxa"/>
            <w:vMerge w:val="restart"/>
            <w:vAlign w:val="center"/>
          </w:tcPr>
          <w:p w:rsidR="003B1371" w:rsidRPr="003B1371" w:rsidRDefault="003B1371" w:rsidP="00DE5608">
            <w:pPr>
              <w:pStyle w:val="TAC"/>
              <w:rPr>
                <w:rFonts w:cs="Arial"/>
              </w:rPr>
            </w:pPr>
            <w:r w:rsidRPr="003B1371">
              <w:rPr>
                <w:rFonts w:cs="Arial"/>
              </w:rPr>
              <w:t>CA_20A-42A-42A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0"/>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 xml:space="preserve">See CA_42A-42A </w:t>
            </w:r>
            <w:r w:rsidRPr="003B1371">
              <w:rPr>
                <w:rFonts w:cs="Arial"/>
              </w:rPr>
              <w:t xml:space="preserve">Bandwidth Combination Set </w:t>
            </w:r>
            <w:r w:rsidRPr="003B1371">
              <w:rPr>
                <w:rFonts w:cs="Arial"/>
                <w:lang w:eastAsia="ja-JP"/>
              </w:rPr>
              <w:t xml:space="preserve">0 </w:t>
            </w:r>
            <w:r w:rsidRPr="003B1371">
              <w:rPr>
                <w:rFonts w:cs="Arial"/>
                <w:lang w:val="en-US"/>
              </w:rPr>
              <w:t>in</w:t>
            </w:r>
            <w:r w:rsidRPr="003B1371">
              <w:rPr>
                <w:rFonts w:cs="Arial"/>
              </w:rPr>
              <w:t xml:space="preserve">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0"/>
          <w:jc w:val="center"/>
        </w:trPr>
        <w:tc>
          <w:tcPr>
            <w:tcW w:w="1396" w:type="dxa"/>
            <w:vMerge w:val="restart"/>
            <w:vAlign w:val="center"/>
          </w:tcPr>
          <w:p w:rsidR="003B1371" w:rsidRPr="003B1371" w:rsidRDefault="003B1371" w:rsidP="00DE5608">
            <w:pPr>
              <w:pStyle w:val="TAC"/>
              <w:rPr>
                <w:rFonts w:cs="Arial"/>
              </w:rPr>
            </w:pPr>
            <w:r w:rsidRPr="003B1371">
              <w:rPr>
                <w:rFonts w:cs="Arial"/>
              </w:rPr>
              <w:t>CA_20A-67A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20</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0"/>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67</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lang w:val="en-US"/>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0"/>
          <w:jc w:val="center"/>
        </w:trPr>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rPr>
              <w:t>40</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rPr>
              <w:t>0</w:t>
            </w:r>
          </w:p>
        </w:tc>
      </w:tr>
      <w:tr w:rsidR="003B1371" w:rsidRPr="003B1371" w:rsidTr="00582159">
        <w:trPr>
          <w:trHeight w:val="20"/>
          <w:jc w:val="center"/>
        </w:trPr>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r>
      <w:tr w:rsidR="003B1371" w:rsidRPr="003B1371" w:rsidTr="00582159">
        <w:trPr>
          <w:trHeight w:val="20"/>
          <w:jc w:val="center"/>
        </w:trPr>
        <w:tc>
          <w:tcPr>
            <w:tcW w:w="0" w:type="auto"/>
            <w:vMerge w:val="restart"/>
            <w:tcBorders>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rPr>
              <w:t>CA_20A-76A</w:t>
            </w:r>
          </w:p>
        </w:tc>
        <w:tc>
          <w:tcPr>
            <w:tcW w:w="0" w:type="auto"/>
            <w:vMerge w:val="restart"/>
            <w:tcBorders>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0" w:type="auto"/>
            <w:gridSpan w:val="2"/>
            <w:vMerge w:val="restart"/>
            <w:tcBorders>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rPr>
              <w:t>25</w:t>
            </w:r>
          </w:p>
        </w:tc>
        <w:tc>
          <w:tcPr>
            <w:tcW w:w="0" w:type="auto"/>
            <w:gridSpan w:val="2"/>
            <w:vMerge w:val="restart"/>
            <w:tcBorders>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rPr>
              <w:t>0</w:t>
            </w:r>
          </w:p>
        </w:tc>
      </w:tr>
      <w:tr w:rsidR="003B1371" w:rsidRPr="003B1371" w:rsidTr="00582159">
        <w:trPr>
          <w:trHeight w:val="20"/>
          <w:jc w:val="center"/>
        </w:trPr>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r>
      <w:tr w:rsidR="003B1371" w:rsidRPr="003B1371" w:rsidTr="00582159">
        <w:trPr>
          <w:trHeight w:val="20"/>
          <w:jc w:val="center"/>
        </w:trPr>
        <w:tc>
          <w:tcPr>
            <w:tcW w:w="1396" w:type="dxa"/>
            <w:vMerge w:val="restart"/>
            <w:vAlign w:val="center"/>
          </w:tcPr>
          <w:p w:rsidR="003B1371" w:rsidRPr="003B1371" w:rsidRDefault="003B1371" w:rsidP="00DE5608">
            <w:pPr>
              <w:pStyle w:val="TAC"/>
              <w:rPr>
                <w:rFonts w:cs="Arial"/>
              </w:rPr>
            </w:pPr>
            <w:r w:rsidRPr="003B1371">
              <w:rPr>
                <w:rFonts w:cs="Arial"/>
              </w:rPr>
              <w:lastRenderedPageBreak/>
              <w:t>CA_21A-28A</w:t>
            </w:r>
          </w:p>
        </w:tc>
        <w:tc>
          <w:tcPr>
            <w:tcW w:w="1466" w:type="dxa"/>
            <w:vMerge w:val="restart"/>
            <w:vAlign w:val="center"/>
          </w:tcPr>
          <w:p w:rsidR="003B1371" w:rsidRPr="003B1371" w:rsidRDefault="003B1371" w:rsidP="00DE5608">
            <w:pPr>
              <w:pStyle w:val="TAC"/>
              <w:rPr>
                <w:rFonts w:cs="Arial"/>
              </w:rPr>
            </w:pPr>
            <w:r w:rsidRPr="003B1371">
              <w:rPr>
                <w:rFonts w:cs="Arial"/>
              </w:rPr>
              <w:t>CA_21A-28A</w:t>
            </w:r>
          </w:p>
        </w:tc>
        <w:tc>
          <w:tcPr>
            <w:tcW w:w="767" w:type="dxa"/>
            <w:shd w:val="clear" w:color="auto" w:fill="auto"/>
            <w:vAlign w:val="center"/>
          </w:tcPr>
          <w:p w:rsidR="003B1371" w:rsidRPr="003B1371" w:rsidRDefault="003B1371" w:rsidP="00DE5608">
            <w:pPr>
              <w:pStyle w:val="TAC"/>
              <w:rPr>
                <w:rFonts w:cs="Arial"/>
                <w:lang w:val="en-US"/>
              </w:rPr>
            </w:pPr>
            <w:r w:rsidRPr="003B1371">
              <w:rPr>
                <w:rFonts w:cs="Arial"/>
                <w:lang w:val="en-US"/>
              </w:rPr>
              <w:t>21</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0"/>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val="en-US"/>
              </w:rPr>
            </w:pPr>
            <w:r w:rsidRPr="003B1371">
              <w:rPr>
                <w:rFonts w:cs="Arial"/>
                <w:lang w:val="en-US"/>
              </w:rPr>
              <w:t>28</w:t>
            </w:r>
          </w:p>
        </w:tc>
        <w:tc>
          <w:tcPr>
            <w:tcW w:w="586" w:type="dxa"/>
            <w:gridSpan w:val="2"/>
            <w:shd w:val="clear" w:color="auto" w:fill="auto"/>
            <w:vAlign w:val="center"/>
          </w:tcPr>
          <w:p w:rsidR="003B1371" w:rsidRPr="003B1371" w:rsidRDefault="003B1371" w:rsidP="00DE5608">
            <w:pPr>
              <w:pStyle w:val="TAC"/>
              <w:rPr>
                <w:rFonts w:cs="Arial"/>
                <w:lang w:val="en-US"/>
              </w:rPr>
            </w:pPr>
          </w:p>
        </w:tc>
        <w:tc>
          <w:tcPr>
            <w:tcW w:w="587" w:type="dxa"/>
            <w:gridSpan w:val="3"/>
            <w:shd w:val="clear" w:color="auto" w:fill="auto"/>
            <w:vAlign w:val="center"/>
          </w:tcPr>
          <w:p w:rsidR="003B1371" w:rsidRPr="003B1371" w:rsidRDefault="003B1371" w:rsidP="00DE5608">
            <w:pPr>
              <w:pStyle w:val="TAC"/>
              <w:rPr>
                <w:rFonts w:cs="Arial"/>
                <w:lang w:val="en-US"/>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p>
        </w:tc>
        <w:tc>
          <w:tcPr>
            <w:tcW w:w="971" w:type="dxa"/>
            <w:gridSpan w:val="3"/>
            <w:shd w:val="clear" w:color="auto" w:fill="auto"/>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0"/>
          <w:jc w:val="center"/>
        </w:trPr>
        <w:tc>
          <w:tcPr>
            <w:tcW w:w="1396" w:type="dxa"/>
            <w:vMerge w:val="restart"/>
            <w:vAlign w:val="center"/>
          </w:tcPr>
          <w:p w:rsidR="003B1371" w:rsidRPr="003B1371" w:rsidRDefault="003B1371" w:rsidP="00DE5608">
            <w:pPr>
              <w:pStyle w:val="TAC"/>
              <w:rPr>
                <w:rFonts w:cs="Arial"/>
              </w:rPr>
            </w:pPr>
            <w:r w:rsidRPr="003B1371">
              <w:rPr>
                <w:rFonts w:cs="Arial"/>
              </w:rPr>
              <w:t>CA_21A-42A</w:t>
            </w:r>
          </w:p>
        </w:tc>
        <w:tc>
          <w:tcPr>
            <w:tcW w:w="1466" w:type="dxa"/>
            <w:vMerge w:val="restart"/>
            <w:vAlign w:val="center"/>
          </w:tcPr>
          <w:p w:rsidR="003B1371" w:rsidRPr="003B1371" w:rsidRDefault="003B1371" w:rsidP="00DE5608">
            <w:pPr>
              <w:pStyle w:val="TAC"/>
              <w:rPr>
                <w:rFonts w:cs="Arial"/>
              </w:rPr>
            </w:pPr>
            <w:r w:rsidRPr="003B1371">
              <w:rPr>
                <w:rFonts w:cs="Arial"/>
              </w:rPr>
              <w:t>CA_21A-42A</w:t>
            </w: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21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eastAsia="ko-KR"/>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val="en-US"/>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CA_21A-42C</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CA_21A-42A</w:t>
            </w:r>
          </w:p>
        </w:tc>
        <w:tc>
          <w:tcPr>
            <w:tcW w:w="767" w:type="dxa"/>
            <w:shd w:val="clear" w:color="auto" w:fill="auto"/>
            <w:vAlign w:val="center"/>
          </w:tcPr>
          <w:p w:rsidR="003B1371" w:rsidRPr="003B1371" w:rsidRDefault="003B1371" w:rsidP="00DE5608">
            <w:pPr>
              <w:pStyle w:val="TAC"/>
              <w:rPr>
                <w:rFonts w:cs="Arial"/>
              </w:rPr>
            </w:pPr>
            <w:r w:rsidRPr="003B1371">
              <w:rPr>
                <w:rFonts w:cs="Arial"/>
              </w:rPr>
              <w:t>21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55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en-GB"/>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42</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 xml:space="preserve">See CA_42C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CA_21A-46A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21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r w:rsidRPr="003B1371">
              <w:rPr>
                <w:rFonts w:eastAsia="MS Mincho" w:cs="Arial"/>
                <w:lang w:eastAsia="ja-JP"/>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eastAsia="MS Mincho" w:cs="Arial"/>
                <w:lang w:eastAsia="ja-JP"/>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CA_21A-4</w:t>
            </w:r>
            <w:r w:rsidRPr="003B1371">
              <w:rPr>
                <w:rFonts w:eastAsia="SimSun" w:cs="Arial"/>
                <w:lang w:eastAsia="zh-CN"/>
              </w:rPr>
              <w:t>6</w:t>
            </w:r>
            <w:r w:rsidRPr="003B1371">
              <w:rPr>
                <w:rFonts w:cs="Arial"/>
              </w:rPr>
              <w:t>C</w:t>
            </w:r>
          </w:p>
        </w:tc>
        <w:tc>
          <w:tcPr>
            <w:tcW w:w="1466" w:type="dxa"/>
            <w:vMerge w:val="restart"/>
            <w:vAlign w:val="center"/>
          </w:tcPr>
          <w:p w:rsidR="003B1371" w:rsidRPr="003B1371" w:rsidRDefault="003B1371" w:rsidP="00DE5608">
            <w:pPr>
              <w:pStyle w:val="TAC"/>
              <w:rPr>
                <w:rFonts w:cs="Arial"/>
              </w:rPr>
            </w:pPr>
            <w:r w:rsidRPr="003B1371">
              <w:rPr>
                <w:rFonts w:eastAsia="SimSun" w:cs="Arial"/>
                <w:lang w:eastAsia="zh-CN"/>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55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en-GB"/>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w:t>
            </w:r>
            <w:r w:rsidRPr="003B1371">
              <w:rPr>
                <w:rFonts w:eastAsia="SimSun" w:cs="Arial"/>
                <w:lang w:eastAsia="zh-CN"/>
              </w:rPr>
              <w:t>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See CA_4</w:t>
            </w:r>
            <w:r w:rsidRPr="003B1371">
              <w:rPr>
                <w:rFonts w:eastAsia="SimSun" w:cs="Arial"/>
                <w:lang w:val="en-US" w:eastAsia="zh-CN"/>
              </w:rPr>
              <w:t>6C</w:t>
            </w:r>
            <w:r w:rsidRPr="003B1371">
              <w:rPr>
                <w:rFonts w:cs="Arial"/>
                <w:lang w:val="en-US"/>
              </w:rPr>
              <w:t xml:space="preserve">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CA_21A-46D</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21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75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eastAsia="ja-JP"/>
              </w:rPr>
              <w:t xml:space="preserve">See CA_46D Bandwidth Combination Set 0 in </w:t>
            </w:r>
            <w:r w:rsidRPr="003B1371">
              <w:rPr>
                <w:rFonts w:cs="Arial"/>
                <w:lang w:val="en-US"/>
              </w:rPr>
              <w:t>Table 5.6A.1-1</w:t>
            </w:r>
          </w:p>
        </w:tc>
        <w:tc>
          <w:tcPr>
            <w:tcW w:w="1187" w:type="dxa"/>
            <w:gridSpan w:val="2"/>
            <w:vMerge/>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CA_21A-46E</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95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 xml:space="preserve">See CA_42E </w:t>
            </w:r>
            <w:r w:rsidRPr="003B1371">
              <w:rPr>
                <w:rFonts w:cs="Arial"/>
              </w:rPr>
              <w:t xml:space="preserve">Bandwidth Combination Set </w:t>
            </w:r>
            <w:r w:rsidRPr="003B1371">
              <w:rPr>
                <w:rFonts w:cs="Arial"/>
                <w:lang w:eastAsia="ja-JP"/>
              </w:rPr>
              <w:t xml:space="preserve">0 </w:t>
            </w:r>
            <w:r w:rsidRPr="003B1371">
              <w:rPr>
                <w:rFonts w:cs="Arial"/>
                <w:lang w:val="en-US"/>
              </w:rPr>
              <w:t>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CA_23A-29A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23</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cs="Arial"/>
              </w:rPr>
              <w:t>29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r w:rsidRPr="003B1371">
              <w:rPr>
                <w:rFonts w:cs="Arial"/>
              </w:rPr>
              <w:t>Yes</w:t>
            </w: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CA_25A-26A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25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26</w:t>
            </w:r>
          </w:p>
        </w:tc>
        <w:tc>
          <w:tcPr>
            <w:tcW w:w="586" w:type="dxa"/>
            <w:gridSpan w:val="2"/>
            <w:shd w:val="clear" w:color="auto" w:fill="auto"/>
            <w:vAlign w:val="center"/>
          </w:tcPr>
          <w:p w:rsidR="003B1371" w:rsidRPr="003B1371" w:rsidRDefault="003B1371" w:rsidP="00DE5608">
            <w:pPr>
              <w:pStyle w:val="TAC"/>
              <w:rPr>
                <w:rFonts w:cs="Arial"/>
              </w:rPr>
            </w:pPr>
            <w:r w:rsidRPr="003B1371">
              <w:rPr>
                <w:rFonts w:cs="Arial"/>
              </w:rPr>
              <w:t>Yes</w:t>
            </w:r>
          </w:p>
        </w:tc>
        <w:tc>
          <w:tcPr>
            <w:tcW w:w="587" w:type="dxa"/>
            <w:gridSpan w:val="3"/>
            <w:vAlign w:val="center"/>
          </w:tcPr>
          <w:p w:rsidR="003B1371" w:rsidRPr="003B1371" w:rsidRDefault="003B1371" w:rsidP="00DE5608">
            <w:pPr>
              <w:pStyle w:val="TAC"/>
              <w:rPr>
                <w:rFonts w:cs="Arial"/>
              </w:rPr>
            </w:pPr>
            <w:r w:rsidRPr="003B1371">
              <w:rPr>
                <w:rFonts w:cs="Arial"/>
              </w:rPr>
              <w:t>Yes</w:t>
            </w: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25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lang w:val="en-US"/>
              </w:rPr>
              <w:t>Yes</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26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lang w:val="en-US"/>
              </w:rPr>
              <w:t>Yes</w:t>
            </w: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25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2</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26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ko-KR"/>
              </w:rPr>
              <w:t>CA_25A-25A-26A</w:t>
            </w:r>
          </w:p>
        </w:tc>
        <w:tc>
          <w:tcPr>
            <w:tcW w:w="1466" w:type="dxa"/>
            <w:vMerge w:val="restart"/>
            <w:vAlign w:val="center"/>
          </w:tcPr>
          <w:p w:rsidR="003B1371" w:rsidRPr="003B1371" w:rsidRDefault="003B1371" w:rsidP="00DE5608">
            <w:pPr>
              <w:pStyle w:val="TAC"/>
              <w:rPr>
                <w:rFonts w:cs="Arial"/>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25</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eastAsia="Malgun Gothic" w:cs="Arial"/>
                <w:kern w:val="2"/>
                <w:lang w:eastAsia="ko-KR"/>
              </w:rPr>
              <w:t>See</w:t>
            </w:r>
            <w:r w:rsidRPr="003B1371">
              <w:rPr>
                <w:rFonts w:cs="Arial"/>
                <w:kern w:val="2"/>
                <w:lang w:eastAsia="ko-KR"/>
              </w:rPr>
              <w:t xml:space="preserve"> </w:t>
            </w:r>
            <w:r w:rsidRPr="003B1371">
              <w:rPr>
                <w:rFonts w:eastAsia="Malgun Gothic" w:cs="Arial"/>
                <w:kern w:val="2"/>
                <w:lang w:eastAsia="ko-KR"/>
              </w:rPr>
              <w:t>CA_25</w:t>
            </w:r>
            <w:r w:rsidRPr="003B1371">
              <w:rPr>
                <w:rFonts w:cs="Arial"/>
                <w:kern w:val="2"/>
                <w:lang w:eastAsia="ko-KR"/>
              </w:rPr>
              <w:t xml:space="preserve">A-25A </w:t>
            </w:r>
            <w:r w:rsidRPr="003B1371">
              <w:rPr>
                <w:rFonts w:eastAsia="Malgun Gothic" w:cs="Arial"/>
                <w:kern w:val="2"/>
                <w:lang w:eastAsia="ko-KR"/>
              </w:rPr>
              <w:t>Bandwidth</w:t>
            </w:r>
            <w:r w:rsidRPr="003B1371">
              <w:rPr>
                <w:rFonts w:cs="Arial"/>
                <w:kern w:val="2"/>
                <w:lang w:eastAsia="ko-KR"/>
              </w:rPr>
              <w:t xml:space="preserve"> </w:t>
            </w:r>
            <w:r w:rsidRPr="003B1371">
              <w:rPr>
                <w:rFonts w:eastAsia="Malgun Gothic" w:cs="Arial"/>
                <w:kern w:val="2"/>
                <w:lang w:eastAsia="ko-KR"/>
              </w:rPr>
              <w:t xml:space="preserve">Combination Set 1 </w:t>
            </w:r>
            <w:r w:rsidRPr="003B1371">
              <w:rPr>
                <w:rFonts w:cs="Arial"/>
                <w:lang w:eastAsia="ko-KR"/>
              </w:rPr>
              <w:t>in Table 5.6A.1-3</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45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26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r w:rsidRPr="003B1371">
              <w:rPr>
                <w:rFonts w:cs="Arial"/>
                <w:lang w:eastAsia="zh-CN"/>
              </w:rPr>
              <w:t>Yes</w:t>
            </w:r>
          </w:p>
        </w:tc>
        <w:tc>
          <w:tcPr>
            <w:tcW w:w="587" w:type="dxa"/>
            <w:gridSpan w:val="4"/>
            <w:vAlign w:val="center"/>
          </w:tcPr>
          <w:p w:rsidR="003B1371" w:rsidRPr="003B1371" w:rsidRDefault="003B1371" w:rsidP="00DE5608">
            <w:pPr>
              <w:pStyle w:val="TAC"/>
              <w:rPr>
                <w:rFonts w:cs="Arial"/>
                <w:lang w:val="en-US"/>
              </w:rPr>
            </w:pPr>
            <w:r w:rsidRPr="003B1371">
              <w:rPr>
                <w:rFonts w:cs="Arial"/>
                <w:lang w:val="en-US" w:eastAsia="zh-CN"/>
              </w:rPr>
              <w:t>Yes</w:t>
            </w:r>
          </w:p>
        </w:tc>
        <w:tc>
          <w:tcPr>
            <w:tcW w:w="586" w:type="dxa"/>
            <w:gridSpan w:val="5"/>
            <w:vAlign w:val="center"/>
          </w:tcPr>
          <w:p w:rsidR="003B1371" w:rsidRPr="003B1371" w:rsidRDefault="003B1371" w:rsidP="00DE5608">
            <w:pPr>
              <w:pStyle w:val="TAC"/>
              <w:rPr>
                <w:rFonts w:cs="Arial"/>
                <w:lang w:val="en-US"/>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CA_25A-41A</w:t>
            </w:r>
            <w:r w:rsidRPr="003B1371">
              <w:rPr>
                <w:rFonts w:cs="Arial"/>
                <w:vertAlign w:val="superscript"/>
                <w:lang w:eastAsia="ja-JP"/>
              </w:rPr>
              <w:t>8</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25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CA_25A-41C</w:t>
            </w:r>
            <w:r w:rsidRPr="003B1371">
              <w:rPr>
                <w:rFonts w:cs="Arial"/>
                <w:vertAlign w:val="superscript"/>
                <w:lang w:eastAsia="ja-JP"/>
              </w:rPr>
              <w:t>8</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CA_41C</w:t>
            </w:r>
          </w:p>
        </w:tc>
        <w:tc>
          <w:tcPr>
            <w:tcW w:w="767" w:type="dxa"/>
            <w:shd w:val="clear" w:color="auto" w:fill="auto"/>
            <w:vAlign w:val="center"/>
          </w:tcPr>
          <w:p w:rsidR="003B1371" w:rsidRPr="003B1371" w:rsidRDefault="003B1371" w:rsidP="00DE5608">
            <w:pPr>
              <w:pStyle w:val="TAC"/>
              <w:rPr>
                <w:rFonts w:cs="Arial"/>
              </w:rPr>
            </w:pPr>
            <w:r w:rsidRPr="003B1371">
              <w:rPr>
                <w:rFonts w:cs="Arial"/>
              </w:rPr>
              <w:t>25</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41</w:t>
            </w:r>
          </w:p>
        </w:tc>
        <w:tc>
          <w:tcPr>
            <w:tcW w:w="3907" w:type="dxa"/>
            <w:gridSpan w:val="20"/>
            <w:shd w:val="clear" w:color="auto" w:fill="auto"/>
          </w:tcPr>
          <w:p w:rsidR="003B1371" w:rsidRPr="003B1371" w:rsidRDefault="003B1371" w:rsidP="00DE5608">
            <w:pPr>
              <w:pStyle w:val="TAC"/>
              <w:rPr>
                <w:rFonts w:cs="Arial"/>
              </w:rPr>
            </w:pPr>
            <w:r w:rsidRPr="003B1371">
              <w:rPr>
                <w:rFonts w:cs="Arial"/>
                <w:lang w:val="en-US"/>
              </w:rPr>
              <w:t>See CA_41C Bandwidth Combination Set 1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rPr>
              <w:t>CA_25A-41D</w:t>
            </w:r>
            <w:r w:rsidRPr="003B1371">
              <w:rPr>
                <w:rFonts w:cs="Arial"/>
                <w:vertAlign w:val="superscript"/>
                <w:lang w:eastAsia="ja-JP"/>
              </w:rPr>
              <w:t>8</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25</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41</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lang w:val="en-US"/>
              </w:rPr>
              <w:t>See CA_41D Bandwidth Combination Set 0 in Table 5.6A.1-1</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CA_26A-41A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26</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35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CA_26A-41C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26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ja-JP"/>
              </w:rPr>
              <w:t>55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ja-JP"/>
              </w:rPr>
              <w:t>41</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CA_41C Bandwidth Combination Set 1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zh-CN"/>
              </w:rPr>
              <w:t>CA_26A-46A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CA_26A-46A</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26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p>
        </w:tc>
        <w:tc>
          <w:tcPr>
            <w:tcW w:w="971" w:type="dxa"/>
            <w:gridSpan w:val="3"/>
            <w:shd w:val="clear" w:color="auto" w:fill="auto"/>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shd w:val="clear" w:color="auto" w:fill="auto"/>
            <w:vAlign w:val="center"/>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p>
        </w:tc>
        <w:tc>
          <w:tcPr>
            <w:tcW w:w="586" w:type="dxa"/>
            <w:gridSpan w:val="5"/>
            <w:shd w:val="clear" w:color="auto" w:fill="auto"/>
            <w:vAlign w:val="center"/>
          </w:tcPr>
          <w:p w:rsidR="003B1371" w:rsidRPr="003B1371" w:rsidRDefault="003B1371" w:rsidP="00DE5608">
            <w:pPr>
              <w:pStyle w:val="TAC"/>
              <w:rPr>
                <w:rFonts w:cs="Arial"/>
              </w:rPr>
            </w:pPr>
          </w:p>
        </w:tc>
        <w:tc>
          <w:tcPr>
            <w:tcW w:w="590" w:type="dxa"/>
            <w:gridSpan w:val="3"/>
            <w:shd w:val="clear" w:color="auto" w:fill="auto"/>
            <w:vAlign w:val="center"/>
          </w:tcPr>
          <w:p w:rsidR="003B1371" w:rsidRPr="003B1371" w:rsidRDefault="003B1371" w:rsidP="00DE5608">
            <w:pPr>
              <w:pStyle w:val="TAC"/>
              <w:rPr>
                <w:rFonts w:cs="Arial"/>
              </w:rPr>
            </w:pPr>
          </w:p>
        </w:tc>
        <w:tc>
          <w:tcPr>
            <w:tcW w:w="971"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rPr>
            </w:pPr>
          </w:p>
        </w:tc>
      </w:tr>
      <w:tr w:rsidR="0010174D" w:rsidRPr="003B1371" w:rsidTr="00582159">
        <w:tblPrEx>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1" w:author="Prashanth Akula" w:date="2017-11-28T19:39:00Z">
            <w:tblPrEx>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412" w:author="Prashanth Akula" w:date="2017-11-28T19:38:00Z"/>
          <w:trPrChange w:id="413" w:author="Prashanth Akula" w:date="2017-11-28T19:39:00Z">
            <w:trPr>
              <w:gridAfter w:val="0"/>
              <w:trHeight w:val="223"/>
              <w:jc w:val="center"/>
            </w:trPr>
          </w:trPrChange>
        </w:trPr>
        <w:tc>
          <w:tcPr>
            <w:tcW w:w="1396" w:type="dxa"/>
            <w:vMerge w:val="restart"/>
            <w:vAlign w:val="center"/>
            <w:tcPrChange w:id="414" w:author="Prashanth Akula" w:date="2017-11-28T19:39:00Z">
              <w:tcPr>
                <w:tcW w:w="1396" w:type="dxa"/>
                <w:vMerge w:val="restart"/>
                <w:vAlign w:val="center"/>
              </w:tcPr>
            </w:tcPrChange>
          </w:tcPr>
          <w:p w:rsidR="0010174D" w:rsidRPr="003B1371" w:rsidRDefault="0010174D" w:rsidP="0010174D">
            <w:pPr>
              <w:pStyle w:val="TAC"/>
              <w:rPr>
                <w:ins w:id="415" w:author="Prashanth Akula" w:date="2017-11-28T19:38:00Z"/>
                <w:rFonts w:cs="Arial"/>
                <w:lang w:eastAsia="zh-CN"/>
              </w:rPr>
            </w:pPr>
            <w:ins w:id="416" w:author="Prashanth Akula" w:date="2017-11-28T19:39:00Z">
              <w:r>
                <w:rPr>
                  <w:rFonts w:eastAsia="Malgun Gothic" w:cs="Arial"/>
                  <w:lang w:val="en-US" w:eastAsia="ko-KR"/>
                </w:rPr>
                <w:t>CA_26A-48A</w:t>
              </w:r>
            </w:ins>
          </w:p>
        </w:tc>
        <w:tc>
          <w:tcPr>
            <w:tcW w:w="1466" w:type="dxa"/>
            <w:vMerge w:val="restart"/>
            <w:vAlign w:val="center"/>
            <w:tcPrChange w:id="417" w:author="Prashanth Akula" w:date="2017-11-28T19:39:00Z">
              <w:tcPr>
                <w:tcW w:w="1466" w:type="dxa"/>
                <w:vMerge w:val="restart"/>
                <w:vAlign w:val="center"/>
              </w:tcPr>
            </w:tcPrChange>
          </w:tcPr>
          <w:p w:rsidR="0010174D" w:rsidRPr="003B1371" w:rsidRDefault="0010174D" w:rsidP="0010174D">
            <w:pPr>
              <w:pStyle w:val="TAC"/>
              <w:rPr>
                <w:ins w:id="418" w:author="Prashanth Akula" w:date="2017-11-28T19:38:00Z"/>
                <w:rFonts w:cs="Arial"/>
                <w:lang w:eastAsia="ja-JP"/>
              </w:rPr>
            </w:pPr>
          </w:p>
        </w:tc>
        <w:tc>
          <w:tcPr>
            <w:tcW w:w="767" w:type="dxa"/>
            <w:shd w:val="clear" w:color="auto" w:fill="auto"/>
            <w:vAlign w:val="center"/>
            <w:tcPrChange w:id="419" w:author="Prashanth Akula" w:date="2017-11-28T19:39:00Z">
              <w:tcPr>
                <w:tcW w:w="767" w:type="dxa"/>
                <w:shd w:val="clear" w:color="auto" w:fill="auto"/>
              </w:tcPr>
            </w:tcPrChange>
          </w:tcPr>
          <w:p w:rsidR="0010174D" w:rsidRPr="003B1371" w:rsidRDefault="0010174D" w:rsidP="0010174D">
            <w:pPr>
              <w:pStyle w:val="TAC"/>
              <w:rPr>
                <w:ins w:id="420" w:author="Prashanth Akula" w:date="2017-11-28T19:38:00Z"/>
                <w:rFonts w:cs="Arial"/>
                <w:lang w:eastAsia="zh-CN"/>
              </w:rPr>
            </w:pPr>
            <w:ins w:id="421" w:author="Prashanth Akula" w:date="2017-11-28T19:39:00Z">
              <w:r>
                <w:rPr>
                  <w:rFonts w:cs="Arial"/>
                  <w:szCs w:val="18"/>
                  <w:lang w:val="en-US" w:eastAsia="zh-CN"/>
                </w:rPr>
                <w:t>26</w:t>
              </w:r>
            </w:ins>
          </w:p>
        </w:tc>
        <w:tc>
          <w:tcPr>
            <w:tcW w:w="586" w:type="dxa"/>
            <w:gridSpan w:val="2"/>
            <w:shd w:val="clear" w:color="auto" w:fill="auto"/>
            <w:vAlign w:val="center"/>
            <w:tcPrChange w:id="422" w:author="Prashanth Akula" w:date="2017-11-28T19:39:00Z">
              <w:tcPr>
                <w:tcW w:w="586" w:type="dxa"/>
                <w:gridSpan w:val="2"/>
                <w:shd w:val="clear" w:color="auto" w:fill="auto"/>
              </w:tcPr>
            </w:tcPrChange>
          </w:tcPr>
          <w:p w:rsidR="0010174D" w:rsidRPr="003B1371" w:rsidRDefault="0010174D" w:rsidP="0010174D">
            <w:pPr>
              <w:pStyle w:val="TAC"/>
              <w:rPr>
                <w:ins w:id="423" w:author="Prashanth Akula" w:date="2017-11-28T19:38:00Z"/>
                <w:rFonts w:cs="Arial"/>
              </w:rPr>
            </w:pPr>
          </w:p>
        </w:tc>
        <w:tc>
          <w:tcPr>
            <w:tcW w:w="587" w:type="dxa"/>
            <w:gridSpan w:val="3"/>
            <w:shd w:val="clear" w:color="auto" w:fill="auto"/>
            <w:vAlign w:val="center"/>
            <w:tcPrChange w:id="424" w:author="Prashanth Akula" w:date="2017-11-28T19:39:00Z">
              <w:tcPr>
                <w:tcW w:w="586" w:type="dxa"/>
                <w:gridSpan w:val="3"/>
                <w:shd w:val="clear" w:color="auto" w:fill="auto"/>
              </w:tcPr>
            </w:tcPrChange>
          </w:tcPr>
          <w:p w:rsidR="0010174D" w:rsidRPr="003B1371" w:rsidRDefault="0010174D" w:rsidP="0010174D">
            <w:pPr>
              <w:pStyle w:val="TAC"/>
              <w:rPr>
                <w:ins w:id="425" w:author="Prashanth Akula" w:date="2017-11-28T19:38:00Z"/>
                <w:rFonts w:cs="Arial"/>
              </w:rPr>
            </w:pPr>
            <w:ins w:id="426" w:author="Prashanth Akula" w:date="2017-11-28T19:39:00Z">
              <w:r w:rsidRPr="00B97A9B">
                <w:rPr>
                  <w:rFonts w:cs="Arial"/>
                  <w:szCs w:val="18"/>
                  <w:lang w:val="en-US" w:eastAsia="zh-CN"/>
                </w:rPr>
                <w:t>Yes</w:t>
              </w:r>
            </w:ins>
          </w:p>
        </w:tc>
        <w:tc>
          <w:tcPr>
            <w:tcW w:w="587" w:type="dxa"/>
            <w:gridSpan w:val="4"/>
            <w:shd w:val="clear" w:color="auto" w:fill="auto"/>
            <w:vAlign w:val="center"/>
            <w:tcPrChange w:id="427" w:author="Prashanth Akula" w:date="2017-11-28T19:39:00Z">
              <w:tcPr>
                <w:tcW w:w="586" w:type="dxa"/>
                <w:gridSpan w:val="5"/>
                <w:shd w:val="clear" w:color="auto" w:fill="auto"/>
                <w:vAlign w:val="center"/>
              </w:tcPr>
            </w:tcPrChange>
          </w:tcPr>
          <w:p w:rsidR="0010174D" w:rsidRPr="003B1371" w:rsidRDefault="0010174D" w:rsidP="0010174D">
            <w:pPr>
              <w:pStyle w:val="TAC"/>
              <w:rPr>
                <w:ins w:id="428" w:author="Prashanth Akula" w:date="2017-11-28T19:38:00Z"/>
                <w:rFonts w:cs="Arial"/>
              </w:rPr>
            </w:pPr>
            <w:ins w:id="429" w:author="Prashanth Akula" w:date="2017-11-28T19:39:00Z">
              <w:r w:rsidRPr="00B97A9B">
                <w:rPr>
                  <w:rFonts w:cs="Arial"/>
                  <w:szCs w:val="18"/>
                  <w:lang w:val="en-US" w:eastAsia="zh-CN"/>
                </w:rPr>
                <w:t>Yes</w:t>
              </w:r>
            </w:ins>
          </w:p>
        </w:tc>
        <w:tc>
          <w:tcPr>
            <w:tcW w:w="586" w:type="dxa"/>
            <w:gridSpan w:val="5"/>
            <w:shd w:val="clear" w:color="auto" w:fill="auto"/>
            <w:vAlign w:val="center"/>
            <w:tcPrChange w:id="430" w:author="Prashanth Akula" w:date="2017-11-28T19:39:00Z">
              <w:tcPr>
                <w:tcW w:w="586" w:type="dxa"/>
                <w:gridSpan w:val="6"/>
                <w:shd w:val="clear" w:color="auto" w:fill="auto"/>
                <w:vAlign w:val="center"/>
              </w:tcPr>
            </w:tcPrChange>
          </w:tcPr>
          <w:p w:rsidR="0010174D" w:rsidRPr="003B1371" w:rsidRDefault="0010174D" w:rsidP="0010174D">
            <w:pPr>
              <w:pStyle w:val="TAC"/>
              <w:rPr>
                <w:ins w:id="431" w:author="Prashanth Akula" w:date="2017-11-28T19:38:00Z"/>
                <w:rFonts w:cs="Arial"/>
              </w:rPr>
            </w:pPr>
            <w:ins w:id="432" w:author="Prashanth Akula" w:date="2017-11-28T19:39:00Z">
              <w:r w:rsidRPr="00B97A9B">
                <w:rPr>
                  <w:rFonts w:cs="Arial"/>
                  <w:szCs w:val="18"/>
                  <w:lang w:val="en-US" w:eastAsia="zh-CN"/>
                </w:rPr>
                <w:t>Yes</w:t>
              </w:r>
            </w:ins>
          </w:p>
        </w:tc>
        <w:tc>
          <w:tcPr>
            <w:tcW w:w="590" w:type="dxa"/>
            <w:gridSpan w:val="3"/>
            <w:shd w:val="clear" w:color="auto" w:fill="auto"/>
            <w:vAlign w:val="center"/>
            <w:tcPrChange w:id="433" w:author="Prashanth Akula" w:date="2017-11-28T19:39:00Z">
              <w:tcPr>
                <w:tcW w:w="590" w:type="dxa"/>
                <w:gridSpan w:val="5"/>
                <w:shd w:val="clear" w:color="auto" w:fill="auto"/>
                <w:vAlign w:val="center"/>
              </w:tcPr>
            </w:tcPrChange>
          </w:tcPr>
          <w:p w:rsidR="0010174D" w:rsidRPr="003B1371" w:rsidRDefault="0010174D" w:rsidP="0010174D">
            <w:pPr>
              <w:pStyle w:val="TAC"/>
              <w:rPr>
                <w:ins w:id="434" w:author="Prashanth Akula" w:date="2017-11-28T19:38:00Z"/>
                <w:rFonts w:cs="Arial"/>
              </w:rPr>
            </w:pPr>
          </w:p>
        </w:tc>
        <w:tc>
          <w:tcPr>
            <w:tcW w:w="971" w:type="dxa"/>
            <w:gridSpan w:val="3"/>
            <w:shd w:val="clear" w:color="auto" w:fill="auto"/>
            <w:vAlign w:val="center"/>
            <w:tcPrChange w:id="435" w:author="Prashanth Akula" w:date="2017-11-28T19:39:00Z">
              <w:tcPr>
                <w:tcW w:w="959" w:type="dxa"/>
                <w:gridSpan w:val="6"/>
                <w:shd w:val="clear" w:color="auto" w:fill="auto"/>
                <w:vAlign w:val="center"/>
              </w:tcPr>
            </w:tcPrChange>
          </w:tcPr>
          <w:p w:rsidR="0010174D" w:rsidRPr="003B1371" w:rsidRDefault="0010174D" w:rsidP="0010174D">
            <w:pPr>
              <w:pStyle w:val="TAC"/>
              <w:rPr>
                <w:ins w:id="436" w:author="Prashanth Akula" w:date="2017-11-28T19:38:00Z"/>
                <w:rFonts w:cs="Arial"/>
              </w:rPr>
            </w:pPr>
          </w:p>
        </w:tc>
        <w:tc>
          <w:tcPr>
            <w:tcW w:w="1187" w:type="dxa"/>
            <w:gridSpan w:val="2"/>
            <w:vMerge w:val="restart"/>
            <w:vAlign w:val="center"/>
            <w:tcPrChange w:id="437" w:author="Prashanth Akula" w:date="2017-11-28T19:39:00Z">
              <w:tcPr>
                <w:tcW w:w="1187" w:type="dxa"/>
                <w:gridSpan w:val="4"/>
                <w:vMerge w:val="restart"/>
                <w:vAlign w:val="center"/>
              </w:tcPr>
            </w:tcPrChange>
          </w:tcPr>
          <w:p w:rsidR="0010174D" w:rsidRPr="003B1371" w:rsidRDefault="0010174D" w:rsidP="0010174D">
            <w:pPr>
              <w:pStyle w:val="TAC"/>
              <w:rPr>
                <w:ins w:id="438" w:author="Prashanth Akula" w:date="2017-11-28T19:38:00Z"/>
                <w:rFonts w:cs="Arial"/>
                <w:lang w:eastAsia="zh-CN"/>
              </w:rPr>
            </w:pPr>
            <w:ins w:id="439" w:author="Prashanth Akula" w:date="2017-11-28T19:39:00Z">
              <w:r>
                <w:rPr>
                  <w:rFonts w:eastAsia="Malgun Gothic" w:cs="Arial"/>
                  <w:lang w:val="x-none" w:eastAsia="ko-KR"/>
                </w:rPr>
                <w:t>3</w:t>
              </w:r>
              <w:r>
                <w:rPr>
                  <w:rFonts w:cs="Arial"/>
                </w:rPr>
                <w:t>0</w:t>
              </w:r>
            </w:ins>
          </w:p>
        </w:tc>
        <w:tc>
          <w:tcPr>
            <w:tcW w:w="1286" w:type="dxa"/>
            <w:gridSpan w:val="2"/>
            <w:vMerge w:val="restart"/>
            <w:vAlign w:val="center"/>
            <w:tcPrChange w:id="440" w:author="Prashanth Akula" w:date="2017-11-28T19:39:00Z">
              <w:tcPr>
                <w:tcW w:w="1286" w:type="dxa"/>
                <w:gridSpan w:val="4"/>
                <w:vMerge w:val="restart"/>
                <w:vAlign w:val="center"/>
              </w:tcPr>
            </w:tcPrChange>
          </w:tcPr>
          <w:p w:rsidR="0010174D" w:rsidRPr="003B1371" w:rsidRDefault="0010174D" w:rsidP="0010174D">
            <w:pPr>
              <w:pStyle w:val="TAC"/>
              <w:rPr>
                <w:ins w:id="441" w:author="Prashanth Akula" w:date="2017-11-28T19:38:00Z"/>
                <w:rFonts w:cs="Arial"/>
              </w:rPr>
            </w:pPr>
            <w:ins w:id="442" w:author="Prashanth Akula" w:date="2017-11-28T19:39:00Z">
              <w:r>
                <w:rPr>
                  <w:rFonts w:cs="Arial"/>
                  <w:lang w:val="x-none" w:eastAsia="zh-CN"/>
                </w:rPr>
                <w:t>0</w:t>
              </w:r>
            </w:ins>
          </w:p>
        </w:tc>
      </w:tr>
      <w:tr w:rsidR="0010174D" w:rsidRPr="003B1371" w:rsidTr="00582159">
        <w:tblPrEx>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3" w:author="Prashanth Akula" w:date="2017-11-28T19:39:00Z">
            <w:tblPrEx>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444" w:author="Prashanth Akula" w:date="2017-11-28T19:38:00Z"/>
          <w:trPrChange w:id="445" w:author="Prashanth Akula" w:date="2017-11-28T19:39:00Z">
            <w:trPr>
              <w:gridAfter w:val="0"/>
              <w:trHeight w:val="223"/>
              <w:jc w:val="center"/>
            </w:trPr>
          </w:trPrChange>
        </w:trPr>
        <w:tc>
          <w:tcPr>
            <w:tcW w:w="1396" w:type="dxa"/>
            <w:vMerge/>
            <w:vAlign w:val="center"/>
            <w:tcPrChange w:id="446" w:author="Prashanth Akula" w:date="2017-11-28T19:39:00Z">
              <w:tcPr>
                <w:tcW w:w="1396" w:type="dxa"/>
                <w:vMerge/>
                <w:vAlign w:val="center"/>
              </w:tcPr>
            </w:tcPrChange>
          </w:tcPr>
          <w:p w:rsidR="0010174D" w:rsidRPr="003B1371" w:rsidRDefault="0010174D" w:rsidP="0010174D">
            <w:pPr>
              <w:pStyle w:val="TAC"/>
              <w:rPr>
                <w:ins w:id="447" w:author="Prashanth Akula" w:date="2017-11-28T19:38:00Z"/>
                <w:rFonts w:cs="Arial"/>
                <w:lang w:eastAsia="zh-CN"/>
              </w:rPr>
            </w:pPr>
          </w:p>
        </w:tc>
        <w:tc>
          <w:tcPr>
            <w:tcW w:w="1466" w:type="dxa"/>
            <w:vMerge/>
            <w:vAlign w:val="center"/>
            <w:tcPrChange w:id="448" w:author="Prashanth Akula" w:date="2017-11-28T19:39:00Z">
              <w:tcPr>
                <w:tcW w:w="1466" w:type="dxa"/>
                <w:vMerge/>
                <w:vAlign w:val="center"/>
              </w:tcPr>
            </w:tcPrChange>
          </w:tcPr>
          <w:p w:rsidR="0010174D" w:rsidRPr="003B1371" w:rsidRDefault="0010174D" w:rsidP="0010174D">
            <w:pPr>
              <w:pStyle w:val="TAC"/>
              <w:rPr>
                <w:ins w:id="449" w:author="Prashanth Akula" w:date="2017-11-28T19:38:00Z"/>
                <w:rFonts w:cs="Arial"/>
                <w:lang w:eastAsia="ja-JP"/>
              </w:rPr>
            </w:pPr>
          </w:p>
        </w:tc>
        <w:tc>
          <w:tcPr>
            <w:tcW w:w="767" w:type="dxa"/>
            <w:shd w:val="clear" w:color="auto" w:fill="auto"/>
            <w:vAlign w:val="center"/>
            <w:tcPrChange w:id="450" w:author="Prashanth Akula" w:date="2017-11-28T19:39:00Z">
              <w:tcPr>
                <w:tcW w:w="767" w:type="dxa"/>
                <w:shd w:val="clear" w:color="auto" w:fill="auto"/>
              </w:tcPr>
            </w:tcPrChange>
          </w:tcPr>
          <w:p w:rsidR="0010174D" w:rsidRPr="003B1371" w:rsidRDefault="0010174D" w:rsidP="0010174D">
            <w:pPr>
              <w:pStyle w:val="TAC"/>
              <w:rPr>
                <w:ins w:id="451" w:author="Prashanth Akula" w:date="2017-11-28T19:38:00Z"/>
                <w:rFonts w:cs="Arial"/>
                <w:lang w:eastAsia="zh-CN"/>
              </w:rPr>
            </w:pPr>
            <w:ins w:id="452" w:author="Prashanth Akula" w:date="2017-11-28T19:39:00Z">
              <w:r>
                <w:rPr>
                  <w:rFonts w:cs="Arial"/>
                  <w:szCs w:val="18"/>
                  <w:lang w:val="en-US" w:eastAsia="zh-CN"/>
                </w:rPr>
                <w:t>48</w:t>
              </w:r>
            </w:ins>
          </w:p>
        </w:tc>
        <w:tc>
          <w:tcPr>
            <w:tcW w:w="586" w:type="dxa"/>
            <w:gridSpan w:val="2"/>
            <w:shd w:val="clear" w:color="auto" w:fill="auto"/>
            <w:vAlign w:val="center"/>
            <w:tcPrChange w:id="453" w:author="Prashanth Akula" w:date="2017-11-28T19:39:00Z">
              <w:tcPr>
                <w:tcW w:w="586" w:type="dxa"/>
                <w:gridSpan w:val="2"/>
                <w:shd w:val="clear" w:color="auto" w:fill="auto"/>
              </w:tcPr>
            </w:tcPrChange>
          </w:tcPr>
          <w:p w:rsidR="0010174D" w:rsidRPr="003B1371" w:rsidRDefault="0010174D" w:rsidP="0010174D">
            <w:pPr>
              <w:pStyle w:val="TAC"/>
              <w:rPr>
                <w:ins w:id="454" w:author="Prashanth Akula" w:date="2017-11-28T19:38:00Z"/>
                <w:rFonts w:cs="Arial"/>
              </w:rPr>
            </w:pPr>
          </w:p>
        </w:tc>
        <w:tc>
          <w:tcPr>
            <w:tcW w:w="587" w:type="dxa"/>
            <w:gridSpan w:val="3"/>
            <w:shd w:val="clear" w:color="auto" w:fill="auto"/>
            <w:vAlign w:val="center"/>
            <w:tcPrChange w:id="455" w:author="Prashanth Akula" w:date="2017-11-28T19:39:00Z">
              <w:tcPr>
                <w:tcW w:w="586" w:type="dxa"/>
                <w:gridSpan w:val="3"/>
                <w:shd w:val="clear" w:color="auto" w:fill="auto"/>
              </w:tcPr>
            </w:tcPrChange>
          </w:tcPr>
          <w:p w:rsidR="0010174D" w:rsidRPr="003B1371" w:rsidRDefault="0010174D" w:rsidP="0010174D">
            <w:pPr>
              <w:pStyle w:val="TAC"/>
              <w:rPr>
                <w:ins w:id="456" w:author="Prashanth Akula" w:date="2017-11-28T19:38:00Z"/>
                <w:rFonts w:cs="Arial"/>
              </w:rPr>
            </w:pPr>
          </w:p>
        </w:tc>
        <w:tc>
          <w:tcPr>
            <w:tcW w:w="587" w:type="dxa"/>
            <w:gridSpan w:val="4"/>
            <w:shd w:val="clear" w:color="auto" w:fill="auto"/>
            <w:tcPrChange w:id="457" w:author="Prashanth Akula" w:date="2017-11-28T19:39:00Z">
              <w:tcPr>
                <w:tcW w:w="586" w:type="dxa"/>
                <w:gridSpan w:val="5"/>
                <w:shd w:val="clear" w:color="auto" w:fill="auto"/>
                <w:vAlign w:val="center"/>
              </w:tcPr>
            </w:tcPrChange>
          </w:tcPr>
          <w:p w:rsidR="0010174D" w:rsidRPr="003B1371" w:rsidRDefault="0010174D" w:rsidP="0010174D">
            <w:pPr>
              <w:pStyle w:val="TAC"/>
              <w:rPr>
                <w:ins w:id="458" w:author="Prashanth Akula" w:date="2017-11-28T19:38:00Z"/>
                <w:rFonts w:cs="Arial"/>
              </w:rPr>
            </w:pPr>
            <w:ins w:id="459" w:author="Prashanth Akula" w:date="2017-11-28T19:39:00Z">
              <w:r w:rsidRPr="00B97A9B">
                <w:rPr>
                  <w:rFonts w:cs="Arial"/>
                  <w:szCs w:val="18"/>
                  <w:lang w:val="en-US" w:eastAsia="zh-CN"/>
                </w:rPr>
                <w:t>Yes</w:t>
              </w:r>
            </w:ins>
          </w:p>
        </w:tc>
        <w:tc>
          <w:tcPr>
            <w:tcW w:w="586" w:type="dxa"/>
            <w:gridSpan w:val="5"/>
            <w:shd w:val="clear" w:color="auto" w:fill="auto"/>
            <w:tcPrChange w:id="460" w:author="Prashanth Akula" w:date="2017-11-28T19:39:00Z">
              <w:tcPr>
                <w:tcW w:w="586" w:type="dxa"/>
                <w:gridSpan w:val="6"/>
                <w:shd w:val="clear" w:color="auto" w:fill="auto"/>
                <w:vAlign w:val="center"/>
              </w:tcPr>
            </w:tcPrChange>
          </w:tcPr>
          <w:p w:rsidR="0010174D" w:rsidRPr="003B1371" w:rsidRDefault="0010174D" w:rsidP="0010174D">
            <w:pPr>
              <w:pStyle w:val="TAC"/>
              <w:rPr>
                <w:ins w:id="461" w:author="Prashanth Akula" w:date="2017-11-28T19:38:00Z"/>
                <w:rFonts w:cs="Arial"/>
              </w:rPr>
            </w:pPr>
            <w:ins w:id="462" w:author="Prashanth Akula" w:date="2017-11-28T19:39:00Z">
              <w:r w:rsidRPr="00B97A9B">
                <w:rPr>
                  <w:rFonts w:cs="Arial"/>
                  <w:szCs w:val="18"/>
                  <w:lang w:val="en-US" w:eastAsia="zh-CN"/>
                </w:rPr>
                <w:t>Yes</w:t>
              </w:r>
            </w:ins>
          </w:p>
        </w:tc>
        <w:tc>
          <w:tcPr>
            <w:tcW w:w="590" w:type="dxa"/>
            <w:gridSpan w:val="3"/>
            <w:shd w:val="clear" w:color="auto" w:fill="auto"/>
            <w:vAlign w:val="center"/>
            <w:tcPrChange w:id="463" w:author="Prashanth Akula" w:date="2017-11-28T19:39:00Z">
              <w:tcPr>
                <w:tcW w:w="590" w:type="dxa"/>
                <w:gridSpan w:val="5"/>
                <w:shd w:val="clear" w:color="auto" w:fill="auto"/>
                <w:vAlign w:val="center"/>
              </w:tcPr>
            </w:tcPrChange>
          </w:tcPr>
          <w:p w:rsidR="0010174D" w:rsidRPr="003B1371" w:rsidRDefault="0010174D" w:rsidP="0010174D">
            <w:pPr>
              <w:pStyle w:val="TAC"/>
              <w:rPr>
                <w:ins w:id="464" w:author="Prashanth Akula" w:date="2017-11-28T19:38:00Z"/>
                <w:rFonts w:cs="Arial"/>
              </w:rPr>
            </w:pPr>
            <w:ins w:id="465" w:author="Prashanth Akula" w:date="2017-11-28T19:39:00Z">
              <w:r w:rsidRPr="00B97A9B">
                <w:rPr>
                  <w:rFonts w:cs="Arial"/>
                  <w:szCs w:val="18"/>
                  <w:lang w:val="en-US" w:eastAsia="zh-CN"/>
                </w:rPr>
                <w:t>Yes</w:t>
              </w:r>
            </w:ins>
          </w:p>
        </w:tc>
        <w:tc>
          <w:tcPr>
            <w:tcW w:w="971" w:type="dxa"/>
            <w:gridSpan w:val="3"/>
            <w:shd w:val="clear" w:color="auto" w:fill="auto"/>
            <w:vAlign w:val="center"/>
            <w:tcPrChange w:id="466" w:author="Prashanth Akula" w:date="2017-11-28T19:39:00Z">
              <w:tcPr>
                <w:tcW w:w="959" w:type="dxa"/>
                <w:gridSpan w:val="6"/>
                <w:shd w:val="clear" w:color="auto" w:fill="auto"/>
                <w:vAlign w:val="center"/>
              </w:tcPr>
            </w:tcPrChange>
          </w:tcPr>
          <w:p w:rsidR="0010174D" w:rsidRPr="003B1371" w:rsidRDefault="0010174D" w:rsidP="0010174D">
            <w:pPr>
              <w:pStyle w:val="TAC"/>
              <w:rPr>
                <w:ins w:id="467" w:author="Prashanth Akula" w:date="2017-11-28T19:38:00Z"/>
                <w:rFonts w:cs="Arial"/>
              </w:rPr>
            </w:pPr>
            <w:ins w:id="468" w:author="Prashanth Akula" w:date="2017-11-28T19:39:00Z">
              <w:r w:rsidRPr="00B97A9B">
                <w:rPr>
                  <w:rFonts w:cs="Arial"/>
                  <w:szCs w:val="18"/>
                  <w:lang w:val="en-US" w:eastAsia="zh-CN"/>
                </w:rPr>
                <w:t>Yes</w:t>
              </w:r>
            </w:ins>
          </w:p>
        </w:tc>
        <w:tc>
          <w:tcPr>
            <w:tcW w:w="1187" w:type="dxa"/>
            <w:gridSpan w:val="2"/>
            <w:vMerge/>
            <w:vAlign w:val="center"/>
            <w:tcPrChange w:id="469" w:author="Prashanth Akula" w:date="2017-11-28T19:39:00Z">
              <w:tcPr>
                <w:tcW w:w="1187" w:type="dxa"/>
                <w:gridSpan w:val="4"/>
                <w:vMerge/>
                <w:vAlign w:val="center"/>
              </w:tcPr>
            </w:tcPrChange>
          </w:tcPr>
          <w:p w:rsidR="0010174D" w:rsidRPr="003B1371" w:rsidRDefault="0010174D" w:rsidP="0010174D">
            <w:pPr>
              <w:pStyle w:val="TAC"/>
              <w:rPr>
                <w:ins w:id="470" w:author="Prashanth Akula" w:date="2017-11-28T19:38:00Z"/>
                <w:rFonts w:cs="Arial"/>
                <w:lang w:eastAsia="zh-CN"/>
              </w:rPr>
            </w:pPr>
          </w:p>
        </w:tc>
        <w:tc>
          <w:tcPr>
            <w:tcW w:w="1286" w:type="dxa"/>
            <w:gridSpan w:val="2"/>
            <w:vMerge/>
            <w:vAlign w:val="center"/>
            <w:tcPrChange w:id="471" w:author="Prashanth Akula" w:date="2017-11-28T19:39:00Z">
              <w:tcPr>
                <w:tcW w:w="1286" w:type="dxa"/>
                <w:gridSpan w:val="4"/>
                <w:vMerge/>
                <w:vAlign w:val="center"/>
              </w:tcPr>
            </w:tcPrChange>
          </w:tcPr>
          <w:p w:rsidR="0010174D" w:rsidRPr="003B1371" w:rsidRDefault="0010174D" w:rsidP="0010174D">
            <w:pPr>
              <w:pStyle w:val="TAC"/>
              <w:rPr>
                <w:ins w:id="472" w:author="Prashanth Akula" w:date="2017-11-28T19:38:00Z"/>
                <w:rFonts w:cs="Arial"/>
              </w:rPr>
            </w:pPr>
          </w:p>
        </w:tc>
      </w:tr>
      <w:tr w:rsidR="00517991" w:rsidRPr="003B1371" w:rsidTr="00582159">
        <w:tblPrEx>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3" w:author="Prashanth Akula" w:date="2017-11-28T19:57:00Z">
            <w:tblPrEx>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474" w:author="Prashanth Akula" w:date="2017-11-28T19:57:00Z"/>
          <w:trPrChange w:id="475" w:author="Prashanth Akula" w:date="2017-11-28T19:57:00Z">
            <w:trPr>
              <w:gridAfter w:val="0"/>
              <w:trHeight w:val="223"/>
              <w:jc w:val="center"/>
            </w:trPr>
          </w:trPrChange>
        </w:trPr>
        <w:tc>
          <w:tcPr>
            <w:tcW w:w="1396" w:type="dxa"/>
            <w:vMerge w:val="restart"/>
            <w:vAlign w:val="center"/>
            <w:tcPrChange w:id="476" w:author="Prashanth Akula" w:date="2017-11-28T19:57:00Z">
              <w:tcPr>
                <w:tcW w:w="1396" w:type="dxa"/>
                <w:vMerge w:val="restart"/>
                <w:vAlign w:val="center"/>
              </w:tcPr>
            </w:tcPrChange>
          </w:tcPr>
          <w:p w:rsidR="00517991" w:rsidRPr="003B1371" w:rsidRDefault="00517991" w:rsidP="00517991">
            <w:pPr>
              <w:pStyle w:val="TAC"/>
              <w:rPr>
                <w:ins w:id="477" w:author="Prashanth Akula" w:date="2017-11-28T19:57:00Z"/>
                <w:rFonts w:cs="Arial"/>
                <w:lang w:eastAsia="zh-CN"/>
              </w:rPr>
            </w:pPr>
            <w:ins w:id="478" w:author="Prashanth Akula" w:date="2017-11-28T19:57:00Z">
              <w:r>
                <w:rPr>
                  <w:rFonts w:eastAsia="Malgun Gothic" w:cs="Arial"/>
                  <w:lang w:val="en-US" w:eastAsia="ko-KR"/>
                </w:rPr>
                <w:t>CA_28A-38A</w:t>
              </w:r>
            </w:ins>
          </w:p>
        </w:tc>
        <w:tc>
          <w:tcPr>
            <w:tcW w:w="1466" w:type="dxa"/>
            <w:vMerge w:val="restart"/>
            <w:vAlign w:val="center"/>
            <w:tcPrChange w:id="479" w:author="Prashanth Akula" w:date="2017-11-28T19:57:00Z">
              <w:tcPr>
                <w:tcW w:w="1466" w:type="dxa"/>
                <w:vMerge w:val="restart"/>
                <w:vAlign w:val="center"/>
              </w:tcPr>
            </w:tcPrChange>
          </w:tcPr>
          <w:p w:rsidR="00517991" w:rsidRPr="003B1371" w:rsidRDefault="00517991" w:rsidP="00517991">
            <w:pPr>
              <w:pStyle w:val="TAC"/>
              <w:rPr>
                <w:ins w:id="480" w:author="Prashanth Akula" w:date="2017-11-28T19:57:00Z"/>
                <w:rFonts w:cs="Arial"/>
                <w:lang w:eastAsia="ja-JP"/>
              </w:rPr>
            </w:pPr>
          </w:p>
        </w:tc>
        <w:tc>
          <w:tcPr>
            <w:tcW w:w="767" w:type="dxa"/>
            <w:shd w:val="clear" w:color="auto" w:fill="auto"/>
            <w:vAlign w:val="center"/>
            <w:tcPrChange w:id="481" w:author="Prashanth Akula" w:date="2017-11-28T19:57:00Z">
              <w:tcPr>
                <w:tcW w:w="767" w:type="dxa"/>
                <w:shd w:val="clear" w:color="auto" w:fill="auto"/>
              </w:tcPr>
            </w:tcPrChange>
          </w:tcPr>
          <w:p w:rsidR="00517991" w:rsidRPr="003B1371" w:rsidRDefault="00517991" w:rsidP="00517991">
            <w:pPr>
              <w:pStyle w:val="TAC"/>
              <w:rPr>
                <w:ins w:id="482" w:author="Prashanth Akula" w:date="2017-11-28T19:57:00Z"/>
                <w:rFonts w:cs="Arial"/>
                <w:lang w:eastAsia="zh-CN"/>
              </w:rPr>
            </w:pPr>
            <w:ins w:id="483" w:author="Prashanth Akula" w:date="2017-11-28T19:57:00Z">
              <w:r>
                <w:rPr>
                  <w:rFonts w:cs="Arial"/>
                  <w:szCs w:val="18"/>
                  <w:lang w:val="en-US" w:eastAsia="zh-CN"/>
                </w:rPr>
                <w:t>28</w:t>
              </w:r>
            </w:ins>
          </w:p>
        </w:tc>
        <w:tc>
          <w:tcPr>
            <w:tcW w:w="586" w:type="dxa"/>
            <w:gridSpan w:val="2"/>
            <w:shd w:val="clear" w:color="auto" w:fill="auto"/>
            <w:vAlign w:val="center"/>
            <w:tcPrChange w:id="484" w:author="Prashanth Akula" w:date="2017-11-28T19:57:00Z">
              <w:tcPr>
                <w:tcW w:w="586" w:type="dxa"/>
                <w:gridSpan w:val="2"/>
                <w:shd w:val="clear" w:color="auto" w:fill="auto"/>
              </w:tcPr>
            </w:tcPrChange>
          </w:tcPr>
          <w:p w:rsidR="00517991" w:rsidRPr="003B1371" w:rsidRDefault="00517991" w:rsidP="00517991">
            <w:pPr>
              <w:pStyle w:val="TAC"/>
              <w:rPr>
                <w:ins w:id="485" w:author="Prashanth Akula" w:date="2017-11-28T19:57:00Z"/>
                <w:rFonts w:cs="Arial"/>
              </w:rPr>
            </w:pPr>
          </w:p>
        </w:tc>
        <w:tc>
          <w:tcPr>
            <w:tcW w:w="587" w:type="dxa"/>
            <w:gridSpan w:val="3"/>
            <w:shd w:val="clear" w:color="auto" w:fill="auto"/>
            <w:vAlign w:val="center"/>
            <w:tcPrChange w:id="486" w:author="Prashanth Akula" w:date="2017-11-28T19:57:00Z">
              <w:tcPr>
                <w:tcW w:w="586" w:type="dxa"/>
                <w:gridSpan w:val="3"/>
                <w:shd w:val="clear" w:color="auto" w:fill="auto"/>
              </w:tcPr>
            </w:tcPrChange>
          </w:tcPr>
          <w:p w:rsidR="00517991" w:rsidRPr="003B1371" w:rsidRDefault="00517991" w:rsidP="00517991">
            <w:pPr>
              <w:pStyle w:val="TAC"/>
              <w:rPr>
                <w:ins w:id="487" w:author="Prashanth Akula" w:date="2017-11-28T19:57:00Z"/>
                <w:rFonts w:cs="Arial"/>
              </w:rPr>
            </w:pPr>
          </w:p>
        </w:tc>
        <w:tc>
          <w:tcPr>
            <w:tcW w:w="587" w:type="dxa"/>
            <w:gridSpan w:val="4"/>
            <w:shd w:val="clear" w:color="auto" w:fill="auto"/>
            <w:vAlign w:val="center"/>
            <w:tcPrChange w:id="488" w:author="Prashanth Akula" w:date="2017-11-28T19:57:00Z">
              <w:tcPr>
                <w:tcW w:w="586" w:type="dxa"/>
                <w:gridSpan w:val="5"/>
                <w:shd w:val="clear" w:color="auto" w:fill="auto"/>
                <w:vAlign w:val="center"/>
              </w:tcPr>
            </w:tcPrChange>
          </w:tcPr>
          <w:p w:rsidR="00517991" w:rsidRPr="003B1371" w:rsidRDefault="00517991" w:rsidP="00517991">
            <w:pPr>
              <w:pStyle w:val="TAC"/>
              <w:rPr>
                <w:ins w:id="489" w:author="Prashanth Akula" w:date="2017-11-28T19:57:00Z"/>
                <w:rFonts w:cs="Arial"/>
              </w:rPr>
            </w:pPr>
            <w:ins w:id="490" w:author="Prashanth Akula" w:date="2017-11-28T19:57:00Z">
              <w:r w:rsidRPr="005D2576">
                <w:rPr>
                  <w:rFonts w:cs="Arial"/>
                  <w:szCs w:val="18"/>
                </w:rPr>
                <w:t>Yes</w:t>
              </w:r>
            </w:ins>
          </w:p>
        </w:tc>
        <w:tc>
          <w:tcPr>
            <w:tcW w:w="586" w:type="dxa"/>
            <w:gridSpan w:val="5"/>
            <w:shd w:val="clear" w:color="auto" w:fill="auto"/>
            <w:vAlign w:val="center"/>
            <w:tcPrChange w:id="491" w:author="Prashanth Akula" w:date="2017-11-28T19:57:00Z">
              <w:tcPr>
                <w:tcW w:w="586" w:type="dxa"/>
                <w:gridSpan w:val="6"/>
                <w:shd w:val="clear" w:color="auto" w:fill="auto"/>
                <w:vAlign w:val="center"/>
              </w:tcPr>
            </w:tcPrChange>
          </w:tcPr>
          <w:p w:rsidR="00517991" w:rsidRPr="003B1371" w:rsidRDefault="00517991" w:rsidP="00517991">
            <w:pPr>
              <w:pStyle w:val="TAC"/>
              <w:rPr>
                <w:ins w:id="492" w:author="Prashanth Akula" w:date="2017-11-28T19:57:00Z"/>
                <w:rFonts w:cs="Arial"/>
              </w:rPr>
            </w:pPr>
            <w:ins w:id="493" w:author="Prashanth Akula" w:date="2017-11-28T19:57:00Z">
              <w:r w:rsidRPr="005D2576">
                <w:rPr>
                  <w:rFonts w:cs="Arial"/>
                  <w:szCs w:val="18"/>
                </w:rPr>
                <w:t>Yes</w:t>
              </w:r>
            </w:ins>
          </w:p>
        </w:tc>
        <w:tc>
          <w:tcPr>
            <w:tcW w:w="590" w:type="dxa"/>
            <w:gridSpan w:val="3"/>
            <w:shd w:val="clear" w:color="auto" w:fill="auto"/>
            <w:vAlign w:val="center"/>
            <w:tcPrChange w:id="494" w:author="Prashanth Akula" w:date="2017-11-28T19:57:00Z">
              <w:tcPr>
                <w:tcW w:w="590" w:type="dxa"/>
                <w:gridSpan w:val="5"/>
                <w:shd w:val="clear" w:color="auto" w:fill="auto"/>
                <w:vAlign w:val="center"/>
              </w:tcPr>
            </w:tcPrChange>
          </w:tcPr>
          <w:p w:rsidR="00517991" w:rsidRPr="003B1371" w:rsidRDefault="00517991" w:rsidP="00517991">
            <w:pPr>
              <w:pStyle w:val="TAC"/>
              <w:rPr>
                <w:ins w:id="495" w:author="Prashanth Akula" w:date="2017-11-28T19:57:00Z"/>
                <w:rFonts w:cs="Arial"/>
              </w:rPr>
            </w:pPr>
            <w:ins w:id="496" w:author="Prashanth Akula" w:date="2017-11-28T19:57:00Z">
              <w:r>
                <w:rPr>
                  <w:rFonts w:cs="Arial"/>
                  <w:szCs w:val="18"/>
                  <w:lang w:val="en-US" w:eastAsia="zh-CN"/>
                </w:rPr>
                <w:t>Yes</w:t>
              </w:r>
            </w:ins>
          </w:p>
        </w:tc>
        <w:tc>
          <w:tcPr>
            <w:tcW w:w="971" w:type="dxa"/>
            <w:gridSpan w:val="3"/>
            <w:shd w:val="clear" w:color="auto" w:fill="auto"/>
            <w:vAlign w:val="center"/>
            <w:tcPrChange w:id="497" w:author="Prashanth Akula" w:date="2017-11-28T19:57:00Z">
              <w:tcPr>
                <w:tcW w:w="959" w:type="dxa"/>
                <w:gridSpan w:val="6"/>
                <w:shd w:val="clear" w:color="auto" w:fill="auto"/>
                <w:vAlign w:val="center"/>
              </w:tcPr>
            </w:tcPrChange>
          </w:tcPr>
          <w:p w:rsidR="00517991" w:rsidRPr="003B1371" w:rsidRDefault="00517991" w:rsidP="00517991">
            <w:pPr>
              <w:pStyle w:val="TAC"/>
              <w:rPr>
                <w:ins w:id="498" w:author="Prashanth Akula" w:date="2017-11-28T19:57:00Z"/>
                <w:rFonts w:cs="Arial"/>
              </w:rPr>
            </w:pPr>
            <w:ins w:id="499" w:author="Prashanth Akula" w:date="2017-11-28T19:57:00Z">
              <w:r>
                <w:rPr>
                  <w:rFonts w:cs="Arial"/>
                  <w:szCs w:val="18"/>
                  <w:lang w:val="en-US" w:eastAsia="zh-CN"/>
                </w:rPr>
                <w:t>Yes</w:t>
              </w:r>
            </w:ins>
          </w:p>
        </w:tc>
        <w:tc>
          <w:tcPr>
            <w:tcW w:w="1187" w:type="dxa"/>
            <w:gridSpan w:val="2"/>
            <w:vMerge w:val="restart"/>
            <w:vAlign w:val="center"/>
            <w:tcPrChange w:id="500" w:author="Prashanth Akula" w:date="2017-11-28T19:57:00Z">
              <w:tcPr>
                <w:tcW w:w="1187" w:type="dxa"/>
                <w:gridSpan w:val="4"/>
                <w:vMerge w:val="restart"/>
                <w:vAlign w:val="center"/>
              </w:tcPr>
            </w:tcPrChange>
          </w:tcPr>
          <w:p w:rsidR="00517991" w:rsidRPr="003B1371" w:rsidRDefault="00517991" w:rsidP="00517991">
            <w:pPr>
              <w:pStyle w:val="TAC"/>
              <w:rPr>
                <w:ins w:id="501" w:author="Prashanth Akula" w:date="2017-11-28T19:57:00Z"/>
                <w:rFonts w:cs="Arial"/>
                <w:lang w:eastAsia="zh-CN"/>
              </w:rPr>
            </w:pPr>
            <w:ins w:id="502" w:author="Prashanth Akula" w:date="2017-11-28T19:58:00Z">
              <w:r>
                <w:rPr>
                  <w:rFonts w:eastAsia="Malgun Gothic" w:cs="Arial"/>
                  <w:lang w:val="x-none" w:eastAsia="ko-KR"/>
                </w:rPr>
                <w:t>4</w:t>
              </w:r>
              <w:r>
                <w:rPr>
                  <w:rFonts w:cs="Arial"/>
                </w:rPr>
                <w:t>0</w:t>
              </w:r>
            </w:ins>
          </w:p>
        </w:tc>
        <w:tc>
          <w:tcPr>
            <w:tcW w:w="1286" w:type="dxa"/>
            <w:gridSpan w:val="2"/>
            <w:vMerge w:val="restart"/>
            <w:vAlign w:val="center"/>
            <w:tcPrChange w:id="503" w:author="Prashanth Akula" w:date="2017-11-28T19:57:00Z">
              <w:tcPr>
                <w:tcW w:w="1286" w:type="dxa"/>
                <w:gridSpan w:val="4"/>
                <w:vMerge w:val="restart"/>
                <w:vAlign w:val="center"/>
              </w:tcPr>
            </w:tcPrChange>
          </w:tcPr>
          <w:p w:rsidR="00517991" w:rsidRPr="003B1371" w:rsidRDefault="00517991" w:rsidP="00517991">
            <w:pPr>
              <w:pStyle w:val="TAC"/>
              <w:rPr>
                <w:ins w:id="504" w:author="Prashanth Akula" w:date="2017-11-28T19:57:00Z"/>
                <w:rFonts w:cs="Arial"/>
              </w:rPr>
            </w:pPr>
            <w:ins w:id="505" w:author="Prashanth Akula" w:date="2017-11-28T19:58:00Z">
              <w:r>
                <w:rPr>
                  <w:rFonts w:cs="Arial"/>
                  <w:lang w:val="x-none" w:eastAsia="zh-CN"/>
                </w:rPr>
                <w:t>0</w:t>
              </w:r>
            </w:ins>
          </w:p>
        </w:tc>
      </w:tr>
      <w:tr w:rsidR="00517991" w:rsidRPr="003B1371" w:rsidTr="00582159">
        <w:tblPrEx>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6" w:author="Prashanth Akula" w:date="2017-11-28T19:57:00Z">
            <w:tblPrEx>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507" w:author="Prashanth Akula" w:date="2017-11-28T19:57:00Z"/>
          <w:trPrChange w:id="508" w:author="Prashanth Akula" w:date="2017-11-28T19:57:00Z">
            <w:trPr>
              <w:gridAfter w:val="0"/>
              <w:trHeight w:val="223"/>
              <w:jc w:val="center"/>
            </w:trPr>
          </w:trPrChange>
        </w:trPr>
        <w:tc>
          <w:tcPr>
            <w:tcW w:w="1396" w:type="dxa"/>
            <w:vMerge/>
            <w:vAlign w:val="center"/>
            <w:tcPrChange w:id="509" w:author="Prashanth Akula" w:date="2017-11-28T19:57:00Z">
              <w:tcPr>
                <w:tcW w:w="1396" w:type="dxa"/>
                <w:vMerge/>
                <w:vAlign w:val="center"/>
              </w:tcPr>
            </w:tcPrChange>
          </w:tcPr>
          <w:p w:rsidR="00517991" w:rsidRPr="003B1371" w:rsidRDefault="00517991" w:rsidP="00517991">
            <w:pPr>
              <w:pStyle w:val="TAC"/>
              <w:rPr>
                <w:ins w:id="510" w:author="Prashanth Akula" w:date="2017-11-28T19:57:00Z"/>
                <w:rFonts w:cs="Arial"/>
                <w:lang w:eastAsia="zh-CN"/>
              </w:rPr>
            </w:pPr>
          </w:p>
        </w:tc>
        <w:tc>
          <w:tcPr>
            <w:tcW w:w="1466" w:type="dxa"/>
            <w:vMerge/>
            <w:vAlign w:val="center"/>
            <w:tcPrChange w:id="511" w:author="Prashanth Akula" w:date="2017-11-28T19:57:00Z">
              <w:tcPr>
                <w:tcW w:w="1466" w:type="dxa"/>
                <w:vMerge/>
                <w:vAlign w:val="center"/>
              </w:tcPr>
            </w:tcPrChange>
          </w:tcPr>
          <w:p w:rsidR="00517991" w:rsidRPr="003B1371" w:rsidRDefault="00517991" w:rsidP="00517991">
            <w:pPr>
              <w:pStyle w:val="TAC"/>
              <w:rPr>
                <w:ins w:id="512" w:author="Prashanth Akula" w:date="2017-11-28T19:57:00Z"/>
                <w:rFonts w:cs="Arial"/>
                <w:lang w:eastAsia="ja-JP"/>
              </w:rPr>
            </w:pPr>
          </w:p>
        </w:tc>
        <w:tc>
          <w:tcPr>
            <w:tcW w:w="767" w:type="dxa"/>
            <w:shd w:val="clear" w:color="auto" w:fill="auto"/>
            <w:vAlign w:val="center"/>
            <w:tcPrChange w:id="513" w:author="Prashanth Akula" w:date="2017-11-28T19:57:00Z">
              <w:tcPr>
                <w:tcW w:w="767" w:type="dxa"/>
                <w:shd w:val="clear" w:color="auto" w:fill="auto"/>
              </w:tcPr>
            </w:tcPrChange>
          </w:tcPr>
          <w:p w:rsidR="00517991" w:rsidRPr="003B1371" w:rsidRDefault="00517991" w:rsidP="00517991">
            <w:pPr>
              <w:pStyle w:val="TAC"/>
              <w:rPr>
                <w:ins w:id="514" w:author="Prashanth Akula" w:date="2017-11-28T19:57:00Z"/>
                <w:rFonts w:cs="Arial"/>
                <w:lang w:eastAsia="zh-CN"/>
              </w:rPr>
            </w:pPr>
            <w:ins w:id="515" w:author="Prashanth Akula" w:date="2017-11-28T19:57:00Z">
              <w:r>
                <w:rPr>
                  <w:rFonts w:cs="Arial"/>
                  <w:szCs w:val="18"/>
                  <w:lang w:val="en-US" w:eastAsia="zh-CN"/>
                </w:rPr>
                <w:t>38</w:t>
              </w:r>
            </w:ins>
          </w:p>
        </w:tc>
        <w:tc>
          <w:tcPr>
            <w:tcW w:w="586" w:type="dxa"/>
            <w:gridSpan w:val="2"/>
            <w:shd w:val="clear" w:color="auto" w:fill="auto"/>
            <w:vAlign w:val="center"/>
            <w:tcPrChange w:id="516" w:author="Prashanth Akula" w:date="2017-11-28T19:57:00Z">
              <w:tcPr>
                <w:tcW w:w="586" w:type="dxa"/>
                <w:gridSpan w:val="2"/>
                <w:shd w:val="clear" w:color="auto" w:fill="auto"/>
              </w:tcPr>
            </w:tcPrChange>
          </w:tcPr>
          <w:p w:rsidR="00517991" w:rsidRPr="003B1371" w:rsidRDefault="00517991" w:rsidP="00517991">
            <w:pPr>
              <w:pStyle w:val="TAC"/>
              <w:rPr>
                <w:ins w:id="517" w:author="Prashanth Akula" w:date="2017-11-28T19:57:00Z"/>
                <w:rFonts w:cs="Arial"/>
              </w:rPr>
            </w:pPr>
          </w:p>
        </w:tc>
        <w:tc>
          <w:tcPr>
            <w:tcW w:w="587" w:type="dxa"/>
            <w:gridSpan w:val="3"/>
            <w:shd w:val="clear" w:color="auto" w:fill="auto"/>
            <w:vAlign w:val="center"/>
            <w:tcPrChange w:id="518" w:author="Prashanth Akula" w:date="2017-11-28T19:57:00Z">
              <w:tcPr>
                <w:tcW w:w="586" w:type="dxa"/>
                <w:gridSpan w:val="3"/>
                <w:shd w:val="clear" w:color="auto" w:fill="auto"/>
              </w:tcPr>
            </w:tcPrChange>
          </w:tcPr>
          <w:p w:rsidR="00517991" w:rsidRPr="003B1371" w:rsidRDefault="00517991" w:rsidP="00517991">
            <w:pPr>
              <w:pStyle w:val="TAC"/>
              <w:rPr>
                <w:ins w:id="519" w:author="Prashanth Akula" w:date="2017-11-28T19:57:00Z"/>
                <w:rFonts w:cs="Arial"/>
              </w:rPr>
            </w:pPr>
          </w:p>
        </w:tc>
        <w:tc>
          <w:tcPr>
            <w:tcW w:w="587" w:type="dxa"/>
            <w:gridSpan w:val="4"/>
            <w:shd w:val="clear" w:color="auto" w:fill="auto"/>
            <w:vAlign w:val="center"/>
            <w:tcPrChange w:id="520" w:author="Prashanth Akula" w:date="2017-11-28T19:57:00Z">
              <w:tcPr>
                <w:tcW w:w="586" w:type="dxa"/>
                <w:gridSpan w:val="5"/>
                <w:shd w:val="clear" w:color="auto" w:fill="auto"/>
                <w:vAlign w:val="center"/>
              </w:tcPr>
            </w:tcPrChange>
          </w:tcPr>
          <w:p w:rsidR="00517991" w:rsidRPr="003B1371" w:rsidRDefault="00517991" w:rsidP="00517991">
            <w:pPr>
              <w:pStyle w:val="TAC"/>
              <w:rPr>
                <w:ins w:id="521" w:author="Prashanth Akula" w:date="2017-11-28T19:57:00Z"/>
                <w:rFonts w:cs="Arial"/>
              </w:rPr>
            </w:pPr>
            <w:ins w:id="522" w:author="Prashanth Akula" w:date="2017-11-28T19:57:00Z">
              <w:r w:rsidRPr="005D2576">
                <w:rPr>
                  <w:rFonts w:cs="Arial"/>
                  <w:szCs w:val="18"/>
                </w:rPr>
                <w:t>Yes</w:t>
              </w:r>
            </w:ins>
          </w:p>
        </w:tc>
        <w:tc>
          <w:tcPr>
            <w:tcW w:w="586" w:type="dxa"/>
            <w:gridSpan w:val="5"/>
            <w:shd w:val="clear" w:color="auto" w:fill="auto"/>
            <w:vAlign w:val="center"/>
            <w:tcPrChange w:id="523" w:author="Prashanth Akula" w:date="2017-11-28T19:57:00Z">
              <w:tcPr>
                <w:tcW w:w="586" w:type="dxa"/>
                <w:gridSpan w:val="6"/>
                <w:shd w:val="clear" w:color="auto" w:fill="auto"/>
                <w:vAlign w:val="center"/>
              </w:tcPr>
            </w:tcPrChange>
          </w:tcPr>
          <w:p w:rsidR="00517991" w:rsidRPr="003B1371" w:rsidRDefault="00517991" w:rsidP="00517991">
            <w:pPr>
              <w:pStyle w:val="TAC"/>
              <w:rPr>
                <w:ins w:id="524" w:author="Prashanth Akula" w:date="2017-11-28T19:57:00Z"/>
                <w:rFonts w:cs="Arial"/>
              </w:rPr>
            </w:pPr>
            <w:ins w:id="525" w:author="Prashanth Akula" w:date="2017-11-28T19:57:00Z">
              <w:r w:rsidRPr="005D2576">
                <w:rPr>
                  <w:rFonts w:cs="Arial"/>
                  <w:szCs w:val="18"/>
                </w:rPr>
                <w:t>Yes</w:t>
              </w:r>
            </w:ins>
          </w:p>
        </w:tc>
        <w:tc>
          <w:tcPr>
            <w:tcW w:w="590" w:type="dxa"/>
            <w:gridSpan w:val="3"/>
            <w:shd w:val="clear" w:color="auto" w:fill="auto"/>
            <w:vAlign w:val="center"/>
            <w:tcPrChange w:id="526" w:author="Prashanth Akula" w:date="2017-11-28T19:57:00Z">
              <w:tcPr>
                <w:tcW w:w="590" w:type="dxa"/>
                <w:gridSpan w:val="5"/>
                <w:shd w:val="clear" w:color="auto" w:fill="auto"/>
                <w:vAlign w:val="center"/>
              </w:tcPr>
            </w:tcPrChange>
          </w:tcPr>
          <w:p w:rsidR="00517991" w:rsidRPr="003B1371" w:rsidRDefault="00517991" w:rsidP="00517991">
            <w:pPr>
              <w:pStyle w:val="TAC"/>
              <w:rPr>
                <w:ins w:id="527" w:author="Prashanth Akula" w:date="2017-11-28T19:57:00Z"/>
                <w:rFonts w:cs="Arial"/>
              </w:rPr>
            </w:pPr>
            <w:ins w:id="528" w:author="Prashanth Akula" w:date="2017-11-28T19:57:00Z">
              <w:r>
                <w:rPr>
                  <w:rFonts w:cs="Arial"/>
                  <w:szCs w:val="18"/>
                  <w:lang w:val="en-US" w:eastAsia="zh-CN"/>
                </w:rPr>
                <w:t>Yes</w:t>
              </w:r>
            </w:ins>
          </w:p>
        </w:tc>
        <w:tc>
          <w:tcPr>
            <w:tcW w:w="971" w:type="dxa"/>
            <w:gridSpan w:val="3"/>
            <w:shd w:val="clear" w:color="auto" w:fill="auto"/>
            <w:vAlign w:val="center"/>
            <w:tcPrChange w:id="529" w:author="Prashanth Akula" w:date="2017-11-28T19:57:00Z">
              <w:tcPr>
                <w:tcW w:w="959" w:type="dxa"/>
                <w:gridSpan w:val="6"/>
                <w:shd w:val="clear" w:color="auto" w:fill="auto"/>
                <w:vAlign w:val="center"/>
              </w:tcPr>
            </w:tcPrChange>
          </w:tcPr>
          <w:p w:rsidR="00517991" w:rsidRPr="003B1371" w:rsidRDefault="00517991" w:rsidP="00517991">
            <w:pPr>
              <w:pStyle w:val="TAC"/>
              <w:rPr>
                <w:ins w:id="530" w:author="Prashanth Akula" w:date="2017-11-28T19:57:00Z"/>
                <w:rFonts w:cs="Arial"/>
              </w:rPr>
            </w:pPr>
            <w:ins w:id="531" w:author="Prashanth Akula" w:date="2017-11-28T19:57:00Z">
              <w:r>
                <w:rPr>
                  <w:rFonts w:cs="Arial"/>
                  <w:szCs w:val="18"/>
                  <w:lang w:val="en-US" w:eastAsia="zh-CN"/>
                </w:rPr>
                <w:t>Yes</w:t>
              </w:r>
            </w:ins>
          </w:p>
        </w:tc>
        <w:tc>
          <w:tcPr>
            <w:tcW w:w="1187" w:type="dxa"/>
            <w:gridSpan w:val="2"/>
            <w:vMerge/>
            <w:vAlign w:val="center"/>
            <w:tcPrChange w:id="532" w:author="Prashanth Akula" w:date="2017-11-28T19:57:00Z">
              <w:tcPr>
                <w:tcW w:w="1187" w:type="dxa"/>
                <w:gridSpan w:val="4"/>
                <w:vMerge/>
                <w:vAlign w:val="center"/>
              </w:tcPr>
            </w:tcPrChange>
          </w:tcPr>
          <w:p w:rsidR="00517991" w:rsidRPr="003B1371" w:rsidRDefault="00517991" w:rsidP="00517991">
            <w:pPr>
              <w:pStyle w:val="TAC"/>
              <w:rPr>
                <w:ins w:id="533" w:author="Prashanth Akula" w:date="2017-11-28T19:57:00Z"/>
                <w:rFonts w:cs="Arial"/>
                <w:lang w:eastAsia="zh-CN"/>
              </w:rPr>
            </w:pPr>
          </w:p>
        </w:tc>
        <w:tc>
          <w:tcPr>
            <w:tcW w:w="1286" w:type="dxa"/>
            <w:gridSpan w:val="2"/>
            <w:vMerge/>
            <w:vAlign w:val="center"/>
            <w:tcPrChange w:id="534" w:author="Prashanth Akula" w:date="2017-11-28T19:57:00Z">
              <w:tcPr>
                <w:tcW w:w="1286" w:type="dxa"/>
                <w:gridSpan w:val="4"/>
                <w:vMerge/>
                <w:vAlign w:val="center"/>
              </w:tcPr>
            </w:tcPrChange>
          </w:tcPr>
          <w:p w:rsidR="00517991" w:rsidRPr="003B1371" w:rsidRDefault="00517991" w:rsidP="00517991">
            <w:pPr>
              <w:pStyle w:val="TAC"/>
              <w:rPr>
                <w:ins w:id="535" w:author="Prashanth Akula" w:date="2017-11-28T19:57:00Z"/>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CA_28A-40A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28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40</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CA_28A-40C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28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40</w:t>
            </w:r>
          </w:p>
        </w:tc>
        <w:tc>
          <w:tcPr>
            <w:tcW w:w="3907" w:type="dxa"/>
            <w:gridSpan w:val="20"/>
            <w:shd w:val="clear" w:color="auto" w:fill="auto"/>
          </w:tcPr>
          <w:p w:rsidR="003B1371" w:rsidRPr="003B1371" w:rsidRDefault="003B1371" w:rsidP="00DE5608">
            <w:pPr>
              <w:pStyle w:val="TAC"/>
              <w:rPr>
                <w:rFonts w:cs="Arial"/>
              </w:rPr>
            </w:pPr>
            <w:r w:rsidRPr="003B1371">
              <w:rPr>
                <w:rFonts w:cs="Arial"/>
              </w:rPr>
              <w:t xml:space="preserve">See CA_40C Bandwidth Combination set 1 in Table </w:t>
            </w:r>
            <w:r w:rsidRPr="003B1371">
              <w:rPr>
                <w:rFonts w:cs="Arial"/>
                <w:lang w:val="en-US"/>
              </w:rPr>
              <w:t>5.6A.1-1</w:t>
            </w:r>
          </w:p>
        </w:tc>
        <w:tc>
          <w:tcPr>
            <w:tcW w:w="1187" w:type="dxa"/>
            <w:gridSpan w:val="2"/>
            <w:vMerge/>
          </w:tcPr>
          <w:p w:rsidR="003B1371" w:rsidRPr="003B1371" w:rsidRDefault="003B1371" w:rsidP="00DE5608">
            <w:pPr>
              <w:pStyle w:val="TAC"/>
              <w:rPr>
                <w:rFonts w:cs="Arial"/>
              </w:rPr>
            </w:pPr>
          </w:p>
        </w:tc>
        <w:tc>
          <w:tcPr>
            <w:tcW w:w="1286" w:type="dxa"/>
            <w:gridSpan w:val="2"/>
            <w:vMerge/>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CA_2</w:t>
            </w:r>
            <w:r w:rsidRPr="003B1371">
              <w:rPr>
                <w:rFonts w:eastAsia="SimSun" w:cs="Arial"/>
                <w:lang w:eastAsia="zh-CN"/>
              </w:rPr>
              <w:t>8</w:t>
            </w:r>
            <w:r w:rsidRPr="003B1371">
              <w:rPr>
                <w:rFonts w:cs="Arial"/>
              </w:rPr>
              <w:t>A-4</w:t>
            </w:r>
            <w:r w:rsidRPr="003B1371">
              <w:rPr>
                <w:rFonts w:eastAsia="SimSun" w:cs="Arial"/>
                <w:lang w:eastAsia="zh-CN"/>
              </w:rPr>
              <w:t>0D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2</w:t>
            </w:r>
            <w:r w:rsidRPr="003B1371">
              <w:rPr>
                <w:rFonts w:eastAsia="SimSun" w:cs="Arial"/>
                <w:lang w:eastAsia="zh-CN"/>
              </w:rPr>
              <w:t>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80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0</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CA_4</w:t>
            </w:r>
            <w:r w:rsidRPr="003B1371">
              <w:rPr>
                <w:rFonts w:eastAsia="SimSun" w:cs="Arial"/>
                <w:lang w:eastAsia="zh-CN"/>
              </w:rPr>
              <w:t>0D</w:t>
            </w:r>
            <w:r w:rsidRPr="003B1371">
              <w:rPr>
                <w:rFonts w:cs="Arial"/>
              </w:rPr>
              <w:t xml:space="preserve"> Bandwidth Combination Set 0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CA_28A-41A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CA_28A-41A</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28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p>
        </w:tc>
        <w:tc>
          <w:tcPr>
            <w:tcW w:w="971" w:type="dxa"/>
            <w:gridSpan w:val="3"/>
            <w:shd w:val="clear" w:color="auto" w:fill="auto"/>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28</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shd w:val="clear" w:color="auto" w:fill="auto"/>
            <w:vAlign w:val="center"/>
          </w:tcPr>
          <w:p w:rsidR="003B1371" w:rsidRPr="003B1371" w:rsidRDefault="003B1371" w:rsidP="00DE5608">
            <w:pPr>
              <w:pStyle w:val="TAC"/>
              <w:rPr>
                <w:rFonts w:cs="Arial"/>
                <w:lang w:eastAsia="ja-JP"/>
              </w:rPr>
            </w:pPr>
          </w:p>
        </w:tc>
        <w:tc>
          <w:tcPr>
            <w:tcW w:w="587" w:type="dxa"/>
            <w:gridSpan w:val="4"/>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40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41</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shd w:val="clear" w:color="auto" w:fill="auto"/>
            <w:vAlign w:val="center"/>
          </w:tcPr>
          <w:p w:rsidR="003B1371" w:rsidRPr="003B1371" w:rsidRDefault="003B1371" w:rsidP="00DE5608">
            <w:pPr>
              <w:pStyle w:val="TAC"/>
              <w:rPr>
                <w:rFonts w:cs="Arial"/>
                <w:lang w:eastAsia="ja-JP"/>
              </w:rPr>
            </w:pPr>
          </w:p>
        </w:tc>
        <w:tc>
          <w:tcPr>
            <w:tcW w:w="587" w:type="dxa"/>
            <w:gridSpan w:val="4"/>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ja-JP"/>
              </w:rPr>
              <w:t>CA_28A-41C</w:t>
            </w:r>
          </w:p>
        </w:tc>
        <w:tc>
          <w:tcPr>
            <w:tcW w:w="1466" w:type="dxa"/>
            <w:vMerge w:val="restart"/>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ja-JP"/>
              </w:rPr>
            </w:pPr>
            <w:r w:rsidRPr="003B1371">
              <w:rPr>
                <w:rFonts w:cs="Arial"/>
              </w:rPr>
              <w:t>28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p>
        </w:tc>
        <w:tc>
          <w:tcPr>
            <w:tcW w:w="971" w:type="dxa"/>
            <w:gridSpan w:val="3"/>
            <w:shd w:val="clear" w:color="auto" w:fill="auto"/>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41</w:t>
            </w:r>
          </w:p>
        </w:tc>
        <w:tc>
          <w:tcPr>
            <w:tcW w:w="3907" w:type="dxa"/>
            <w:gridSpan w:val="20"/>
            <w:shd w:val="clear" w:color="auto" w:fill="auto"/>
          </w:tcPr>
          <w:p w:rsidR="003B1371" w:rsidRPr="003B1371" w:rsidRDefault="003B1371" w:rsidP="00DE5608">
            <w:pPr>
              <w:pStyle w:val="TAC"/>
              <w:rPr>
                <w:rFonts w:cs="Arial"/>
              </w:rPr>
            </w:pPr>
            <w:r w:rsidRPr="003B1371">
              <w:rPr>
                <w:rFonts w:cs="Arial"/>
              </w:rPr>
              <w:t xml:space="preserve">See CA_41C Bandwidth Combination set 0 in Table </w:t>
            </w:r>
            <w:r w:rsidRPr="003B1371">
              <w:rPr>
                <w:rFonts w:cs="Arial"/>
                <w:lang w:val="en-US"/>
              </w:rPr>
              <w:t>5.6A.1-1</w:t>
            </w:r>
          </w:p>
        </w:tc>
        <w:tc>
          <w:tcPr>
            <w:tcW w:w="1187" w:type="dxa"/>
            <w:gridSpan w:val="2"/>
            <w:vMerge/>
          </w:tcPr>
          <w:p w:rsidR="003B1371" w:rsidRPr="003B1371" w:rsidRDefault="003B1371" w:rsidP="00DE5608">
            <w:pPr>
              <w:pStyle w:val="TAC"/>
              <w:rPr>
                <w:rFonts w:cs="Arial"/>
              </w:rPr>
            </w:pPr>
          </w:p>
        </w:tc>
        <w:tc>
          <w:tcPr>
            <w:tcW w:w="1286" w:type="dxa"/>
            <w:gridSpan w:val="2"/>
            <w:vMerge/>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CA_28A-42A</w:t>
            </w:r>
          </w:p>
        </w:tc>
        <w:tc>
          <w:tcPr>
            <w:tcW w:w="1466" w:type="dxa"/>
            <w:vMerge w:val="restart"/>
            <w:vAlign w:val="center"/>
          </w:tcPr>
          <w:p w:rsidR="003B1371" w:rsidRPr="003B1371" w:rsidRDefault="003B1371" w:rsidP="00DE5608">
            <w:pPr>
              <w:pStyle w:val="TAC"/>
              <w:rPr>
                <w:rFonts w:cs="Arial"/>
                <w:lang w:eastAsia="ja-JP"/>
              </w:rPr>
            </w:pPr>
            <w:r w:rsidRPr="003B1371">
              <w:rPr>
                <w:rFonts w:cs="Arial"/>
              </w:rPr>
              <w:t>CA_2</w:t>
            </w:r>
            <w:r w:rsidRPr="003B1371">
              <w:rPr>
                <w:rFonts w:eastAsia="SimSun" w:cs="Arial"/>
                <w:lang w:eastAsia="zh-CN"/>
              </w:rPr>
              <w:t>8</w:t>
            </w:r>
            <w:r w:rsidRPr="003B1371">
              <w:rPr>
                <w:rFonts w:cs="Arial"/>
              </w:rPr>
              <w:t>A-</w:t>
            </w:r>
            <w:r w:rsidRPr="003B1371">
              <w:rPr>
                <w:rFonts w:eastAsia="SimSun" w:cs="Arial"/>
                <w:lang w:eastAsia="zh-CN"/>
              </w:rPr>
              <w:t>42</w:t>
            </w:r>
            <w:r w:rsidRPr="003B1371">
              <w:rPr>
                <w:rFonts w:cs="Arial"/>
              </w:rPr>
              <w:t>A</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28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shd w:val="clear" w:color="auto" w:fill="auto"/>
            <w:vAlign w:val="center"/>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shd w:val="clear" w:color="auto" w:fill="auto"/>
            <w:vAlign w:val="center"/>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971" w:type="dxa"/>
            <w:gridSpan w:val="3"/>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CA_28A-42C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CA_28A-42A, CA_42C</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28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971" w:type="dxa"/>
            <w:gridSpan w:val="3"/>
            <w:shd w:val="clear" w:color="auto" w:fill="auto"/>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42</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CA_4</w:t>
            </w:r>
            <w:r w:rsidRPr="003B1371">
              <w:rPr>
                <w:rFonts w:cs="Arial"/>
                <w:lang w:eastAsia="ja-JP"/>
              </w:rPr>
              <w:t>2</w:t>
            </w:r>
            <w:r w:rsidRPr="003B1371">
              <w:rPr>
                <w:rFonts w:cs="Arial"/>
              </w:rPr>
              <w:t xml:space="preserve">C Bandwidth combination set 0 in Table </w:t>
            </w:r>
            <w:r w:rsidRPr="003B1371">
              <w:rPr>
                <w:rFonts w:cs="Arial"/>
                <w:lang w:val="en-US"/>
              </w:rPr>
              <w:t>5.6A.1-1</w:t>
            </w:r>
          </w:p>
        </w:tc>
        <w:tc>
          <w:tcPr>
            <w:tcW w:w="1187" w:type="dxa"/>
            <w:gridSpan w:val="2"/>
            <w:vMerge/>
          </w:tcPr>
          <w:p w:rsidR="003B1371" w:rsidRPr="003B1371" w:rsidRDefault="003B1371" w:rsidP="00DE5608">
            <w:pPr>
              <w:pStyle w:val="TAC"/>
              <w:rPr>
                <w:rFonts w:cs="Arial"/>
              </w:rPr>
            </w:pPr>
          </w:p>
        </w:tc>
        <w:tc>
          <w:tcPr>
            <w:tcW w:w="1286" w:type="dxa"/>
            <w:gridSpan w:val="2"/>
            <w:vMerge/>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zh-CN"/>
              </w:rPr>
              <w:t>CA_28A-46A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28</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shd w:val="clear" w:color="auto" w:fill="auto"/>
            <w:vAlign w:val="center"/>
          </w:tcPr>
          <w:p w:rsidR="003B1371" w:rsidRPr="003B1371" w:rsidRDefault="003B1371" w:rsidP="00DE5608">
            <w:pPr>
              <w:pStyle w:val="TAC"/>
              <w:rPr>
                <w:rFonts w:cs="Arial"/>
                <w:lang w:eastAsia="ja-JP"/>
              </w:rPr>
            </w:pPr>
          </w:p>
        </w:tc>
        <w:tc>
          <w:tcPr>
            <w:tcW w:w="587" w:type="dxa"/>
            <w:gridSpan w:val="4"/>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46</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shd w:val="clear" w:color="auto" w:fill="auto"/>
            <w:vAlign w:val="center"/>
          </w:tcPr>
          <w:p w:rsidR="003B1371" w:rsidRPr="003B1371" w:rsidRDefault="003B1371" w:rsidP="00DE5608">
            <w:pPr>
              <w:pStyle w:val="TAC"/>
              <w:rPr>
                <w:rFonts w:cs="Arial"/>
                <w:lang w:eastAsia="ja-JP"/>
              </w:rPr>
            </w:pPr>
          </w:p>
        </w:tc>
        <w:tc>
          <w:tcPr>
            <w:tcW w:w="587" w:type="dxa"/>
            <w:gridSpan w:val="4"/>
            <w:shd w:val="clear" w:color="auto" w:fill="auto"/>
            <w:vAlign w:val="center"/>
          </w:tcPr>
          <w:p w:rsidR="003B1371" w:rsidRPr="003B1371" w:rsidRDefault="003B1371" w:rsidP="00DE5608">
            <w:pPr>
              <w:pStyle w:val="TAC"/>
              <w:rPr>
                <w:rFonts w:cs="Arial"/>
                <w:lang w:eastAsia="ja-JP"/>
              </w:rPr>
            </w:pPr>
          </w:p>
        </w:tc>
        <w:tc>
          <w:tcPr>
            <w:tcW w:w="586" w:type="dxa"/>
            <w:gridSpan w:val="5"/>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eastAsia="ja-JP"/>
              </w:rPr>
            </w:pPr>
          </w:p>
        </w:tc>
        <w:tc>
          <w:tcPr>
            <w:tcW w:w="971" w:type="dxa"/>
            <w:gridSpan w:val="3"/>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CA_28A-4</w:t>
            </w:r>
            <w:r w:rsidRPr="003B1371">
              <w:rPr>
                <w:rFonts w:eastAsia="SimSun" w:cs="Arial"/>
                <w:lang w:eastAsia="zh-CN"/>
              </w:rPr>
              <w:t>6</w:t>
            </w:r>
            <w:r w:rsidRPr="003B1371">
              <w:rPr>
                <w:rFonts w:cs="Arial"/>
                <w:lang w:eastAsia="zh-CN"/>
              </w:rPr>
              <w:t>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28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vAlign w:val="center"/>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971" w:type="dxa"/>
            <w:gridSpan w:val="3"/>
            <w:shd w:val="clear" w:color="auto" w:fill="auto"/>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w:t>
            </w:r>
            <w:r w:rsidRPr="003B1371">
              <w:rPr>
                <w:rFonts w:eastAsia="SimSun" w:cs="Arial"/>
                <w:lang w:eastAsia="zh-CN"/>
              </w:rPr>
              <w:t>6</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CA_4</w:t>
            </w:r>
            <w:r w:rsidRPr="003B1371">
              <w:rPr>
                <w:rFonts w:eastAsia="SimSun" w:cs="Arial"/>
                <w:lang w:eastAsia="zh-CN"/>
              </w:rPr>
              <w:t>6</w:t>
            </w:r>
            <w:r w:rsidRPr="003B1371">
              <w:rPr>
                <w:rFonts w:cs="Arial"/>
              </w:rPr>
              <w:t xml:space="preserve">C Bandwidth Combination set 1 in Table </w:t>
            </w:r>
            <w:r w:rsidRPr="003B1371">
              <w:rPr>
                <w:rFonts w:cs="Arial"/>
                <w:lang w:val="en-US"/>
              </w:rPr>
              <w:t>5.6A.1-1</w:t>
            </w:r>
          </w:p>
        </w:tc>
        <w:tc>
          <w:tcPr>
            <w:tcW w:w="1187" w:type="dxa"/>
            <w:gridSpan w:val="2"/>
            <w:vMerge/>
          </w:tcPr>
          <w:p w:rsidR="003B1371" w:rsidRPr="003B1371" w:rsidRDefault="003B1371" w:rsidP="00DE5608">
            <w:pPr>
              <w:pStyle w:val="TAC"/>
              <w:rPr>
                <w:rFonts w:cs="Arial"/>
              </w:rPr>
            </w:pPr>
          </w:p>
        </w:tc>
        <w:tc>
          <w:tcPr>
            <w:tcW w:w="1286" w:type="dxa"/>
            <w:gridSpan w:val="2"/>
            <w:vMerge/>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zh-CN"/>
              </w:rPr>
              <w:t>CA_28A-46D</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ja-JP"/>
              </w:rPr>
            </w:pPr>
            <w:r w:rsidRPr="003B1371">
              <w:rPr>
                <w:rFonts w:cs="Arial"/>
                <w:lang w:eastAsia="zh-CN"/>
              </w:rPr>
              <w:t>28</w:t>
            </w:r>
          </w:p>
        </w:tc>
        <w:tc>
          <w:tcPr>
            <w:tcW w:w="586" w:type="dxa"/>
            <w:gridSpan w:val="2"/>
            <w:shd w:val="clear" w:color="auto" w:fill="auto"/>
          </w:tcPr>
          <w:p w:rsidR="003B1371" w:rsidRPr="003B1371" w:rsidRDefault="003B1371" w:rsidP="00DE5608">
            <w:pPr>
              <w:pStyle w:val="TAC"/>
              <w:rPr>
                <w:rFonts w:cs="Arial"/>
                <w:lang w:eastAsia="ja-JP"/>
              </w:rPr>
            </w:pPr>
          </w:p>
        </w:tc>
        <w:tc>
          <w:tcPr>
            <w:tcW w:w="587" w:type="dxa"/>
            <w:gridSpan w:val="3"/>
          </w:tcPr>
          <w:p w:rsidR="003B1371" w:rsidRPr="003B1371" w:rsidRDefault="003B1371" w:rsidP="00DE5608">
            <w:pPr>
              <w:pStyle w:val="TAC"/>
              <w:rPr>
                <w:rFonts w:cs="Arial"/>
                <w:lang w:eastAsia="ja-JP"/>
              </w:rPr>
            </w:pPr>
          </w:p>
        </w:tc>
        <w:tc>
          <w:tcPr>
            <w:tcW w:w="587" w:type="dxa"/>
            <w:gridSpan w:val="4"/>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zh-CN"/>
              </w:rPr>
              <w:t>80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zh-CN"/>
              </w:rPr>
              <w:t>4</w:t>
            </w:r>
            <w:r w:rsidRPr="003B1371">
              <w:rPr>
                <w:rFonts w:eastAsia="SimSun" w:cs="Arial"/>
                <w:lang w:eastAsia="zh-CN"/>
              </w:rPr>
              <w:t>6</w:t>
            </w:r>
          </w:p>
        </w:tc>
        <w:tc>
          <w:tcPr>
            <w:tcW w:w="3907" w:type="dxa"/>
            <w:gridSpan w:val="20"/>
            <w:shd w:val="clear" w:color="auto" w:fill="auto"/>
          </w:tcPr>
          <w:p w:rsidR="003B1371" w:rsidRPr="003B1371" w:rsidRDefault="003B1371" w:rsidP="00DE5608">
            <w:pPr>
              <w:pStyle w:val="TAC"/>
              <w:rPr>
                <w:rFonts w:cs="Arial"/>
                <w:lang w:eastAsia="ja-JP"/>
              </w:rPr>
            </w:pPr>
            <w:r w:rsidRPr="003B1371">
              <w:rPr>
                <w:rFonts w:cs="Arial"/>
                <w:lang w:val="en-US" w:eastAsia="ko-KR"/>
              </w:rPr>
              <w:t>See CA_</w:t>
            </w:r>
            <w:r w:rsidRPr="003B1371">
              <w:rPr>
                <w:rFonts w:cs="Arial"/>
                <w:lang w:val="en-US" w:eastAsia="zh-CN"/>
              </w:rPr>
              <w:t>46</w:t>
            </w:r>
            <w:r w:rsidRPr="003B1371">
              <w:rPr>
                <w:rFonts w:eastAsia="SimSun" w:cs="Arial"/>
                <w:lang w:val="en-US" w:eastAsia="zh-CN"/>
              </w:rPr>
              <w:t>D</w:t>
            </w:r>
            <w:r w:rsidRPr="003B1371">
              <w:rPr>
                <w:rFonts w:cs="Arial"/>
                <w:lang w:val="en-US" w:eastAsia="ko-KR"/>
              </w:rPr>
              <w:t xml:space="preserve"> Bandwidth combination set </w:t>
            </w:r>
            <w:r w:rsidRPr="003B1371">
              <w:rPr>
                <w:rFonts w:cs="Arial"/>
                <w:lang w:val="en-US" w:eastAsia="zh-CN"/>
              </w:rPr>
              <w:t>1</w:t>
            </w:r>
            <w:r w:rsidRPr="003B1371">
              <w:rPr>
                <w:rFonts w:cs="Arial"/>
                <w:lang w:val="en-US" w:eastAsia="ko-KR"/>
              </w:rPr>
              <w:t xml:space="preserve"> </w:t>
            </w:r>
            <w:r w:rsidRPr="003B1371">
              <w:rPr>
                <w:rFonts w:cs="Arial"/>
                <w:lang w:eastAsia="ja-JP"/>
              </w:rPr>
              <w:t xml:space="preserve">in </w:t>
            </w:r>
            <w:r w:rsidRPr="003B1371">
              <w:rPr>
                <w:rFonts w:cs="Arial"/>
                <w:lang w:val="en-US" w:eastAsia="ja-JP"/>
              </w:rPr>
              <w:t>Table 5.6A.1-</w:t>
            </w:r>
            <w:r w:rsidRPr="003B1371">
              <w:rPr>
                <w:rFonts w:cs="Arial"/>
                <w:lang w:val="en-US" w:eastAsia="zh-CN"/>
              </w:rPr>
              <w:t>1</w:t>
            </w:r>
          </w:p>
        </w:tc>
        <w:tc>
          <w:tcPr>
            <w:tcW w:w="1187" w:type="dxa"/>
            <w:gridSpan w:val="2"/>
            <w:vMerge/>
            <w:vAlign w:val="center"/>
          </w:tcPr>
          <w:p w:rsidR="003B1371" w:rsidRPr="003B1371" w:rsidRDefault="003B1371" w:rsidP="00DE5608">
            <w:pPr>
              <w:pStyle w:val="TAC"/>
              <w:rPr>
                <w:rFonts w:cs="Arial"/>
                <w:lang w:eastAsia="ja-JP"/>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zh-CN"/>
              </w:rPr>
              <w:t>CA_28A-4</w:t>
            </w:r>
            <w:r w:rsidRPr="003B1371">
              <w:rPr>
                <w:rFonts w:eastAsia="SimSun" w:cs="Arial"/>
                <w:lang w:eastAsia="zh-CN"/>
              </w:rPr>
              <w:t>6</w:t>
            </w:r>
            <w:r w:rsidRPr="003B1371">
              <w:rPr>
                <w:rFonts w:cs="Arial"/>
                <w:lang w:eastAsia="zh-CN"/>
              </w:rPr>
              <w:t>E</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28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100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4</w:t>
            </w:r>
            <w:r w:rsidRPr="003B1371">
              <w:rPr>
                <w:rFonts w:eastAsia="SimSun" w:cs="Arial"/>
                <w:lang w:eastAsia="zh-CN"/>
              </w:rPr>
              <w:t>6</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CA_4</w:t>
            </w:r>
            <w:r w:rsidRPr="003B1371">
              <w:rPr>
                <w:rFonts w:eastAsia="SimSun" w:cs="Arial"/>
                <w:lang w:eastAsia="zh-CN"/>
              </w:rPr>
              <w:t>6</w:t>
            </w:r>
            <w:r w:rsidRPr="003B1371">
              <w:rPr>
                <w:rFonts w:cs="Arial"/>
              </w:rPr>
              <w:t xml:space="preserve">E Bandwidth Combination set 1 in Table </w:t>
            </w:r>
            <w:r w:rsidRPr="003B1371">
              <w:rPr>
                <w:rFonts w:cs="Arial"/>
                <w:lang w:val="en-US"/>
              </w:rPr>
              <w:t>5.6A.1-1</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CA_29A-30A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29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20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30</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29</w:t>
            </w:r>
            <w:r w:rsidRPr="003B1371">
              <w:rPr>
                <w:rFonts w:cs="Arial"/>
              </w:rPr>
              <w:t>A-</w:t>
            </w:r>
            <w:r w:rsidRPr="003B1371">
              <w:rPr>
                <w:rFonts w:cs="Arial"/>
                <w:lang w:eastAsia="zh-CN"/>
              </w:rPr>
              <w:t>66A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29</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rPr>
              <w:t>30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lang w:val="en-US"/>
              </w:rPr>
              <w:t>Yes</w:t>
            </w:r>
          </w:p>
        </w:tc>
        <w:tc>
          <w:tcPr>
            <w:tcW w:w="586" w:type="dxa"/>
            <w:gridSpan w:val="5"/>
            <w:vAlign w:val="center"/>
          </w:tcPr>
          <w:p w:rsidR="003B1371" w:rsidRPr="003B1371" w:rsidRDefault="003B1371" w:rsidP="00DE5608">
            <w:pPr>
              <w:pStyle w:val="TAC"/>
              <w:rPr>
                <w:rFonts w:cs="Arial"/>
              </w:rPr>
            </w:pPr>
            <w:r w:rsidRPr="003B1371">
              <w:rPr>
                <w:rFonts w:cs="Arial"/>
                <w:lang w:val="en-US"/>
              </w:rPr>
              <w:t>Yes</w:t>
            </w:r>
          </w:p>
        </w:tc>
        <w:tc>
          <w:tcPr>
            <w:tcW w:w="590" w:type="dxa"/>
            <w:gridSpan w:val="3"/>
            <w:vAlign w:val="center"/>
          </w:tcPr>
          <w:p w:rsidR="003B1371" w:rsidRPr="003B1371" w:rsidRDefault="003B1371" w:rsidP="00DE5608">
            <w:pPr>
              <w:pStyle w:val="TAC"/>
              <w:rPr>
                <w:rFonts w:cs="Arial"/>
              </w:rPr>
            </w:pPr>
            <w:r w:rsidRPr="003B1371">
              <w:rPr>
                <w:rFonts w:cs="Arial"/>
                <w:lang w:val="en-US"/>
              </w:rPr>
              <w:t>Yes</w:t>
            </w:r>
          </w:p>
        </w:tc>
        <w:tc>
          <w:tcPr>
            <w:tcW w:w="971" w:type="dxa"/>
            <w:gridSpan w:val="3"/>
            <w:vAlign w:val="center"/>
          </w:tcPr>
          <w:p w:rsidR="003B1371" w:rsidRPr="003B1371" w:rsidRDefault="003B1371" w:rsidP="00DE5608">
            <w:pPr>
              <w:pStyle w:val="TAC"/>
              <w:rPr>
                <w:rFonts w:cs="Arial"/>
              </w:rPr>
            </w:pPr>
            <w:r w:rsidRPr="003B1371">
              <w:rPr>
                <w:rFonts w:cs="Arial"/>
                <w:lang w:val="en-US"/>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ja-JP"/>
              </w:rPr>
              <w:t>CA_2</w:t>
            </w:r>
            <w:r w:rsidRPr="003B1371">
              <w:rPr>
                <w:rFonts w:eastAsia="SimSun" w:cs="Arial"/>
                <w:lang w:eastAsia="zh-CN"/>
              </w:rPr>
              <w:t>9</w:t>
            </w:r>
            <w:r w:rsidRPr="003B1371">
              <w:rPr>
                <w:rFonts w:cs="Arial"/>
                <w:lang w:eastAsia="ja-JP"/>
              </w:rPr>
              <w:t>A-</w:t>
            </w:r>
            <w:r w:rsidRPr="003B1371">
              <w:rPr>
                <w:rFonts w:eastAsia="SimSun" w:cs="Arial"/>
                <w:lang w:eastAsia="zh-CN"/>
              </w:rPr>
              <w:t>66</w:t>
            </w:r>
            <w:r w:rsidRPr="003B1371">
              <w:rPr>
                <w:rFonts w:cs="Arial"/>
                <w:lang w:eastAsia="ja-JP"/>
              </w:rPr>
              <w:t>C</w:t>
            </w:r>
          </w:p>
        </w:tc>
        <w:tc>
          <w:tcPr>
            <w:tcW w:w="1466" w:type="dxa"/>
            <w:vMerge w:val="restart"/>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ja-JP"/>
              </w:rPr>
            </w:pPr>
            <w:r w:rsidRPr="003B1371">
              <w:rPr>
                <w:rFonts w:cs="Arial"/>
              </w:rPr>
              <w:t>2</w:t>
            </w:r>
            <w:r w:rsidRPr="003B1371">
              <w:rPr>
                <w:rFonts w:eastAsia="SimSun" w:cs="Arial"/>
                <w:lang w:eastAsia="zh-CN"/>
              </w:rPr>
              <w:t>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p>
        </w:tc>
        <w:tc>
          <w:tcPr>
            <w:tcW w:w="971" w:type="dxa"/>
            <w:gridSpan w:val="3"/>
            <w:shd w:val="clear" w:color="auto" w:fill="auto"/>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ja-JP"/>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w:t>
            </w:r>
            <w:r w:rsidRPr="003B1371">
              <w:rPr>
                <w:rFonts w:eastAsia="SimSun" w:cs="Arial"/>
                <w:lang w:eastAsia="zh-CN"/>
              </w:rPr>
              <w:t>66</w:t>
            </w:r>
            <w:r w:rsidRPr="003B1371">
              <w:rPr>
                <w:rFonts w:cs="Arial"/>
              </w:rPr>
              <w:t xml:space="preserve">C Bandwidth Combination set 0 in Table </w:t>
            </w:r>
            <w:r w:rsidRPr="003B1371">
              <w:rPr>
                <w:rFonts w:cs="Arial"/>
                <w:lang w:val="en-US"/>
              </w:rPr>
              <w:t>5.6A.1-1</w:t>
            </w:r>
          </w:p>
        </w:tc>
        <w:tc>
          <w:tcPr>
            <w:tcW w:w="1187" w:type="dxa"/>
            <w:gridSpan w:val="2"/>
            <w:vMerge/>
          </w:tcPr>
          <w:p w:rsidR="003B1371" w:rsidRPr="003B1371" w:rsidRDefault="003B1371" w:rsidP="00DE5608">
            <w:pPr>
              <w:pStyle w:val="TAC"/>
              <w:rPr>
                <w:rFonts w:cs="Arial"/>
              </w:rPr>
            </w:pPr>
          </w:p>
        </w:tc>
        <w:tc>
          <w:tcPr>
            <w:tcW w:w="1286" w:type="dxa"/>
            <w:gridSpan w:val="2"/>
            <w:vMerge/>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ja-JP"/>
              </w:rPr>
              <w:t>CA_2</w:t>
            </w:r>
            <w:r w:rsidRPr="003B1371">
              <w:rPr>
                <w:rFonts w:eastAsia="SimSun" w:cs="Arial"/>
                <w:lang w:eastAsia="zh-CN"/>
              </w:rPr>
              <w:t>9</w:t>
            </w:r>
            <w:r w:rsidRPr="003B1371">
              <w:rPr>
                <w:rFonts w:cs="Arial"/>
                <w:lang w:eastAsia="ja-JP"/>
              </w:rPr>
              <w:t>A-</w:t>
            </w:r>
            <w:r w:rsidRPr="003B1371">
              <w:rPr>
                <w:rFonts w:eastAsia="SimSun" w:cs="Arial"/>
                <w:lang w:eastAsia="zh-CN"/>
              </w:rPr>
              <w:t>66A-66A</w:t>
            </w:r>
          </w:p>
        </w:tc>
        <w:tc>
          <w:tcPr>
            <w:tcW w:w="1466" w:type="dxa"/>
            <w:vMerge w:val="restart"/>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ja-JP"/>
              </w:rPr>
            </w:pPr>
            <w:r w:rsidRPr="003B1371">
              <w:rPr>
                <w:rFonts w:cs="Arial"/>
              </w:rPr>
              <w:t>2</w:t>
            </w:r>
            <w:r w:rsidRPr="003B1371">
              <w:rPr>
                <w:rFonts w:eastAsia="SimSun" w:cs="Arial"/>
                <w:lang w:eastAsia="zh-CN"/>
              </w:rPr>
              <w:t>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shd w:val="clear" w:color="auto" w:fill="auto"/>
          </w:tcPr>
          <w:p w:rsidR="003B1371" w:rsidRPr="003B1371" w:rsidRDefault="003B1371" w:rsidP="00DE5608">
            <w:pPr>
              <w:pStyle w:val="TAC"/>
              <w:rPr>
                <w:rFonts w:cs="Arial"/>
              </w:rPr>
            </w:pPr>
          </w:p>
        </w:tc>
        <w:tc>
          <w:tcPr>
            <w:tcW w:w="587" w:type="dxa"/>
            <w:gridSpan w:val="4"/>
            <w:shd w:val="clear" w:color="auto" w:fill="auto"/>
          </w:tcPr>
          <w:p w:rsidR="003B1371" w:rsidRPr="003B1371" w:rsidRDefault="003B1371" w:rsidP="00DE5608">
            <w:pPr>
              <w:pStyle w:val="TAC"/>
              <w:rPr>
                <w:rFonts w:cs="Arial"/>
              </w:rPr>
            </w:pPr>
            <w:r w:rsidRPr="003B1371">
              <w:rPr>
                <w:rFonts w:cs="Arial"/>
              </w:rPr>
              <w:t>Yes</w:t>
            </w:r>
          </w:p>
        </w:tc>
        <w:tc>
          <w:tcPr>
            <w:tcW w:w="586" w:type="dxa"/>
            <w:gridSpan w:val="5"/>
            <w:shd w:val="clear" w:color="auto" w:fill="auto"/>
            <w:vAlign w:val="center"/>
          </w:tcPr>
          <w:p w:rsidR="003B1371" w:rsidRPr="003B1371" w:rsidRDefault="003B1371" w:rsidP="00DE5608">
            <w:pPr>
              <w:pStyle w:val="TAC"/>
              <w:rPr>
                <w:rFonts w:cs="Arial"/>
              </w:rPr>
            </w:pPr>
            <w:r w:rsidRPr="003B1371">
              <w:rPr>
                <w:rFonts w:cs="Arial"/>
              </w:rPr>
              <w:t>Yes</w:t>
            </w:r>
          </w:p>
        </w:tc>
        <w:tc>
          <w:tcPr>
            <w:tcW w:w="590" w:type="dxa"/>
            <w:gridSpan w:val="3"/>
            <w:shd w:val="clear" w:color="auto" w:fill="auto"/>
            <w:vAlign w:val="center"/>
          </w:tcPr>
          <w:p w:rsidR="003B1371" w:rsidRPr="003B1371" w:rsidRDefault="003B1371" w:rsidP="00DE5608">
            <w:pPr>
              <w:pStyle w:val="TAC"/>
              <w:rPr>
                <w:rFonts w:cs="Arial"/>
              </w:rPr>
            </w:pPr>
          </w:p>
        </w:tc>
        <w:tc>
          <w:tcPr>
            <w:tcW w:w="971" w:type="dxa"/>
            <w:gridSpan w:val="3"/>
            <w:shd w:val="clear" w:color="auto" w:fill="auto"/>
            <w:vAlign w:val="center"/>
          </w:tcPr>
          <w:p w:rsidR="003B1371" w:rsidRPr="003B1371" w:rsidRDefault="003B1371" w:rsidP="00DE5608">
            <w:pPr>
              <w:pStyle w:val="TAC"/>
              <w:rPr>
                <w:rFonts w:cs="Arial"/>
              </w:rPr>
            </w:pP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50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ja-JP"/>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w:t>
            </w:r>
            <w:r w:rsidRPr="003B1371">
              <w:rPr>
                <w:rFonts w:eastAsia="SimSun" w:cs="Arial"/>
                <w:lang w:eastAsia="zh-CN"/>
              </w:rPr>
              <w:t>66A-66A</w:t>
            </w:r>
            <w:r w:rsidRPr="003B1371">
              <w:rPr>
                <w:rFonts w:cs="Arial"/>
              </w:rPr>
              <w:t xml:space="preserve"> Bandwidth Combination set 0 in </w:t>
            </w:r>
            <w:r w:rsidRPr="003B1371">
              <w:rPr>
                <w:rFonts w:cs="Arial"/>
                <w:lang w:eastAsia="zh-CN"/>
              </w:rPr>
              <w:t>Table 5.6A.1-3</w:t>
            </w:r>
          </w:p>
        </w:tc>
        <w:tc>
          <w:tcPr>
            <w:tcW w:w="1187" w:type="dxa"/>
            <w:gridSpan w:val="2"/>
            <w:vMerge/>
          </w:tcPr>
          <w:p w:rsidR="003B1371" w:rsidRPr="003B1371" w:rsidRDefault="003B1371" w:rsidP="00DE5608">
            <w:pPr>
              <w:pStyle w:val="TAC"/>
              <w:rPr>
                <w:rFonts w:cs="Arial"/>
              </w:rPr>
            </w:pPr>
          </w:p>
        </w:tc>
        <w:tc>
          <w:tcPr>
            <w:tcW w:w="1286" w:type="dxa"/>
            <w:gridSpan w:val="2"/>
            <w:vMerge/>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szCs w:val="18"/>
                <w:lang w:eastAsia="ko-KR"/>
              </w:rPr>
              <w:t>CA_29A-70A</w:t>
            </w:r>
          </w:p>
        </w:tc>
        <w:tc>
          <w:tcPr>
            <w:tcW w:w="1466" w:type="dxa"/>
            <w:vMerge w:val="restart"/>
            <w:vAlign w:val="center"/>
          </w:tcPr>
          <w:p w:rsidR="003B1371" w:rsidRPr="003B1371" w:rsidRDefault="003B1371" w:rsidP="00DE5608">
            <w:pPr>
              <w:pStyle w:val="TAC"/>
              <w:rPr>
                <w:rFonts w:eastAsia="Malgun Gothic" w:cs="Arial"/>
                <w:lang w:eastAsia="ko-KR"/>
              </w:rPr>
            </w:pPr>
            <w:r w:rsidRPr="003B1371">
              <w:rPr>
                <w:rFonts w:eastAsia="Malgun Gothic" w:cs="Arial"/>
                <w:lang w:eastAsia="ko-KR"/>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szCs w:val="18"/>
                <w:lang w:eastAsia="ko-KR"/>
              </w:rPr>
              <w:t>29</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szCs w:val="18"/>
                <w:lang w:eastAsia="ko-KR"/>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szCs w:val="18"/>
                <w:lang w:eastAsia="ko-KR"/>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szCs w:val="18"/>
                <w:lang w:eastAsia="ko-KR"/>
              </w:rPr>
              <w:t>25</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szCs w:val="18"/>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eastAsia="Malgun Gothic" w:cs="Arial"/>
                <w:lang w:eastAsia="ko-KR"/>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szCs w:val="18"/>
                <w:lang w:eastAsia="ko-KR"/>
              </w:rPr>
              <w:t>70</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szCs w:val="18"/>
                <w:lang w:eastAsia="ko-KR"/>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szCs w:val="18"/>
                <w:lang w:eastAsia="ko-KR"/>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szCs w:val="18"/>
                <w:lang w:eastAsia="ko-KR"/>
              </w:rPr>
              <w:t>Yes</w:t>
            </w: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zh-CN"/>
              </w:rPr>
              <w:t>CA_29A-70C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szCs w:val="18"/>
                <w:lang w:eastAsia="zh-CN"/>
              </w:rPr>
              <w:t>29</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shd w:val="clear" w:color="auto" w:fill="auto"/>
            <w:vAlign w:val="center"/>
          </w:tcPr>
          <w:p w:rsidR="003B1371" w:rsidRPr="003B1371" w:rsidRDefault="003B1371" w:rsidP="00DE5608">
            <w:pPr>
              <w:pStyle w:val="TAC"/>
              <w:rPr>
                <w:rFonts w:cs="Arial"/>
                <w:lang w:eastAsia="ja-JP"/>
              </w:rPr>
            </w:pPr>
          </w:p>
        </w:tc>
        <w:tc>
          <w:tcPr>
            <w:tcW w:w="587" w:type="dxa"/>
            <w:gridSpan w:val="4"/>
            <w:shd w:val="clear" w:color="auto" w:fill="auto"/>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586" w:type="dxa"/>
            <w:gridSpan w:val="5"/>
            <w:shd w:val="clear" w:color="auto" w:fill="auto"/>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590" w:type="dxa"/>
            <w:gridSpan w:val="3"/>
            <w:shd w:val="clear" w:color="auto" w:fill="auto"/>
            <w:vAlign w:val="center"/>
          </w:tcPr>
          <w:p w:rsidR="003B1371" w:rsidRPr="003B1371" w:rsidRDefault="003B1371" w:rsidP="00DE5608">
            <w:pPr>
              <w:pStyle w:val="TAC"/>
              <w:rPr>
                <w:rFonts w:cs="Arial"/>
                <w:lang w:eastAsia="ja-JP"/>
              </w:rPr>
            </w:pPr>
          </w:p>
        </w:tc>
        <w:tc>
          <w:tcPr>
            <w:tcW w:w="971" w:type="dxa"/>
            <w:gridSpan w:val="3"/>
            <w:shd w:val="clear" w:color="auto" w:fill="auto"/>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zh-CN"/>
              </w:rPr>
              <w:t>35</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ja-JP"/>
              </w:rPr>
            </w:pPr>
            <w:r w:rsidRPr="003B1371">
              <w:rPr>
                <w:rFonts w:cs="Arial"/>
                <w:szCs w:val="18"/>
                <w:lang w:eastAsia="zh-CN"/>
              </w:rPr>
              <w:t>70</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ko-KR"/>
              </w:rPr>
              <w:t>See CA_70C Bandwidth combination set 0 in Table 5.6A.1-1</w:t>
            </w:r>
          </w:p>
        </w:tc>
        <w:tc>
          <w:tcPr>
            <w:tcW w:w="1187" w:type="dxa"/>
            <w:gridSpan w:val="2"/>
            <w:vMerge/>
          </w:tcPr>
          <w:p w:rsidR="003B1371" w:rsidRPr="003B1371" w:rsidRDefault="003B1371" w:rsidP="00DE5608">
            <w:pPr>
              <w:pStyle w:val="TAC"/>
              <w:rPr>
                <w:rFonts w:cs="Arial"/>
                <w:lang w:eastAsia="ja-JP"/>
              </w:rPr>
            </w:pPr>
          </w:p>
        </w:tc>
        <w:tc>
          <w:tcPr>
            <w:tcW w:w="1286" w:type="dxa"/>
            <w:gridSpan w:val="2"/>
            <w:vMerge/>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ja-JP"/>
              </w:rPr>
              <w:t>CA_30A-66A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ja-JP"/>
              </w:rPr>
              <w:t>CA_30A-66A</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30</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30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eastAsia="ja-JP"/>
              </w:rPr>
              <w:t>66</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30</w:t>
            </w:r>
            <w:r w:rsidRPr="003B1371">
              <w:rPr>
                <w:rFonts w:cs="Arial"/>
                <w:lang w:eastAsia="ja-JP"/>
              </w:rPr>
              <w:t>A-</w:t>
            </w:r>
            <w:r w:rsidRPr="003B1371">
              <w:rPr>
                <w:rFonts w:eastAsia="SimSun" w:cs="Arial"/>
                <w:lang w:eastAsia="zh-CN"/>
              </w:rPr>
              <w:t>66A-66A</w:t>
            </w:r>
          </w:p>
        </w:tc>
        <w:tc>
          <w:tcPr>
            <w:tcW w:w="1466" w:type="dxa"/>
            <w:vMerge w:val="restart"/>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30</w:t>
            </w:r>
          </w:p>
        </w:tc>
        <w:tc>
          <w:tcPr>
            <w:tcW w:w="586" w:type="dxa"/>
            <w:gridSpan w:val="2"/>
            <w:shd w:val="clear" w:color="auto" w:fill="auto"/>
          </w:tcPr>
          <w:p w:rsidR="003B1371" w:rsidRPr="003B1371" w:rsidRDefault="003B1371" w:rsidP="00DE5608">
            <w:pPr>
              <w:pStyle w:val="TAC"/>
              <w:rPr>
                <w:rFonts w:cs="Arial"/>
                <w:lang w:eastAsia="ja-JP"/>
              </w:rPr>
            </w:pPr>
          </w:p>
        </w:tc>
        <w:tc>
          <w:tcPr>
            <w:tcW w:w="587" w:type="dxa"/>
            <w:gridSpan w:val="3"/>
            <w:shd w:val="clear" w:color="auto" w:fill="auto"/>
          </w:tcPr>
          <w:p w:rsidR="003B1371" w:rsidRPr="003B1371" w:rsidRDefault="003B1371" w:rsidP="00DE5608">
            <w:pPr>
              <w:pStyle w:val="TAC"/>
              <w:rPr>
                <w:rFonts w:cs="Arial"/>
                <w:lang w:eastAsia="ja-JP"/>
              </w:rPr>
            </w:pPr>
          </w:p>
        </w:tc>
        <w:tc>
          <w:tcPr>
            <w:tcW w:w="587" w:type="dxa"/>
            <w:gridSpan w:val="4"/>
            <w:shd w:val="clear" w:color="auto" w:fill="auto"/>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shd w:val="clear" w:color="auto" w:fill="auto"/>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shd w:val="clear" w:color="auto" w:fill="auto"/>
            <w:vAlign w:val="center"/>
          </w:tcPr>
          <w:p w:rsidR="003B1371" w:rsidRPr="003B1371" w:rsidRDefault="003B1371" w:rsidP="00DE5608">
            <w:pPr>
              <w:pStyle w:val="TAC"/>
              <w:rPr>
                <w:rFonts w:cs="Arial"/>
                <w:lang w:eastAsia="ja-JP"/>
              </w:rPr>
            </w:pPr>
          </w:p>
        </w:tc>
        <w:tc>
          <w:tcPr>
            <w:tcW w:w="971" w:type="dxa"/>
            <w:gridSpan w:val="3"/>
            <w:shd w:val="clear" w:color="auto" w:fill="auto"/>
            <w:vAlign w:val="center"/>
          </w:tcPr>
          <w:p w:rsidR="003B1371" w:rsidRPr="003B1371" w:rsidRDefault="003B1371" w:rsidP="00DE5608">
            <w:pPr>
              <w:pStyle w:val="TAC"/>
              <w:rPr>
                <w:rFonts w:cs="Arial"/>
                <w:lang w:eastAsia="ja-JP"/>
              </w:rPr>
            </w:pP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cs="Arial"/>
                <w:lang w:eastAsia="zh-CN"/>
              </w:rPr>
              <w:t>50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ja-JP"/>
              </w:rPr>
            </w:pPr>
            <w:r w:rsidRPr="003B1371">
              <w:rPr>
                <w:rFonts w:eastAsia="SimSun" w:cs="Arial"/>
                <w:lang w:eastAsia="zh-CN"/>
              </w:rPr>
              <w:t>66</w:t>
            </w:r>
          </w:p>
        </w:tc>
        <w:tc>
          <w:tcPr>
            <w:tcW w:w="3907" w:type="dxa"/>
            <w:gridSpan w:val="20"/>
            <w:shd w:val="clear" w:color="auto" w:fill="auto"/>
          </w:tcPr>
          <w:p w:rsidR="003B1371" w:rsidRPr="003B1371" w:rsidRDefault="003B1371" w:rsidP="00DE5608">
            <w:pPr>
              <w:pStyle w:val="TAC"/>
              <w:rPr>
                <w:rFonts w:cs="Arial"/>
                <w:lang w:eastAsia="ja-JP"/>
              </w:rPr>
            </w:pPr>
            <w:r w:rsidRPr="003B1371">
              <w:rPr>
                <w:rFonts w:cs="Arial"/>
                <w:lang w:eastAsia="ja-JP"/>
              </w:rPr>
              <w:t>See CA_</w:t>
            </w:r>
            <w:r w:rsidRPr="003B1371">
              <w:rPr>
                <w:rFonts w:eastAsia="SimSun" w:cs="Arial"/>
                <w:lang w:eastAsia="zh-CN"/>
              </w:rPr>
              <w:t>66A-66A</w:t>
            </w:r>
            <w:r w:rsidRPr="003B1371">
              <w:rPr>
                <w:rFonts w:cs="Arial"/>
                <w:lang w:eastAsia="ja-JP"/>
              </w:rPr>
              <w:t xml:space="preserve"> Bandwidth Combination set 0 in </w:t>
            </w:r>
            <w:r w:rsidRPr="003B1371">
              <w:rPr>
                <w:rFonts w:cs="Arial"/>
                <w:lang w:eastAsia="zh-CN"/>
              </w:rPr>
              <w:t>Table 5.6A.1-3</w:t>
            </w:r>
          </w:p>
        </w:tc>
        <w:tc>
          <w:tcPr>
            <w:tcW w:w="1187" w:type="dxa"/>
            <w:gridSpan w:val="2"/>
            <w:vMerge/>
          </w:tcPr>
          <w:p w:rsidR="003B1371" w:rsidRPr="003B1371" w:rsidRDefault="003B1371" w:rsidP="00DE5608">
            <w:pPr>
              <w:pStyle w:val="TAC"/>
              <w:rPr>
                <w:rFonts w:cs="Arial"/>
                <w:lang w:eastAsia="ja-JP"/>
              </w:rPr>
            </w:pPr>
          </w:p>
        </w:tc>
        <w:tc>
          <w:tcPr>
            <w:tcW w:w="1286" w:type="dxa"/>
            <w:gridSpan w:val="2"/>
            <w:vMerge/>
          </w:tcPr>
          <w:p w:rsidR="003B1371" w:rsidRPr="003B1371" w:rsidRDefault="003B1371" w:rsidP="00DE5608">
            <w:pPr>
              <w:pStyle w:val="TAC"/>
              <w:rPr>
                <w:rFonts w:cs="Arial"/>
                <w:lang w:eastAsia="ja-JP"/>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val="en-US" w:eastAsia="zh-CN"/>
              </w:rPr>
              <w:t>CA_34A-39A</w:t>
            </w:r>
          </w:p>
        </w:tc>
        <w:tc>
          <w:tcPr>
            <w:tcW w:w="1466" w:type="dxa"/>
            <w:vMerge w:val="restart"/>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val="en-US" w:eastAsia="zh-CN"/>
              </w:rPr>
              <w:t>34</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35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val="en-US" w:eastAsia="zh-CN"/>
              </w:rPr>
              <w:t>39</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p>
        </w:tc>
        <w:tc>
          <w:tcPr>
            <w:tcW w:w="586"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val="en-US" w:eastAsia="zh-CN"/>
              </w:rPr>
              <w:t>CA_34A-41A</w:t>
            </w:r>
          </w:p>
        </w:tc>
        <w:tc>
          <w:tcPr>
            <w:tcW w:w="1466" w:type="dxa"/>
            <w:vMerge w:val="restart"/>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lang w:val="en-US" w:eastAsia="zh-CN"/>
              </w:rPr>
              <w:t>34</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86" w:type="dxa"/>
            <w:gridSpan w:val="5"/>
            <w:vAlign w:val="center"/>
          </w:tcPr>
          <w:p w:rsidR="003B1371" w:rsidRPr="003B1371" w:rsidRDefault="003B1371" w:rsidP="00DE5608">
            <w:pPr>
              <w:pStyle w:val="TAC"/>
              <w:rPr>
                <w:rFonts w:cs="Arial"/>
                <w:lang w:eastAsia="zh-CN"/>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lang w:eastAsia="zh-CN"/>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zh-CN"/>
              </w:rPr>
            </w:pP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35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lang w:val="en-US" w:eastAsia="zh-CN"/>
              </w:rPr>
              <w:t>41</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p>
        </w:tc>
        <w:tc>
          <w:tcPr>
            <w:tcW w:w="586" w:type="dxa"/>
            <w:gridSpan w:val="5"/>
            <w:vAlign w:val="center"/>
          </w:tcPr>
          <w:p w:rsidR="003B1371" w:rsidRPr="003B1371" w:rsidRDefault="003B1371" w:rsidP="00DE5608">
            <w:pPr>
              <w:pStyle w:val="TAC"/>
              <w:rPr>
                <w:rFonts w:cs="Arial"/>
                <w:lang w:eastAsia="zh-CN"/>
              </w:rPr>
            </w:pPr>
          </w:p>
        </w:tc>
        <w:tc>
          <w:tcPr>
            <w:tcW w:w="590" w:type="dxa"/>
            <w:gridSpan w:val="3"/>
            <w:vAlign w:val="center"/>
          </w:tcPr>
          <w:p w:rsidR="003B1371" w:rsidRPr="003B1371" w:rsidRDefault="003B1371" w:rsidP="00DE5608">
            <w:pPr>
              <w:pStyle w:val="TAC"/>
              <w:rPr>
                <w:rFonts w:cs="Arial"/>
                <w:lang w:eastAsia="zh-CN"/>
              </w:rPr>
            </w:pPr>
          </w:p>
        </w:tc>
        <w:tc>
          <w:tcPr>
            <w:tcW w:w="971" w:type="dxa"/>
            <w:gridSpan w:val="3"/>
            <w:vAlign w:val="center"/>
          </w:tcPr>
          <w:p w:rsidR="003B1371" w:rsidRPr="003B1371" w:rsidRDefault="003B1371" w:rsidP="00DE5608">
            <w:pPr>
              <w:pStyle w:val="TAC"/>
              <w:rPr>
                <w:rFonts w:cs="Arial"/>
                <w:lang w:eastAsia="zh-CN"/>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CA_38A-40A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ko-KR"/>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38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40</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kern w:val="2"/>
                <w:szCs w:val="18"/>
                <w:lang w:eastAsia="zh-CN"/>
              </w:rPr>
              <w:t>38</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zh-CN"/>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ko-KR"/>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ko-KR"/>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szCs w:val="18"/>
                <w:lang w:eastAsia="zh-CN"/>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r w:rsidRPr="003B1371">
              <w:rPr>
                <w:rFonts w:cs="Arial"/>
                <w:lang w:eastAsia="ko-KR"/>
              </w:rPr>
              <w:t>Yes</w:t>
            </w:r>
          </w:p>
        </w:tc>
        <w:tc>
          <w:tcPr>
            <w:tcW w:w="971" w:type="dxa"/>
            <w:gridSpan w:val="3"/>
            <w:vAlign w:val="center"/>
          </w:tcPr>
          <w:p w:rsidR="003B1371" w:rsidRPr="003B1371" w:rsidRDefault="003B1371" w:rsidP="00DE5608">
            <w:pPr>
              <w:pStyle w:val="TAC"/>
              <w:rPr>
                <w:rFonts w:cs="Arial"/>
                <w:lang w:eastAsia="zh-CN"/>
              </w:rPr>
            </w:pPr>
            <w:r w:rsidRPr="003B1371">
              <w:rPr>
                <w:rFonts w:cs="Arial"/>
                <w:lang w:eastAsia="ko-KR"/>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CA_38A-40A-40A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ko-KR"/>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38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40</w:t>
            </w:r>
          </w:p>
        </w:tc>
        <w:tc>
          <w:tcPr>
            <w:tcW w:w="3907" w:type="dxa"/>
            <w:gridSpan w:val="20"/>
            <w:shd w:val="clear" w:color="auto" w:fill="auto"/>
          </w:tcPr>
          <w:p w:rsidR="003B1371" w:rsidRPr="003B1371" w:rsidRDefault="003B1371" w:rsidP="00DE5608">
            <w:pPr>
              <w:pStyle w:val="TAC"/>
              <w:rPr>
                <w:rFonts w:cs="Arial"/>
              </w:rPr>
            </w:pPr>
            <w:r w:rsidRPr="003B1371">
              <w:rPr>
                <w:rFonts w:cs="Arial"/>
                <w:lang w:eastAsia="zh-CN"/>
              </w:rPr>
              <w:t xml:space="preserve">See CA_40A-40A </w:t>
            </w:r>
            <w:r w:rsidRPr="003B1371">
              <w:rPr>
                <w:rFonts w:cs="Arial"/>
              </w:rPr>
              <w:t xml:space="preserve">Bandwidth Combination Set </w:t>
            </w:r>
            <w:r w:rsidRPr="003B1371">
              <w:rPr>
                <w:rFonts w:cs="Arial"/>
                <w:lang w:eastAsia="zh-CN"/>
              </w:rPr>
              <w:t>0</w:t>
            </w:r>
            <w:r w:rsidRPr="003B1371">
              <w:rPr>
                <w:rFonts w:cs="Arial"/>
                <w:lang w:eastAsia="ja-JP"/>
              </w:rPr>
              <w:t xml:space="preserve"> </w:t>
            </w:r>
            <w:r w:rsidRPr="003B1371">
              <w:rPr>
                <w:rFonts w:cs="Arial"/>
                <w:lang w:eastAsia="zh-CN"/>
              </w:rPr>
              <w:t>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38</w:t>
            </w:r>
          </w:p>
        </w:tc>
        <w:tc>
          <w:tcPr>
            <w:tcW w:w="609" w:type="dxa"/>
            <w:gridSpan w:val="3"/>
            <w:shd w:val="clear" w:color="auto" w:fill="auto"/>
          </w:tcPr>
          <w:p w:rsidR="003B1371" w:rsidRPr="003B1371" w:rsidRDefault="003B1371" w:rsidP="00DE5608">
            <w:pPr>
              <w:pStyle w:val="TAC"/>
              <w:rPr>
                <w:rFonts w:cs="Arial"/>
                <w:lang w:eastAsia="zh-CN"/>
              </w:rPr>
            </w:pPr>
          </w:p>
        </w:tc>
        <w:tc>
          <w:tcPr>
            <w:tcW w:w="564" w:type="dxa"/>
            <w:gridSpan w:val="2"/>
            <w:shd w:val="clear" w:color="auto" w:fill="auto"/>
          </w:tcPr>
          <w:p w:rsidR="003B1371" w:rsidRPr="003B1371" w:rsidRDefault="003B1371" w:rsidP="00DE5608">
            <w:pPr>
              <w:pStyle w:val="TAC"/>
              <w:rPr>
                <w:rFonts w:cs="Arial"/>
                <w:lang w:eastAsia="zh-CN"/>
              </w:rPr>
            </w:pPr>
          </w:p>
        </w:tc>
        <w:tc>
          <w:tcPr>
            <w:tcW w:w="587" w:type="dxa"/>
            <w:gridSpan w:val="4"/>
            <w:shd w:val="clear" w:color="auto" w:fill="auto"/>
          </w:tcPr>
          <w:p w:rsidR="003B1371" w:rsidRPr="003B1371" w:rsidRDefault="003B1371" w:rsidP="00DE5608">
            <w:pPr>
              <w:pStyle w:val="TAC"/>
              <w:rPr>
                <w:rFonts w:cs="Arial"/>
                <w:lang w:eastAsia="zh-CN"/>
              </w:rPr>
            </w:pPr>
          </w:p>
        </w:tc>
        <w:tc>
          <w:tcPr>
            <w:tcW w:w="1092" w:type="dxa"/>
            <w:gridSpan w:val="7"/>
            <w:shd w:val="clear" w:color="auto" w:fill="auto"/>
          </w:tcPr>
          <w:p w:rsidR="003B1371" w:rsidRPr="003B1371" w:rsidRDefault="003B1371" w:rsidP="00DE5608">
            <w:pPr>
              <w:pStyle w:val="TAC"/>
              <w:rPr>
                <w:rFonts w:cs="Arial"/>
                <w:lang w:eastAsia="zh-CN"/>
              </w:rPr>
            </w:pPr>
            <w:r w:rsidRPr="003B1371">
              <w:rPr>
                <w:rFonts w:cs="Arial"/>
                <w:lang w:eastAsia="zh-CN"/>
              </w:rPr>
              <w:t>Yes</w:t>
            </w:r>
          </w:p>
        </w:tc>
        <w:tc>
          <w:tcPr>
            <w:tcW w:w="527" w:type="dxa"/>
            <w:gridSpan w:val="2"/>
            <w:shd w:val="clear" w:color="auto" w:fill="auto"/>
          </w:tcPr>
          <w:p w:rsidR="003B1371" w:rsidRPr="003B1371" w:rsidRDefault="003B1371" w:rsidP="00DE5608">
            <w:pPr>
              <w:pStyle w:val="TAC"/>
              <w:rPr>
                <w:rFonts w:cs="Arial"/>
                <w:lang w:eastAsia="zh-CN"/>
              </w:rPr>
            </w:pPr>
            <w:r w:rsidRPr="003B1371">
              <w:rPr>
                <w:rFonts w:cs="Arial"/>
                <w:lang w:eastAsia="zh-CN"/>
              </w:rPr>
              <w:t>Yes</w:t>
            </w:r>
          </w:p>
        </w:tc>
        <w:tc>
          <w:tcPr>
            <w:tcW w:w="528" w:type="dxa"/>
            <w:gridSpan w:val="2"/>
            <w:shd w:val="clear" w:color="auto" w:fill="auto"/>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40</w:t>
            </w:r>
          </w:p>
        </w:tc>
        <w:tc>
          <w:tcPr>
            <w:tcW w:w="3907" w:type="dxa"/>
            <w:gridSpan w:val="20"/>
            <w:shd w:val="clear" w:color="auto" w:fill="auto"/>
          </w:tcPr>
          <w:p w:rsidR="003B1371" w:rsidRPr="003B1371" w:rsidRDefault="003B1371" w:rsidP="00DE5608">
            <w:pPr>
              <w:pStyle w:val="TAC"/>
              <w:rPr>
                <w:rFonts w:cs="Arial"/>
                <w:lang w:eastAsia="zh-CN"/>
              </w:rPr>
            </w:pPr>
            <w:r w:rsidRPr="003B1371">
              <w:rPr>
                <w:rFonts w:eastAsia="Malgun Gothic" w:cs="Arial"/>
                <w:kern w:val="2"/>
                <w:szCs w:val="18"/>
                <w:lang w:eastAsia="ko-KR"/>
              </w:rPr>
              <w:t>See</w:t>
            </w:r>
            <w:r w:rsidRPr="003B1371">
              <w:rPr>
                <w:rFonts w:cs="Arial"/>
                <w:kern w:val="2"/>
                <w:szCs w:val="18"/>
                <w:lang w:eastAsia="zh-CN"/>
              </w:rPr>
              <w:t xml:space="preserve"> </w:t>
            </w:r>
            <w:r w:rsidRPr="003B1371">
              <w:rPr>
                <w:rFonts w:eastAsia="Malgun Gothic" w:cs="Arial"/>
                <w:kern w:val="2"/>
                <w:szCs w:val="18"/>
                <w:lang w:eastAsia="ko-KR"/>
              </w:rPr>
              <w:t>CA_40</w:t>
            </w:r>
            <w:r w:rsidRPr="003B1371">
              <w:rPr>
                <w:rFonts w:cs="Arial"/>
                <w:kern w:val="2"/>
                <w:szCs w:val="18"/>
                <w:lang w:eastAsia="zh-CN"/>
              </w:rPr>
              <w:t xml:space="preserve">A-40A </w:t>
            </w:r>
            <w:r w:rsidRPr="003B1371">
              <w:rPr>
                <w:rFonts w:eastAsia="Malgun Gothic" w:cs="Arial"/>
                <w:kern w:val="2"/>
                <w:szCs w:val="18"/>
                <w:lang w:eastAsia="ko-KR"/>
              </w:rPr>
              <w:t>Bandwidth</w:t>
            </w:r>
            <w:r w:rsidRPr="003B1371">
              <w:rPr>
                <w:rFonts w:cs="Arial"/>
                <w:kern w:val="2"/>
                <w:szCs w:val="18"/>
                <w:lang w:eastAsia="zh-CN"/>
              </w:rPr>
              <w:t xml:space="preserve"> </w:t>
            </w:r>
            <w:r w:rsidRPr="003B1371">
              <w:rPr>
                <w:rFonts w:eastAsia="Malgun Gothic" w:cs="Arial"/>
                <w:kern w:val="2"/>
                <w:szCs w:val="18"/>
                <w:lang w:eastAsia="ko-KR"/>
              </w:rPr>
              <w:t xml:space="preserve">Combination Set 1 </w:t>
            </w:r>
            <w:r w:rsidRPr="003B1371">
              <w:rPr>
                <w:rFonts w:cs="Arial"/>
                <w:szCs w:val="18"/>
                <w:lang w:eastAsia="ko-KR"/>
              </w:rPr>
              <w:t>in Table 5.6A.1-3</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CA_38A-40C</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ko-KR"/>
              </w:rPr>
              <w:t>-</w:t>
            </w:r>
          </w:p>
        </w:tc>
        <w:tc>
          <w:tcPr>
            <w:tcW w:w="767" w:type="dxa"/>
            <w:shd w:val="clear" w:color="auto" w:fill="auto"/>
          </w:tcPr>
          <w:p w:rsidR="003B1371" w:rsidRPr="003B1371" w:rsidRDefault="003B1371" w:rsidP="00DE5608">
            <w:pPr>
              <w:pStyle w:val="TAC"/>
              <w:rPr>
                <w:rFonts w:cs="Arial"/>
              </w:rPr>
            </w:pPr>
            <w:r w:rsidRPr="003B1371">
              <w:rPr>
                <w:rFonts w:cs="Arial"/>
                <w:lang w:eastAsia="zh-CN"/>
              </w:rPr>
              <w:t>38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rPr>
            </w:pPr>
            <w:r w:rsidRPr="003B1371">
              <w:rPr>
                <w:rFonts w:cs="Arial"/>
                <w:lang w:eastAsia="ko-KR"/>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ja-JP"/>
              </w:rPr>
              <w:t>40</w:t>
            </w:r>
          </w:p>
        </w:tc>
        <w:tc>
          <w:tcPr>
            <w:tcW w:w="3907" w:type="dxa"/>
            <w:gridSpan w:val="20"/>
            <w:shd w:val="clear" w:color="auto" w:fill="auto"/>
          </w:tcPr>
          <w:p w:rsidR="003B1371" w:rsidRPr="003B1371" w:rsidRDefault="003B1371" w:rsidP="00DE5608">
            <w:pPr>
              <w:pStyle w:val="TAC"/>
              <w:rPr>
                <w:rFonts w:cs="Arial"/>
              </w:rPr>
            </w:pPr>
            <w:r w:rsidRPr="003B1371">
              <w:rPr>
                <w:rFonts w:cs="Arial"/>
                <w:lang w:eastAsia="ko-KR"/>
              </w:rPr>
              <w:t>See CA_4</w:t>
            </w:r>
            <w:r w:rsidRPr="003B1371">
              <w:rPr>
                <w:rFonts w:cs="Arial"/>
                <w:lang w:eastAsia="zh-CN"/>
              </w:rPr>
              <w:t>0</w:t>
            </w:r>
            <w:r w:rsidRPr="003B1371">
              <w:rPr>
                <w:rFonts w:cs="Arial"/>
                <w:lang w:eastAsia="ko-KR"/>
              </w:rPr>
              <w:t xml:space="preserve">C Bandwidth Combination Set </w:t>
            </w:r>
            <w:r w:rsidRPr="003B1371">
              <w:rPr>
                <w:rFonts w:cs="Arial"/>
                <w:lang w:eastAsia="zh-CN"/>
              </w:rPr>
              <w:t>0</w:t>
            </w:r>
            <w:r w:rsidRPr="003B1371">
              <w:rPr>
                <w:rFonts w:cs="Arial"/>
                <w:lang w:eastAsia="ko-KR"/>
              </w:rPr>
              <w:t xml:space="preserve">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38</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lang w:eastAsia="zh-CN"/>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ja-JP"/>
              </w:rPr>
              <w:t>40</w:t>
            </w:r>
          </w:p>
        </w:tc>
        <w:tc>
          <w:tcPr>
            <w:tcW w:w="3907" w:type="dxa"/>
            <w:gridSpan w:val="20"/>
            <w:shd w:val="clear" w:color="auto" w:fill="auto"/>
          </w:tcPr>
          <w:p w:rsidR="003B1371" w:rsidRPr="003B1371" w:rsidRDefault="003B1371" w:rsidP="00DE5608">
            <w:pPr>
              <w:pStyle w:val="TAC"/>
              <w:rPr>
                <w:rFonts w:cs="Arial"/>
              </w:rPr>
            </w:pPr>
            <w:r w:rsidRPr="003B1371">
              <w:rPr>
                <w:rFonts w:cs="Arial"/>
              </w:rPr>
              <w:t>See CA_4</w:t>
            </w:r>
            <w:r w:rsidRPr="003B1371">
              <w:rPr>
                <w:rFonts w:cs="Arial"/>
                <w:lang w:eastAsia="zh-CN"/>
              </w:rPr>
              <w:t>0</w:t>
            </w:r>
            <w:r w:rsidRPr="003B1371">
              <w:rPr>
                <w:rFonts w:cs="Arial"/>
              </w:rPr>
              <w:t>C Bandwidth Combination Set 1 in Table 5.6A.1-1</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80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szCs w:val="18"/>
                <w:lang w:eastAsia="zh-CN"/>
              </w:rPr>
              <w:t>40</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See CA_4</w:t>
            </w:r>
            <w:r w:rsidRPr="003B1371">
              <w:rPr>
                <w:rFonts w:cs="Arial"/>
                <w:lang w:eastAsia="zh-CN"/>
              </w:rPr>
              <w:t>0</w:t>
            </w:r>
            <w:r w:rsidRPr="003B1371">
              <w:rPr>
                <w:rFonts w:cs="Arial"/>
                <w:lang w:eastAsia="ko-KR"/>
              </w:rPr>
              <w:t xml:space="preserve">D Bandwidth Combination Set </w:t>
            </w:r>
            <w:r w:rsidRPr="003B1371">
              <w:rPr>
                <w:rFonts w:cs="Arial"/>
                <w:lang w:eastAsia="zh-CN"/>
              </w:rPr>
              <w:t>1</w:t>
            </w:r>
            <w:r w:rsidRPr="003B1371">
              <w:rPr>
                <w:rFonts w:cs="Arial"/>
                <w:lang w:eastAsia="ko-KR"/>
              </w:rPr>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40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szCs w:val="18"/>
                <w:lang w:eastAsia="zh-CN"/>
              </w:rPr>
              <w:lastRenderedPageBreak/>
              <w:t>CA_39A-40C</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szCs w:val="18"/>
                <w:lang w:eastAsia="zh-CN"/>
              </w:rPr>
              <w:t>39</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szCs w:val="18"/>
                <w:lang w:eastAsia="zh-CN"/>
              </w:rPr>
              <w:t>60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szCs w:val="18"/>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szCs w:val="18"/>
                <w:lang w:eastAsia="zh-CN"/>
              </w:rPr>
              <w:t>40</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See CA_40C Bandwidth Combination Set 0 in the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zh-CN"/>
              </w:rPr>
              <w:t>CA_39A-40D</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tcPr>
          <w:p w:rsidR="003B1371" w:rsidRPr="003B1371" w:rsidRDefault="003B1371" w:rsidP="00DE5608">
            <w:pPr>
              <w:pStyle w:val="TAC"/>
              <w:rPr>
                <w:rFonts w:cs="Arial"/>
                <w:lang w:eastAsia="ko-KR"/>
              </w:rPr>
            </w:pPr>
            <w:r w:rsidRPr="003B1371">
              <w:rPr>
                <w:rFonts w:cs="Arial"/>
                <w:lang w:eastAsia="zh-CN"/>
              </w:rPr>
              <w:t>39</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80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40</w:t>
            </w:r>
          </w:p>
        </w:tc>
        <w:tc>
          <w:tcPr>
            <w:tcW w:w="3907" w:type="dxa"/>
            <w:gridSpan w:val="20"/>
            <w:shd w:val="clear" w:color="auto" w:fill="auto"/>
          </w:tcPr>
          <w:p w:rsidR="003B1371" w:rsidRPr="003B1371" w:rsidRDefault="003B1371" w:rsidP="00DE5608">
            <w:pPr>
              <w:pStyle w:val="TAC"/>
              <w:rPr>
                <w:rFonts w:cs="Arial"/>
                <w:lang w:eastAsia="ko-KR"/>
              </w:rPr>
            </w:pPr>
            <w:r w:rsidRPr="003B1371">
              <w:rPr>
                <w:rFonts w:cs="Arial"/>
                <w:szCs w:val="18"/>
                <w:lang w:eastAsia="zh-CN"/>
              </w:rPr>
              <w:t>See CA_40D Bandwidth combination set 0 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szCs w:val="18"/>
                <w:lang w:eastAsia="zh-CN"/>
              </w:rPr>
            </w:pPr>
            <w:r w:rsidRPr="003B1371">
              <w:rPr>
                <w:rFonts w:eastAsia="SimSun" w:cs="Arial"/>
                <w:szCs w:val="18"/>
                <w:lang w:eastAsia="zh-CN"/>
              </w:rPr>
              <w:t>CA_39A-40E</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eastAsia="SimSun" w:cs="Arial"/>
                <w:szCs w:val="18"/>
                <w:lang w:eastAsia="zh-CN"/>
              </w:rPr>
            </w:pPr>
            <w:r w:rsidRPr="003B1371">
              <w:rPr>
                <w:rFonts w:eastAsia="SimSun" w:cs="Arial"/>
                <w:szCs w:val="18"/>
                <w:lang w:eastAsia="zh-CN"/>
              </w:rPr>
              <w:t>39</w:t>
            </w:r>
          </w:p>
        </w:tc>
        <w:tc>
          <w:tcPr>
            <w:tcW w:w="609" w:type="dxa"/>
            <w:gridSpan w:val="3"/>
            <w:shd w:val="clear" w:color="auto" w:fill="auto"/>
            <w:vAlign w:val="center"/>
          </w:tcPr>
          <w:p w:rsidR="003B1371" w:rsidRPr="003B1371" w:rsidRDefault="003B1371" w:rsidP="00DE5608">
            <w:pPr>
              <w:pStyle w:val="TAC"/>
              <w:rPr>
                <w:rFonts w:eastAsia="SimSun" w:cs="Arial"/>
                <w:szCs w:val="18"/>
                <w:lang w:eastAsia="zh-CN"/>
              </w:rPr>
            </w:pPr>
          </w:p>
        </w:tc>
        <w:tc>
          <w:tcPr>
            <w:tcW w:w="564" w:type="dxa"/>
            <w:gridSpan w:val="2"/>
            <w:shd w:val="clear" w:color="auto" w:fill="auto"/>
            <w:vAlign w:val="center"/>
          </w:tcPr>
          <w:p w:rsidR="003B1371" w:rsidRPr="003B1371" w:rsidRDefault="003B1371" w:rsidP="00DE5608">
            <w:pPr>
              <w:pStyle w:val="TAC"/>
              <w:rPr>
                <w:rFonts w:eastAsia="SimSun" w:cs="Arial"/>
                <w:szCs w:val="18"/>
                <w:lang w:eastAsia="zh-CN"/>
              </w:rPr>
            </w:pPr>
          </w:p>
        </w:tc>
        <w:tc>
          <w:tcPr>
            <w:tcW w:w="587" w:type="dxa"/>
            <w:gridSpan w:val="4"/>
            <w:shd w:val="clear" w:color="auto" w:fill="auto"/>
            <w:vAlign w:val="center"/>
          </w:tcPr>
          <w:p w:rsidR="003B1371" w:rsidRPr="003B1371" w:rsidRDefault="003B1371" w:rsidP="00DE5608">
            <w:pPr>
              <w:pStyle w:val="TAC"/>
              <w:rPr>
                <w:rFonts w:eastAsia="SimSun" w:cs="Arial"/>
                <w:szCs w:val="18"/>
                <w:lang w:eastAsia="zh-CN"/>
              </w:rPr>
            </w:pPr>
            <w:r w:rsidRPr="003B1371">
              <w:rPr>
                <w:rFonts w:eastAsia="SimSun" w:cs="Arial"/>
                <w:szCs w:val="18"/>
                <w:lang w:eastAsia="zh-CN"/>
              </w:rPr>
              <w:t>Yes</w:t>
            </w:r>
          </w:p>
        </w:tc>
        <w:tc>
          <w:tcPr>
            <w:tcW w:w="1092" w:type="dxa"/>
            <w:gridSpan w:val="7"/>
            <w:shd w:val="clear" w:color="auto" w:fill="auto"/>
            <w:vAlign w:val="center"/>
          </w:tcPr>
          <w:p w:rsidR="003B1371" w:rsidRPr="003B1371" w:rsidRDefault="003B1371" w:rsidP="00DE5608">
            <w:pPr>
              <w:pStyle w:val="TAC"/>
              <w:rPr>
                <w:rFonts w:eastAsia="SimSun" w:cs="Arial"/>
                <w:szCs w:val="18"/>
                <w:lang w:eastAsia="zh-CN"/>
              </w:rPr>
            </w:pPr>
            <w:r w:rsidRPr="003B1371">
              <w:rPr>
                <w:rFonts w:eastAsia="SimSun" w:cs="Arial"/>
                <w:szCs w:val="18"/>
                <w:lang w:eastAsia="zh-CN"/>
              </w:rPr>
              <w:t>Yes</w:t>
            </w:r>
          </w:p>
        </w:tc>
        <w:tc>
          <w:tcPr>
            <w:tcW w:w="527" w:type="dxa"/>
            <w:gridSpan w:val="2"/>
            <w:shd w:val="clear" w:color="auto" w:fill="auto"/>
            <w:vAlign w:val="center"/>
          </w:tcPr>
          <w:p w:rsidR="003B1371" w:rsidRPr="003B1371" w:rsidRDefault="003B1371" w:rsidP="00DE5608">
            <w:pPr>
              <w:pStyle w:val="TAC"/>
              <w:rPr>
                <w:rFonts w:eastAsia="SimSun" w:cs="Arial"/>
                <w:szCs w:val="18"/>
                <w:lang w:eastAsia="zh-CN"/>
              </w:rPr>
            </w:pPr>
            <w:r w:rsidRPr="003B1371">
              <w:rPr>
                <w:rFonts w:eastAsia="SimSun" w:cs="Arial"/>
                <w:szCs w:val="18"/>
                <w:lang w:eastAsia="zh-CN"/>
              </w:rPr>
              <w:t>Yes</w:t>
            </w:r>
          </w:p>
        </w:tc>
        <w:tc>
          <w:tcPr>
            <w:tcW w:w="528" w:type="dxa"/>
            <w:gridSpan w:val="2"/>
            <w:shd w:val="clear" w:color="auto" w:fill="auto"/>
            <w:vAlign w:val="center"/>
          </w:tcPr>
          <w:p w:rsidR="003B1371" w:rsidRPr="003B1371" w:rsidRDefault="003B1371" w:rsidP="00DE5608">
            <w:pPr>
              <w:pStyle w:val="TAC"/>
              <w:rPr>
                <w:rFonts w:eastAsia="SimSun" w:cs="Arial"/>
                <w:szCs w:val="18"/>
                <w:lang w:eastAsia="zh-CN"/>
              </w:rPr>
            </w:pPr>
            <w:r w:rsidRPr="003B1371">
              <w:rPr>
                <w:rFonts w:eastAsia="SimSun" w:cs="Arial"/>
                <w:szCs w:val="18"/>
                <w:lang w:eastAsia="zh-CN"/>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100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eastAsia="SimSun" w:cs="Arial"/>
                <w:szCs w:val="18"/>
                <w:lang w:eastAsia="zh-CN"/>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eastAsia="SimSun" w:cs="Arial"/>
                <w:szCs w:val="18"/>
                <w:lang w:eastAsia="zh-CN"/>
              </w:rPr>
            </w:pPr>
            <w:r w:rsidRPr="003B1371">
              <w:rPr>
                <w:rFonts w:eastAsia="SimSun" w:cs="Arial"/>
                <w:szCs w:val="18"/>
                <w:lang w:eastAsia="zh-CN"/>
              </w:rPr>
              <w:t>40</w:t>
            </w:r>
          </w:p>
        </w:tc>
        <w:tc>
          <w:tcPr>
            <w:tcW w:w="3907" w:type="dxa"/>
            <w:gridSpan w:val="20"/>
            <w:shd w:val="clear" w:color="auto" w:fill="auto"/>
            <w:vAlign w:val="center"/>
          </w:tcPr>
          <w:p w:rsidR="003B1371" w:rsidRPr="003B1371" w:rsidRDefault="003B1371" w:rsidP="00DE5608">
            <w:pPr>
              <w:pStyle w:val="TAC"/>
              <w:rPr>
                <w:rFonts w:eastAsia="SimSun" w:cs="Arial"/>
                <w:szCs w:val="18"/>
                <w:lang w:eastAsia="zh-CN"/>
              </w:rPr>
            </w:pPr>
            <w:r w:rsidRPr="003B1371">
              <w:rPr>
                <w:rFonts w:eastAsia="SimSun" w:cs="Arial"/>
                <w:szCs w:val="18"/>
                <w:lang w:eastAsia="zh-CN"/>
              </w:rPr>
              <w:t xml:space="preserve">See the CA_40E Bandwidth combination set 0 in the Table 5.6A.1-1 </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szCs w:val="18"/>
                <w:lang w:eastAsia="zh-CN"/>
              </w:rPr>
              <w:t>CA_39C-40A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szCs w:val="18"/>
                <w:lang w:eastAsia="zh-CN"/>
              </w:rPr>
              <w:t>39</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See CA_39C Bandwidth combination set 0 in the Table 5.6A.1-1</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55</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szCs w:val="18"/>
                <w:lang w:eastAsia="zh-CN"/>
              </w:rPr>
              <w:t>40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3"/>
            <w:vAlign w:val="center"/>
          </w:tcPr>
          <w:p w:rsidR="003B1371" w:rsidRPr="003B1371" w:rsidRDefault="003B1371" w:rsidP="00DE5608">
            <w:pPr>
              <w:pStyle w:val="TAC"/>
              <w:rPr>
                <w:rFonts w:cs="Arial"/>
                <w:lang w:eastAsia="ko-KR"/>
              </w:rPr>
            </w:pPr>
          </w:p>
        </w:tc>
        <w:tc>
          <w:tcPr>
            <w:tcW w:w="587" w:type="dxa"/>
            <w:gridSpan w:val="4"/>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86" w:type="dxa"/>
            <w:gridSpan w:val="5"/>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90" w:type="dxa"/>
            <w:gridSpan w:val="3"/>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971" w:type="dxa"/>
            <w:gridSpan w:val="3"/>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zh-CN"/>
              </w:rPr>
              <w:t>CA_39C-40C</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39</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See CA_39C Bandwidth combination set 0 in Table 5.6A.1-1</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75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40</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See CA_40C Bandwidth combination set 0 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eastAsia="SimSun" w:cs="Arial"/>
                <w:szCs w:val="18"/>
                <w:lang w:eastAsia="zh-CN"/>
              </w:rPr>
              <w:t>CA_39C-40D</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eastAsia="SimSun" w:cs="Arial"/>
                <w:szCs w:val="18"/>
                <w:lang w:eastAsia="zh-CN"/>
              </w:rPr>
              <w:t>39</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eastAsia="SimSun" w:cs="Arial"/>
                <w:szCs w:val="18"/>
                <w:lang w:eastAsia="zh-CN"/>
              </w:rPr>
              <w:t xml:space="preserve">See the CA_39C Bandwidth combination set 0 in the Table 5.6A.1-1 </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95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eastAsia="SimSun" w:cs="Arial"/>
                <w:szCs w:val="18"/>
                <w:lang w:eastAsia="zh-CN"/>
              </w:rPr>
              <w:t>40</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eastAsia="SimSun" w:cs="Arial"/>
                <w:szCs w:val="18"/>
                <w:lang w:eastAsia="zh-CN"/>
              </w:rPr>
              <w:t xml:space="preserve">See the CA_40D Bandwidth combination set 0 in the Table 5.6A.1-1 </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CA_39A-41A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ko-KR"/>
              </w:rPr>
              <w:t>CA_39A-41A</w:t>
            </w:r>
          </w:p>
        </w:tc>
        <w:tc>
          <w:tcPr>
            <w:tcW w:w="767" w:type="dxa"/>
            <w:shd w:val="clear" w:color="auto" w:fill="auto"/>
          </w:tcPr>
          <w:p w:rsidR="003B1371" w:rsidRPr="003B1371" w:rsidRDefault="003B1371" w:rsidP="00DE5608">
            <w:pPr>
              <w:pStyle w:val="TAC"/>
              <w:rPr>
                <w:rFonts w:cs="Arial"/>
              </w:rPr>
            </w:pPr>
            <w:r w:rsidRPr="003B1371">
              <w:rPr>
                <w:rFonts w:cs="Arial"/>
                <w:lang w:eastAsia="zh-CN"/>
              </w:rPr>
              <w:t>39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CA_39A-41C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CA_41C</w:t>
            </w:r>
          </w:p>
          <w:p w:rsidR="003B1371" w:rsidRPr="003B1371" w:rsidRDefault="003B1371" w:rsidP="00DE5608">
            <w:pPr>
              <w:pStyle w:val="TAC"/>
              <w:rPr>
                <w:rFonts w:cs="Arial"/>
                <w:lang w:eastAsia="zh-CN"/>
              </w:rPr>
            </w:pPr>
            <w:r w:rsidRPr="003B1371">
              <w:rPr>
                <w:rFonts w:cs="Arial"/>
                <w:lang w:eastAsia="ja-JP"/>
              </w:rPr>
              <w:t>CA_39A-41A</w:t>
            </w:r>
          </w:p>
          <w:p w:rsidR="003B1371" w:rsidRPr="003B1371" w:rsidRDefault="003B1371" w:rsidP="00DE5608">
            <w:pPr>
              <w:pStyle w:val="TAC"/>
              <w:rPr>
                <w:rFonts w:cs="Arial"/>
                <w:lang w:eastAsia="zh-CN"/>
              </w:rPr>
            </w:pPr>
            <w:r w:rsidRPr="003B1371">
              <w:rPr>
                <w:rFonts w:cs="Arial"/>
              </w:rPr>
              <w:t>CA_39A-41C</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39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restart"/>
            <w:vAlign w:val="center"/>
          </w:tcPr>
          <w:p w:rsidR="003B1371" w:rsidRPr="003B1371" w:rsidRDefault="003B1371" w:rsidP="00DE5608">
            <w:pPr>
              <w:pStyle w:val="TAC"/>
              <w:rPr>
                <w:rFonts w:cs="Arial"/>
              </w:rPr>
            </w:pPr>
            <w:r w:rsidRPr="003B1371">
              <w:rPr>
                <w:rFonts w:cs="Arial"/>
              </w:rPr>
              <w:t>60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eastAsia="SimSun" w:cs="Arial"/>
                <w:lang w:eastAsia="zh-CN"/>
              </w:rPr>
            </w:pPr>
            <w:r w:rsidRPr="003B1371">
              <w:rPr>
                <w:rFonts w:cs="Arial"/>
              </w:rPr>
              <w:t>CA_39A-41</w:t>
            </w:r>
            <w:r w:rsidRPr="003B1371">
              <w:rPr>
                <w:rFonts w:eastAsia="SimSun" w:cs="Arial"/>
                <w:lang w:eastAsia="zh-CN"/>
              </w:rPr>
              <w:t>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CA_41C</w:t>
            </w:r>
          </w:p>
          <w:p w:rsidR="003B1371" w:rsidRPr="003B1371" w:rsidRDefault="003B1371" w:rsidP="00DE5608">
            <w:pPr>
              <w:pStyle w:val="TAC"/>
              <w:rPr>
                <w:rFonts w:cs="Arial"/>
                <w:lang w:eastAsia="zh-CN"/>
              </w:rPr>
            </w:pPr>
            <w:r w:rsidRPr="003B1371">
              <w:rPr>
                <w:rFonts w:cs="Arial"/>
                <w:lang w:eastAsia="ja-JP"/>
              </w:rPr>
              <w:t>CA_39A-41A</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39</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r w:rsidRPr="003B1371">
              <w:rPr>
                <w:rFonts w:cs="Arial"/>
              </w:rPr>
              <w:t>Yes</w:t>
            </w:r>
          </w:p>
        </w:tc>
        <w:tc>
          <w:tcPr>
            <w:tcW w:w="590" w:type="dxa"/>
            <w:gridSpan w:val="3"/>
          </w:tcPr>
          <w:p w:rsidR="003B1371" w:rsidRPr="003B1371" w:rsidRDefault="003B1371" w:rsidP="00DE5608">
            <w:pPr>
              <w:pStyle w:val="TAC"/>
              <w:rPr>
                <w:rFonts w:cs="Arial"/>
              </w:rPr>
            </w:pPr>
            <w:r w:rsidRPr="003B1371">
              <w:rPr>
                <w:rFonts w:cs="Arial"/>
              </w:rPr>
              <w:t>Yes</w:t>
            </w:r>
          </w:p>
        </w:tc>
        <w:tc>
          <w:tcPr>
            <w:tcW w:w="971" w:type="dxa"/>
            <w:gridSpan w:val="3"/>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8</w:t>
            </w:r>
            <w:r w:rsidRPr="003B1371">
              <w:rPr>
                <w:rFonts w:cs="Arial"/>
              </w:rPr>
              <w:t>0</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CA_39C-41A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CA_39C</w:t>
            </w:r>
          </w:p>
          <w:p w:rsidR="003B1371" w:rsidRPr="003B1371" w:rsidRDefault="003B1371" w:rsidP="00DE5608">
            <w:pPr>
              <w:pStyle w:val="TAC"/>
              <w:rPr>
                <w:rFonts w:cs="Arial"/>
                <w:lang w:eastAsia="zh-CN"/>
              </w:rPr>
            </w:pPr>
            <w:r w:rsidRPr="003B1371">
              <w:rPr>
                <w:rFonts w:cs="Arial"/>
                <w:lang w:eastAsia="ja-JP"/>
              </w:rPr>
              <w:t>CA_39A-41A</w:t>
            </w:r>
          </w:p>
          <w:p w:rsidR="003B1371" w:rsidRPr="003B1371" w:rsidRDefault="003B1371" w:rsidP="00DE5608">
            <w:pPr>
              <w:pStyle w:val="TAC"/>
              <w:rPr>
                <w:rFonts w:cs="Arial"/>
                <w:lang w:eastAsia="zh-CN"/>
              </w:rPr>
            </w:pPr>
            <w:r w:rsidRPr="003B1371">
              <w:rPr>
                <w:rFonts w:cs="Arial"/>
                <w:lang w:eastAsia="zh-CN"/>
              </w:rPr>
              <w:t>CA_39C-41A</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39</w:t>
            </w:r>
          </w:p>
        </w:tc>
        <w:tc>
          <w:tcPr>
            <w:tcW w:w="3907" w:type="dxa"/>
            <w:gridSpan w:val="20"/>
            <w:shd w:val="clear" w:color="auto" w:fill="auto"/>
          </w:tcPr>
          <w:p w:rsidR="003B1371" w:rsidRPr="003B1371" w:rsidRDefault="003B1371" w:rsidP="00DE5608">
            <w:pPr>
              <w:pStyle w:val="TAC"/>
              <w:rPr>
                <w:rFonts w:cs="Arial"/>
                <w:lang w:eastAsia="zh-CN"/>
              </w:rPr>
            </w:pPr>
            <w:r w:rsidRPr="003B1371">
              <w:rPr>
                <w:rFonts w:cs="Arial"/>
              </w:rPr>
              <w:t xml:space="preserve">See CA_39C Bandwidth Combination Set </w:t>
            </w:r>
            <w:r w:rsidRPr="003B1371">
              <w:rPr>
                <w:rFonts w:cs="Arial"/>
                <w:lang w:eastAsia="ja-JP"/>
              </w:rPr>
              <w:t xml:space="preserve">0 </w:t>
            </w:r>
            <w:r w:rsidRPr="003B1371">
              <w:rPr>
                <w:rFonts w:cs="Arial"/>
              </w:rPr>
              <w:t>in Table 5.6A.1-1</w:t>
            </w:r>
          </w:p>
        </w:tc>
        <w:tc>
          <w:tcPr>
            <w:tcW w:w="1187" w:type="dxa"/>
            <w:gridSpan w:val="2"/>
            <w:vMerge w:val="restart"/>
            <w:vAlign w:val="center"/>
          </w:tcPr>
          <w:p w:rsidR="003B1371" w:rsidRPr="003B1371" w:rsidRDefault="003B1371" w:rsidP="00DE5608">
            <w:pPr>
              <w:pStyle w:val="TAC"/>
              <w:rPr>
                <w:rFonts w:cs="Arial"/>
              </w:rPr>
            </w:pPr>
            <w:r w:rsidRPr="003B1371">
              <w:rPr>
                <w:rFonts w:cs="Arial"/>
                <w:lang w:eastAsia="zh-CN"/>
              </w:rPr>
              <w:t>55</w:t>
            </w:r>
          </w:p>
        </w:tc>
        <w:tc>
          <w:tcPr>
            <w:tcW w:w="1286"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vAlign w:val="center"/>
          </w:tcPr>
          <w:p w:rsidR="003B1371" w:rsidRPr="003B1371" w:rsidRDefault="003B1371" w:rsidP="00DE5608">
            <w:pPr>
              <w:pStyle w:val="TAC"/>
              <w:rPr>
                <w:rFonts w:cs="Arial"/>
              </w:rPr>
            </w:pPr>
          </w:p>
        </w:tc>
        <w:tc>
          <w:tcPr>
            <w:tcW w:w="590" w:type="dxa"/>
            <w:gridSpan w:val="3"/>
            <w:vAlign w:val="center"/>
          </w:tcPr>
          <w:p w:rsidR="003B1371" w:rsidRPr="003B1371" w:rsidRDefault="003B1371" w:rsidP="00DE5608">
            <w:pPr>
              <w:pStyle w:val="TAC"/>
              <w:rPr>
                <w:rFonts w:cs="Arial"/>
              </w:rPr>
            </w:pPr>
          </w:p>
        </w:tc>
        <w:tc>
          <w:tcPr>
            <w:tcW w:w="971" w:type="dxa"/>
            <w:gridSpan w:val="3"/>
            <w:vAlign w:val="center"/>
          </w:tcPr>
          <w:p w:rsidR="003B1371" w:rsidRPr="003B1371" w:rsidRDefault="003B1371" w:rsidP="00DE5608">
            <w:pPr>
              <w:pStyle w:val="TAC"/>
              <w:rPr>
                <w:rFonts w:cs="Arial"/>
                <w:lang w:eastAsia="zh-CN"/>
              </w:rPr>
            </w:pPr>
            <w:r w:rsidRPr="003B1371">
              <w:rPr>
                <w:rFonts w:cs="Arial"/>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CA_39</w:t>
            </w:r>
            <w:r w:rsidRPr="003B1371">
              <w:rPr>
                <w:rFonts w:eastAsia="SimSun" w:cs="Arial"/>
                <w:lang w:eastAsia="zh-CN"/>
              </w:rPr>
              <w:t>C</w:t>
            </w:r>
            <w:r w:rsidRPr="003B1371">
              <w:rPr>
                <w:rFonts w:cs="Arial"/>
              </w:rPr>
              <w:t>-41C</w:t>
            </w:r>
          </w:p>
        </w:tc>
        <w:tc>
          <w:tcPr>
            <w:tcW w:w="1466" w:type="dxa"/>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CA_39C</w:t>
            </w:r>
          </w:p>
          <w:p w:rsidR="003B1371" w:rsidRPr="003B1371" w:rsidRDefault="003B1371" w:rsidP="00DE5608">
            <w:pPr>
              <w:pStyle w:val="TAC"/>
              <w:rPr>
                <w:rFonts w:cs="Arial"/>
                <w:lang w:eastAsia="ja-JP"/>
              </w:rPr>
            </w:pPr>
            <w:r w:rsidRPr="003B1371">
              <w:rPr>
                <w:rFonts w:cs="Arial"/>
                <w:lang w:eastAsia="ja-JP"/>
              </w:rPr>
              <w:t>CA_41C</w:t>
            </w:r>
          </w:p>
          <w:p w:rsidR="003B1371" w:rsidRPr="003B1371" w:rsidRDefault="003B1371" w:rsidP="00DE5608">
            <w:pPr>
              <w:pStyle w:val="TAC"/>
              <w:rPr>
                <w:rFonts w:cs="Arial"/>
                <w:lang w:eastAsia="zh-CN"/>
              </w:rPr>
            </w:pPr>
            <w:r w:rsidRPr="003B1371">
              <w:rPr>
                <w:rFonts w:cs="Arial"/>
                <w:lang w:eastAsia="ja-JP"/>
              </w:rPr>
              <w:t>CA_39A-41A</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39</w:t>
            </w:r>
          </w:p>
        </w:tc>
        <w:tc>
          <w:tcPr>
            <w:tcW w:w="3907" w:type="dxa"/>
            <w:gridSpan w:val="20"/>
            <w:shd w:val="clear" w:color="auto" w:fill="auto"/>
          </w:tcPr>
          <w:p w:rsidR="003B1371" w:rsidRPr="003B1371" w:rsidRDefault="003B1371" w:rsidP="00DE5608">
            <w:pPr>
              <w:pStyle w:val="TAC"/>
              <w:rPr>
                <w:rFonts w:cs="Arial"/>
                <w:lang w:eastAsia="zh-CN"/>
              </w:rPr>
            </w:pPr>
            <w:r w:rsidRPr="003B1371">
              <w:rPr>
                <w:rFonts w:cs="Arial"/>
              </w:rPr>
              <w:t xml:space="preserve">See CA_39C Bandwidth Combination Set </w:t>
            </w:r>
            <w:r w:rsidRPr="003B1371">
              <w:rPr>
                <w:rFonts w:cs="Arial"/>
                <w:lang w:eastAsia="ja-JP"/>
              </w:rPr>
              <w:t xml:space="preserve">0 </w:t>
            </w:r>
            <w:r w:rsidRPr="003B1371">
              <w:rPr>
                <w:rFonts w:cs="Arial"/>
              </w:rPr>
              <w:t>in Table 5.6A.1-1</w:t>
            </w:r>
          </w:p>
        </w:tc>
        <w:tc>
          <w:tcPr>
            <w:tcW w:w="1187"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75</w:t>
            </w:r>
          </w:p>
        </w:tc>
        <w:tc>
          <w:tcPr>
            <w:tcW w:w="1286"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87" w:type="dxa"/>
            <w:gridSpan w:val="3"/>
          </w:tcPr>
          <w:p w:rsidR="003B1371" w:rsidRPr="003B1371" w:rsidRDefault="003B1371" w:rsidP="00DE5608">
            <w:pPr>
              <w:pStyle w:val="TAC"/>
              <w:rPr>
                <w:rFonts w:cs="Arial"/>
              </w:rPr>
            </w:pPr>
          </w:p>
        </w:tc>
        <w:tc>
          <w:tcPr>
            <w:tcW w:w="587" w:type="dxa"/>
            <w:gridSpan w:val="4"/>
          </w:tcPr>
          <w:p w:rsidR="003B1371" w:rsidRPr="003B1371" w:rsidRDefault="003B1371" w:rsidP="00DE5608">
            <w:pPr>
              <w:pStyle w:val="TAC"/>
              <w:rPr>
                <w:rFonts w:cs="Arial"/>
              </w:rPr>
            </w:pPr>
          </w:p>
        </w:tc>
        <w:tc>
          <w:tcPr>
            <w:tcW w:w="586" w:type="dxa"/>
            <w:gridSpan w:val="5"/>
          </w:tcPr>
          <w:p w:rsidR="003B1371" w:rsidRPr="003B1371" w:rsidRDefault="003B1371" w:rsidP="00DE5608">
            <w:pPr>
              <w:pStyle w:val="TAC"/>
              <w:rPr>
                <w:rFonts w:cs="Arial"/>
              </w:rPr>
            </w:pPr>
          </w:p>
        </w:tc>
        <w:tc>
          <w:tcPr>
            <w:tcW w:w="590" w:type="dxa"/>
            <w:gridSpan w:val="3"/>
          </w:tcPr>
          <w:p w:rsidR="003B1371" w:rsidRPr="003B1371" w:rsidRDefault="003B1371" w:rsidP="00DE5608">
            <w:pPr>
              <w:pStyle w:val="TAC"/>
              <w:rPr>
                <w:rFonts w:cs="Arial"/>
              </w:rPr>
            </w:pPr>
          </w:p>
        </w:tc>
        <w:tc>
          <w:tcPr>
            <w:tcW w:w="971" w:type="dxa"/>
            <w:gridSpan w:val="3"/>
          </w:tcPr>
          <w:p w:rsidR="003B1371" w:rsidRPr="003B1371" w:rsidRDefault="003B1371" w:rsidP="00DE5608">
            <w:pPr>
              <w:pStyle w:val="TAC"/>
              <w:rPr>
                <w:rFonts w:cs="Arial"/>
                <w:lang w:eastAsia="zh-CN"/>
              </w:rPr>
            </w:pPr>
            <w:r w:rsidRPr="003B1371">
              <w:rPr>
                <w:rFonts w:cs="Arial"/>
                <w:lang w:eastAsia="zh-CN"/>
              </w:rPr>
              <w:t>Yes</w:t>
            </w:r>
          </w:p>
        </w:tc>
        <w:tc>
          <w:tcPr>
            <w:tcW w:w="1187" w:type="dxa"/>
            <w:gridSpan w:val="2"/>
            <w:vMerge/>
            <w:vAlign w:val="center"/>
          </w:tcPr>
          <w:p w:rsidR="003B1371" w:rsidRPr="003B1371" w:rsidRDefault="003B1371" w:rsidP="00DE5608">
            <w:pPr>
              <w:pStyle w:val="TAC"/>
              <w:rPr>
                <w:rFonts w:cs="Arial"/>
              </w:rPr>
            </w:pPr>
          </w:p>
        </w:tc>
        <w:tc>
          <w:tcPr>
            <w:tcW w:w="1286" w:type="dxa"/>
            <w:gridSpan w:val="2"/>
            <w:vMerge/>
            <w:vAlign w:val="center"/>
          </w:tcPr>
          <w:p w:rsidR="003B1371" w:rsidRPr="003B1371" w:rsidRDefault="003B1371" w:rsidP="00DE5608">
            <w:pPr>
              <w:pStyle w:val="TAC"/>
              <w:rPr>
                <w:rFonts w:cs="Arial"/>
              </w:rPr>
            </w:pPr>
          </w:p>
        </w:tc>
      </w:tr>
      <w:tr w:rsidR="003B1371" w:rsidRPr="003B1371" w:rsidTr="00582159">
        <w:trPr>
          <w:trHeight w:val="223"/>
          <w:jc w:val="center"/>
        </w:trPr>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r w:rsidRPr="003B1371">
              <w:rPr>
                <w:rFonts w:ascii="Arial" w:hAnsi="Arial" w:cs="Arial"/>
                <w:sz w:val="18"/>
              </w:rPr>
              <w:t>CA_39</w:t>
            </w:r>
            <w:r w:rsidRPr="003B1371">
              <w:rPr>
                <w:rFonts w:ascii="Arial" w:eastAsia="SimSun" w:hAnsi="Arial" w:cs="Arial"/>
                <w:sz w:val="18"/>
                <w:lang w:eastAsia="zh-CN"/>
              </w:rPr>
              <w:t>C</w:t>
            </w:r>
            <w:r w:rsidRPr="003B1371">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lang w:eastAsia="zh-CN"/>
              </w:rPr>
            </w:pPr>
            <w:r w:rsidRPr="003B1371">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39</w:t>
            </w:r>
          </w:p>
        </w:tc>
        <w:tc>
          <w:tcPr>
            <w:tcW w:w="3907" w:type="dxa"/>
            <w:gridSpan w:val="20"/>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rPr>
              <w:t xml:space="preserve">See CA_39C Bandwidth Combination Set </w:t>
            </w:r>
            <w:r w:rsidRPr="003B1371">
              <w:rPr>
                <w:rFonts w:cs="Arial"/>
                <w:lang w:eastAsia="ja-JP"/>
              </w:rPr>
              <w:t xml:space="preserve">0 </w:t>
            </w:r>
            <w:r w:rsidRPr="003B1371">
              <w:rPr>
                <w:rFonts w:cs="Arial"/>
              </w:rPr>
              <w:t>in Table 5.6A.1-1</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eastAsia="SimSun" w:hAnsi="Arial" w:cs="Arial"/>
                <w:sz w:val="18"/>
                <w:szCs w:val="18"/>
                <w:lang w:eastAsia="zh-CN"/>
              </w:rPr>
            </w:pPr>
            <w:r w:rsidRPr="003B1371">
              <w:rPr>
                <w:rFonts w:ascii="Arial" w:eastAsia="SimSun" w:hAnsi="Arial" w:cs="Arial"/>
                <w:sz w:val="18"/>
                <w:szCs w:val="18"/>
                <w:lang w:eastAsia="zh-CN"/>
              </w:rPr>
              <w:t>95</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r w:rsidRPr="003B1371">
              <w:rPr>
                <w:rFonts w:ascii="Arial" w:hAnsi="Arial" w:cs="Arial"/>
                <w:sz w:val="18"/>
                <w:szCs w:val="18"/>
              </w:rPr>
              <w:t>0</w:t>
            </w:r>
          </w:p>
        </w:tc>
      </w:tr>
      <w:tr w:rsidR="003B1371" w:rsidRPr="003B1371" w:rsidTr="00582159">
        <w:trPr>
          <w:trHeight w:val="223"/>
          <w:jc w:val="center"/>
        </w:trPr>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41</w:t>
            </w:r>
          </w:p>
        </w:tc>
        <w:tc>
          <w:tcPr>
            <w:tcW w:w="3907" w:type="dxa"/>
            <w:gridSpan w:val="20"/>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rPr>
              <w:t xml:space="preserve">See CA_41D Bandwidth Combination Set </w:t>
            </w:r>
            <w:r w:rsidRPr="003B1371">
              <w:rPr>
                <w:rFonts w:cs="Arial"/>
                <w:lang w:eastAsia="ja-JP"/>
              </w:rPr>
              <w:t xml:space="preserve">0 </w:t>
            </w:r>
            <w:r w:rsidRPr="003B1371">
              <w:rPr>
                <w:rFonts w:cs="Arial"/>
              </w:rPr>
              <w:t>in Table 5.6A.1-1</w:t>
            </w: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eastAsia="SimSun" w:hAnsi="Arial" w:cs="Arial"/>
                <w:sz w:val="18"/>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p>
        </w:tc>
      </w:tr>
      <w:tr w:rsidR="003B1371" w:rsidRPr="003B1371" w:rsidTr="00582159">
        <w:trPr>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lastRenderedPageBreak/>
              <w:t>CA_39A-42A</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zh-CN"/>
              </w:rPr>
            </w:pPr>
            <w:r w:rsidRPr="003B1371">
              <w:rPr>
                <w:rFonts w:cs="Arial"/>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1187"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40</w:t>
            </w:r>
          </w:p>
        </w:tc>
        <w:tc>
          <w:tcPr>
            <w:tcW w:w="1286"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zh-CN"/>
              </w:rPr>
            </w:pPr>
            <w:r w:rsidRPr="003B1371">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1187"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p>
        </w:tc>
        <w:tc>
          <w:tcPr>
            <w:tcW w:w="1286"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szCs w:val="18"/>
                <w:lang w:eastAsia="zh-CN"/>
              </w:rPr>
              <w:t>CA_39A-42C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szCs w:val="18"/>
                <w:lang w:eastAsia="zh-CN"/>
              </w:rPr>
            </w:pPr>
            <w:r w:rsidRPr="003B1371">
              <w:rPr>
                <w:rFonts w:cs="Arial"/>
                <w:szCs w:val="18"/>
                <w:lang w:eastAsia="zh-CN"/>
              </w:rPr>
              <w:t>39</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szCs w:val="18"/>
                <w:lang w:eastAsia="zh-CN"/>
              </w:rPr>
            </w:pPr>
            <w:r w:rsidRPr="003B1371">
              <w:rPr>
                <w:rFonts w:cs="Arial"/>
                <w:szCs w:val="18"/>
                <w:lang w:eastAsia="zh-CN"/>
              </w:rPr>
              <w:t>Yes</w:t>
            </w:r>
          </w:p>
        </w:tc>
        <w:tc>
          <w:tcPr>
            <w:tcW w:w="586" w:type="dxa"/>
            <w:gridSpan w:val="5"/>
            <w:vAlign w:val="center"/>
          </w:tcPr>
          <w:p w:rsidR="003B1371" w:rsidRPr="003B1371" w:rsidRDefault="003B1371" w:rsidP="00DE5608">
            <w:pPr>
              <w:pStyle w:val="TAC"/>
              <w:rPr>
                <w:rFonts w:cs="Arial"/>
                <w:szCs w:val="18"/>
                <w:lang w:eastAsia="zh-CN"/>
              </w:rPr>
            </w:pPr>
            <w:r w:rsidRPr="003B1371">
              <w:rPr>
                <w:rFonts w:cs="Arial"/>
                <w:szCs w:val="18"/>
                <w:lang w:eastAsia="zh-CN"/>
              </w:rPr>
              <w:t>Yes</w:t>
            </w:r>
          </w:p>
        </w:tc>
        <w:tc>
          <w:tcPr>
            <w:tcW w:w="590" w:type="dxa"/>
            <w:gridSpan w:val="3"/>
            <w:vAlign w:val="center"/>
          </w:tcPr>
          <w:p w:rsidR="003B1371" w:rsidRPr="003B1371" w:rsidRDefault="003B1371" w:rsidP="00DE5608">
            <w:pPr>
              <w:pStyle w:val="TAC"/>
              <w:rPr>
                <w:rFonts w:cs="Arial"/>
                <w:szCs w:val="18"/>
                <w:lang w:eastAsia="zh-CN"/>
              </w:rPr>
            </w:pPr>
            <w:r w:rsidRPr="003B1371">
              <w:rPr>
                <w:rFonts w:cs="Arial"/>
                <w:szCs w:val="18"/>
                <w:lang w:eastAsia="zh-CN"/>
              </w:rPr>
              <w:t>Yes</w:t>
            </w:r>
          </w:p>
        </w:tc>
        <w:tc>
          <w:tcPr>
            <w:tcW w:w="971" w:type="dxa"/>
            <w:gridSpan w:val="3"/>
            <w:vAlign w:val="center"/>
          </w:tcPr>
          <w:p w:rsidR="003B1371" w:rsidRPr="003B1371" w:rsidRDefault="003B1371" w:rsidP="00DE5608">
            <w:pPr>
              <w:pStyle w:val="TAC"/>
              <w:rPr>
                <w:rFonts w:cs="Arial"/>
                <w:szCs w:val="18"/>
                <w:lang w:eastAsia="zh-CN"/>
              </w:rPr>
            </w:pPr>
            <w:r w:rsidRPr="003B1371">
              <w:rPr>
                <w:rFonts w:cs="Arial"/>
                <w:szCs w:val="18"/>
                <w:lang w:eastAsia="zh-CN"/>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szCs w:val="18"/>
                <w:lang w:eastAsia="zh-CN"/>
              </w:rPr>
              <w:t>60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szCs w:val="18"/>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szCs w:val="18"/>
                <w:lang w:eastAsia="zh-CN"/>
              </w:rPr>
            </w:pPr>
            <w:r w:rsidRPr="003B1371">
              <w:rPr>
                <w:rFonts w:cs="Arial"/>
                <w:szCs w:val="18"/>
                <w:lang w:eastAsia="zh-CN"/>
              </w:rPr>
              <w:t>42</w:t>
            </w:r>
          </w:p>
        </w:tc>
        <w:tc>
          <w:tcPr>
            <w:tcW w:w="3907" w:type="dxa"/>
            <w:gridSpan w:val="20"/>
            <w:shd w:val="clear" w:color="auto" w:fill="auto"/>
            <w:vAlign w:val="center"/>
          </w:tcPr>
          <w:p w:rsidR="003B1371" w:rsidRPr="003B1371" w:rsidRDefault="003B1371" w:rsidP="00DE5608">
            <w:pPr>
              <w:pStyle w:val="TAC"/>
              <w:rPr>
                <w:rFonts w:cs="Arial"/>
                <w:szCs w:val="18"/>
                <w:lang w:eastAsia="zh-CN"/>
              </w:rPr>
            </w:pPr>
            <w:r w:rsidRPr="003B1371">
              <w:rPr>
                <w:rFonts w:cs="Arial"/>
                <w:szCs w:val="18"/>
                <w:lang w:eastAsia="zh-CN"/>
              </w:rPr>
              <w:t>See CA_42C Bandwidth Combination Set 1 in Table 5.6A.1-1</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szCs w:val="18"/>
                <w:lang w:eastAsia="zh-CN"/>
              </w:rPr>
              <w:t>CA_39A-42D</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39</w:t>
            </w:r>
          </w:p>
        </w:tc>
        <w:tc>
          <w:tcPr>
            <w:tcW w:w="609" w:type="dxa"/>
            <w:gridSpan w:val="3"/>
            <w:shd w:val="clear" w:color="auto" w:fill="auto"/>
            <w:vAlign w:val="center"/>
          </w:tcPr>
          <w:p w:rsidR="003B1371" w:rsidRPr="003B1371" w:rsidRDefault="003B1371" w:rsidP="00DE5608">
            <w:pPr>
              <w:pStyle w:val="TAC"/>
              <w:rPr>
                <w:rFonts w:cs="Arial"/>
                <w:lang w:eastAsia="ko-KR"/>
              </w:rPr>
            </w:pPr>
          </w:p>
        </w:tc>
        <w:tc>
          <w:tcPr>
            <w:tcW w:w="564" w:type="dxa"/>
            <w:gridSpan w:val="2"/>
            <w:shd w:val="clear" w:color="auto" w:fill="auto"/>
            <w:vAlign w:val="center"/>
          </w:tcPr>
          <w:p w:rsidR="003B1371" w:rsidRPr="003B1371" w:rsidRDefault="003B1371" w:rsidP="00DE5608">
            <w:pPr>
              <w:pStyle w:val="TAC"/>
              <w:rPr>
                <w:rFonts w:cs="Arial"/>
                <w:lang w:eastAsia="ko-KR"/>
              </w:rPr>
            </w:pPr>
          </w:p>
        </w:tc>
        <w:tc>
          <w:tcPr>
            <w:tcW w:w="587" w:type="dxa"/>
            <w:gridSpan w:val="4"/>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1092" w:type="dxa"/>
            <w:gridSpan w:val="7"/>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27" w:type="dxa"/>
            <w:gridSpan w:val="2"/>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528" w:type="dxa"/>
            <w:gridSpan w:val="2"/>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80</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42</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See CA_42D Bandwidth combination set 1 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eastAsia="SimSun" w:cs="Arial"/>
                <w:szCs w:val="18"/>
                <w:lang w:eastAsia="zh-CN"/>
              </w:rPr>
              <w:t>CA_39A-42E</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eastAsia="SimSun" w:cs="Arial"/>
                <w:szCs w:val="18"/>
                <w:lang w:eastAsia="zh-CN"/>
              </w:rPr>
              <w:t>39</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eastAsia="SimSun" w:cs="Arial"/>
                <w:szCs w:val="18"/>
                <w:lang w:eastAsia="zh-CN"/>
              </w:rPr>
              <w:t>Yes</w:t>
            </w:r>
          </w:p>
        </w:tc>
        <w:tc>
          <w:tcPr>
            <w:tcW w:w="586" w:type="dxa"/>
            <w:gridSpan w:val="5"/>
            <w:vAlign w:val="center"/>
          </w:tcPr>
          <w:p w:rsidR="003B1371" w:rsidRPr="003B1371" w:rsidRDefault="003B1371" w:rsidP="00DE5608">
            <w:pPr>
              <w:pStyle w:val="TAC"/>
              <w:rPr>
                <w:rFonts w:cs="Arial"/>
                <w:lang w:eastAsia="ja-JP"/>
              </w:rPr>
            </w:pPr>
            <w:r w:rsidRPr="003B1371">
              <w:rPr>
                <w:rFonts w:eastAsia="SimSun" w:cs="Arial"/>
                <w:szCs w:val="18"/>
                <w:lang w:eastAsia="zh-CN"/>
              </w:rPr>
              <w:t>Yes</w:t>
            </w:r>
          </w:p>
        </w:tc>
        <w:tc>
          <w:tcPr>
            <w:tcW w:w="590" w:type="dxa"/>
            <w:gridSpan w:val="3"/>
            <w:vAlign w:val="center"/>
          </w:tcPr>
          <w:p w:rsidR="003B1371" w:rsidRPr="003B1371" w:rsidRDefault="003B1371" w:rsidP="00DE5608">
            <w:pPr>
              <w:pStyle w:val="TAC"/>
              <w:rPr>
                <w:rFonts w:cs="Arial"/>
                <w:lang w:eastAsia="ja-JP"/>
              </w:rPr>
            </w:pPr>
            <w:r w:rsidRPr="003B1371">
              <w:rPr>
                <w:rFonts w:eastAsia="SimSun" w:cs="Arial"/>
                <w:szCs w:val="18"/>
                <w:lang w:eastAsia="zh-CN"/>
              </w:rPr>
              <w:t>Yes</w:t>
            </w:r>
          </w:p>
        </w:tc>
        <w:tc>
          <w:tcPr>
            <w:tcW w:w="971" w:type="dxa"/>
            <w:gridSpan w:val="3"/>
            <w:vAlign w:val="center"/>
          </w:tcPr>
          <w:p w:rsidR="003B1371" w:rsidRPr="003B1371" w:rsidRDefault="003B1371" w:rsidP="00DE5608">
            <w:pPr>
              <w:pStyle w:val="TAC"/>
              <w:rPr>
                <w:rFonts w:cs="Arial"/>
                <w:lang w:eastAsia="ja-JP"/>
              </w:rPr>
            </w:pPr>
            <w:r w:rsidRPr="003B1371">
              <w:rPr>
                <w:rFonts w:eastAsia="SimSun" w:cs="Arial"/>
                <w:szCs w:val="18"/>
                <w:lang w:eastAsia="zh-CN"/>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100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eastAsia="SimSun" w:cs="Arial"/>
                <w:szCs w:val="18"/>
                <w:lang w:eastAsia="zh-CN"/>
              </w:rPr>
              <w:t>42</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eastAsia="SimSun" w:cs="Arial"/>
                <w:szCs w:val="18"/>
                <w:lang w:eastAsia="zh-CN"/>
              </w:rPr>
              <w:t xml:space="preserve">See the CA_42E Bandwidth combination set 0 in the Table 5.6A.1-1 </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szCs w:val="18"/>
                <w:lang w:eastAsia="zh-CN"/>
              </w:rPr>
              <w:t>CA_39C-42A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szCs w:val="18"/>
                <w:lang w:eastAsia="zh-CN"/>
              </w:rPr>
              <w:t>39</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szCs w:val="18"/>
                <w:lang w:eastAsia="zh-CN"/>
              </w:rPr>
              <w:t xml:space="preserve">See CA_39C Bandwidth Combination Set 0 in the Table 5.6A.1-1 </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szCs w:val="18"/>
                <w:lang w:eastAsia="zh-CN"/>
              </w:rPr>
              <w:t>55</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szCs w:val="18"/>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szCs w:val="18"/>
                <w:lang w:eastAsia="zh-CN"/>
              </w:rPr>
              <w:t>42</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szCs w:val="18"/>
                <w:lang w:eastAsia="zh-CN"/>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szCs w:val="18"/>
                <w:lang w:eastAsia="zh-CN"/>
              </w:rPr>
              <w:t>CA_39C-42C</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39</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See CA_39C Bandwidth combination set 0 in Table 5.6A.1-1</w:t>
            </w:r>
          </w:p>
        </w:tc>
        <w:tc>
          <w:tcPr>
            <w:tcW w:w="1187"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75</w:t>
            </w:r>
          </w:p>
        </w:tc>
        <w:tc>
          <w:tcPr>
            <w:tcW w:w="1286"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42</w:t>
            </w:r>
          </w:p>
        </w:tc>
        <w:tc>
          <w:tcPr>
            <w:tcW w:w="3907" w:type="dxa"/>
            <w:gridSpan w:val="20"/>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See CA_42C Bandwidth combination set 1 in Table 5.6A.1-1</w:t>
            </w:r>
          </w:p>
        </w:tc>
        <w:tc>
          <w:tcPr>
            <w:tcW w:w="1187" w:type="dxa"/>
            <w:gridSpan w:val="2"/>
            <w:vMerge/>
            <w:vAlign w:val="center"/>
          </w:tcPr>
          <w:p w:rsidR="003B1371" w:rsidRPr="003B1371" w:rsidRDefault="003B1371" w:rsidP="00DE5608">
            <w:pPr>
              <w:pStyle w:val="TAC"/>
              <w:rPr>
                <w:rFonts w:cs="Arial"/>
                <w:lang w:eastAsia="ko-KR"/>
              </w:rPr>
            </w:pPr>
          </w:p>
        </w:tc>
        <w:tc>
          <w:tcPr>
            <w:tcW w:w="1286" w:type="dxa"/>
            <w:gridSpan w:val="2"/>
            <w:vMerge/>
            <w:vAlign w:val="center"/>
          </w:tcPr>
          <w:p w:rsidR="003B1371" w:rsidRPr="003B1371" w:rsidRDefault="003B1371" w:rsidP="00DE5608">
            <w:pPr>
              <w:pStyle w:val="TAC"/>
              <w:rPr>
                <w:rFonts w:cs="Arial"/>
                <w:lang w:eastAsia="ko-KR"/>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eastAsia="SimSun" w:cs="Arial"/>
                <w:szCs w:val="18"/>
                <w:lang w:eastAsia="zh-CN"/>
              </w:rPr>
              <w:t>CA_39C-42D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eastAsia="SimSun" w:cs="Arial"/>
                <w:szCs w:val="18"/>
                <w:lang w:eastAsia="zh-CN"/>
              </w:rPr>
              <w:t>39</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eastAsia="SimSun" w:cs="Arial"/>
                <w:szCs w:val="18"/>
                <w:lang w:eastAsia="zh-CN"/>
              </w:rPr>
              <w:t xml:space="preserve">See the CA_39C Bandwidth combination set 0 in the Table 5.6A.1-1 </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95</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eastAsia="SimSun" w:cs="Arial"/>
                <w:szCs w:val="18"/>
                <w:lang w:eastAsia="zh-CN"/>
              </w:rPr>
              <w:t>42</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eastAsia="SimSun" w:cs="Arial"/>
                <w:szCs w:val="18"/>
                <w:lang w:eastAsia="zh-CN"/>
              </w:rPr>
              <w:t xml:space="preserve">See the CA_42D Bandwidth combination set 1 in the Table 5.6A.1-1 </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zh-CN"/>
              </w:rPr>
              <w:t>39A</w:t>
            </w:r>
            <w:r w:rsidRPr="003B1371">
              <w:rPr>
                <w:rFonts w:cs="Arial"/>
                <w:lang w:val="en-US" w:eastAsia="ko-KR"/>
              </w:rPr>
              <w:t>-</w:t>
            </w:r>
            <w:r w:rsidRPr="003B1371">
              <w:rPr>
                <w:rFonts w:cs="Arial"/>
                <w:lang w:val="en-US" w:eastAsia="zh-CN"/>
              </w:rPr>
              <w:t>46A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val="en-US" w:eastAsia="zh-CN"/>
              </w:rPr>
              <w:t>39</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val="en-US" w:eastAsia="zh-CN"/>
              </w:rPr>
              <w:t>46</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p>
        </w:tc>
        <w:tc>
          <w:tcPr>
            <w:tcW w:w="586" w:type="dxa"/>
            <w:gridSpan w:val="5"/>
            <w:vAlign w:val="center"/>
          </w:tcPr>
          <w:p w:rsidR="003B1371" w:rsidRPr="003B1371" w:rsidRDefault="003B1371" w:rsidP="00DE5608">
            <w:pPr>
              <w:pStyle w:val="TAC"/>
              <w:rPr>
                <w:rFonts w:cs="Arial"/>
                <w:lang w:eastAsia="ja-JP"/>
              </w:rPr>
            </w:pPr>
          </w:p>
        </w:tc>
        <w:tc>
          <w:tcPr>
            <w:tcW w:w="590" w:type="dxa"/>
            <w:gridSpan w:val="3"/>
            <w:vAlign w:val="center"/>
          </w:tcPr>
          <w:p w:rsidR="003B1371" w:rsidRPr="003B1371" w:rsidRDefault="003B1371" w:rsidP="00DE5608">
            <w:pPr>
              <w:pStyle w:val="TAC"/>
              <w:rPr>
                <w:rFonts w:cs="Arial"/>
                <w:lang w:eastAsia="ja-JP"/>
              </w:rPr>
            </w:pP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zh-CN"/>
              </w:rPr>
              <w:t>39A</w:t>
            </w:r>
            <w:r w:rsidRPr="003B1371">
              <w:rPr>
                <w:rFonts w:cs="Arial"/>
                <w:lang w:val="en-US" w:eastAsia="ko-KR"/>
              </w:rPr>
              <w:t>-</w:t>
            </w:r>
            <w:r w:rsidRPr="003B1371">
              <w:rPr>
                <w:rFonts w:cs="Arial"/>
                <w:lang w:val="en-US" w:eastAsia="zh-CN"/>
              </w:rPr>
              <w:t>46C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val="en-US" w:eastAsia="zh-CN"/>
              </w:rPr>
              <w:t>39</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60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val="en-US" w:eastAsia="zh-CN"/>
              </w:rPr>
              <w:t>46</w:t>
            </w:r>
          </w:p>
        </w:tc>
        <w:tc>
          <w:tcPr>
            <w:tcW w:w="3907" w:type="dxa"/>
            <w:gridSpan w:val="20"/>
            <w:shd w:val="clear" w:color="auto" w:fill="auto"/>
            <w:vAlign w:val="center"/>
          </w:tcPr>
          <w:p w:rsidR="003B1371" w:rsidRPr="003B1371" w:rsidRDefault="003B1371" w:rsidP="00DE5608">
            <w:pPr>
              <w:pStyle w:val="TAC"/>
              <w:rPr>
                <w:rFonts w:cs="Arial"/>
                <w:lang w:eastAsia="ja-JP"/>
              </w:rPr>
            </w:pPr>
            <w:r w:rsidRPr="003B1371">
              <w:rPr>
                <w:rFonts w:cs="Arial"/>
                <w:lang w:eastAsia="ja-JP"/>
              </w:rPr>
              <w:t>See CA_4</w:t>
            </w:r>
            <w:r w:rsidRPr="003B1371">
              <w:rPr>
                <w:rFonts w:cs="Arial"/>
                <w:lang w:eastAsia="zh-CN"/>
              </w:rPr>
              <w:t>6</w:t>
            </w:r>
            <w:r w:rsidRPr="003B1371">
              <w:rPr>
                <w:rFonts w:cs="Arial"/>
                <w:lang w:eastAsia="ja-JP"/>
              </w:rPr>
              <w:t xml:space="preserve">C Bandwidth Combination Set </w:t>
            </w:r>
            <w:r w:rsidRPr="003B1371">
              <w:rPr>
                <w:rFonts w:cs="Arial"/>
                <w:lang w:eastAsia="zh-CN"/>
              </w:rPr>
              <w:t>0</w:t>
            </w:r>
            <w:r w:rsidRPr="003B1371">
              <w:rPr>
                <w:rFonts w:cs="Arial"/>
                <w:lang w:eastAsia="ja-JP"/>
              </w:rPr>
              <w:t xml:space="preserve"> in Table 5.6A.1-1</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szCs w:val="18"/>
                <w:lang w:eastAsia="ja-JP"/>
              </w:rPr>
            </w:pPr>
            <w:r w:rsidRPr="003B1371">
              <w:rPr>
                <w:rFonts w:cs="Arial"/>
                <w:lang w:eastAsia="ja-JP"/>
              </w:rPr>
              <w:t>CA_39</w:t>
            </w:r>
            <w:r w:rsidRPr="003B1371">
              <w:rPr>
                <w:rFonts w:eastAsia="SimSun" w:cs="Arial"/>
                <w:lang w:eastAsia="zh-CN"/>
              </w:rPr>
              <w:t>A</w:t>
            </w:r>
            <w:r w:rsidRPr="003B1371">
              <w:rPr>
                <w:rFonts w:cs="Arial"/>
                <w:lang w:eastAsia="ja-JP"/>
              </w:rPr>
              <w:t>-46D</w:t>
            </w:r>
          </w:p>
        </w:tc>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szCs w:val="18"/>
                <w:lang w:eastAsia="zh-CN"/>
              </w:rPr>
            </w:pPr>
            <w:r w:rsidRPr="003B1371">
              <w:rPr>
                <w:rFonts w:cs="Arial"/>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p>
        </w:tc>
        <w:tc>
          <w:tcPr>
            <w:tcW w:w="564" w:type="dxa"/>
            <w:gridSpan w:val="2"/>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p>
        </w:tc>
        <w:tc>
          <w:tcPr>
            <w:tcW w:w="587" w:type="dxa"/>
            <w:gridSpan w:val="4"/>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Yes</w:t>
            </w:r>
          </w:p>
        </w:tc>
        <w:tc>
          <w:tcPr>
            <w:tcW w:w="586" w:type="dxa"/>
            <w:gridSpan w:val="5"/>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Yes</w:t>
            </w:r>
          </w:p>
        </w:tc>
        <w:tc>
          <w:tcPr>
            <w:tcW w:w="971" w:type="dxa"/>
            <w:gridSpan w:val="3"/>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Yes</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SimSun" w:cs="Arial"/>
                <w:szCs w:val="18"/>
                <w:lang w:eastAsia="zh-CN"/>
              </w:rPr>
            </w:pPr>
            <w:r w:rsidRPr="003B1371">
              <w:rPr>
                <w:rFonts w:eastAsia="SimSun" w:cs="Arial"/>
                <w:szCs w:val="18"/>
                <w:lang w:eastAsia="zh-CN"/>
              </w:rPr>
              <w:t>80</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szCs w:val="18"/>
                <w:lang w:eastAsia="ja-JP"/>
              </w:rPr>
            </w:pPr>
            <w:r w:rsidRPr="003B1371">
              <w:rPr>
                <w:rFonts w:cs="Arial"/>
                <w:szCs w:val="18"/>
                <w:lang w:eastAsia="ja-JP"/>
              </w:rPr>
              <w:t>0</w:t>
            </w:r>
          </w:p>
        </w:tc>
      </w:tr>
      <w:tr w:rsidR="003B1371" w:rsidRPr="003B1371" w:rsidTr="00582159">
        <w:trPr>
          <w:trHeight w:val="223"/>
          <w:jc w:val="center"/>
        </w:trPr>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ja-JP"/>
              </w:rPr>
            </w:pPr>
          </w:p>
        </w:tc>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46</w:t>
            </w:r>
          </w:p>
        </w:tc>
        <w:tc>
          <w:tcPr>
            <w:tcW w:w="3907" w:type="dxa"/>
            <w:gridSpan w:val="20"/>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val="en-US" w:eastAsia="ko-KR"/>
              </w:rPr>
              <w:t>See the CA_</w:t>
            </w:r>
            <w:r w:rsidRPr="003B1371">
              <w:rPr>
                <w:rFonts w:cs="Arial"/>
                <w:lang w:val="en-US" w:eastAsia="zh-CN"/>
              </w:rPr>
              <w:t>46</w:t>
            </w:r>
            <w:r w:rsidRPr="003B1371">
              <w:rPr>
                <w:rFonts w:eastAsia="SimSun" w:cs="Arial"/>
                <w:lang w:val="en-US" w:eastAsia="zh-CN"/>
              </w:rPr>
              <w:t>D</w:t>
            </w:r>
            <w:r w:rsidRPr="003B1371">
              <w:rPr>
                <w:rFonts w:cs="Arial"/>
                <w:lang w:val="en-US" w:eastAsia="ko-KR"/>
              </w:rPr>
              <w:t xml:space="preserve"> Bandwidth combination set </w:t>
            </w:r>
            <w:r w:rsidRPr="003B1371">
              <w:rPr>
                <w:rFonts w:cs="Arial"/>
                <w:lang w:val="en-US" w:eastAsia="zh-CN"/>
              </w:rPr>
              <w:t>0</w:t>
            </w:r>
            <w:r w:rsidRPr="003B1371">
              <w:rPr>
                <w:rFonts w:cs="Arial"/>
                <w:lang w:val="en-US" w:eastAsia="ko-KR"/>
              </w:rPr>
              <w:t xml:space="preserve"> </w:t>
            </w:r>
            <w:r w:rsidRPr="003B1371">
              <w:rPr>
                <w:rFonts w:cs="Arial"/>
                <w:lang w:eastAsia="ja-JP"/>
              </w:rPr>
              <w:t xml:space="preserve">in </w:t>
            </w:r>
            <w:r w:rsidRPr="003B1371">
              <w:rPr>
                <w:rFonts w:cs="Arial"/>
                <w:lang w:val="en-US" w:eastAsia="ja-JP"/>
              </w:rPr>
              <w:t>Table 5.6A.1-</w:t>
            </w:r>
            <w:r w:rsidRPr="003B1371">
              <w:rPr>
                <w:rFonts w:cs="Arial"/>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ja-JP"/>
              </w:rPr>
            </w:pPr>
          </w:p>
        </w:tc>
      </w:tr>
      <w:tr w:rsidR="003B1371" w:rsidRPr="003B1371" w:rsidTr="00582159">
        <w:trPr>
          <w:trHeight w:val="223"/>
          <w:jc w:val="center"/>
        </w:trPr>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szCs w:val="18"/>
                <w:lang w:eastAsia="ja-JP"/>
              </w:rPr>
            </w:pPr>
            <w:r w:rsidRPr="003B1371">
              <w:rPr>
                <w:rFonts w:cs="Arial"/>
                <w:lang w:eastAsia="ja-JP"/>
              </w:rPr>
              <w:t>CA_39</w:t>
            </w:r>
            <w:r w:rsidRPr="003B1371">
              <w:rPr>
                <w:rFonts w:eastAsia="SimSun" w:cs="Arial"/>
                <w:lang w:eastAsia="zh-CN"/>
              </w:rPr>
              <w:t>A</w:t>
            </w:r>
            <w:r w:rsidRPr="003B1371">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szCs w:val="18"/>
                <w:lang w:eastAsia="zh-CN"/>
              </w:rPr>
            </w:pPr>
            <w:r w:rsidRPr="003B1371">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p>
        </w:tc>
        <w:tc>
          <w:tcPr>
            <w:tcW w:w="564"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Yes</w:t>
            </w: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Yes</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SimSun" w:cs="Arial"/>
                <w:szCs w:val="18"/>
                <w:lang w:eastAsia="zh-CN"/>
              </w:rPr>
            </w:pPr>
            <w:r w:rsidRPr="003B1371">
              <w:rPr>
                <w:rFonts w:cs="Arial"/>
                <w:lang w:eastAsia="zh-CN"/>
              </w:rPr>
              <w:t>100</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szCs w:val="18"/>
                <w:lang w:eastAsia="ja-JP"/>
              </w:rPr>
            </w:pPr>
            <w:r w:rsidRPr="003B1371">
              <w:rPr>
                <w:rFonts w:cs="Arial"/>
                <w:lang w:eastAsia="zh-CN"/>
              </w:rPr>
              <w:t>0</w:t>
            </w:r>
          </w:p>
        </w:tc>
      </w:tr>
      <w:tr w:rsidR="003B1371" w:rsidRPr="003B1371" w:rsidTr="00582159">
        <w:trPr>
          <w:trHeight w:val="223"/>
          <w:jc w:val="center"/>
        </w:trPr>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ja-JP"/>
              </w:rPr>
            </w:pPr>
          </w:p>
        </w:tc>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46</w:t>
            </w:r>
          </w:p>
        </w:tc>
        <w:tc>
          <w:tcPr>
            <w:tcW w:w="3907" w:type="dxa"/>
            <w:gridSpan w:val="20"/>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rPr>
              <w:t xml:space="preserve">See CA_46E Bandwidth Combination Set </w:t>
            </w:r>
            <w:r w:rsidRPr="003B1371">
              <w:rPr>
                <w:rFonts w:cs="Arial"/>
                <w:lang w:eastAsia="ja-JP"/>
              </w:rPr>
              <w:t xml:space="preserve">0 </w:t>
            </w:r>
            <w:r w:rsidRPr="003B1371">
              <w:rPr>
                <w:rFonts w:cs="Arial"/>
              </w:rPr>
              <w:t>in Table 5.6A.1-1</w:t>
            </w:r>
          </w:p>
        </w:tc>
        <w:tc>
          <w:tcPr>
            <w:tcW w:w="0" w:type="auto"/>
            <w:gridSpan w:val="2"/>
            <w:vMerge/>
            <w:tcBorders>
              <w:left w:val="single" w:sz="4" w:space="0" w:color="auto"/>
              <w:bottom w:val="single" w:sz="4" w:space="0" w:color="auto"/>
              <w:right w:val="single" w:sz="4" w:space="0" w:color="auto"/>
            </w:tcBorders>
          </w:tcPr>
          <w:p w:rsidR="003B1371" w:rsidRPr="003B1371" w:rsidRDefault="003B1371" w:rsidP="00DE5608">
            <w:pPr>
              <w:pStyle w:val="TAC"/>
              <w:rPr>
                <w:rFonts w:eastAsia="SimSun" w:cs="Arial"/>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ja-JP"/>
              </w:rPr>
            </w:pPr>
          </w:p>
        </w:tc>
      </w:tr>
      <w:tr w:rsidR="003B1371" w:rsidRPr="003B1371" w:rsidTr="00582159">
        <w:trPr>
          <w:trHeight w:val="223"/>
          <w:jc w:val="center"/>
        </w:trPr>
        <w:tc>
          <w:tcPr>
            <w:tcW w:w="0" w:type="auto"/>
            <w:vMerge w:val="restart"/>
            <w:tcBorders>
              <w:left w:val="single" w:sz="4" w:space="0" w:color="auto"/>
              <w:right w:val="single" w:sz="4" w:space="0" w:color="auto"/>
            </w:tcBorders>
            <w:vAlign w:val="center"/>
          </w:tcPr>
          <w:p w:rsidR="003B1371" w:rsidRPr="003B1371" w:rsidRDefault="003B1371" w:rsidP="00DE5608">
            <w:pPr>
              <w:pStyle w:val="TAC"/>
              <w:rPr>
                <w:rFonts w:cs="Arial"/>
                <w:szCs w:val="18"/>
                <w:lang w:eastAsia="ja-JP"/>
              </w:rPr>
            </w:pPr>
            <w:r w:rsidRPr="003B1371">
              <w:rPr>
                <w:rFonts w:cs="Arial"/>
                <w:lang w:eastAsia="zh-CN"/>
              </w:rPr>
              <w:t>CA_39C-46A</w:t>
            </w:r>
          </w:p>
        </w:tc>
        <w:tc>
          <w:tcPr>
            <w:tcW w:w="0" w:type="auto"/>
            <w:vMerge w:val="restart"/>
            <w:tcBorders>
              <w:left w:val="single" w:sz="4" w:space="0" w:color="auto"/>
              <w:right w:val="single" w:sz="4" w:space="0" w:color="auto"/>
            </w:tcBorders>
            <w:vAlign w:val="center"/>
          </w:tcPr>
          <w:p w:rsidR="003B1371" w:rsidRPr="003B1371" w:rsidRDefault="003B1371" w:rsidP="00DE5608">
            <w:pPr>
              <w:pStyle w:val="TAC"/>
              <w:rPr>
                <w:rFonts w:cs="Arial"/>
                <w:szCs w:val="18"/>
                <w:lang w:eastAsia="zh-CN"/>
              </w:rPr>
            </w:pPr>
            <w:r w:rsidRPr="003B1371">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39</w:t>
            </w:r>
          </w:p>
        </w:tc>
        <w:tc>
          <w:tcPr>
            <w:tcW w:w="3907" w:type="dxa"/>
            <w:gridSpan w:val="20"/>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eastAsia="ja-JP"/>
              </w:rPr>
              <w:t>See CA_39C Bandwidth Combination Set 0 in Table 5.6A.1-1</w:t>
            </w:r>
          </w:p>
        </w:tc>
        <w:tc>
          <w:tcPr>
            <w:tcW w:w="0" w:type="auto"/>
            <w:gridSpan w:val="2"/>
            <w:vMerge w:val="restart"/>
            <w:tcBorders>
              <w:left w:val="single" w:sz="4" w:space="0" w:color="auto"/>
              <w:right w:val="single" w:sz="4" w:space="0" w:color="auto"/>
            </w:tcBorders>
            <w:vAlign w:val="center"/>
          </w:tcPr>
          <w:p w:rsidR="003B1371" w:rsidRPr="003B1371" w:rsidRDefault="003B1371" w:rsidP="00DE5608">
            <w:pPr>
              <w:pStyle w:val="TAC"/>
              <w:rPr>
                <w:rFonts w:eastAsia="SimSun" w:cs="Arial"/>
                <w:szCs w:val="18"/>
                <w:lang w:eastAsia="zh-CN"/>
              </w:rPr>
            </w:pPr>
            <w:r w:rsidRPr="003B1371">
              <w:rPr>
                <w:rFonts w:cs="Arial"/>
                <w:lang w:eastAsia="zh-CN"/>
              </w:rPr>
              <w:t>55</w:t>
            </w:r>
          </w:p>
        </w:tc>
        <w:tc>
          <w:tcPr>
            <w:tcW w:w="0" w:type="auto"/>
            <w:gridSpan w:val="2"/>
            <w:vMerge w:val="restart"/>
            <w:tcBorders>
              <w:left w:val="single" w:sz="4" w:space="0" w:color="auto"/>
              <w:right w:val="single" w:sz="4" w:space="0" w:color="auto"/>
            </w:tcBorders>
            <w:vAlign w:val="center"/>
          </w:tcPr>
          <w:p w:rsidR="003B1371" w:rsidRPr="003B1371" w:rsidRDefault="003B1371" w:rsidP="00DE5608">
            <w:pPr>
              <w:pStyle w:val="TAC"/>
              <w:rPr>
                <w:rFonts w:cs="Arial"/>
                <w:szCs w:val="18"/>
                <w:lang w:eastAsia="ja-JP"/>
              </w:rPr>
            </w:pPr>
            <w:r w:rsidRPr="003B1371">
              <w:rPr>
                <w:rFonts w:cs="Arial"/>
                <w:lang w:eastAsia="zh-CN"/>
              </w:rPr>
              <w:t>0</w:t>
            </w:r>
          </w:p>
        </w:tc>
      </w:tr>
      <w:tr w:rsidR="003B1371" w:rsidRPr="003B1371" w:rsidTr="00582159">
        <w:trPr>
          <w:trHeight w:val="223"/>
          <w:jc w:val="center"/>
        </w:trPr>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ja-JP"/>
              </w:rPr>
            </w:pPr>
          </w:p>
        </w:tc>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p>
        </w:tc>
        <w:tc>
          <w:tcPr>
            <w:tcW w:w="564"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7"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p>
        </w:tc>
        <w:tc>
          <w:tcPr>
            <w:tcW w:w="586" w:type="dxa"/>
            <w:gridSpan w:val="5"/>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p>
        </w:tc>
        <w:tc>
          <w:tcPr>
            <w:tcW w:w="590" w:type="dxa"/>
            <w:gridSpan w:val="3"/>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p>
        </w:tc>
        <w:tc>
          <w:tcPr>
            <w:tcW w:w="97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Yes</w:t>
            </w: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ja-JP"/>
              </w:rPr>
            </w:pPr>
          </w:p>
        </w:tc>
      </w:tr>
      <w:tr w:rsidR="003B1371" w:rsidRPr="003B1371" w:rsidTr="00582159">
        <w:trPr>
          <w:trHeight w:val="223"/>
          <w:jc w:val="center"/>
        </w:trPr>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r w:rsidRPr="003B1371">
              <w:rPr>
                <w:rFonts w:ascii="Arial" w:hAnsi="Arial" w:cs="Arial"/>
                <w:sz w:val="18"/>
              </w:rPr>
              <w:t>CA_39</w:t>
            </w:r>
            <w:r w:rsidRPr="003B1371">
              <w:rPr>
                <w:rFonts w:ascii="Arial" w:eastAsia="SimSun" w:hAnsi="Arial" w:cs="Arial"/>
                <w:sz w:val="18"/>
                <w:lang w:eastAsia="zh-CN"/>
              </w:rPr>
              <w:t>C</w:t>
            </w:r>
            <w:r w:rsidRPr="003B1371">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lang w:eastAsia="zh-CN"/>
              </w:rPr>
            </w:pPr>
            <w:r w:rsidRPr="003B1371">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39</w:t>
            </w:r>
          </w:p>
        </w:tc>
        <w:tc>
          <w:tcPr>
            <w:tcW w:w="3907" w:type="dxa"/>
            <w:gridSpan w:val="20"/>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ja-JP"/>
              </w:rPr>
              <w:t>See CA_39C Bandwidth Combination Set 0 in Table 5.6A.1-1</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eastAsia="SimSun" w:hAnsi="Arial" w:cs="Arial"/>
                <w:sz w:val="18"/>
                <w:szCs w:val="18"/>
                <w:lang w:eastAsia="zh-CN"/>
              </w:rPr>
            </w:pPr>
            <w:r w:rsidRPr="003B1371">
              <w:rPr>
                <w:rFonts w:ascii="Arial" w:eastAsia="SimSun" w:hAnsi="Arial" w:cs="Arial"/>
                <w:sz w:val="18"/>
                <w:szCs w:val="18"/>
                <w:lang w:eastAsia="zh-CN"/>
              </w:rPr>
              <w:t>75</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r w:rsidRPr="003B1371">
              <w:rPr>
                <w:rFonts w:ascii="Arial" w:hAnsi="Arial" w:cs="Arial"/>
                <w:sz w:val="18"/>
                <w:szCs w:val="18"/>
              </w:rPr>
              <w:t>0</w:t>
            </w:r>
          </w:p>
        </w:tc>
      </w:tr>
      <w:tr w:rsidR="003B1371" w:rsidRPr="003B1371" w:rsidTr="00582159">
        <w:trPr>
          <w:trHeight w:val="223"/>
          <w:jc w:val="center"/>
        </w:trPr>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46</w:t>
            </w:r>
          </w:p>
        </w:tc>
        <w:tc>
          <w:tcPr>
            <w:tcW w:w="3907" w:type="dxa"/>
            <w:gridSpan w:val="20"/>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val="en-US" w:eastAsia="ko-KR"/>
              </w:rPr>
              <w:t>See the CA_</w:t>
            </w:r>
            <w:r w:rsidRPr="003B1371">
              <w:rPr>
                <w:rFonts w:eastAsia="SimSun" w:cs="Arial"/>
                <w:lang w:val="en-US" w:eastAsia="zh-CN"/>
              </w:rPr>
              <w:t>46</w:t>
            </w:r>
            <w:r w:rsidRPr="003B1371">
              <w:rPr>
                <w:rFonts w:cs="Arial"/>
                <w:lang w:val="en-US" w:eastAsia="zh-CN"/>
              </w:rPr>
              <w:t>C</w:t>
            </w:r>
            <w:r w:rsidRPr="003B1371">
              <w:rPr>
                <w:rFonts w:cs="Arial"/>
                <w:lang w:val="en-US" w:eastAsia="ko-KR"/>
              </w:rPr>
              <w:t xml:space="preserve"> Bandwidth combination set </w:t>
            </w:r>
            <w:r w:rsidRPr="003B1371">
              <w:rPr>
                <w:rFonts w:cs="Arial"/>
                <w:lang w:val="en-US" w:eastAsia="zh-CN"/>
              </w:rPr>
              <w:t>0</w:t>
            </w:r>
            <w:r w:rsidRPr="003B1371">
              <w:rPr>
                <w:rFonts w:cs="Arial"/>
                <w:lang w:val="en-US" w:eastAsia="ko-KR"/>
              </w:rPr>
              <w:t xml:space="preserve"> </w:t>
            </w:r>
            <w:r w:rsidRPr="003B1371">
              <w:rPr>
                <w:rFonts w:cs="Arial"/>
                <w:lang w:eastAsia="ja-JP"/>
              </w:rPr>
              <w:t xml:space="preserve">in </w:t>
            </w:r>
            <w:r w:rsidRPr="003B1371">
              <w:rPr>
                <w:rFonts w:cs="Arial"/>
                <w:lang w:val="en-US" w:eastAsia="ja-JP"/>
              </w:rPr>
              <w:t>Table 5.6A.1-</w:t>
            </w:r>
            <w:r w:rsidRPr="003B1371">
              <w:rPr>
                <w:rFonts w:cs="Arial"/>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eastAsia="SimSun" w:hAnsi="Arial" w:cs="Arial"/>
                <w:sz w:val="18"/>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lang w:eastAsia="ja-JP"/>
              </w:rPr>
              <w:lastRenderedPageBreak/>
              <w:t>CA_39</w:t>
            </w:r>
            <w:r w:rsidRPr="003B1371">
              <w:rPr>
                <w:rFonts w:eastAsia="SimSun" w:cs="Arial"/>
                <w:lang w:eastAsia="zh-CN"/>
              </w:rPr>
              <w:t>C</w:t>
            </w:r>
            <w:r w:rsidRPr="003B1371">
              <w:rPr>
                <w:rFonts w:cs="Arial"/>
                <w:lang w:eastAsia="ja-JP"/>
              </w:rPr>
              <w:t>-46D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39</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CA_39C Bandwidth Combination Set </w:t>
            </w:r>
            <w:r w:rsidRPr="003B1371">
              <w:rPr>
                <w:rFonts w:cs="Arial"/>
                <w:lang w:eastAsia="ja-JP"/>
              </w:rPr>
              <w:t xml:space="preserve">0 </w:t>
            </w:r>
            <w:r w:rsidRPr="003B1371">
              <w:rPr>
                <w:rFonts w:cs="Arial"/>
              </w:rPr>
              <w:t>in Table 5.6A.1-1</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eastAsia="Malgun Gothic" w:cs="Arial"/>
                <w:lang w:eastAsia="ko-KR"/>
              </w:rPr>
              <w:t>95</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3907" w:type="dxa"/>
            <w:gridSpan w:val="20"/>
            <w:shd w:val="clear" w:color="auto" w:fill="auto"/>
            <w:vAlign w:val="center"/>
          </w:tcPr>
          <w:p w:rsidR="003B1371" w:rsidRPr="003B1371" w:rsidRDefault="003B1371" w:rsidP="00DE5608">
            <w:pPr>
              <w:pStyle w:val="TAC"/>
              <w:rPr>
                <w:rFonts w:cs="Arial"/>
              </w:rPr>
            </w:pPr>
            <w:r w:rsidRPr="003B1371">
              <w:rPr>
                <w:rFonts w:cs="Arial"/>
              </w:rPr>
              <w:t xml:space="preserve">See CA_46D Bandwidth Combination Set </w:t>
            </w:r>
            <w:r w:rsidRPr="003B1371">
              <w:rPr>
                <w:rFonts w:cs="Arial"/>
                <w:lang w:eastAsia="ja-JP"/>
              </w:rPr>
              <w:t xml:space="preserve">0 </w:t>
            </w:r>
            <w:r w:rsidRPr="003B1371">
              <w:rPr>
                <w:rFonts w:cs="Arial"/>
              </w:rPr>
              <w:t>in Table 5.6A.1-1</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CA_40A-41A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lang w:eastAsia="ja-JP"/>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rPr>
              <w:t>Yes</w:t>
            </w:r>
          </w:p>
        </w:tc>
        <w:tc>
          <w:tcPr>
            <w:tcW w:w="971" w:type="dxa"/>
            <w:gridSpan w:val="3"/>
            <w:vAlign w:val="center"/>
          </w:tcPr>
          <w:p w:rsidR="003B1371" w:rsidRPr="003B1371" w:rsidRDefault="003B1371" w:rsidP="00DE5608">
            <w:pPr>
              <w:pStyle w:val="TAC"/>
              <w:rPr>
                <w:rFonts w:cs="Arial"/>
              </w:rPr>
            </w:pPr>
            <w:r w:rsidRPr="003B1371">
              <w:rPr>
                <w:rFonts w:cs="Arial"/>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lang w:eastAsia="ja-JP"/>
              </w:rPr>
              <w:t>41</w:t>
            </w:r>
          </w:p>
        </w:tc>
        <w:tc>
          <w:tcPr>
            <w:tcW w:w="586" w:type="dxa"/>
            <w:gridSpan w:val="2"/>
            <w:shd w:val="clear" w:color="auto" w:fill="auto"/>
            <w:vAlign w:val="center"/>
          </w:tcPr>
          <w:p w:rsidR="003B1371" w:rsidRPr="003B1371" w:rsidRDefault="003B1371" w:rsidP="00DE5608">
            <w:pPr>
              <w:pStyle w:val="TAC"/>
              <w:rPr>
                <w:rFonts w:cs="Arial"/>
              </w:rPr>
            </w:pPr>
          </w:p>
        </w:tc>
        <w:tc>
          <w:tcPr>
            <w:tcW w:w="587" w:type="dxa"/>
            <w:gridSpan w:val="3"/>
            <w:vAlign w:val="center"/>
          </w:tcPr>
          <w:p w:rsidR="003B1371" w:rsidRPr="003B1371" w:rsidRDefault="003B1371" w:rsidP="00DE5608">
            <w:pPr>
              <w:pStyle w:val="TAC"/>
              <w:rPr>
                <w:rFonts w:cs="Arial"/>
              </w:rPr>
            </w:pPr>
          </w:p>
        </w:tc>
        <w:tc>
          <w:tcPr>
            <w:tcW w:w="587" w:type="dxa"/>
            <w:gridSpan w:val="4"/>
            <w:vAlign w:val="center"/>
          </w:tcPr>
          <w:p w:rsidR="003B1371" w:rsidRPr="003B1371" w:rsidRDefault="003B1371" w:rsidP="00DE5608">
            <w:pPr>
              <w:pStyle w:val="TAC"/>
              <w:rPr>
                <w:rFonts w:cs="Arial"/>
              </w:rPr>
            </w:pPr>
            <w:r w:rsidRPr="003B1371">
              <w:rPr>
                <w:rFonts w:cs="Arial"/>
              </w:rPr>
              <w:t>Yes</w:t>
            </w:r>
          </w:p>
        </w:tc>
        <w:tc>
          <w:tcPr>
            <w:tcW w:w="586" w:type="dxa"/>
            <w:gridSpan w:val="5"/>
            <w:vAlign w:val="center"/>
          </w:tcPr>
          <w:p w:rsidR="003B1371" w:rsidRPr="003B1371" w:rsidRDefault="003B1371" w:rsidP="00DE5608">
            <w:pPr>
              <w:pStyle w:val="TAC"/>
              <w:rPr>
                <w:rFonts w:cs="Arial"/>
              </w:rPr>
            </w:pPr>
            <w:r w:rsidRPr="003B1371">
              <w:rPr>
                <w:rFonts w:cs="Arial"/>
              </w:rPr>
              <w:t>Yes</w:t>
            </w:r>
          </w:p>
        </w:tc>
        <w:tc>
          <w:tcPr>
            <w:tcW w:w="590" w:type="dxa"/>
            <w:gridSpan w:val="3"/>
            <w:vAlign w:val="center"/>
          </w:tcPr>
          <w:p w:rsidR="003B1371" w:rsidRPr="003B1371" w:rsidRDefault="003B1371" w:rsidP="00DE5608">
            <w:pPr>
              <w:pStyle w:val="TAC"/>
              <w:rPr>
                <w:rFonts w:cs="Arial"/>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val="en-US" w:eastAsia="ko-KR"/>
              </w:rPr>
            </w:pPr>
            <w:r w:rsidRPr="003B1371">
              <w:rPr>
                <w:rFonts w:cs="Arial"/>
                <w:lang w:eastAsia="ja-JP"/>
              </w:rPr>
              <w:t>CA_40A-42A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40</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40</w:t>
            </w:r>
          </w:p>
        </w:tc>
        <w:tc>
          <w:tcPr>
            <w:tcW w:w="1286"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trHeight w:val="223"/>
          <w:jc w:val="center"/>
        </w:trPr>
        <w:tc>
          <w:tcPr>
            <w:tcW w:w="1396" w:type="dxa"/>
            <w:vMerge/>
            <w:vAlign w:val="center"/>
          </w:tcPr>
          <w:p w:rsidR="003B1371" w:rsidRPr="003B1371" w:rsidRDefault="003B1371" w:rsidP="00DE5608">
            <w:pPr>
              <w:pStyle w:val="TAC"/>
              <w:rPr>
                <w:rFonts w:cs="Arial"/>
                <w:lang w:val="en-US" w:eastAsia="ko-KR"/>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42</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87" w:type="dxa"/>
            <w:gridSpan w:val="3"/>
            <w:vAlign w:val="center"/>
          </w:tcPr>
          <w:p w:rsidR="003B1371" w:rsidRPr="003B1371" w:rsidRDefault="003B1371" w:rsidP="00DE5608">
            <w:pPr>
              <w:pStyle w:val="TAC"/>
              <w:rPr>
                <w:rFonts w:cs="Arial"/>
                <w:lang w:eastAsia="ja-JP"/>
              </w:rPr>
            </w:pPr>
          </w:p>
        </w:tc>
        <w:tc>
          <w:tcPr>
            <w:tcW w:w="587" w:type="dxa"/>
            <w:gridSpan w:val="4"/>
            <w:vAlign w:val="center"/>
          </w:tcPr>
          <w:p w:rsidR="003B1371" w:rsidRPr="003B1371" w:rsidRDefault="003B1371" w:rsidP="00DE5608">
            <w:pPr>
              <w:pStyle w:val="TAC"/>
              <w:rPr>
                <w:rFonts w:cs="Arial"/>
                <w:lang w:eastAsia="ja-JP"/>
              </w:rPr>
            </w:pP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1187" w:type="dxa"/>
            <w:gridSpan w:val="2"/>
            <w:vMerge/>
            <w:vAlign w:val="center"/>
          </w:tcPr>
          <w:p w:rsidR="003B1371" w:rsidRPr="003B1371" w:rsidRDefault="003B1371" w:rsidP="00DE5608">
            <w:pPr>
              <w:pStyle w:val="TAC"/>
              <w:rPr>
                <w:rFonts w:cs="Arial"/>
                <w:lang w:eastAsia="zh-CN"/>
              </w:rPr>
            </w:pPr>
          </w:p>
        </w:tc>
        <w:tc>
          <w:tcPr>
            <w:tcW w:w="1286" w:type="dxa"/>
            <w:gridSpan w:val="2"/>
            <w:vMerge/>
            <w:vAlign w:val="center"/>
          </w:tcPr>
          <w:p w:rsidR="003B1371" w:rsidRPr="003B1371" w:rsidRDefault="003B1371" w:rsidP="00DE5608">
            <w:pPr>
              <w:pStyle w:val="TAC"/>
              <w:rPr>
                <w:rFonts w:cs="Arial"/>
                <w:lang w:eastAsia="zh-CN"/>
              </w:rPr>
            </w:pPr>
          </w:p>
        </w:tc>
      </w:tr>
      <w:tr w:rsidR="003B1371" w:rsidRPr="003B1371" w:rsidTr="00582159">
        <w:trPr>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zh-CN"/>
              </w:rPr>
              <w:t>CA_4</w:t>
            </w:r>
            <w:r w:rsidRPr="003B1371">
              <w:rPr>
                <w:rFonts w:eastAsia="SimSun" w:cs="Arial"/>
                <w:lang w:eastAsia="zh-CN"/>
              </w:rPr>
              <w:t>0</w:t>
            </w:r>
            <w:r w:rsidRPr="003B1371">
              <w:rPr>
                <w:rFonts w:cs="Arial"/>
                <w:lang w:eastAsia="zh-CN"/>
              </w:rPr>
              <w:t>A-4</w:t>
            </w:r>
            <w:r w:rsidRPr="003B1371">
              <w:rPr>
                <w:rFonts w:eastAsia="SimSun" w:cs="Arial"/>
                <w:lang w:eastAsia="zh-CN"/>
              </w:rPr>
              <w:t>2C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w:t>
            </w:r>
            <w:r w:rsidRPr="003B1371">
              <w:rPr>
                <w:rFonts w:eastAsia="SimSun" w:cs="Arial"/>
                <w:lang w:eastAsia="zh-CN"/>
              </w:rPr>
              <w:t>0</w:t>
            </w:r>
          </w:p>
        </w:tc>
        <w:tc>
          <w:tcPr>
            <w:tcW w:w="586" w:type="dxa"/>
            <w:gridSpan w:val="2"/>
            <w:shd w:val="clear" w:color="auto" w:fill="auto"/>
          </w:tcPr>
          <w:p w:rsidR="003B1371" w:rsidRPr="003B1371" w:rsidRDefault="003B1371" w:rsidP="00DE5608">
            <w:pPr>
              <w:pStyle w:val="TAC"/>
              <w:rPr>
                <w:rFonts w:cs="Arial"/>
                <w:lang w:eastAsia="ja-JP"/>
              </w:rPr>
            </w:pPr>
          </w:p>
        </w:tc>
        <w:tc>
          <w:tcPr>
            <w:tcW w:w="587" w:type="dxa"/>
            <w:gridSpan w:val="3"/>
          </w:tcPr>
          <w:p w:rsidR="003B1371" w:rsidRPr="003B1371" w:rsidRDefault="003B1371" w:rsidP="00DE5608">
            <w:pPr>
              <w:pStyle w:val="TAC"/>
              <w:rPr>
                <w:rFonts w:cs="Arial"/>
                <w:lang w:eastAsia="ja-JP"/>
              </w:rPr>
            </w:pPr>
          </w:p>
        </w:tc>
        <w:tc>
          <w:tcPr>
            <w:tcW w:w="587" w:type="dxa"/>
            <w:gridSpan w:val="4"/>
          </w:tcPr>
          <w:p w:rsidR="003B1371" w:rsidRPr="003B1371" w:rsidRDefault="003B1371" w:rsidP="00DE5608">
            <w:pPr>
              <w:pStyle w:val="TAC"/>
              <w:rPr>
                <w:rFonts w:cs="Arial"/>
                <w:lang w:eastAsia="ja-JP"/>
              </w:rPr>
            </w:pPr>
          </w:p>
        </w:tc>
        <w:tc>
          <w:tcPr>
            <w:tcW w:w="586"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3"/>
            <w:vAlign w:val="center"/>
          </w:tcPr>
          <w:p w:rsidR="003B1371" w:rsidRPr="003B1371" w:rsidRDefault="003B1371" w:rsidP="00DE5608">
            <w:pPr>
              <w:pStyle w:val="TAC"/>
              <w:rPr>
                <w:rFonts w:cs="Arial"/>
                <w:lang w:eastAsia="ja-JP"/>
              </w:rPr>
            </w:pPr>
            <w:r w:rsidRPr="003B1371">
              <w:rPr>
                <w:rFonts w:cs="Arial"/>
                <w:lang w:eastAsia="ja-JP"/>
              </w:rPr>
              <w:t>Yes</w:t>
            </w:r>
          </w:p>
        </w:tc>
        <w:tc>
          <w:tcPr>
            <w:tcW w:w="971" w:type="dxa"/>
            <w:gridSpan w:val="3"/>
          </w:tcPr>
          <w:p w:rsidR="003B1371" w:rsidRPr="003B1371" w:rsidRDefault="003B1371" w:rsidP="00DE5608">
            <w:pPr>
              <w:pStyle w:val="TAC"/>
              <w:rPr>
                <w:rFonts w:cs="Arial"/>
                <w:lang w:eastAsia="zh-CN"/>
              </w:rPr>
            </w:pPr>
            <w:r w:rsidRPr="003B1371">
              <w:rPr>
                <w:rFonts w:cs="Arial"/>
                <w:lang w:eastAsia="ja-JP"/>
              </w:rPr>
              <w:t>Yes</w:t>
            </w:r>
          </w:p>
        </w:tc>
        <w:tc>
          <w:tcPr>
            <w:tcW w:w="1187" w:type="dxa"/>
            <w:gridSpan w:val="2"/>
            <w:vMerge w:val="restart"/>
            <w:vAlign w:val="center"/>
          </w:tcPr>
          <w:p w:rsidR="003B1371" w:rsidRPr="003B1371" w:rsidRDefault="003B1371" w:rsidP="00DE5608">
            <w:pPr>
              <w:pStyle w:val="TAC"/>
              <w:rPr>
                <w:rFonts w:cs="Arial"/>
                <w:lang w:eastAsia="ja-JP"/>
              </w:rPr>
            </w:pPr>
            <w:r w:rsidRPr="003B1371">
              <w:rPr>
                <w:rFonts w:eastAsia="SimSun" w:cs="Arial"/>
                <w:lang w:eastAsia="zh-CN"/>
              </w:rPr>
              <w:t>60</w:t>
            </w:r>
          </w:p>
        </w:tc>
        <w:tc>
          <w:tcPr>
            <w:tcW w:w="1286" w:type="dxa"/>
            <w:gridSpan w:val="2"/>
            <w:vMerge w:val="restart"/>
            <w:vAlign w:val="center"/>
          </w:tcPr>
          <w:p w:rsidR="003B1371" w:rsidRPr="003B1371" w:rsidRDefault="003B1371" w:rsidP="00DE5608">
            <w:pPr>
              <w:pStyle w:val="TAC"/>
              <w:rPr>
                <w:rFonts w:cs="Arial"/>
                <w:lang w:eastAsia="ja-JP"/>
              </w:rPr>
            </w:pPr>
            <w:r w:rsidRPr="003B1371">
              <w:rPr>
                <w:rFonts w:eastAsia="SimSun" w:cs="Arial"/>
                <w:lang w:eastAsia="zh-CN"/>
              </w:rPr>
              <w:t>0</w:t>
            </w:r>
          </w:p>
        </w:tc>
      </w:tr>
      <w:tr w:rsidR="003B1371" w:rsidRPr="003B1371" w:rsidTr="00582159">
        <w:trPr>
          <w:trHeight w:val="507"/>
          <w:jc w:val="center"/>
        </w:trPr>
        <w:tc>
          <w:tcPr>
            <w:tcW w:w="1396" w:type="dxa"/>
            <w:vMerge/>
            <w:tcBorders>
              <w:bottom w:val="single" w:sz="4" w:space="0" w:color="auto"/>
            </w:tcBorders>
            <w:vAlign w:val="center"/>
          </w:tcPr>
          <w:p w:rsidR="003B1371" w:rsidRPr="003B1371" w:rsidRDefault="003B1371" w:rsidP="00DE5608">
            <w:pPr>
              <w:pStyle w:val="TAC"/>
              <w:rPr>
                <w:rFonts w:cs="Arial"/>
                <w:lang w:eastAsia="ja-JP"/>
              </w:rPr>
            </w:pPr>
          </w:p>
        </w:tc>
        <w:tc>
          <w:tcPr>
            <w:tcW w:w="1466" w:type="dxa"/>
            <w:vMerge/>
            <w:tcBorders>
              <w:bottom w:val="single" w:sz="4" w:space="0" w:color="auto"/>
            </w:tcBorders>
          </w:tcPr>
          <w:p w:rsidR="003B1371" w:rsidRPr="003B1371" w:rsidRDefault="003B1371" w:rsidP="00DE5608">
            <w:pPr>
              <w:pStyle w:val="TAC"/>
              <w:rPr>
                <w:rFonts w:cs="Arial"/>
                <w:lang w:eastAsia="zh-CN"/>
              </w:rPr>
            </w:pPr>
          </w:p>
        </w:tc>
        <w:tc>
          <w:tcPr>
            <w:tcW w:w="767" w:type="dxa"/>
            <w:tcBorders>
              <w:bottom w:val="single" w:sz="4" w:space="0" w:color="auto"/>
            </w:tcBorders>
            <w:shd w:val="clear" w:color="auto" w:fill="auto"/>
          </w:tcPr>
          <w:p w:rsidR="003B1371" w:rsidRPr="003B1371" w:rsidRDefault="003B1371" w:rsidP="00DE5608">
            <w:pPr>
              <w:pStyle w:val="TAC"/>
              <w:rPr>
                <w:rFonts w:cs="Arial"/>
                <w:lang w:eastAsia="zh-CN"/>
              </w:rPr>
            </w:pPr>
            <w:r w:rsidRPr="003B1371">
              <w:rPr>
                <w:rFonts w:cs="Arial"/>
                <w:lang w:eastAsia="zh-CN"/>
              </w:rPr>
              <w:t>4</w:t>
            </w:r>
            <w:r w:rsidRPr="003B1371">
              <w:rPr>
                <w:rFonts w:eastAsia="SimSun" w:cs="Arial"/>
                <w:lang w:eastAsia="zh-CN"/>
              </w:rPr>
              <w:t>2</w:t>
            </w:r>
          </w:p>
        </w:tc>
        <w:tc>
          <w:tcPr>
            <w:tcW w:w="3907" w:type="dxa"/>
            <w:gridSpan w:val="20"/>
            <w:tcBorders>
              <w:bottom w:val="single" w:sz="4" w:space="0" w:color="auto"/>
            </w:tcBorders>
            <w:shd w:val="clear" w:color="auto" w:fill="auto"/>
            <w:vAlign w:val="center"/>
          </w:tcPr>
          <w:p w:rsidR="003B1371" w:rsidRPr="003B1371" w:rsidRDefault="003B1371" w:rsidP="00DE5608">
            <w:pPr>
              <w:pStyle w:val="TAC"/>
              <w:rPr>
                <w:rFonts w:cs="Arial"/>
                <w:lang w:eastAsia="zh-CN"/>
              </w:rPr>
            </w:pPr>
            <w:r w:rsidRPr="003B1371">
              <w:rPr>
                <w:rFonts w:cs="Arial"/>
                <w:lang w:val="en-US" w:eastAsia="ja-JP"/>
              </w:rPr>
              <w:t>See CA_4</w:t>
            </w:r>
            <w:r w:rsidRPr="003B1371">
              <w:rPr>
                <w:rFonts w:eastAsia="SimSun" w:cs="Arial"/>
                <w:lang w:val="en-US" w:eastAsia="zh-CN"/>
              </w:rPr>
              <w:t>2</w:t>
            </w:r>
            <w:r w:rsidRPr="003B1371">
              <w:rPr>
                <w:rFonts w:cs="Arial"/>
                <w:lang w:val="en-US" w:eastAsia="ja-JP"/>
              </w:rPr>
              <w:t xml:space="preserve">C </w:t>
            </w:r>
            <w:r w:rsidRPr="003B1371">
              <w:rPr>
                <w:rFonts w:cs="Arial"/>
                <w:lang w:eastAsia="ja-JP"/>
              </w:rPr>
              <w:t xml:space="preserve">Bandwidth Combination Set </w:t>
            </w:r>
            <w:r w:rsidRPr="003B1371">
              <w:rPr>
                <w:rFonts w:eastAsia="SimSun" w:cs="Arial"/>
                <w:lang w:eastAsia="zh-CN"/>
              </w:rPr>
              <w:t>0</w:t>
            </w:r>
            <w:r w:rsidRPr="003B1371">
              <w:rPr>
                <w:rFonts w:cs="Arial"/>
                <w:lang w:eastAsia="ja-JP"/>
              </w:rPr>
              <w:t xml:space="preserve"> </w:t>
            </w:r>
            <w:r w:rsidRPr="003B1371">
              <w:rPr>
                <w:rFonts w:cs="Arial"/>
                <w:lang w:val="en-US" w:eastAsia="ja-JP"/>
              </w:rPr>
              <w:t>in Table 5.6A.1-1</w:t>
            </w:r>
          </w:p>
        </w:tc>
        <w:tc>
          <w:tcPr>
            <w:tcW w:w="1187" w:type="dxa"/>
            <w:gridSpan w:val="2"/>
            <w:vMerge/>
            <w:tcBorders>
              <w:bottom w:val="single" w:sz="4" w:space="0" w:color="auto"/>
            </w:tcBorders>
            <w:vAlign w:val="center"/>
          </w:tcPr>
          <w:p w:rsidR="003B1371" w:rsidRPr="003B1371" w:rsidRDefault="003B1371" w:rsidP="00DE5608">
            <w:pPr>
              <w:pStyle w:val="TAC"/>
              <w:rPr>
                <w:rFonts w:cs="Arial"/>
                <w:lang w:eastAsia="ja-JP"/>
              </w:rPr>
            </w:pPr>
          </w:p>
        </w:tc>
        <w:tc>
          <w:tcPr>
            <w:tcW w:w="1286" w:type="dxa"/>
            <w:gridSpan w:val="2"/>
            <w:vMerge/>
            <w:tcBorders>
              <w:bottom w:val="single" w:sz="4" w:space="0" w:color="auto"/>
            </w:tcBorders>
            <w:vAlign w:val="center"/>
          </w:tcPr>
          <w:p w:rsidR="003B1371" w:rsidRPr="003B1371" w:rsidRDefault="003B1371" w:rsidP="00DE5608">
            <w:pPr>
              <w:pStyle w:val="TAC"/>
              <w:rPr>
                <w:rFonts w:cs="Arial"/>
                <w:lang w:eastAsia="ja-JP"/>
              </w:rPr>
            </w:pPr>
          </w:p>
        </w:tc>
      </w:tr>
      <w:tr w:rsidR="003B1371" w:rsidRPr="003B1371" w:rsidTr="00582159">
        <w:trPr>
          <w:trHeight w:val="507"/>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zh-CN"/>
              </w:rPr>
              <w:t>CA_40C-42C</w:t>
            </w:r>
          </w:p>
        </w:tc>
        <w:tc>
          <w:tcPr>
            <w:tcW w:w="1466" w:type="dxa"/>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w:t>
            </w:r>
          </w:p>
        </w:tc>
        <w:tc>
          <w:tcPr>
            <w:tcW w:w="767" w:type="dxa"/>
            <w:tcBorders>
              <w:bottom w:val="single" w:sz="4" w:space="0" w:color="auto"/>
            </w:tcBorders>
            <w:shd w:val="clear" w:color="auto" w:fill="auto"/>
          </w:tcPr>
          <w:p w:rsidR="003B1371" w:rsidRPr="003B1371" w:rsidRDefault="003B1371" w:rsidP="00DE5608">
            <w:pPr>
              <w:pStyle w:val="TAC"/>
              <w:rPr>
                <w:rFonts w:eastAsia="SimSun" w:cs="Arial"/>
                <w:lang w:eastAsia="zh-CN"/>
              </w:rPr>
            </w:pPr>
            <w:r w:rsidRPr="003B1371">
              <w:rPr>
                <w:rFonts w:eastAsia="SimSun" w:cs="Arial"/>
                <w:lang w:eastAsia="ja-JP"/>
              </w:rPr>
              <w:t>40</w:t>
            </w:r>
          </w:p>
        </w:tc>
        <w:tc>
          <w:tcPr>
            <w:tcW w:w="3907" w:type="dxa"/>
            <w:gridSpan w:val="20"/>
            <w:tcBorders>
              <w:bottom w:val="single" w:sz="4" w:space="0" w:color="auto"/>
            </w:tcBorders>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See CA_40C Bandwidth combination set 1 in Table 5.6A.1-1</w:t>
            </w:r>
          </w:p>
        </w:tc>
        <w:tc>
          <w:tcPr>
            <w:tcW w:w="1187"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80</w:t>
            </w:r>
          </w:p>
        </w:tc>
        <w:tc>
          <w:tcPr>
            <w:tcW w:w="1286"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0</w:t>
            </w:r>
          </w:p>
        </w:tc>
      </w:tr>
      <w:tr w:rsidR="003B1371" w:rsidRPr="003B1371" w:rsidTr="00582159">
        <w:trPr>
          <w:trHeight w:val="507"/>
          <w:jc w:val="center"/>
        </w:trPr>
        <w:tc>
          <w:tcPr>
            <w:tcW w:w="1396" w:type="dxa"/>
            <w:vMerge/>
            <w:tcBorders>
              <w:bottom w:val="single" w:sz="4" w:space="0" w:color="auto"/>
            </w:tcBorders>
            <w:vAlign w:val="center"/>
          </w:tcPr>
          <w:p w:rsidR="003B1371" w:rsidRPr="003B1371" w:rsidRDefault="003B1371" w:rsidP="00DE5608">
            <w:pPr>
              <w:pStyle w:val="TAC"/>
              <w:rPr>
                <w:rFonts w:cs="Arial"/>
                <w:lang w:eastAsia="ja-JP"/>
              </w:rPr>
            </w:pPr>
          </w:p>
        </w:tc>
        <w:tc>
          <w:tcPr>
            <w:tcW w:w="1466" w:type="dxa"/>
            <w:vMerge/>
            <w:tcBorders>
              <w:bottom w:val="single" w:sz="4" w:space="0" w:color="auto"/>
            </w:tcBorders>
          </w:tcPr>
          <w:p w:rsidR="003B1371" w:rsidRPr="003B1371" w:rsidRDefault="003B1371" w:rsidP="00DE5608">
            <w:pPr>
              <w:pStyle w:val="TAC"/>
              <w:rPr>
                <w:rFonts w:cs="Arial"/>
                <w:lang w:eastAsia="zh-CN"/>
              </w:rPr>
            </w:pPr>
          </w:p>
        </w:tc>
        <w:tc>
          <w:tcPr>
            <w:tcW w:w="767" w:type="dxa"/>
            <w:tcBorders>
              <w:bottom w:val="single" w:sz="4" w:space="0" w:color="auto"/>
            </w:tcBorders>
            <w:shd w:val="clear" w:color="auto" w:fill="auto"/>
          </w:tcPr>
          <w:p w:rsidR="003B1371" w:rsidRPr="003B1371" w:rsidRDefault="003B1371" w:rsidP="00DE5608">
            <w:pPr>
              <w:pStyle w:val="TAC"/>
              <w:rPr>
                <w:rFonts w:eastAsia="SimSun" w:cs="Arial"/>
                <w:lang w:eastAsia="zh-CN"/>
              </w:rPr>
            </w:pPr>
            <w:r w:rsidRPr="003B1371">
              <w:rPr>
                <w:rFonts w:eastAsia="SimSun" w:cs="Arial"/>
                <w:lang w:eastAsia="ja-JP"/>
              </w:rPr>
              <w:t>42</w:t>
            </w:r>
          </w:p>
        </w:tc>
        <w:tc>
          <w:tcPr>
            <w:tcW w:w="3907" w:type="dxa"/>
            <w:gridSpan w:val="20"/>
            <w:tcBorders>
              <w:bottom w:val="single" w:sz="4" w:space="0" w:color="auto"/>
            </w:tcBorders>
            <w:shd w:val="clear" w:color="auto" w:fill="auto"/>
            <w:vAlign w:val="center"/>
          </w:tcPr>
          <w:p w:rsidR="003B1371" w:rsidRPr="003B1371" w:rsidRDefault="003B1371" w:rsidP="00DE5608">
            <w:pPr>
              <w:pStyle w:val="TAC"/>
              <w:rPr>
                <w:rFonts w:cs="Arial"/>
                <w:lang w:val="en-US" w:eastAsia="ja-JP"/>
              </w:rPr>
            </w:pPr>
            <w:r w:rsidRPr="003B1371">
              <w:rPr>
                <w:rFonts w:cs="Arial"/>
                <w:lang w:eastAsia="ja-JP"/>
              </w:rPr>
              <w:t>See CA_42C Bandwidth Combination Set 0 in Table 5.6A.1-1</w:t>
            </w:r>
          </w:p>
        </w:tc>
        <w:tc>
          <w:tcPr>
            <w:tcW w:w="1187" w:type="dxa"/>
            <w:gridSpan w:val="2"/>
            <w:vMerge/>
            <w:tcBorders>
              <w:bottom w:val="single" w:sz="4" w:space="0" w:color="auto"/>
            </w:tcBorders>
            <w:vAlign w:val="center"/>
          </w:tcPr>
          <w:p w:rsidR="003B1371" w:rsidRPr="003B1371" w:rsidRDefault="003B1371" w:rsidP="00DE5608">
            <w:pPr>
              <w:pStyle w:val="TAC"/>
              <w:rPr>
                <w:rFonts w:cs="Arial"/>
                <w:lang w:eastAsia="ja-JP"/>
              </w:rPr>
            </w:pPr>
          </w:p>
        </w:tc>
        <w:tc>
          <w:tcPr>
            <w:tcW w:w="1286" w:type="dxa"/>
            <w:gridSpan w:val="2"/>
            <w:vMerge/>
            <w:tcBorders>
              <w:bottom w:val="single" w:sz="4" w:space="0" w:color="auto"/>
            </w:tcBorders>
            <w:vAlign w:val="center"/>
          </w:tcPr>
          <w:p w:rsidR="003B1371" w:rsidRPr="003B1371" w:rsidRDefault="003B1371" w:rsidP="00DE5608">
            <w:pPr>
              <w:pStyle w:val="TAC"/>
              <w:rPr>
                <w:rFonts w:cs="Arial"/>
                <w:lang w:eastAsia="ja-JP"/>
              </w:rPr>
            </w:pPr>
          </w:p>
        </w:tc>
      </w:tr>
      <w:tr w:rsidR="00582159" w:rsidRPr="003B1371" w:rsidTr="00582159">
        <w:trPr>
          <w:gridAfter w:val="1"/>
          <w:wAfter w:w="611" w:type="dxa"/>
          <w:trHeight w:val="223"/>
          <w:jc w:val="center"/>
          <w:ins w:id="536" w:author="Prashanth Akula" w:date="2017-11-30T15:15:00Z"/>
        </w:trPr>
        <w:tc>
          <w:tcPr>
            <w:tcW w:w="1396" w:type="dxa"/>
            <w:vMerge w:val="restart"/>
            <w:vAlign w:val="center"/>
          </w:tcPr>
          <w:p w:rsidR="00582159" w:rsidRPr="003B1371" w:rsidRDefault="00582159" w:rsidP="00582159">
            <w:pPr>
              <w:pStyle w:val="TAC"/>
              <w:rPr>
                <w:ins w:id="537" w:author="Prashanth Akula" w:date="2017-11-30T15:15:00Z"/>
                <w:rFonts w:cs="Arial"/>
                <w:lang w:val="en-US" w:eastAsia="ko-KR"/>
              </w:rPr>
            </w:pPr>
            <w:ins w:id="538" w:author="Prashanth Akula" w:date="2017-11-30T15:15:00Z">
              <w:r w:rsidRPr="00D34F6E">
                <w:rPr>
                  <w:rFonts w:cs="Arial"/>
                </w:rPr>
                <w:t>CA_</w:t>
              </w:r>
              <w:r>
                <w:rPr>
                  <w:rFonts w:cs="Arial"/>
                  <w:lang w:eastAsia="zh-CN"/>
                </w:rPr>
                <w:t>40A</w:t>
              </w:r>
              <w:r>
                <w:rPr>
                  <w:rFonts w:cs="Arial" w:hint="eastAsia"/>
                  <w:lang w:eastAsia="zh-CN"/>
                </w:rPr>
                <w:t>-</w:t>
              </w:r>
              <w:r>
                <w:rPr>
                  <w:rFonts w:cs="Arial"/>
                  <w:lang w:eastAsia="zh-CN"/>
                </w:rPr>
                <w:t>43A</w:t>
              </w:r>
            </w:ins>
          </w:p>
        </w:tc>
        <w:tc>
          <w:tcPr>
            <w:tcW w:w="1466" w:type="dxa"/>
            <w:vMerge w:val="restart"/>
            <w:vAlign w:val="center"/>
          </w:tcPr>
          <w:p w:rsidR="00582159" w:rsidRPr="003B1371" w:rsidRDefault="00582159" w:rsidP="00582159">
            <w:pPr>
              <w:pStyle w:val="TAC"/>
              <w:rPr>
                <w:ins w:id="539" w:author="Prashanth Akula" w:date="2017-11-30T15:15:00Z"/>
                <w:rFonts w:cs="Arial"/>
                <w:lang w:eastAsia="ja-JP"/>
              </w:rPr>
            </w:pPr>
            <w:ins w:id="540" w:author="Prashanth Akula" w:date="2017-11-30T15:15:00Z">
              <w:r>
                <w:rPr>
                  <w:rFonts w:cs="Arial"/>
                  <w:lang w:eastAsia="ja-JP"/>
                </w:rPr>
                <w:t>-</w:t>
              </w:r>
            </w:ins>
          </w:p>
        </w:tc>
        <w:tc>
          <w:tcPr>
            <w:tcW w:w="767" w:type="dxa"/>
            <w:shd w:val="clear" w:color="auto" w:fill="auto"/>
            <w:vAlign w:val="center"/>
          </w:tcPr>
          <w:p w:rsidR="00582159" w:rsidRPr="003B1371" w:rsidRDefault="00582159" w:rsidP="00582159">
            <w:pPr>
              <w:pStyle w:val="TAC"/>
              <w:rPr>
                <w:ins w:id="541" w:author="Prashanth Akula" w:date="2017-11-30T15:15:00Z"/>
                <w:rFonts w:cs="Arial"/>
                <w:lang w:val="en-US" w:eastAsia="zh-CN"/>
              </w:rPr>
            </w:pPr>
            <w:ins w:id="542" w:author="Prashanth Akula" w:date="2017-11-30T15:15:00Z">
              <w:r>
                <w:rPr>
                  <w:rFonts w:cs="Arial"/>
                  <w:lang w:val="en-US" w:eastAsia="zh-CN"/>
                </w:rPr>
                <w:t>40</w:t>
              </w:r>
            </w:ins>
          </w:p>
        </w:tc>
        <w:tc>
          <w:tcPr>
            <w:tcW w:w="586" w:type="dxa"/>
            <w:gridSpan w:val="2"/>
            <w:shd w:val="clear" w:color="auto" w:fill="auto"/>
            <w:vAlign w:val="center"/>
          </w:tcPr>
          <w:p w:rsidR="00582159" w:rsidRPr="003B1371" w:rsidRDefault="00582159" w:rsidP="00582159">
            <w:pPr>
              <w:pStyle w:val="TAC"/>
              <w:rPr>
                <w:ins w:id="543" w:author="Prashanth Akula" w:date="2017-11-30T15:15:00Z"/>
                <w:rFonts w:cs="Arial"/>
              </w:rPr>
            </w:pPr>
          </w:p>
        </w:tc>
        <w:tc>
          <w:tcPr>
            <w:tcW w:w="550" w:type="dxa"/>
            <w:gridSpan w:val="2"/>
            <w:vAlign w:val="center"/>
          </w:tcPr>
          <w:p w:rsidR="00582159" w:rsidRPr="003B1371" w:rsidRDefault="00582159" w:rsidP="00582159">
            <w:pPr>
              <w:pStyle w:val="TAC"/>
              <w:rPr>
                <w:ins w:id="544" w:author="Prashanth Akula" w:date="2017-11-30T15:15:00Z"/>
                <w:rFonts w:cs="Arial"/>
              </w:rPr>
            </w:pPr>
          </w:p>
        </w:tc>
        <w:tc>
          <w:tcPr>
            <w:tcW w:w="550" w:type="dxa"/>
            <w:gridSpan w:val="2"/>
            <w:vAlign w:val="center"/>
          </w:tcPr>
          <w:p w:rsidR="00582159" w:rsidRPr="003B1371" w:rsidRDefault="00582159" w:rsidP="00582159">
            <w:pPr>
              <w:pStyle w:val="TAC"/>
              <w:rPr>
                <w:ins w:id="545" w:author="Prashanth Akula" w:date="2017-11-30T15:15:00Z"/>
                <w:rFonts w:cs="Arial"/>
              </w:rPr>
            </w:pPr>
            <w:ins w:id="546" w:author="Prashanth Akula" w:date="2017-11-30T15:15:00Z">
              <w:r w:rsidRPr="00F813D5">
                <w:rPr>
                  <w:rFonts w:cs="Arial"/>
                </w:rPr>
                <w:t>Yes</w:t>
              </w:r>
            </w:ins>
          </w:p>
        </w:tc>
        <w:tc>
          <w:tcPr>
            <w:tcW w:w="564" w:type="dxa"/>
            <w:gridSpan w:val="4"/>
            <w:vAlign w:val="center"/>
          </w:tcPr>
          <w:p w:rsidR="00582159" w:rsidRPr="003B1371" w:rsidRDefault="00582159" w:rsidP="00582159">
            <w:pPr>
              <w:pStyle w:val="TAC"/>
              <w:rPr>
                <w:ins w:id="547" w:author="Prashanth Akula" w:date="2017-11-30T15:15:00Z"/>
                <w:rFonts w:cs="Arial"/>
              </w:rPr>
            </w:pPr>
            <w:ins w:id="548" w:author="Prashanth Akula" w:date="2017-11-30T15:15:00Z">
              <w:r w:rsidRPr="00F813D5">
                <w:rPr>
                  <w:rFonts w:cs="Arial"/>
                </w:rPr>
                <w:t>Yes</w:t>
              </w:r>
            </w:ins>
          </w:p>
        </w:tc>
        <w:tc>
          <w:tcPr>
            <w:tcW w:w="590" w:type="dxa"/>
            <w:gridSpan w:val="5"/>
            <w:vAlign w:val="center"/>
          </w:tcPr>
          <w:p w:rsidR="00582159" w:rsidRPr="003B1371" w:rsidRDefault="00582159" w:rsidP="00582159">
            <w:pPr>
              <w:pStyle w:val="TAC"/>
              <w:rPr>
                <w:ins w:id="549" w:author="Prashanth Akula" w:date="2017-11-30T15:15:00Z"/>
                <w:rFonts w:cs="Arial"/>
              </w:rPr>
            </w:pPr>
            <w:ins w:id="550" w:author="Prashanth Akula" w:date="2017-11-30T15:15:00Z">
              <w:r w:rsidRPr="00F813D5">
                <w:rPr>
                  <w:rFonts w:cs="Arial"/>
                </w:rPr>
                <w:t>Yes</w:t>
              </w:r>
            </w:ins>
          </w:p>
        </w:tc>
        <w:tc>
          <w:tcPr>
            <w:tcW w:w="821" w:type="dxa"/>
            <w:gridSpan w:val="4"/>
            <w:vAlign w:val="center"/>
          </w:tcPr>
          <w:p w:rsidR="00582159" w:rsidRPr="003B1371" w:rsidRDefault="00582159" w:rsidP="00582159">
            <w:pPr>
              <w:pStyle w:val="TAC"/>
              <w:rPr>
                <w:ins w:id="551" w:author="Prashanth Akula" w:date="2017-11-30T15:15:00Z"/>
                <w:rFonts w:cs="Arial"/>
              </w:rPr>
            </w:pPr>
            <w:ins w:id="552" w:author="Prashanth Akula" w:date="2017-11-30T15:15:00Z">
              <w:r w:rsidRPr="00F813D5">
                <w:rPr>
                  <w:rFonts w:cs="Arial"/>
                </w:rPr>
                <w:t>Yes</w:t>
              </w:r>
            </w:ins>
          </w:p>
        </w:tc>
        <w:tc>
          <w:tcPr>
            <w:tcW w:w="895" w:type="dxa"/>
            <w:gridSpan w:val="2"/>
            <w:vMerge w:val="restart"/>
            <w:vAlign w:val="center"/>
          </w:tcPr>
          <w:p w:rsidR="00582159" w:rsidRPr="003B1371" w:rsidRDefault="00582159" w:rsidP="00582159">
            <w:pPr>
              <w:pStyle w:val="TAC"/>
              <w:rPr>
                <w:ins w:id="553" w:author="Prashanth Akula" w:date="2017-11-30T15:15:00Z"/>
                <w:rFonts w:cs="Arial"/>
                <w:lang w:eastAsia="zh-CN"/>
              </w:rPr>
            </w:pPr>
            <w:ins w:id="554" w:author="Prashanth Akula" w:date="2017-11-30T15:16:00Z">
              <w:r>
                <w:rPr>
                  <w:rFonts w:cs="Arial"/>
                  <w:lang w:eastAsia="zh-CN"/>
                </w:rPr>
                <w:t>40</w:t>
              </w:r>
            </w:ins>
          </w:p>
        </w:tc>
        <w:tc>
          <w:tcPr>
            <w:tcW w:w="1213" w:type="dxa"/>
            <w:gridSpan w:val="2"/>
            <w:vMerge w:val="restart"/>
            <w:vAlign w:val="center"/>
          </w:tcPr>
          <w:p w:rsidR="00582159" w:rsidRPr="003B1371" w:rsidRDefault="00582159" w:rsidP="00582159">
            <w:pPr>
              <w:pStyle w:val="TAC"/>
              <w:rPr>
                <w:ins w:id="555" w:author="Prashanth Akula" w:date="2017-11-30T15:15:00Z"/>
                <w:rFonts w:cs="Arial"/>
                <w:lang w:eastAsia="zh-CN"/>
              </w:rPr>
            </w:pPr>
            <w:ins w:id="556" w:author="Prashanth Akula" w:date="2017-11-30T15:16:00Z">
              <w:r>
                <w:rPr>
                  <w:rFonts w:cs="Arial"/>
                  <w:lang w:eastAsia="zh-CN"/>
                </w:rPr>
                <w:t>0</w:t>
              </w:r>
            </w:ins>
          </w:p>
        </w:tc>
      </w:tr>
      <w:tr w:rsidR="00582159" w:rsidRPr="003B1371" w:rsidTr="00582159">
        <w:trPr>
          <w:gridAfter w:val="1"/>
          <w:wAfter w:w="611" w:type="dxa"/>
          <w:trHeight w:val="223"/>
          <w:jc w:val="center"/>
          <w:ins w:id="557" w:author="Prashanth Akula" w:date="2017-11-30T15:15:00Z"/>
        </w:trPr>
        <w:tc>
          <w:tcPr>
            <w:tcW w:w="1396" w:type="dxa"/>
            <w:vMerge/>
            <w:vAlign w:val="center"/>
          </w:tcPr>
          <w:p w:rsidR="00582159" w:rsidRPr="003B1371" w:rsidRDefault="00582159" w:rsidP="00582159">
            <w:pPr>
              <w:pStyle w:val="TAC"/>
              <w:rPr>
                <w:ins w:id="558" w:author="Prashanth Akula" w:date="2017-11-30T15:15:00Z"/>
                <w:rFonts w:cs="Arial"/>
                <w:lang w:val="en-US" w:eastAsia="ko-KR"/>
              </w:rPr>
            </w:pPr>
          </w:p>
        </w:tc>
        <w:tc>
          <w:tcPr>
            <w:tcW w:w="1466" w:type="dxa"/>
            <w:vMerge/>
            <w:vAlign w:val="center"/>
          </w:tcPr>
          <w:p w:rsidR="00582159" w:rsidRPr="003B1371" w:rsidRDefault="00582159" w:rsidP="00582159">
            <w:pPr>
              <w:pStyle w:val="TAC"/>
              <w:rPr>
                <w:ins w:id="559" w:author="Prashanth Akula" w:date="2017-11-30T15:15:00Z"/>
                <w:rFonts w:cs="Arial"/>
                <w:lang w:eastAsia="ja-JP"/>
              </w:rPr>
            </w:pPr>
          </w:p>
        </w:tc>
        <w:tc>
          <w:tcPr>
            <w:tcW w:w="767" w:type="dxa"/>
            <w:shd w:val="clear" w:color="auto" w:fill="auto"/>
            <w:vAlign w:val="center"/>
          </w:tcPr>
          <w:p w:rsidR="00582159" w:rsidRPr="003B1371" w:rsidRDefault="00582159" w:rsidP="00582159">
            <w:pPr>
              <w:pStyle w:val="TAC"/>
              <w:rPr>
                <w:ins w:id="560" w:author="Prashanth Akula" w:date="2017-11-30T15:15:00Z"/>
                <w:rFonts w:cs="Arial"/>
                <w:lang w:val="en-US" w:eastAsia="zh-CN"/>
              </w:rPr>
            </w:pPr>
            <w:ins w:id="561" w:author="Prashanth Akula" w:date="2017-11-30T15:15:00Z">
              <w:r>
                <w:rPr>
                  <w:rFonts w:cs="Arial"/>
                  <w:lang w:val="en-US" w:eastAsia="zh-CN"/>
                </w:rPr>
                <w:t>43</w:t>
              </w:r>
            </w:ins>
          </w:p>
        </w:tc>
        <w:tc>
          <w:tcPr>
            <w:tcW w:w="586" w:type="dxa"/>
            <w:gridSpan w:val="2"/>
            <w:shd w:val="clear" w:color="auto" w:fill="auto"/>
            <w:vAlign w:val="center"/>
          </w:tcPr>
          <w:p w:rsidR="00582159" w:rsidRPr="003B1371" w:rsidRDefault="00582159" w:rsidP="00582159">
            <w:pPr>
              <w:pStyle w:val="TAC"/>
              <w:rPr>
                <w:ins w:id="562" w:author="Prashanth Akula" w:date="2017-11-30T15:15:00Z"/>
                <w:rFonts w:cs="Arial"/>
              </w:rPr>
            </w:pPr>
          </w:p>
        </w:tc>
        <w:tc>
          <w:tcPr>
            <w:tcW w:w="550" w:type="dxa"/>
            <w:gridSpan w:val="2"/>
            <w:vAlign w:val="center"/>
          </w:tcPr>
          <w:p w:rsidR="00582159" w:rsidRPr="003B1371" w:rsidRDefault="00582159" w:rsidP="00582159">
            <w:pPr>
              <w:pStyle w:val="TAC"/>
              <w:rPr>
                <w:ins w:id="563" w:author="Prashanth Akula" w:date="2017-11-30T15:15:00Z"/>
                <w:rFonts w:cs="Arial"/>
              </w:rPr>
            </w:pPr>
          </w:p>
        </w:tc>
        <w:tc>
          <w:tcPr>
            <w:tcW w:w="550" w:type="dxa"/>
            <w:gridSpan w:val="2"/>
            <w:vAlign w:val="center"/>
          </w:tcPr>
          <w:p w:rsidR="00582159" w:rsidRPr="003B1371" w:rsidRDefault="00582159" w:rsidP="00582159">
            <w:pPr>
              <w:pStyle w:val="TAC"/>
              <w:rPr>
                <w:ins w:id="564" w:author="Prashanth Akula" w:date="2017-11-30T15:15:00Z"/>
                <w:rFonts w:cs="Arial"/>
              </w:rPr>
            </w:pPr>
            <w:ins w:id="565" w:author="Prashanth Akula" w:date="2017-11-30T15:15:00Z">
              <w:r w:rsidRPr="00F813D5">
                <w:rPr>
                  <w:rFonts w:cs="Arial"/>
                </w:rPr>
                <w:t>Yes</w:t>
              </w:r>
            </w:ins>
          </w:p>
        </w:tc>
        <w:tc>
          <w:tcPr>
            <w:tcW w:w="564" w:type="dxa"/>
            <w:gridSpan w:val="4"/>
            <w:vAlign w:val="center"/>
          </w:tcPr>
          <w:p w:rsidR="00582159" w:rsidRPr="003B1371" w:rsidRDefault="00582159" w:rsidP="00582159">
            <w:pPr>
              <w:pStyle w:val="TAC"/>
              <w:rPr>
                <w:ins w:id="566" w:author="Prashanth Akula" w:date="2017-11-30T15:15:00Z"/>
                <w:rFonts w:cs="Arial"/>
              </w:rPr>
            </w:pPr>
            <w:ins w:id="567" w:author="Prashanth Akula" w:date="2017-11-30T15:15:00Z">
              <w:r w:rsidRPr="00F813D5">
                <w:rPr>
                  <w:rFonts w:cs="Arial"/>
                </w:rPr>
                <w:t>Yes</w:t>
              </w:r>
            </w:ins>
          </w:p>
        </w:tc>
        <w:tc>
          <w:tcPr>
            <w:tcW w:w="590" w:type="dxa"/>
            <w:gridSpan w:val="5"/>
            <w:vAlign w:val="center"/>
          </w:tcPr>
          <w:p w:rsidR="00582159" w:rsidRPr="003B1371" w:rsidRDefault="00582159" w:rsidP="00582159">
            <w:pPr>
              <w:pStyle w:val="TAC"/>
              <w:rPr>
                <w:ins w:id="568" w:author="Prashanth Akula" w:date="2017-11-30T15:15:00Z"/>
                <w:rFonts w:cs="Arial"/>
              </w:rPr>
            </w:pPr>
            <w:ins w:id="569" w:author="Prashanth Akula" w:date="2017-11-30T15:15:00Z">
              <w:r w:rsidRPr="00F813D5">
                <w:rPr>
                  <w:rFonts w:cs="Arial"/>
                </w:rPr>
                <w:t>Yes</w:t>
              </w:r>
            </w:ins>
          </w:p>
        </w:tc>
        <w:tc>
          <w:tcPr>
            <w:tcW w:w="821" w:type="dxa"/>
            <w:gridSpan w:val="4"/>
            <w:vAlign w:val="center"/>
          </w:tcPr>
          <w:p w:rsidR="00582159" w:rsidRPr="003B1371" w:rsidRDefault="00582159" w:rsidP="00582159">
            <w:pPr>
              <w:pStyle w:val="TAC"/>
              <w:rPr>
                <w:ins w:id="570" w:author="Prashanth Akula" w:date="2017-11-30T15:15:00Z"/>
                <w:rFonts w:cs="Arial"/>
              </w:rPr>
            </w:pPr>
            <w:ins w:id="571" w:author="Prashanth Akula" w:date="2017-11-30T15:15:00Z">
              <w:r w:rsidRPr="00F813D5">
                <w:rPr>
                  <w:rFonts w:cs="Arial"/>
                </w:rPr>
                <w:t>Yes</w:t>
              </w:r>
            </w:ins>
          </w:p>
        </w:tc>
        <w:tc>
          <w:tcPr>
            <w:tcW w:w="895" w:type="dxa"/>
            <w:gridSpan w:val="2"/>
            <w:vMerge/>
            <w:vAlign w:val="center"/>
          </w:tcPr>
          <w:p w:rsidR="00582159" w:rsidRPr="003B1371" w:rsidRDefault="00582159" w:rsidP="00582159">
            <w:pPr>
              <w:pStyle w:val="TAC"/>
              <w:rPr>
                <w:ins w:id="572" w:author="Prashanth Akula" w:date="2017-11-30T15:15:00Z"/>
                <w:rFonts w:cs="Arial"/>
                <w:lang w:eastAsia="zh-CN"/>
              </w:rPr>
            </w:pPr>
          </w:p>
        </w:tc>
        <w:tc>
          <w:tcPr>
            <w:tcW w:w="1213" w:type="dxa"/>
            <w:gridSpan w:val="2"/>
            <w:vMerge/>
            <w:vAlign w:val="center"/>
          </w:tcPr>
          <w:p w:rsidR="00582159" w:rsidRPr="003B1371" w:rsidRDefault="00582159" w:rsidP="00582159">
            <w:pPr>
              <w:pStyle w:val="TAC"/>
              <w:rPr>
                <w:ins w:id="573" w:author="Prashanth Akula" w:date="2017-11-30T15:15:00Z"/>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val="en-US" w:eastAsia="ko-KR"/>
              </w:rPr>
              <w:t>CA_</w:t>
            </w:r>
            <w:r w:rsidRPr="003B1371">
              <w:rPr>
                <w:rFonts w:cs="Arial"/>
                <w:lang w:val="en-US" w:eastAsia="zh-CN"/>
              </w:rPr>
              <w:t>40A</w:t>
            </w:r>
            <w:r w:rsidRPr="003B1371">
              <w:rPr>
                <w:rFonts w:cs="Arial"/>
                <w:lang w:val="en-US" w:eastAsia="ko-KR"/>
              </w:rPr>
              <w:t>-</w:t>
            </w:r>
            <w:r w:rsidRPr="003B1371">
              <w:rPr>
                <w:rFonts w:cs="Arial"/>
                <w:lang w:val="en-US" w:eastAsia="zh-CN"/>
              </w:rPr>
              <w:t>46A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val="en-US" w:eastAsia="zh-CN"/>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rPr>
              <w:t>Yes</w:t>
            </w:r>
          </w:p>
        </w:tc>
        <w:tc>
          <w:tcPr>
            <w:tcW w:w="564" w:type="dxa"/>
            <w:gridSpan w:val="4"/>
            <w:vAlign w:val="center"/>
          </w:tcPr>
          <w:p w:rsidR="003B1371" w:rsidRPr="003B1371" w:rsidRDefault="003B1371" w:rsidP="00DE5608">
            <w:pPr>
              <w:pStyle w:val="TAC"/>
              <w:rPr>
                <w:rFonts w:cs="Arial"/>
              </w:rPr>
            </w:pPr>
            <w:r w:rsidRPr="003B1371">
              <w:rPr>
                <w:rFonts w:cs="Arial"/>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vAlign w:val="center"/>
          </w:tcPr>
          <w:p w:rsidR="003B1371" w:rsidRPr="003B1371" w:rsidRDefault="003B1371" w:rsidP="00DE5608">
            <w:pPr>
              <w:pStyle w:val="TAC"/>
              <w:rPr>
                <w:rFonts w:cs="Arial"/>
              </w:rPr>
            </w:pPr>
            <w:r w:rsidRPr="003B1371">
              <w:rPr>
                <w:rFonts w:cs="Arial"/>
              </w:rPr>
              <w:t>Yes</w:t>
            </w:r>
          </w:p>
        </w:tc>
        <w:tc>
          <w:tcPr>
            <w:tcW w:w="895"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40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val="en-US" w:eastAsia="zh-CN"/>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p>
        </w:tc>
        <w:tc>
          <w:tcPr>
            <w:tcW w:w="590" w:type="dxa"/>
            <w:gridSpan w:val="5"/>
            <w:vAlign w:val="center"/>
          </w:tcPr>
          <w:p w:rsidR="003B1371" w:rsidRPr="003B1371" w:rsidRDefault="003B1371" w:rsidP="00DE5608">
            <w:pPr>
              <w:pStyle w:val="TAC"/>
              <w:rPr>
                <w:rFonts w:cs="Arial"/>
              </w:rPr>
            </w:pPr>
          </w:p>
        </w:tc>
        <w:tc>
          <w:tcPr>
            <w:tcW w:w="821" w:type="dxa"/>
            <w:gridSpan w:val="4"/>
            <w:vAlign w:val="center"/>
          </w:tcPr>
          <w:p w:rsidR="003B1371" w:rsidRPr="003B1371" w:rsidRDefault="003B1371" w:rsidP="00DE5608">
            <w:pPr>
              <w:pStyle w:val="TAC"/>
              <w:rPr>
                <w:rFonts w:cs="Arial"/>
              </w:rPr>
            </w:pPr>
            <w:r w:rsidRPr="003B1371">
              <w:rPr>
                <w:rFonts w:cs="Arial"/>
              </w:rPr>
              <w:t>Yes</w:t>
            </w:r>
          </w:p>
        </w:tc>
        <w:tc>
          <w:tcPr>
            <w:tcW w:w="895" w:type="dxa"/>
            <w:gridSpan w:val="2"/>
            <w:vMerge/>
            <w:vAlign w:val="center"/>
          </w:tcPr>
          <w:p w:rsidR="003B1371" w:rsidRPr="003B1371" w:rsidRDefault="003B1371" w:rsidP="00DE5608">
            <w:pPr>
              <w:pStyle w:val="TAC"/>
              <w:rPr>
                <w:rFonts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lang w:eastAsia="ja-JP"/>
              </w:rPr>
              <w:t>40</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lang w:eastAsia="ko-KR"/>
              </w:rPr>
              <w:t>Yes</w:t>
            </w:r>
          </w:p>
        </w:tc>
        <w:tc>
          <w:tcPr>
            <w:tcW w:w="564" w:type="dxa"/>
            <w:gridSpan w:val="4"/>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5"/>
            <w:vAlign w:val="center"/>
          </w:tcPr>
          <w:p w:rsidR="003B1371" w:rsidRPr="003B1371" w:rsidRDefault="003B1371" w:rsidP="00DE5608">
            <w:pPr>
              <w:pStyle w:val="TAC"/>
              <w:rPr>
                <w:rFonts w:cs="Arial"/>
              </w:rPr>
            </w:pPr>
            <w:r w:rsidRPr="003B1371">
              <w:rPr>
                <w:rFonts w:cs="Arial"/>
                <w:lang w:eastAsia="ko-KR"/>
              </w:rPr>
              <w:t>Yes</w:t>
            </w:r>
          </w:p>
        </w:tc>
        <w:tc>
          <w:tcPr>
            <w:tcW w:w="821" w:type="dxa"/>
            <w:gridSpan w:val="4"/>
            <w:vAlign w:val="center"/>
          </w:tcPr>
          <w:p w:rsidR="003B1371" w:rsidRPr="003B1371" w:rsidRDefault="003B1371" w:rsidP="00DE5608">
            <w:pPr>
              <w:pStyle w:val="TAC"/>
              <w:rPr>
                <w:rFonts w:cs="Arial"/>
              </w:rPr>
            </w:pPr>
            <w:r w:rsidRPr="003B1371">
              <w:rPr>
                <w:rFonts w:cs="Arial"/>
                <w:lang w:eastAsia="ko-KR"/>
              </w:rPr>
              <w:t>Yes</w:t>
            </w:r>
          </w:p>
        </w:tc>
        <w:tc>
          <w:tcPr>
            <w:tcW w:w="895" w:type="dxa"/>
            <w:gridSpan w:val="2"/>
            <w:vMerge w:val="restart"/>
            <w:vAlign w:val="center"/>
          </w:tcPr>
          <w:p w:rsidR="003B1371" w:rsidRPr="003B1371" w:rsidRDefault="003B1371" w:rsidP="00DE5608">
            <w:pPr>
              <w:pStyle w:val="TAC"/>
              <w:rPr>
                <w:rFonts w:cs="Arial"/>
                <w:lang w:eastAsia="zh-CN"/>
              </w:rPr>
            </w:pPr>
            <w:r w:rsidRPr="003B1371">
              <w:rPr>
                <w:rFonts w:eastAsia="Malgun Gothic" w:cs="Arial"/>
                <w:lang w:eastAsia="ko-KR"/>
              </w:rPr>
              <w:t>40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eastAsia="Malgun Gothic" w:cs="Arial"/>
                <w:lang w:eastAsia="ko-KR"/>
              </w:rPr>
              <w:t>1</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val="en-US" w:eastAsia="zh-CN"/>
              </w:rPr>
            </w:pPr>
            <w:r w:rsidRPr="003B1371">
              <w:rPr>
                <w:rFonts w:cs="Arial"/>
                <w:lang w:eastAsia="ja-JP"/>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r w:rsidRPr="003B1371">
              <w:rPr>
                <w:rFonts w:cs="Arial"/>
                <w:lang w:eastAsia="ko-KR"/>
              </w:rPr>
              <w:t>Yes</w:t>
            </w:r>
          </w:p>
        </w:tc>
        <w:tc>
          <w:tcPr>
            <w:tcW w:w="590" w:type="dxa"/>
            <w:gridSpan w:val="5"/>
            <w:vAlign w:val="center"/>
          </w:tcPr>
          <w:p w:rsidR="003B1371" w:rsidRPr="003B1371" w:rsidRDefault="003B1371" w:rsidP="00DE5608">
            <w:pPr>
              <w:pStyle w:val="TAC"/>
              <w:rPr>
                <w:rFonts w:cs="Arial"/>
              </w:rPr>
            </w:pPr>
          </w:p>
        </w:tc>
        <w:tc>
          <w:tcPr>
            <w:tcW w:w="821" w:type="dxa"/>
            <w:gridSpan w:val="4"/>
            <w:vAlign w:val="center"/>
          </w:tcPr>
          <w:p w:rsidR="003B1371" w:rsidRPr="003B1371" w:rsidRDefault="003B1371" w:rsidP="00DE5608">
            <w:pPr>
              <w:pStyle w:val="TAC"/>
              <w:rPr>
                <w:rFonts w:cs="Arial"/>
              </w:rPr>
            </w:pPr>
            <w:r w:rsidRPr="003B1371">
              <w:rPr>
                <w:rFonts w:cs="Arial"/>
                <w:lang w:eastAsia="ja-JP"/>
              </w:rPr>
              <w:t>Yes</w:t>
            </w:r>
          </w:p>
        </w:tc>
        <w:tc>
          <w:tcPr>
            <w:tcW w:w="895" w:type="dxa"/>
            <w:gridSpan w:val="2"/>
            <w:vMerge/>
            <w:vAlign w:val="center"/>
          </w:tcPr>
          <w:p w:rsidR="003B1371" w:rsidRPr="003B1371" w:rsidRDefault="003B1371" w:rsidP="00DE5608">
            <w:pPr>
              <w:pStyle w:val="TAC"/>
              <w:rPr>
                <w:rFonts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zh-CN"/>
              </w:rPr>
              <w:t>CA_4</w:t>
            </w:r>
            <w:r w:rsidRPr="003B1371">
              <w:rPr>
                <w:rFonts w:eastAsia="SimSun" w:cs="Arial"/>
                <w:lang w:eastAsia="zh-CN"/>
              </w:rPr>
              <w:t>0</w:t>
            </w:r>
            <w:r w:rsidRPr="003B1371">
              <w:rPr>
                <w:rFonts w:cs="Arial"/>
                <w:lang w:eastAsia="zh-CN"/>
              </w:rPr>
              <w:t>A-4</w:t>
            </w:r>
            <w:r w:rsidRPr="003B1371">
              <w:rPr>
                <w:rFonts w:eastAsia="SimSun" w:cs="Arial"/>
                <w:lang w:eastAsia="zh-CN"/>
              </w:rPr>
              <w:t>6C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w:t>
            </w:r>
            <w:r w:rsidRPr="003B1371">
              <w:rPr>
                <w:rFonts w:eastAsia="SimSun" w:cs="Arial"/>
                <w:lang w:eastAsia="zh-CN"/>
              </w:rPr>
              <w:t>0</w:t>
            </w:r>
          </w:p>
        </w:tc>
        <w:tc>
          <w:tcPr>
            <w:tcW w:w="586" w:type="dxa"/>
            <w:gridSpan w:val="2"/>
            <w:shd w:val="clear" w:color="auto" w:fill="auto"/>
          </w:tcPr>
          <w:p w:rsidR="003B1371" w:rsidRPr="003B1371" w:rsidRDefault="003B1371" w:rsidP="00DE5608">
            <w:pPr>
              <w:pStyle w:val="TAC"/>
              <w:rPr>
                <w:rFonts w:cs="Arial"/>
                <w:lang w:eastAsia="ja-JP"/>
              </w:rPr>
            </w:pPr>
          </w:p>
        </w:tc>
        <w:tc>
          <w:tcPr>
            <w:tcW w:w="550" w:type="dxa"/>
            <w:gridSpan w:val="2"/>
          </w:tcPr>
          <w:p w:rsidR="003B1371" w:rsidRPr="003B1371" w:rsidRDefault="003B1371" w:rsidP="00DE5608">
            <w:pPr>
              <w:pStyle w:val="TAC"/>
              <w:rPr>
                <w:rFonts w:cs="Arial"/>
                <w:lang w:eastAsia="ja-JP"/>
              </w:rPr>
            </w:pPr>
          </w:p>
        </w:tc>
        <w:tc>
          <w:tcPr>
            <w:tcW w:w="550" w:type="dxa"/>
            <w:gridSpan w:val="2"/>
          </w:tcPr>
          <w:p w:rsidR="003B1371" w:rsidRPr="003B1371" w:rsidRDefault="003B1371" w:rsidP="00DE5608">
            <w:pPr>
              <w:pStyle w:val="TAC"/>
              <w:rPr>
                <w:rFonts w:cs="Arial"/>
                <w:lang w:eastAsia="ja-JP"/>
              </w:rPr>
            </w:pPr>
            <w:r w:rsidRPr="003B1371">
              <w:rPr>
                <w:rFonts w:cs="Arial"/>
                <w:lang w:eastAsia="ja-JP"/>
              </w:rPr>
              <w:t>Yes</w:t>
            </w:r>
          </w:p>
        </w:tc>
        <w:tc>
          <w:tcPr>
            <w:tcW w:w="564"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821" w:type="dxa"/>
            <w:gridSpan w:val="4"/>
          </w:tcPr>
          <w:p w:rsidR="003B1371" w:rsidRPr="003B1371" w:rsidRDefault="003B1371" w:rsidP="00DE5608">
            <w:pPr>
              <w:pStyle w:val="TAC"/>
              <w:rPr>
                <w:rFonts w:cs="Arial"/>
                <w:lang w:eastAsia="zh-CN"/>
              </w:rPr>
            </w:pPr>
            <w:r w:rsidRPr="003B1371">
              <w:rPr>
                <w:rFonts w:cs="Arial"/>
                <w:lang w:eastAsia="ja-JP"/>
              </w:rPr>
              <w:t>Yes</w:t>
            </w:r>
          </w:p>
        </w:tc>
        <w:tc>
          <w:tcPr>
            <w:tcW w:w="895" w:type="dxa"/>
            <w:gridSpan w:val="2"/>
            <w:vMerge w:val="restart"/>
            <w:vAlign w:val="center"/>
          </w:tcPr>
          <w:p w:rsidR="003B1371" w:rsidRPr="003B1371" w:rsidRDefault="003B1371" w:rsidP="00DE5608">
            <w:pPr>
              <w:pStyle w:val="TAC"/>
              <w:rPr>
                <w:rFonts w:cs="Arial"/>
                <w:lang w:eastAsia="ja-JP"/>
              </w:rPr>
            </w:pPr>
            <w:r w:rsidRPr="003B1371">
              <w:rPr>
                <w:rFonts w:eastAsia="SimSun" w:cs="Arial"/>
                <w:lang w:eastAsia="zh-CN"/>
              </w:rPr>
              <w:t>60</w:t>
            </w:r>
          </w:p>
        </w:tc>
        <w:tc>
          <w:tcPr>
            <w:tcW w:w="1213" w:type="dxa"/>
            <w:gridSpan w:val="2"/>
            <w:vMerge w:val="restart"/>
            <w:vAlign w:val="center"/>
          </w:tcPr>
          <w:p w:rsidR="003B1371" w:rsidRPr="003B1371" w:rsidRDefault="003B1371" w:rsidP="00DE5608">
            <w:pPr>
              <w:pStyle w:val="TAC"/>
              <w:rPr>
                <w:rFonts w:cs="Arial"/>
                <w:lang w:eastAsia="ja-JP"/>
              </w:rPr>
            </w:pPr>
            <w:r w:rsidRPr="003B1371">
              <w:rPr>
                <w:rFonts w:eastAsia="SimSun" w:cs="Arial"/>
                <w:lang w:eastAsia="zh-CN"/>
              </w:rPr>
              <w:t>0</w:t>
            </w:r>
          </w:p>
        </w:tc>
      </w:tr>
      <w:tr w:rsidR="003B1371" w:rsidRPr="003B1371" w:rsidTr="00582159">
        <w:trPr>
          <w:gridAfter w:val="1"/>
          <w:wAfter w:w="611" w:type="dxa"/>
          <w:trHeight w:val="507"/>
          <w:jc w:val="center"/>
        </w:trPr>
        <w:tc>
          <w:tcPr>
            <w:tcW w:w="1396" w:type="dxa"/>
            <w:vMerge/>
            <w:vAlign w:val="center"/>
          </w:tcPr>
          <w:p w:rsidR="003B1371" w:rsidRPr="003B1371" w:rsidRDefault="003B1371" w:rsidP="00DE5608">
            <w:pPr>
              <w:pStyle w:val="TAC"/>
              <w:rPr>
                <w:rFonts w:cs="Arial"/>
                <w:lang w:eastAsia="ja-JP"/>
              </w:rPr>
            </w:pPr>
          </w:p>
        </w:tc>
        <w:tc>
          <w:tcPr>
            <w:tcW w:w="1466" w:type="dxa"/>
            <w:vMerge/>
          </w:tcPr>
          <w:p w:rsidR="003B1371" w:rsidRPr="003B1371" w:rsidRDefault="003B1371" w:rsidP="00DE5608">
            <w:pPr>
              <w:pStyle w:val="TAC"/>
              <w:rPr>
                <w:rFonts w:cs="Arial"/>
                <w:lang w:eastAsia="zh-CN"/>
              </w:rPr>
            </w:pPr>
          </w:p>
        </w:tc>
        <w:tc>
          <w:tcPr>
            <w:tcW w:w="767" w:type="dxa"/>
            <w:tcBorders>
              <w:bottom w:val="single" w:sz="4" w:space="0" w:color="auto"/>
            </w:tcBorders>
            <w:shd w:val="clear" w:color="auto" w:fill="auto"/>
          </w:tcPr>
          <w:p w:rsidR="003B1371" w:rsidRPr="003B1371" w:rsidRDefault="003B1371" w:rsidP="00DE5608">
            <w:pPr>
              <w:pStyle w:val="TAC"/>
              <w:rPr>
                <w:rFonts w:cs="Arial"/>
                <w:lang w:eastAsia="zh-CN"/>
              </w:rPr>
            </w:pPr>
            <w:r w:rsidRPr="003B1371">
              <w:rPr>
                <w:rFonts w:cs="Arial"/>
                <w:lang w:eastAsia="zh-CN"/>
              </w:rPr>
              <w:t>4</w:t>
            </w:r>
            <w:r w:rsidRPr="003B1371">
              <w:rPr>
                <w:rFonts w:eastAsia="SimSun" w:cs="Arial"/>
                <w:lang w:eastAsia="zh-CN"/>
              </w:rPr>
              <w:t>6</w:t>
            </w:r>
          </w:p>
        </w:tc>
        <w:tc>
          <w:tcPr>
            <w:tcW w:w="3661" w:type="dxa"/>
            <w:gridSpan w:val="19"/>
            <w:tcBorders>
              <w:bottom w:val="single" w:sz="4" w:space="0" w:color="auto"/>
            </w:tcBorders>
            <w:shd w:val="clear" w:color="auto" w:fill="auto"/>
            <w:vAlign w:val="center"/>
          </w:tcPr>
          <w:p w:rsidR="003B1371" w:rsidRPr="003B1371" w:rsidRDefault="003B1371" w:rsidP="00DE5608">
            <w:pPr>
              <w:pStyle w:val="TAC"/>
              <w:rPr>
                <w:rFonts w:cs="Arial"/>
                <w:lang w:eastAsia="zh-CN"/>
              </w:rPr>
            </w:pPr>
            <w:r w:rsidRPr="003B1371">
              <w:rPr>
                <w:rFonts w:cs="Arial"/>
                <w:lang w:val="en-US" w:eastAsia="ja-JP"/>
              </w:rPr>
              <w:t>See CA_4</w:t>
            </w:r>
            <w:r w:rsidRPr="003B1371">
              <w:rPr>
                <w:rFonts w:eastAsia="SimSun" w:cs="Arial"/>
                <w:lang w:val="en-US" w:eastAsia="zh-CN"/>
              </w:rPr>
              <w:t>6</w:t>
            </w:r>
            <w:r w:rsidRPr="003B1371">
              <w:rPr>
                <w:rFonts w:cs="Arial"/>
                <w:lang w:val="en-US" w:eastAsia="ja-JP"/>
              </w:rPr>
              <w:t xml:space="preserve">C </w:t>
            </w:r>
            <w:r w:rsidRPr="003B1371">
              <w:rPr>
                <w:rFonts w:cs="Arial"/>
                <w:lang w:eastAsia="ja-JP"/>
              </w:rPr>
              <w:t xml:space="preserve">Bandwidth Combination Set </w:t>
            </w:r>
            <w:r w:rsidRPr="003B1371">
              <w:rPr>
                <w:rFonts w:eastAsia="SimSun" w:cs="Arial"/>
                <w:lang w:eastAsia="zh-CN"/>
              </w:rPr>
              <w:t>0</w:t>
            </w:r>
            <w:r w:rsidRPr="003B1371">
              <w:rPr>
                <w:rFonts w:cs="Arial"/>
                <w:lang w:eastAsia="ja-JP"/>
              </w:rPr>
              <w:t xml:space="preserve"> </w:t>
            </w:r>
            <w:r w:rsidRPr="003B1371">
              <w:rPr>
                <w:rFonts w:cs="Arial"/>
                <w:lang w:val="en-US" w:eastAsia="ja-JP"/>
              </w:rPr>
              <w:t>in Table 5.6A.1-1</w:t>
            </w:r>
          </w:p>
        </w:tc>
        <w:tc>
          <w:tcPr>
            <w:tcW w:w="895" w:type="dxa"/>
            <w:gridSpan w:val="2"/>
            <w:vMerge/>
            <w:tcBorders>
              <w:bottom w:val="single" w:sz="4" w:space="0" w:color="auto"/>
            </w:tcBorders>
            <w:vAlign w:val="center"/>
          </w:tcPr>
          <w:p w:rsidR="003B1371" w:rsidRPr="003B1371" w:rsidRDefault="003B1371" w:rsidP="00DE5608">
            <w:pPr>
              <w:pStyle w:val="TAC"/>
              <w:rPr>
                <w:rFonts w:cs="Arial"/>
                <w:lang w:eastAsia="ja-JP"/>
              </w:rPr>
            </w:pPr>
          </w:p>
        </w:tc>
        <w:tc>
          <w:tcPr>
            <w:tcW w:w="1213" w:type="dxa"/>
            <w:gridSpan w:val="2"/>
            <w:vMerge/>
            <w:tcBorders>
              <w:bottom w:val="single" w:sz="4" w:space="0" w:color="auto"/>
            </w:tcBorders>
            <w:vAlign w:val="center"/>
          </w:tcPr>
          <w:p w:rsidR="003B1371" w:rsidRPr="003B1371" w:rsidRDefault="003B1371" w:rsidP="00DE5608">
            <w:pPr>
              <w:pStyle w:val="TAC"/>
              <w:rPr>
                <w:rFonts w:cs="Arial"/>
                <w:lang w:eastAsia="ja-JP"/>
              </w:rPr>
            </w:pP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w:t>
            </w:r>
            <w:r w:rsidRPr="003B1371">
              <w:rPr>
                <w:rFonts w:eastAsia="SimSun" w:cs="Arial"/>
                <w:lang w:eastAsia="zh-CN"/>
              </w:rPr>
              <w:t>0</w:t>
            </w:r>
          </w:p>
        </w:tc>
        <w:tc>
          <w:tcPr>
            <w:tcW w:w="586" w:type="dxa"/>
            <w:gridSpan w:val="2"/>
            <w:shd w:val="clear" w:color="auto" w:fill="auto"/>
          </w:tcPr>
          <w:p w:rsidR="003B1371" w:rsidRPr="003B1371" w:rsidRDefault="003B1371" w:rsidP="00DE5608">
            <w:pPr>
              <w:pStyle w:val="TAC"/>
              <w:rPr>
                <w:rFonts w:cs="Arial"/>
                <w:lang w:eastAsia="ja-JP"/>
              </w:rPr>
            </w:pPr>
          </w:p>
        </w:tc>
        <w:tc>
          <w:tcPr>
            <w:tcW w:w="550" w:type="dxa"/>
            <w:gridSpan w:val="2"/>
          </w:tcPr>
          <w:p w:rsidR="003B1371" w:rsidRPr="003B1371" w:rsidRDefault="003B1371" w:rsidP="00DE5608">
            <w:pPr>
              <w:pStyle w:val="TAC"/>
              <w:rPr>
                <w:rFonts w:cs="Arial"/>
                <w:lang w:eastAsia="ja-JP"/>
              </w:rPr>
            </w:pPr>
          </w:p>
        </w:tc>
        <w:tc>
          <w:tcPr>
            <w:tcW w:w="550" w:type="dxa"/>
            <w:gridSpan w:val="2"/>
          </w:tcPr>
          <w:p w:rsidR="003B1371" w:rsidRPr="003B1371" w:rsidRDefault="003B1371" w:rsidP="00DE5608">
            <w:pPr>
              <w:pStyle w:val="TAC"/>
              <w:rPr>
                <w:rFonts w:cs="Arial"/>
                <w:lang w:eastAsia="ja-JP"/>
              </w:rPr>
            </w:pPr>
            <w:r w:rsidRPr="003B1371">
              <w:rPr>
                <w:rFonts w:cs="Arial"/>
                <w:lang w:eastAsia="ja-JP"/>
              </w:rPr>
              <w:t>Yes</w:t>
            </w:r>
          </w:p>
        </w:tc>
        <w:tc>
          <w:tcPr>
            <w:tcW w:w="564"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821" w:type="dxa"/>
            <w:gridSpan w:val="4"/>
          </w:tcPr>
          <w:p w:rsidR="003B1371" w:rsidRPr="003B1371" w:rsidRDefault="003B1371" w:rsidP="00DE5608">
            <w:pPr>
              <w:pStyle w:val="TAC"/>
              <w:rPr>
                <w:rFonts w:cs="Arial"/>
                <w:lang w:eastAsia="zh-CN"/>
              </w:rPr>
            </w:pPr>
            <w:r w:rsidRPr="003B1371">
              <w:rPr>
                <w:rFonts w:cs="Arial"/>
                <w:lang w:eastAsia="ja-JP"/>
              </w:rPr>
              <w:t>Yes</w:t>
            </w:r>
          </w:p>
        </w:tc>
        <w:tc>
          <w:tcPr>
            <w:tcW w:w="895" w:type="dxa"/>
            <w:gridSpan w:val="2"/>
            <w:vMerge w:val="restart"/>
            <w:vAlign w:val="center"/>
          </w:tcPr>
          <w:p w:rsidR="003B1371" w:rsidRPr="003B1371" w:rsidRDefault="003B1371" w:rsidP="00DE5608">
            <w:pPr>
              <w:pStyle w:val="TAC"/>
              <w:rPr>
                <w:rFonts w:cs="Arial"/>
                <w:lang w:eastAsia="ja-JP"/>
              </w:rPr>
            </w:pPr>
            <w:r w:rsidRPr="003B1371">
              <w:rPr>
                <w:rFonts w:eastAsia="SimSun" w:cs="Arial"/>
                <w:lang w:eastAsia="zh-CN"/>
              </w:rPr>
              <w:t>60</w:t>
            </w:r>
          </w:p>
        </w:tc>
        <w:tc>
          <w:tcPr>
            <w:tcW w:w="1213" w:type="dxa"/>
            <w:gridSpan w:val="2"/>
            <w:vMerge w:val="restart"/>
            <w:vAlign w:val="center"/>
          </w:tcPr>
          <w:p w:rsidR="003B1371" w:rsidRPr="003B1371" w:rsidRDefault="003B1371" w:rsidP="00DE5608">
            <w:pPr>
              <w:pStyle w:val="TAC"/>
              <w:rPr>
                <w:rFonts w:cs="Arial"/>
                <w:lang w:eastAsia="ja-JP"/>
              </w:rPr>
            </w:pPr>
            <w:r w:rsidRPr="003B1371">
              <w:rPr>
                <w:rFonts w:eastAsia="SimSun" w:cs="Arial"/>
                <w:lang w:eastAsia="zh-CN"/>
              </w:rPr>
              <w:t>1</w:t>
            </w:r>
          </w:p>
        </w:tc>
      </w:tr>
      <w:tr w:rsidR="003B1371" w:rsidRPr="003B1371" w:rsidTr="00582159">
        <w:trPr>
          <w:gridAfter w:val="1"/>
          <w:wAfter w:w="611" w:type="dxa"/>
          <w:trHeight w:val="507"/>
          <w:jc w:val="center"/>
        </w:trPr>
        <w:tc>
          <w:tcPr>
            <w:tcW w:w="1396" w:type="dxa"/>
            <w:vMerge/>
            <w:tcBorders>
              <w:bottom w:val="single" w:sz="4" w:space="0" w:color="auto"/>
            </w:tcBorders>
            <w:vAlign w:val="center"/>
          </w:tcPr>
          <w:p w:rsidR="003B1371" w:rsidRPr="003B1371" w:rsidRDefault="003B1371" w:rsidP="00DE5608">
            <w:pPr>
              <w:pStyle w:val="TAC"/>
              <w:rPr>
                <w:rFonts w:cs="Arial"/>
                <w:lang w:eastAsia="ja-JP"/>
              </w:rPr>
            </w:pPr>
          </w:p>
        </w:tc>
        <w:tc>
          <w:tcPr>
            <w:tcW w:w="1466" w:type="dxa"/>
            <w:vMerge/>
            <w:tcBorders>
              <w:bottom w:val="single" w:sz="4" w:space="0" w:color="auto"/>
            </w:tcBorders>
          </w:tcPr>
          <w:p w:rsidR="003B1371" w:rsidRPr="003B1371" w:rsidRDefault="003B1371" w:rsidP="00DE5608">
            <w:pPr>
              <w:pStyle w:val="TAC"/>
              <w:rPr>
                <w:rFonts w:cs="Arial"/>
                <w:lang w:eastAsia="zh-CN"/>
              </w:rPr>
            </w:pPr>
          </w:p>
        </w:tc>
        <w:tc>
          <w:tcPr>
            <w:tcW w:w="767" w:type="dxa"/>
            <w:tcBorders>
              <w:bottom w:val="single" w:sz="4" w:space="0" w:color="auto"/>
            </w:tcBorders>
            <w:shd w:val="clear" w:color="auto" w:fill="auto"/>
          </w:tcPr>
          <w:p w:rsidR="003B1371" w:rsidRPr="003B1371" w:rsidRDefault="003B1371" w:rsidP="00DE5608">
            <w:pPr>
              <w:pStyle w:val="TAC"/>
              <w:rPr>
                <w:rFonts w:cs="Arial"/>
                <w:lang w:eastAsia="zh-CN"/>
              </w:rPr>
            </w:pPr>
            <w:r w:rsidRPr="003B1371">
              <w:rPr>
                <w:rFonts w:cs="Arial"/>
                <w:lang w:eastAsia="zh-CN"/>
              </w:rPr>
              <w:t>4</w:t>
            </w:r>
            <w:r w:rsidRPr="003B1371">
              <w:rPr>
                <w:rFonts w:eastAsia="SimSun" w:cs="Arial"/>
                <w:lang w:eastAsia="zh-CN"/>
              </w:rPr>
              <w:t>6</w:t>
            </w:r>
          </w:p>
        </w:tc>
        <w:tc>
          <w:tcPr>
            <w:tcW w:w="3661" w:type="dxa"/>
            <w:gridSpan w:val="19"/>
            <w:tcBorders>
              <w:bottom w:val="single" w:sz="4" w:space="0" w:color="auto"/>
            </w:tcBorders>
            <w:shd w:val="clear" w:color="auto" w:fill="auto"/>
            <w:vAlign w:val="center"/>
          </w:tcPr>
          <w:p w:rsidR="003B1371" w:rsidRPr="003B1371" w:rsidRDefault="003B1371" w:rsidP="00DE5608">
            <w:pPr>
              <w:pStyle w:val="TAC"/>
              <w:rPr>
                <w:rFonts w:cs="Arial"/>
                <w:lang w:eastAsia="zh-CN"/>
              </w:rPr>
            </w:pPr>
            <w:r w:rsidRPr="003B1371">
              <w:rPr>
                <w:rFonts w:cs="Arial"/>
                <w:lang w:val="en-US" w:eastAsia="ja-JP"/>
              </w:rPr>
              <w:t>See CA_4</w:t>
            </w:r>
            <w:r w:rsidRPr="003B1371">
              <w:rPr>
                <w:rFonts w:eastAsia="SimSun" w:cs="Arial"/>
                <w:lang w:val="en-US" w:eastAsia="zh-CN"/>
              </w:rPr>
              <w:t>6</w:t>
            </w:r>
            <w:r w:rsidRPr="003B1371">
              <w:rPr>
                <w:rFonts w:cs="Arial"/>
                <w:lang w:val="en-US" w:eastAsia="ja-JP"/>
              </w:rPr>
              <w:t xml:space="preserve">C </w:t>
            </w:r>
            <w:r w:rsidRPr="003B1371">
              <w:rPr>
                <w:rFonts w:cs="Arial"/>
                <w:lang w:eastAsia="ja-JP"/>
              </w:rPr>
              <w:t xml:space="preserve">Bandwidth Combination Set </w:t>
            </w:r>
            <w:r w:rsidRPr="003B1371">
              <w:rPr>
                <w:rFonts w:eastAsia="SimSun" w:cs="Arial"/>
                <w:lang w:eastAsia="zh-CN"/>
              </w:rPr>
              <w:t>1</w:t>
            </w:r>
            <w:r w:rsidRPr="003B1371">
              <w:rPr>
                <w:rFonts w:cs="Arial"/>
                <w:lang w:eastAsia="ja-JP"/>
              </w:rPr>
              <w:t xml:space="preserve"> </w:t>
            </w:r>
            <w:r w:rsidRPr="003B1371">
              <w:rPr>
                <w:rFonts w:cs="Arial"/>
                <w:lang w:val="en-US" w:eastAsia="ja-JP"/>
              </w:rPr>
              <w:t>in Table 5.6A.1-1</w:t>
            </w:r>
          </w:p>
        </w:tc>
        <w:tc>
          <w:tcPr>
            <w:tcW w:w="895" w:type="dxa"/>
            <w:gridSpan w:val="2"/>
            <w:vMerge/>
            <w:tcBorders>
              <w:bottom w:val="single" w:sz="4" w:space="0" w:color="auto"/>
            </w:tcBorders>
            <w:vAlign w:val="center"/>
          </w:tcPr>
          <w:p w:rsidR="003B1371" w:rsidRPr="003B1371" w:rsidRDefault="003B1371" w:rsidP="00DE5608">
            <w:pPr>
              <w:pStyle w:val="TAC"/>
              <w:rPr>
                <w:rFonts w:cs="Arial"/>
                <w:lang w:eastAsia="ja-JP"/>
              </w:rPr>
            </w:pPr>
          </w:p>
        </w:tc>
        <w:tc>
          <w:tcPr>
            <w:tcW w:w="1213" w:type="dxa"/>
            <w:gridSpan w:val="2"/>
            <w:vMerge/>
            <w:tcBorders>
              <w:bottom w:val="single" w:sz="4" w:space="0" w:color="auto"/>
            </w:tcBorders>
            <w:vAlign w:val="center"/>
          </w:tcPr>
          <w:p w:rsidR="003B1371" w:rsidRPr="003B1371" w:rsidRDefault="003B1371" w:rsidP="00DE5608">
            <w:pPr>
              <w:pStyle w:val="TAC"/>
              <w:rPr>
                <w:rFonts w:cs="Arial"/>
                <w:lang w:eastAsia="ja-JP"/>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CA_40A-46D</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40</w:t>
            </w:r>
          </w:p>
        </w:tc>
        <w:tc>
          <w:tcPr>
            <w:tcW w:w="586" w:type="dxa"/>
            <w:gridSpan w:val="2"/>
            <w:shd w:val="clear" w:color="auto" w:fill="auto"/>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r w:rsidRPr="003B1371">
              <w:rPr>
                <w:rFonts w:cs="Arial"/>
              </w:rPr>
              <w:t>Yes</w:t>
            </w:r>
          </w:p>
        </w:tc>
        <w:tc>
          <w:tcPr>
            <w:tcW w:w="564" w:type="dxa"/>
            <w:gridSpan w:val="4"/>
            <w:vAlign w:val="center"/>
          </w:tcPr>
          <w:p w:rsidR="003B1371" w:rsidRPr="003B1371" w:rsidRDefault="003B1371" w:rsidP="00DE5608">
            <w:pPr>
              <w:pStyle w:val="TAC"/>
              <w:rPr>
                <w:rFonts w:cs="Arial"/>
              </w:rPr>
            </w:pPr>
            <w:r w:rsidRPr="003B1371">
              <w:rPr>
                <w:rFonts w:cs="Arial"/>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vAlign w:val="center"/>
          </w:tcPr>
          <w:p w:rsidR="003B1371" w:rsidRPr="003B1371" w:rsidRDefault="003B1371" w:rsidP="00DE5608">
            <w:pPr>
              <w:pStyle w:val="TAC"/>
              <w:rPr>
                <w:rFonts w:cs="Arial"/>
                <w:lang w:eastAsia="zh-CN"/>
              </w:rPr>
            </w:pPr>
            <w:r w:rsidRPr="003B1371">
              <w:rPr>
                <w:rFonts w:cs="Arial"/>
              </w:rPr>
              <w:t>Yes</w:t>
            </w:r>
          </w:p>
        </w:tc>
        <w:tc>
          <w:tcPr>
            <w:tcW w:w="895" w:type="dxa"/>
            <w:gridSpan w:val="2"/>
            <w:vMerge w:val="restart"/>
            <w:vAlign w:val="center"/>
          </w:tcPr>
          <w:p w:rsidR="003B1371" w:rsidRPr="003B1371" w:rsidRDefault="003B1371" w:rsidP="00DE5608">
            <w:pPr>
              <w:pStyle w:val="TAC"/>
              <w:rPr>
                <w:rFonts w:cs="Arial"/>
              </w:rPr>
            </w:pPr>
            <w:r w:rsidRPr="003B1371">
              <w:rPr>
                <w:rFonts w:cs="Arial"/>
                <w:lang w:eastAsia="zh-CN"/>
              </w:rPr>
              <w:t>80</w:t>
            </w:r>
          </w:p>
        </w:tc>
        <w:tc>
          <w:tcPr>
            <w:tcW w:w="1213"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46</w:t>
            </w:r>
          </w:p>
        </w:tc>
        <w:tc>
          <w:tcPr>
            <w:tcW w:w="3661" w:type="dxa"/>
            <w:gridSpan w:val="19"/>
            <w:shd w:val="clear" w:color="auto" w:fill="auto"/>
          </w:tcPr>
          <w:p w:rsidR="003B1371" w:rsidRPr="003B1371" w:rsidRDefault="003B1371" w:rsidP="00DE5608">
            <w:pPr>
              <w:pStyle w:val="TAC"/>
              <w:rPr>
                <w:rFonts w:cs="Arial"/>
                <w:lang w:eastAsia="zh-CN"/>
              </w:rPr>
            </w:pPr>
            <w:r w:rsidRPr="003B1371">
              <w:rPr>
                <w:rFonts w:cs="Arial"/>
                <w:lang w:val="en-US" w:eastAsia="ko-KR"/>
              </w:rPr>
              <w:t>See CA_46D Bandwidth combination set 0</w:t>
            </w:r>
            <w:r w:rsidRPr="003B1371">
              <w:rPr>
                <w:rFonts w:cs="Arial"/>
                <w:lang w:eastAsia="ja-JP"/>
              </w:rPr>
              <w:t xml:space="preserve"> </w:t>
            </w:r>
            <w:r w:rsidRPr="003B1371">
              <w:rPr>
                <w:rFonts w:cs="Arial"/>
                <w:lang w:val="en-US"/>
              </w:rPr>
              <w:t>in Table 5.6A.1-1</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val="en-US" w:eastAsia="zh-CN"/>
              </w:rPr>
              <w:t>40</w:t>
            </w:r>
          </w:p>
        </w:tc>
        <w:tc>
          <w:tcPr>
            <w:tcW w:w="586" w:type="dxa"/>
            <w:gridSpan w:val="2"/>
            <w:shd w:val="clear" w:color="auto" w:fill="auto"/>
            <w:vAlign w:val="center"/>
          </w:tcPr>
          <w:p w:rsidR="003B1371" w:rsidRPr="003B1371" w:rsidRDefault="003B1371" w:rsidP="00DE5608">
            <w:pPr>
              <w:pStyle w:val="TAC"/>
              <w:rPr>
                <w:rFonts w:cs="Arial"/>
                <w:lang w:eastAsia="ja-JP"/>
              </w:rPr>
            </w:pPr>
          </w:p>
        </w:tc>
        <w:tc>
          <w:tcPr>
            <w:tcW w:w="550" w:type="dxa"/>
            <w:gridSpan w:val="2"/>
            <w:vAlign w:val="center"/>
          </w:tcPr>
          <w:p w:rsidR="003B1371" w:rsidRPr="003B1371" w:rsidRDefault="003B1371" w:rsidP="00DE5608">
            <w:pPr>
              <w:pStyle w:val="TAC"/>
              <w:rPr>
                <w:rFonts w:cs="Arial"/>
                <w:lang w:eastAsia="ja-JP"/>
              </w:rPr>
            </w:pPr>
          </w:p>
        </w:tc>
        <w:tc>
          <w:tcPr>
            <w:tcW w:w="550" w:type="dxa"/>
            <w:gridSpan w:val="2"/>
            <w:vAlign w:val="center"/>
          </w:tcPr>
          <w:p w:rsidR="003B1371" w:rsidRPr="003B1371" w:rsidRDefault="003B1371" w:rsidP="00DE5608">
            <w:pPr>
              <w:pStyle w:val="TAC"/>
              <w:rPr>
                <w:rFonts w:cs="Arial"/>
                <w:lang w:eastAsia="ja-JP"/>
              </w:rPr>
            </w:pPr>
            <w:r w:rsidRPr="003B1371">
              <w:rPr>
                <w:rFonts w:cs="Arial"/>
                <w:lang w:eastAsia="ja-JP"/>
              </w:rPr>
              <w:t>Yes</w:t>
            </w:r>
          </w:p>
        </w:tc>
        <w:tc>
          <w:tcPr>
            <w:tcW w:w="564"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590" w:type="dxa"/>
            <w:gridSpan w:val="5"/>
            <w:vAlign w:val="center"/>
          </w:tcPr>
          <w:p w:rsidR="003B1371" w:rsidRPr="003B1371" w:rsidRDefault="003B1371" w:rsidP="00DE5608">
            <w:pPr>
              <w:pStyle w:val="TAC"/>
              <w:rPr>
                <w:rFonts w:cs="Arial"/>
                <w:lang w:eastAsia="ja-JP"/>
              </w:rPr>
            </w:pPr>
            <w:r w:rsidRPr="003B1371">
              <w:rPr>
                <w:rFonts w:cs="Arial"/>
                <w:lang w:eastAsia="ja-JP"/>
              </w:rPr>
              <w:t>Yes</w:t>
            </w:r>
          </w:p>
        </w:tc>
        <w:tc>
          <w:tcPr>
            <w:tcW w:w="821" w:type="dxa"/>
            <w:gridSpan w:val="4"/>
            <w:vAlign w:val="center"/>
          </w:tcPr>
          <w:p w:rsidR="003B1371" w:rsidRPr="003B1371" w:rsidRDefault="003B1371" w:rsidP="00DE5608">
            <w:pPr>
              <w:pStyle w:val="TAC"/>
              <w:rPr>
                <w:rFonts w:cs="Arial"/>
                <w:lang w:eastAsia="ja-JP"/>
              </w:rPr>
            </w:pPr>
            <w:r w:rsidRPr="003B1371">
              <w:rPr>
                <w:rFonts w:cs="Arial"/>
                <w:lang w:eastAsia="ja-JP"/>
              </w:rPr>
              <w:t>Yes</w:t>
            </w:r>
          </w:p>
        </w:tc>
        <w:tc>
          <w:tcPr>
            <w:tcW w:w="895"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80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1</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cs="Arial"/>
                <w:lang w:eastAsia="zh-CN"/>
              </w:rPr>
            </w:pPr>
            <w:r w:rsidRPr="003B1371">
              <w:rPr>
                <w:rFonts w:cs="Arial"/>
                <w:lang w:val="en-US" w:eastAsia="zh-CN"/>
              </w:rPr>
              <w:t>46</w:t>
            </w:r>
          </w:p>
        </w:tc>
        <w:tc>
          <w:tcPr>
            <w:tcW w:w="3661" w:type="dxa"/>
            <w:gridSpan w:val="19"/>
            <w:shd w:val="clear" w:color="auto" w:fill="auto"/>
            <w:vAlign w:val="center"/>
          </w:tcPr>
          <w:p w:rsidR="003B1371" w:rsidRPr="003B1371" w:rsidRDefault="003B1371" w:rsidP="00DE5608">
            <w:pPr>
              <w:pStyle w:val="TAC"/>
              <w:rPr>
                <w:rFonts w:cs="Arial"/>
                <w:lang w:eastAsia="ja-JP"/>
              </w:rPr>
            </w:pPr>
            <w:r w:rsidRPr="003B1371">
              <w:rPr>
                <w:rFonts w:cs="Arial"/>
                <w:lang w:val="en-US" w:eastAsia="ko-KR"/>
              </w:rPr>
              <w:t>See CA_46D Bandwidth combination set 1</w:t>
            </w:r>
            <w:r w:rsidRPr="003B1371">
              <w:rPr>
                <w:rFonts w:cs="Arial"/>
                <w:lang w:eastAsia="ja-JP"/>
              </w:rPr>
              <w:t xml:space="preserve"> </w:t>
            </w:r>
            <w:r w:rsidRPr="003B1371">
              <w:rPr>
                <w:rFonts w:cs="Arial"/>
                <w:lang w:val="en-US" w:eastAsia="ja-JP"/>
              </w:rPr>
              <w:t>in Table 5.6A.1-1</w:t>
            </w:r>
          </w:p>
        </w:tc>
        <w:tc>
          <w:tcPr>
            <w:tcW w:w="895" w:type="dxa"/>
            <w:gridSpan w:val="2"/>
            <w:vMerge/>
            <w:vAlign w:val="center"/>
          </w:tcPr>
          <w:p w:rsidR="003B1371" w:rsidRPr="003B1371" w:rsidRDefault="003B1371" w:rsidP="00DE5608">
            <w:pPr>
              <w:pStyle w:val="TAC"/>
              <w:rPr>
                <w:rFonts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CA_40A-46E</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40</w:t>
            </w:r>
          </w:p>
        </w:tc>
        <w:tc>
          <w:tcPr>
            <w:tcW w:w="609" w:type="dxa"/>
            <w:gridSpan w:val="3"/>
            <w:shd w:val="clear" w:color="auto" w:fill="auto"/>
          </w:tcPr>
          <w:p w:rsidR="003B1371" w:rsidRPr="003B1371" w:rsidRDefault="003B1371" w:rsidP="00DE5608">
            <w:pPr>
              <w:pStyle w:val="TAC"/>
              <w:rPr>
                <w:rFonts w:cs="Arial"/>
                <w:lang w:val="en-US" w:eastAsia="ko-KR"/>
              </w:rPr>
            </w:pPr>
          </w:p>
        </w:tc>
        <w:tc>
          <w:tcPr>
            <w:tcW w:w="564" w:type="dxa"/>
            <w:gridSpan w:val="2"/>
            <w:shd w:val="clear" w:color="auto" w:fill="auto"/>
          </w:tcPr>
          <w:p w:rsidR="003B1371" w:rsidRPr="003B1371" w:rsidRDefault="003B1371" w:rsidP="00DE5608">
            <w:pPr>
              <w:pStyle w:val="TAC"/>
              <w:rPr>
                <w:rFonts w:cs="Arial"/>
                <w:lang w:val="en-US" w:eastAsia="ko-KR"/>
              </w:rPr>
            </w:pPr>
          </w:p>
        </w:tc>
        <w:tc>
          <w:tcPr>
            <w:tcW w:w="548" w:type="dxa"/>
            <w:gridSpan w:val="2"/>
            <w:shd w:val="clear" w:color="auto" w:fill="auto"/>
          </w:tcPr>
          <w:p w:rsidR="003B1371" w:rsidRPr="003B1371" w:rsidRDefault="003B1371" w:rsidP="00DE5608">
            <w:pPr>
              <w:pStyle w:val="TAC"/>
              <w:rPr>
                <w:rFonts w:cs="Arial"/>
                <w:lang w:val="en-US" w:eastAsia="ko-KR"/>
              </w:rPr>
            </w:pPr>
            <w:r w:rsidRPr="003B1371">
              <w:rPr>
                <w:rFonts w:cs="Arial"/>
              </w:rPr>
              <w:t>Yes</w:t>
            </w:r>
          </w:p>
        </w:tc>
        <w:tc>
          <w:tcPr>
            <w:tcW w:w="575" w:type="dxa"/>
            <w:gridSpan w:val="4"/>
            <w:shd w:val="clear" w:color="auto" w:fill="auto"/>
            <w:vAlign w:val="center"/>
          </w:tcPr>
          <w:p w:rsidR="003B1371" w:rsidRPr="003B1371" w:rsidRDefault="003B1371" w:rsidP="00DE5608">
            <w:pPr>
              <w:pStyle w:val="TAC"/>
              <w:rPr>
                <w:rFonts w:cs="Arial"/>
                <w:lang w:val="en-US" w:eastAsia="ko-KR"/>
              </w:rPr>
            </w:pPr>
            <w:r w:rsidRPr="003B1371">
              <w:rPr>
                <w:rFonts w:cs="Arial"/>
              </w:rPr>
              <w:t>Yes</w:t>
            </w:r>
          </w:p>
        </w:tc>
        <w:tc>
          <w:tcPr>
            <w:tcW w:w="544" w:type="dxa"/>
            <w:gridSpan w:val="4"/>
            <w:shd w:val="clear" w:color="auto" w:fill="auto"/>
            <w:vAlign w:val="center"/>
          </w:tcPr>
          <w:p w:rsidR="003B1371" w:rsidRPr="003B1371" w:rsidRDefault="003B1371" w:rsidP="00DE5608">
            <w:pPr>
              <w:pStyle w:val="TAC"/>
              <w:rPr>
                <w:rFonts w:cs="Arial"/>
                <w:lang w:val="en-US" w:eastAsia="ko-KR"/>
              </w:rPr>
            </w:pPr>
            <w:r w:rsidRPr="003B1371">
              <w:rPr>
                <w:rFonts w:cs="Arial"/>
              </w:rPr>
              <w:t>Yes</w:t>
            </w:r>
          </w:p>
        </w:tc>
        <w:tc>
          <w:tcPr>
            <w:tcW w:w="821" w:type="dxa"/>
            <w:gridSpan w:val="4"/>
            <w:shd w:val="clear" w:color="auto" w:fill="auto"/>
            <w:vAlign w:val="center"/>
          </w:tcPr>
          <w:p w:rsidR="003B1371" w:rsidRPr="003B1371" w:rsidRDefault="003B1371" w:rsidP="00DE5608">
            <w:pPr>
              <w:pStyle w:val="TAC"/>
              <w:rPr>
                <w:rFonts w:cs="Arial"/>
                <w:lang w:val="en-US" w:eastAsia="ko-KR"/>
              </w:rPr>
            </w:pPr>
            <w:r w:rsidRPr="003B1371">
              <w:rPr>
                <w:rFonts w:cs="Arial"/>
              </w:rPr>
              <w:t>Yes</w:t>
            </w:r>
          </w:p>
        </w:tc>
        <w:tc>
          <w:tcPr>
            <w:tcW w:w="895"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46</w:t>
            </w:r>
          </w:p>
        </w:tc>
        <w:tc>
          <w:tcPr>
            <w:tcW w:w="3661" w:type="dxa"/>
            <w:gridSpan w:val="19"/>
            <w:shd w:val="clear" w:color="auto" w:fill="auto"/>
          </w:tcPr>
          <w:p w:rsidR="003B1371" w:rsidRPr="003B1371" w:rsidRDefault="003B1371" w:rsidP="00DE5608">
            <w:pPr>
              <w:pStyle w:val="TAC"/>
              <w:rPr>
                <w:rFonts w:cs="Arial"/>
                <w:lang w:val="en-US" w:eastAsia="ko-KR"/>
              </w:rPr>
            </w:pPr>
            <w:r w:rsidRPr="003B1371">
              <w:rPr>
                <w:rFonts w:cs="Arial"/>
                <w:lang w:val="en-US" w:eastAsia="ko-KR"/>
              </w:rPr>
              <w:t>See CA_46E Bandwidth combination set 0</w:t>
            </w:r>
            <w:r w:rsidRPr="003B1371">
              <w:rPr>
                <w:rFonts w:cs="Arial"/>
                <w:lang w:eastAsia="ja-JP"/>
              </w:rPr>
              <w:t xml:space="preserve"> </w:t>
            </w:r>
            <w:r w:rsidRPr="003B1371">
              <w:rPr>
                <w:rFonts w:cs="Arial"/>
                <w:lang w:val="en-US"/>
              </w:rPr>
              <w:t>in Table 5.6A.1-1</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40</w:t>
            </w:r>
          </w:p>
        </w:tc>
        <w:tc>
          <w:tcPr>
            <w:tcW w:w="609" w:type="dxa"/>
            <w:gridSpan w:val="3"/>
            <w:shd w:val="clear" w:color="auto" w:fill="auto"/>
          </w:tcPr>
          <w:p w:rsidR="003B1371" w:rsidRPr="003B1371" w:rsidRDefault="003B1371" w:rsidP="00DE5608">
            <w:pPr>
              <w:pStyle w:val="TAC"/>
              <w:rPr>
                <w:rFonts w:cs="Arial"/>
                <w:lang w:val="en-US" w:eastAsia="ko-KR"/>
              </w:rPr>
            </w:pPr>
          </w:p>
        </w:tc>
        <w:tc>
          <w:tcPr>
            <w:tcW w:w="564" w:type="dxa"/>
            <w:gridSpan w:val="2"/>
            <w:shd w:val="clear" w:color="auto" w:fill="auto"/>
          </w:tcPr>
          <w:p w:rsidR="003B1371" w:rsidRPr="003B1371" w:rsidRDefault="003B1371" w:rsidP="00DE5608">
            <w:pPr>
              <w:pStyle w:val="TAC"/>
              <w:rPr>
                <w:rFonts w:cs="Arial"/>
                <w:lang w:val="en-US" w:eastAsia="ko-KR"/>
              </w:rPr>
            </w:pPr>
          </w:p>
        </w:tc>
        <w:tc>
          <w:tcPr>
            <w:tcW w:w="548" w:type="dxa"/>
            <w:gridSpan w:val="2"/>
            <w:shd w:val="clear" w:color="auto" w:fill="auto"/>
          </w:tcPr>
          <w:p w:rsidR="003B1371" w:rsidRPr="003B1371" w:rsidRDefault="003B1371" w:rsidP="00DE5608">
            <w:pPr>
              <w:pStyle w:val="TAC"/>
              <w:rPr>
                <w:rFonts w:cs="Arial"/>
                <w:lang w:val="en-US" w:eastAsia="ko-KR"/>
              </w:rPr>
            </w:pPr>
            <w:r w:rsidRPr="003B1371">
              <w:rPr>
                <w:rFonts w:cs="Arial"/>
              </w:rPr>
              <w:t>Yes</w:t>
            </w:r>
          </w:p>
        </w:tc>
        <w:tc>
          <w:tcPr>
            <w:tcW w:w="575" w:type="dxa"/>
            <w:gridSpan w:val="4"/>
            <w:shd w:val="clear" w:color="auto" w:fill="auto"/>
            <w:vAlign w:val="center"/>
          </w:tcPr>
          <w:p w:rsidR="003B1371" w:rsidRPr="003B1371" w:rsidRDefault="003B1371" w:rsidP="00DE5608">
            <w:pPr>
              <w:pStyle w:val="TAC"/>
              <w:rPr>
                <w:rFonts w:cs="Arial"/>
                <w:lang w:val="en-US" w:eastAsia="ko-KR"/>
              </w:rPr>
            </w:pPr>
            <w:r w:rsidRPr="003B1371">
              <w:rPr>
                <w:rFonts w:cs="Arial"/>
              </w:rPr>
              <w:t>Yes</w:t>
            </w:r>
          </w:p>
        </w:tc>
        <w:tc>
          <w:tcPr>
            <w:tcW w:w="544" w:type="dxa"/>
            <w:gridSpan w:val="4"/>
            <w:shd w:val="clear" w:color="auto" w:fill="auto"/>
            <w:vAlign w:val="center"/>
          </w:tcPr>
          <w:p w:rsidR="003B1371" w:rsidRPr="003B1371" w:rsidRDefault="003B1371" w:rsidP="00DE5608">
            <w:pPr>
              <w:pStyle w:val="TAC"/>
              <w:rPr>
                <w:rFonts w:cs="Arial"/>
                <w:lang w:val="en-US" w:eastAsia="ko-KR"/>
              </w:rPr>
            </w:pPr>
            <w:r w:rsidRPr="003B1371">
              <w:rPr>
                <w:rFonts w:cs="Arial"/>
              </w:rPr>
              <w:t>Yes</w:t>
            </w:r>
          </w:p>
        </w:tc>
        <w:tc>
          <w:tcPr>
            <w:tcW w:w="821" w:type="dxa"/>
            <w:gridSpan w:val="4"/>
            <w:shd w:val="clear" w:color="auto" w:fill="auto"/>
            <w:vAlign w:val="center"/>
          </w:tcPr>
          <w:p w:rsidR="003B1371" w:rsidRPr="003B1371" w:rsidRDefault="003B1371" w:rsidP="00DE5608">
            <w:pPr>
              <w:pStyle w:val="TAC"/>
              <w:rPr>
                <w:rFonts w:cs="Arial"/>
                <w:lang w:val="en-US" w:eastAsia="ko-KR"/>
              </w:rPr>
            </w:pPr>
            <w:r w:rsidRPr="003B1371">
              <w:rPr>
                <w:rFonts w:cs="Arial"/>
              </w:rPr>
              <w:t>Yes</w:t>
            </w:r>
          </w:p>
        </w:tc>
        <w:tc>
          <w:tcPr>
            <w:tcW w:w="895"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1</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46</w:t>
            </w:r>
          </w:p>
        </w:tc>
        <w:tc>
          <w:tcPr>
            <w:tcW w:w="3661" w:type="dxa"/>
            <w:gridSpan w:val="19"/>
            <w:shd w:val="clear" w:color="auto" w:fill="auto"/>
          </w:tcPr>
          <w:p w:rsidR="003B1371" w:rsidRPr="003B1371" w:rsidRDefault="003B1371" w:rsidP="00DE5608">
            <w:pPr>
              <w:pStyle w:val="TAC"/>
              <w:rPr>
                <w:rFonts w:cs="Arial"/>
                <w:lang w:val="en-US" w:eastAsia="ko-KR"/>
              </w:rPr>
            </w:pPr>
            <w:r w:rsidRPr="003B1371">
              <w:rPr>
                <w:rFonts w:cs="Arial"/>
                <w:lang w:val="en-US" w:eastAsia="ko-KR"/>
              </w:rPr>
              <w:t>See CA_46E Bandwidth combination set 1</w:t>
            </w:r>
            <w:r w:rsidRPr="003B1371">
              <w:rPr>
                <w:rFonts w:cs="Arial"/>
                <w:lang w:eastAsia="ja-JP"/>
              </w:rPr>
              <w:t xml:space="preserve"> </w:t>
            </w:r>
            <w:r w:rsidRPr="003B1371">
              <w:rPr>
                <w:rFonts w:cs="Arial"/>
                <w:lang w:val="en-US"/>
              </w:rPr>
              <w:t>in Table 5.6A.1-1</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ja-JP"/>
              </w:rPr>
            </w:pPr>
            <w:r w:rsidRPr="003B1371">
              <w:rPr>
                <w:rFonts w:cs="Arial"/>
                <w:lang w:eastAsia="zh-CN"/>
              </w:rPr>
              <w:t>CA_</w:t>
            </w:r>
            <w:r w:rsidRPr="003B1371">
              <w:rPr>
                <w:rFonts w:eastAsia="SimSun" w:cs="Arial"/>
                <w:lang w:eastAsia="zh-CN"/>
              </w:rPr>
              <w:t>40</w:t>
            </w:r>
            <w:r w:rsidRPr="003B1371">
              <w:rPr>
                <w:rFonts w:cs="Arial"/>
                <w:lang w:eastAsia="zh-CN"/>
              </w:rPr>
              <w:t>C-4</w:t>
            </w:r>
            <w:r w:rsidRPr="003B1371">
              <w:rPr>
                <w:rFonts w:eastAsia="SimSun" w:cs="Arial"/>
                <w:lang w:eastAsia="zh-CN"/>
              </w:rPr>
              <w:t>2</w:t>
            </w:r>
            <w:r w:rsidRPr="003B1371">
              <w:rPr>
                <w:rFonts w:cs="Arial"/>
                <w:lang w:eastAsia="zh-CN"/>
              </w:rPr>
              <w:t>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eastAsia="SimSun" w:cs="Arial"/>
                <w:lang w:eastAsia="zh-CN"/>
              </w:rPr>
              <w:t>40</w:t>
            </w:r>
          </w:p>
        </w:tc>
        <w:tc>
          <w:tcPr>
            <w:tcW w:w="3661" w:type="dxa"/>
            <w:gridSpan w:val="19"/>
            <w:shd w:val="clear" w:color="auto" w:fill="auto"/>
          </w:tcPr>
          <w:p w:rsidR="003B1371" w:rsidRPr="003B1371" w:rsidRDefault="003B1371" w:rsidP="00DE5608">
            <w:pPr>
              <w:pStyle w:val="TAC"/>
              <w:rPr>
                <w:rFonts w:cs="Arial"/>
                <w:lang w:val="en-US" w:eastAsia="ko-KR"/>
              </w:rPr>
            </w:pPr>
            <w:r w:rsidRPr="003B1371">
              <w:rPr>
                <w:rFonts w:cs="Arial"/>
                <w:lang w:eastAsia="ja-JP"/>
              </w:rPr>
              <w:t>See CA_</w:t>
            </w:r>
            <w:r w:rsidRPr="003B1371">
              <w:rPr>
                <w:rFonts w:eastAsia="SimSun" w:cs="Arial"/>
                <w:lang w:eastAsia="zh-CN"/>
              </w:rPr>
              <w:t>40</w:t>
            </w:r>
            <w:r w:rsidRPr="003B1371">
              <w:rPr>
                <w:rFonts w:cs="Arial"/>
                <w:lang w:eastAsia="ja-JP"/>
              </w:rPr>
              <w:t>C Bandwidth Combination Set 0 in Table 5.6A.1-1</w:t>
            </w:r>
          </w:p>
        </w:tc>
        <w:tc>
          <w:tcPr>
            <w:tcW w:w="895" w:type="dxa"/>
            <w:gridSpan w:val="2"/>
            <w:vMerge w:val="restart"/>
            <w:vAlign w:val="center"/>
          </w:tcPr>
          <w:p w:rsidR="003B1371" w:rsidRPr="003B1371" w:rsidRDefault="003B1371" w:rsidP="00DE5608">
            <w:pPr>
              <w:pStyle w:val="TAC"/>
              <w:rPr>
                <w:rFonts w:cs="Arial"/>
                <w:lang w:eastAsia="ja-JP"/>
              </w:rPr>
            </w:pPr>
            <w:r w:rsidRPr="003B1371">
              <w:rPr>
                <w:rFonts w:eastAsia="SimSun" w:cs="Arial"/>
                <w:lang w:eastAsia="zh-CN"/>
              </w:rPr>
              <w:t>60</w:t>
            </w:r>
          </w:p>
        </w:tc>
        <w:tc>
          <w:tcPr>
            <w:tcW w:w="1213" w:type="dxa"/>
            <w:gridSpan w:val="2"/>
            <w:vMerge w:val="restart"/>
            <w:vAlign w:val="center"/>
          </w:tcPr>
          <w:p w:rsidR="003B1371" w:rsidRPr="003B1371" w:rsidRDefault="003B1371" w:rsidP="00DE5608">
            <w:pPr>
              <w:pStyle w:val="TAC"/>
              <w:rPr>
                <w:rFonts w:cs="Arial"/>
                <w:lang w:eastAsia="ja-JP"/>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ja-JP"/>
              </w:rPr>
            </w:pPr>
          </w:p>
        </w:tc>
        <w:tc>
          <w:tcPr>
            <w:tcW w:w="1466" w:type="dxa"/>
            <w:vMerge/>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w:t>
            </w:r>
            <w:r w:rsidRPr="003B1371">
              <w:rPr>
                <w:rFonts w:eastAsia="SimSun" w:cs="Arial"/>
                <w:lang w:eastAsia="zh-CN"/>
              </w:rPr>
              <w:t>2</w:t>
            </w:r>
          </w:p>
        </w:tc>
        <w:tc>
          <w:tcPr>
            <w:tcW w:w="586" w:type="dxa"/>
            <w:gridSpan w:val="2"/>
            <w:shd w:val="clear" w:color="auto" w:fill="auto"/>
          </w:tcPr>
          <w:p w:rsidR="003B1371" w:rsidRPr="003B1371" w:rsidRDefault="003B1371" w:rsidP="00DE5608">
            <w:pPr>
              <w:pStyle w:val="TAC"/>
              <w:rPr>
                <w:rFonts w:cs="Arial"/>
                <w:lang w:val="en-US" w:eastAsia="ko-KR"/>
              </w:rPr>
            </w:pPr>
          </w:p>
        </w:tc>
        <w:tc>
          <w:tcPr>
            <w:tcW w:w="550" w:type="dxa"/>
            <w:gridSpan w:val="2"/>
            <w:shd w:val="clear" w:color="auto" w:fill="auto"/>
          </w:tcPr>
          <w:p w:rsidR="003B1371" w:rsidRPr="003B1371" w:rsidRDefault="003B1371" w:rsidP="00DE5608">
            <w:pPr>
              <w:pStyle w:val="TAC"/>
              <w:rPr>
                <w:rFonts w:cs="Arial"/>
                <w:lang w:val="en-US" w:eastAsia="ko-KR"/>
              </w:rPr>
            </w:pPr>
          </w:p>
        </w:tc>
        <w:tc>
          <w:tcPr>
            <w:tcW w:w="550" w:type="dxa"/>
            <w:gridSpan w:val="2"/>
            <w:shd w:val="clear" w:color="auto" w:fill="auto"/>
          </w:tcPr>
          <w:p w:rsidR="003B1371" w:rsidRPr="003B1371" w:rsidRDefault="003B1371" w:rsidP="00DE5608">
            <w:pPr>
              <w:pStyle w:val="TAC"/>
              <w:rPr>
                <w:rFonts w:cs="Arial"/>
                <w:lang w:val="en-US" w:eastAsia="ko-KR"/>
              </w:rPr>
            </w:pPr>
          </w:p>
        </w:tc>
        <w:tc>
          <w:tcPr>
            <w:tcW w:w="564" w:type="dxa"/>
            <w:gridSpan w:val="4"/>
            <w:shd w:val="clear" w:color="auto" w:fill="auto"/>
          </w:tcPr>
          <w:p w:rsidR="003B1371" w:rsidRPr="003B1371" w:rsidRDefault="003B1371" w:rsidP="00DE5608">
            <w:pPr>
              <w:pStyle w:val="TAC"/>
              <w:rPr>
                <w:rFonts w:cs="Arial"/>
                <w:lang w:val="en-US" w:eastAsia="ko-KR"/>
              </w:rPr>
            </w:pPr>
            <w:r w:rsidRPr="003B1371">
              <w:rPr>
                <w:rFonts w:cs="Arial"/>
                <w:lang w:eastAsia="ja-JP"/>
              </w:rPr>
              <w:t>Yes</w:t>
            </w:r>
          </w:p>
        </w:tc>
        <w:tc>
          <w:tcPr>
            <w:tcW w:w="590" w:type="dxa"/>
            <w:gridSpan w:val="5"/>
            <w:shd w:val="clear" w:color="auto" w:fill="auto"/>
          </w:tcPr>
          <w:p w:rsidR="003B1371" w:rsidRPr="003B1371" w:rsidRDefault="003B1371" w:rsidP="00DE5608">
            <w:pPr>
              <w:pStyle w:val="TAC"/>
              <w:rPr>
                <w:rFonts w:cs="Arial"/>
                <w:lang w:val="en-US" w:eastAsia="ko-KR"/>
              </w:rPr>
            </w:pPr>
            <w:r w:rsidRPr="003B1371">
              <w:rPr>
                <w:rFonts w:cs="Arial"/>
                <w:lang w:eastAsia="ja-JP"/>
              </w:rPr>
              <w:t>Yes</w:t>
            </w:r>
          </w:p>
        </w:tc>
        <w:tc>
          <w:tcPr>
            <w:tcW w:w="821" w:type="dxa"/>
            <w:gridSpan w:val="4"/>
            <w:shd w:val="clear" w:color="auto" w:fill="auto"/>
            <w:vAlign w:val="center"/>
          </w:tcPr>
          <w:p w:rsidR="003B1371" w:rsidRPr="003B1371" w:rsidRDefault="003B1371" w:rsidP="00DE5608">
            <w:pPr>
              <w:pStyle w:val="TAC"/>
              <w:rPr>
                <w:rFonts w:cs="Arial"/>
                <w:lang w:val="en-US" w:eastAsia="ko-KR"/>
              </w:rPr>
            </w:pPr>
            <w:r w:rsidRPr="003B1371">
              <w:rPr>
                <w:rFonts w:cs="Arial"/>
                <w:lang w:eastAsia="ja-JP"/>
              </w:rPr>
              <w:t>Yes</w:t>
            </w:r>
          </w:p>
        </w:tc>
        <w:tc>
          <w:tcPr>
            <w:tcW w:w="895" w:type="dxa"/>
            <w:gridSpan w:val="2"/>
            <w:vMerge/>
            <w:vAlign w:val="center"/>
          </w:tcPr>
          <w:p w:rsidR="003B1371" w:rsidRPr="003B1371" w:rsidRDefault="003B1371" w:rsidP="00DE5608">
            <w:pPr>
              <w:pStyle w:val="TAC"/>
              <w:rPr>
                <w:rFonts w:cs="Arial"/>
                <w:lang w:eastAsia="ja-JP"/>
              </w:rPr>
            </w:pPr>
          </w:p>
        </w:tc>
        <w:tc>
          <w:tcPr>
            <w:tcW w:w="1213" w:type="dxa"/>
            <w:gridSpan w:val="2"/>
            <w:vMerge/>
            <w:vAlign w:val="center"/>
          </w:tcPr>
          <w:p w:rsidR="003B1371" w:rsidRPr="003B1371" w:rsidRDefault="003B1371" w:rsidP="00DE5608">
            <w:pPr>
              <w:pStyle w:val="TAC"/>
              <w:rPr>
                <w:rFonts w:cs="Arial"/>
                <w:lang w:eastAsia="ja-JP"/>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w:t>
            </w:r>
            <w:r w:rsidRPr="003B1371">
              <w:rPr>
                <w:rFonts w:eastAsia="SimSun" w:cs="Arial"/>
                <w:lang w:eastAsia="zh-CN"/>
              </w:rPr>
              <w:t>40</w:t>
            </w:r>
            <w:r w:rsidRPr="003B1371">
              <w:rPr>
                <w:rFonts w:cs="Arial"/>
                <w:lang w:eastAsia="zh-CN"/>
              </w:rPr>
              <w:t>C-4</w:t>
            </w:r>
            <w:r w:rsidRPr="003B1371">
              <w:rPr>
                <w:rFonts w:eastAsia="SimSun" w:cs="Arial"/>
                <w:lang w:eastAsia="zh-CN"/>
              </w:rPr>
              <w:t>6</w:t>
            </w:r>
            <w:r w:rsidRPr="003B1371">
              <w:rPr>
                <w:rFonts w:cs="Arial"/>
                <w:lang w:eastAsia="zh-CN"/>
              </w:rPr>
              <w:t>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eastAsia="SimSun" w:cs="Arial"/>
                <w:lang w:eastAsia="zh-CN"/>
              </w:rPr>
              <w:t>40</w:t>
            </w:r>
          </w:p>
        </w:tc>
        <w:tc>
          <w:tcPr>
            <w:tcW w:w="3661" w:type="dxa"/>
            <w:gridSpan w:val="19"/>
            <w:shd w:val="clear" w:color="auto" w:fill="auto"/>
          </w:tcPr>
          <w:p w:rsidR="003B1371" w:rsidRPr="003B1371" w:rsidRDefault="003B1371" w:rsidP="00DE5608">
            <w:pPr>
              <w:pStyle w:val="TAC"/>
              <w:rPr>
                <w:rFonts w:cs="Arial"/>
                <w:lang w:val="en-US" w:eastAsia="ko-KR"/>
              </w:rPr>
            </w:pPr>
            <w:r w:rsidRPr="003B1371">
              <w:rPr>
                <w:rFonts w:cs="Arial"/>
              </w:rPr>
              <w:t>See CA_</w:t>
            </w:r>
            <w:r w:rsidRPr="003B1371">
              <w:rPr>
                <w:rFonts w:eastAsia="SimSun" w:cs="Arial"/>
                <w:lang w:eastAsia="zh-CN"/>
              </w:rPr>
              <w:t>40</w:t>
            </w:r>
            <w:r w:rsidRPr="003B1371">
              <w:rPr>
                <w:rFonts w:cs="Arial"/>
              </w:rPr>
              <w:t xml:space="preserve">C Bandwidth Combination Set </w:t>
            </w:r>
            <w:r w:rsidRPr="003B1371">
              <w:rPr>
                <w:rFonts w:cs="Arial"/>
                <w:lang w:eastAsia="ja-JP"/>
              </w:rPr>
              <w:t xml:space="preserve">0 </w:t>
            </w:r>
            <w:r w:rsidRPr="003B1371">
              <w:rPr>
                <w:rFonts w:cs="Arial"/>
              </w:rPr>
              <w:t>in Table 5.6A.1-1</w:t>
            </w:r>
          </w:p>
        </w:tc>
        <w:tc>
          <w:tcPr>
            <w:tcW w:w="895"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60</w:t>
            </w:r>
          </w:p>
        </w:tc>
        <w:tc>
          <w:tcPr>
            <w:tcW w:w="1213"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w:t>
            </w:r>
            <w:r w:rsidRPr="003B1371">
              <w:rPr>
                <w:rFonts w:eastAsia="SimSun" w:cs="Arial"/>
                <w:lang w:eastAsia="zh-CN"/>
              </w:rPr>
              <w:t>6</w:t>
            </w:r>
          </w:p>
        </w:tc>
        <w:tc>
          <w:tcPr>
            <w:tcW w:w="586" w:type="dxa"/>
            <w:gridSpan w:val="2"/>
            <w:shd w:val="clear" w:color="auto" w:fill="auto"/>
          </w:tcPr>
          <w:p w:rsidR="003B1371" w:rsidRPr="003B1371" w:rsidRDefault="003B1371" w:rsidP="00DE5608">
            <w:pPr>
              <w:pStyle w:val="TAC"/>
              <w:rPr>
                <w:rFonts w:cs="Arial"/>
                <w:lang w:val="en-US" w:eastAsia="ko-KR"/>
              </w:rPr>
            </w:pPr>
          </w:p>
        </w:tc>
        <w:tc>
          <w:tcPr>
            <w:tcW w:w="550" w:type="dxa"/>
            <w:gridSpan w:val="2"/>
            <w:shd w:val="clear" w:color="auto" w:fill="auto"/>
          </w:tcPr>
          <w:p w:rsidR="003B1371" w:rsidRPr="003B1371" w:rsidRDefault="003B1371" w:rsidP="00DE5608">
            <w:pPr>
              <w:pStyle w:val="TAC"/>
              <w:rPr>
                <w:rFonts w:cs="Arial"/>
                <w:lang w:val="en-US" w:eastAsia="ko-KR"/>
              </w:rPr>
            </w:pPr>
          </w:p>
        </w:tc>
        <w:tc>
          <w:tcPr>
            <w:tcW w:w="550" w:type="dxa"/>
            <w:gridSpan w:val="2"/>
            <w:shd w:val="clear" w:color="auto" w:fill="auto"/>
          </w:tcPr>
          <w:p w:rsidR="003B1371" w:rsidRPr="003B1371" w:rsidRDefault="003B1371" w:rsidP="00DE5608">
            <w:pPr>
              <w:pStyle w:val="TAC"/>
              <w:rPr>
                <w:rFonts w:cs="Arial"/>
                <w:lang w:val="en-US" w:eastAsia="ko-KR"/>
              </w:rPr>
            </w:pPr>
          </w:p>
        </w:tc>
        <w:tc>
          <w:tcPr>
            <w:tcW w:w="564" w:type="dxa"/>
            <w:gridSpan w:val="4"/>
            <w:shd w:val="clear" w:color="auto" w:fill="auto"/>
          </w:tcPr>
          <w:p w:rsidR="003B1371" w:rsidRPr="003B1371" w:rsidRDefault="003B1371" w:rsidP="00DE5608">
            <w:pPr>
              <w:pStyle w:val="TAC"/>
              <w:rPr>
                <w:rFonts w:cs="Arial"/>
                <w:lang w:val="en-US" w:eastAsia="ko-KR"/>
              </w:rPr>
            </w:pPr>
          </w:p>
        </w:tc>
        <w:tc>
          <w:tcPr>
            <w:tcW w:w="590" w:type="dxa"/>
            <w:gridSpan w:val="5"/>
            <w:shd w:val="clear" w:color="auto" w:fill="auto"/>
          </w:tcPr>
          <w:p w:rsidR="003B1371" w:rsidRPr="003B1371" w:rsidRDefault="003B1371" w:rsidP="00DE5608">
            <w:pPr>
              <w:pStyle w:val="TAC"/>
              <w:rPr>
                <w:rFonts w:cs="Arial"/>
                <w:lang w:val="en-US" w:eastAsia="ko-KR"/>
              </w:rPr>
            </w:pPr>
          </w:p>
        </w:tc>
        <w:tc>
          <w:tcPr>
            <w:tcW w:w="821" w:type="dxa"/>
            <w:gridSpan w:val="4"/>
            <w:shd w:val="clear" w:color="auto" w:fill="auto"/>
            <w:vAlign w:val="center"/>
          </w:tcPr>
          <w:p w:rsidR="003B1371" w:rsidRPr="003B1371" w:rsidRDefault="003B1371" w:rsidP="00DE5608">
            <w:pPr>
              <w:pStyle w:val="TAC"/>
              <w:rPr>
                <w:rFonts w:cs="Arial"/>
                <w:lang w:val="en-US" w:eastAsia="ko-KR"/>
              </w:rPr>
            </w:pPr>
            <w:r w:rsidRPr="003B1371">
              <w:rPr>
                <w:rFonts w:cs="Arial"/>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507"/>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CA_40C-46C</w:t>
            </w:r>
          </w:p>
        </w:tc>
        <w:tc>
          <w:tcPr>
            <w:tcW w:w="1466" w:type="dxa"/>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w:t>
            </w:r>
          </w:p>
        </w:tc>
        <w:tc>
          <w:tcPr>
            <w:tcW w:w="767" w:type="dxa"/>
            <w:tcBorders>
              <w:bottom w:val="single" w:sz="4" w:space="0" w:color="auto"/>
            </w:tcBorders>
            <w:shd w:val="clear" w:color="auto" w:fill="auto"/>
          </w:tcPr>
          <w:p w:rsidR="003B1371" w:rsidRPr="003B1371" w:rsidRDefault="003B1371" w:rsidP="00DE5608">
            <w:pPr>
              <w:pStyle w:val="TAC"/>
              <w:rPr>
                <w:rFonts w:eastAsia="SimSun" w:cs="Arial"/>
                <w:lang w:eastAsia="zh-CN"/>
              </w:rPr>
            </w:pPr>
            <w:r w:rsidRPr="003B1371">
              <w:rPr>
                <w:rFonts w:eastAsia="SimSun" w:cs="Arial"/>
              </w:rPr>
              <w:t>40</w:t>
            </w:r>
          </w:p>
        </w:tc>
        <w:tc>
          <w:tcPr>
            <w:tcW w:w="3661" w:type="dxa"/>
            <w:gridSpan w:val="19"/>
            <w:tcBorders>
              <w:bottom w:val="single" w:sz="4" w:space="0" w:color="auto"/>
            </w:tcBorders>
            <w:shd w:val="clear" w:color="auto" w:fill="auto"/>
            <w:vAlign w:val="center"/>
          </w:tcPr>
          <w:p w:rsidR="003B1371" w:rsidRPr="003B1371" w:rsidRDefault="003B1371" w:rsidP="00DE5608">
            <w:pPr>
              <w:pStyle w:val="TAC"/>
              <w:rPr>
                <w:rFonts w:cs="Arial"/>
                <w:lang w:val="en-US"/>
              </w:rPr>
            </w:pPr>
            <w:r w:rsidRPr="003B1371">
              <w:rPr>
                <w:rFonts w:cs="Arial"/>
              </w:rPr>
              <w:t>See CA_40C Bandwidth combination set 0 in Table 5.6A.1-1</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80</w:t>
            </w:r>
          </w:p>
        </w:tc>
        <w:tc>
          <w:tcPr>
            <w:tcW w:w="1213"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0</w:t>
            </w:r>
          </w:p>
        </w:tc>
      </w:tr>
      <w:tr w:rsidR="003B1371" w:rsidRPr="003B1371" w:rsidTr="00582159">
        <w:trPr>
          <w:gridAfter w:val="1"/>
          <w:wAfter w:w="611" w:type="dxa"/>
          <w:trHeight w:val="507"/>
          <w:jc w:val="center"/>
        </w:trPr>
        <w:tc>
          <w:tcPr>
            <w:tcW w:w="1396" w:type="dxa"/>
            <w:vMerge/>
            <w:tcBorders>
              <w:bottom w:val="single" w:sz="4" w:space="0" w:color="auto"/>
            </w:tcBorders>
            <w:vAlign w:val="center"/>
          </w:tcPr>
          <w:p w:rsidR="003B1371" w:rsidRPr="003B1371" w:rsidRDefault="003B1371" w:rsidP="00DE5608">
            <w:pPr>
              <w:pStyle w:val="TAC"/>
              <w:rPr>
                <w:rFonts w:cs="Arial"/>
              </w:rPr>
            </w:pPr>
          </w:p>
        </w:tc>
        <w:tc>
          <w:tcPr>
            <w:tcW w:w="1466" w:type="dxa"/>
            <w:vMerge/>
            <w:tcBorders>
              <w:bottom w:val="single" w:sz="4" w:space="0" w:color="auto"/>
            </w:tcBorders>
          </w:tcPr>
          <w:p w:rsidR="003B1371" w:rsidRPr="003B1371" w:rsidRDefault="003B1371" w:rsidP="00DE5608">
            <w:pPr>
              <w:pStyle w:val="TAC"/>
              <w:rPr>
                <w:rFonts w:cs="Arial"/>
                <w:lang w:eastAsia="zh-CN"/>
              </w:rPr>
            </w:pPr>
          </w:p>
        </w:tc>
        <w:tc>
          <w:tcPr>
            <w:tcW w:w="767" w:type="dxa"/>
            <w:tcBorders>
              <w:bottom w:val="single" w:sz="4" w:space="0" w:color="auto"/>
            </w:tcBorders>
            <w:shd w:val="clear" w:color="auto" w:fill="auto"/>
          </w:tcPr>
          <w:p w:rsidR="003B1371" w:rsidRPr="003B1371" w:rsidRDefault="003B1371" w:rsidP="00DE5608">
            <w:pPr>
              <w:pStyle w:val="TAC"/>
              <w:rPr>
                <w:rFonts w:eastAsia="SimSun" w:cs="Arial"/>
                <w:lang w:eastAsia="zh-CN"/>
              </w:rPr>
            </w:pPr>
            <w:r w:rsidRPr="003B1371">
              <w:rPr>
                <w:rFonts w:eastAsia="SimSun" w:cs="Arial"/>
              </w:rPr>
              <w:t>46</w:t>
            </w:r>
          </w:p>
        </w:tc>
        <w:tc>
          <w:tcPr>
            <w:tcW w:w="3661" w:type="dxa"/>
            <w:gridSpan w:val="19"/>
            <w:tcBorders>
              <w:bottom w:val="single" w:sz="4" w:space="0" w:color="auto"/>
            </w:tcBorders>
            <w:shd w:val="clear" w:color="auto" w:fill="auto"/>
            <w:vAlign w:val="center"/>
          </w:tcPr>
          <w:p w:rsidR="003B1371" w:rsidRPr="003B1371" w:rsidRDefault="003B1371" w:rsidP="00DE5608">
            <w:pPr>
              <w:pStyle w:val="TAC"/>
              <w:rPr>
                <w:rFonts w:cs="Arial"/>
                <w:lang w:val="en-US"/>
              </w:rPr>
            </w:pPr>
            <w:r w:rsidRPr="003B1371">
              <w:rPr>
                <w:rFonts w:cs="Arial"/>
              </w:rPr>
              <w:t>See CA_46C Bandwidth Combination Set 0 in Table 5.6A.1-1</w:t>
            </w:r>
          </w:p>
        </w:tc>
        <w:tc>
          <w:tcPr>
            <w:tcW w:w="895" w:type="dxa"/>
            <w:gridSpan w:val="2"/>
            <w:vMerge/>
            <w:tcBorders>
              <w:bottom w:val="single" w:sz="4" w:space="0" w:color="auto"/>
            </w:tcBorders>
            <w:vAlign w:val="center"/>
          </w:tcPr>
          <w:p w:rsidR="003B1371" w:rsidRPr="003B1371" w:rsidRDefault="003B1371" w:rsidP="00DE5608">
            <w:pPr>
              <w:pStyle w:val="TAC"/>
              <w:rPr>
                <w:rFonts w:cs="Arial"/>
              </w:rPr>
            </w:pPr>
          </w:p>
        </w:tc>
        <w:tc>
          <w:tcPr>
            <w:tcW w:w="1213" w:type="dxa"/>
            <w:gridSpan w:val="2"/>
            <w:vMerge/>
            <w:tcBorders>
              <w:bottom w:val="single" w:sz="4" w:space="0" w:color="auto"/>
            </w:tcBorders>
            <w:vAlign w:val="center"/>
          </w:tcPr>
          <w:p w:rsidR="003B1371" w:rsidRPr="003B1371" w:rsidRDefault="003B1371" w:rsidP="00DE5608">
            <w:pPr>
              <w:pStyle w:val="TAC"/>
              <w:rPr>
                <w:rFonts w:cs="Arial"/>
              </w:rPr>
            </w:pPr>
          </w:p>
        </w:tc>
      </w:tr>
      <w:tr w:rsidR="003B1371" w:rsidRPr="003B1371" w:rsidTr="00582159">
        <w:trPr>
          <w:gridAfter w:val="1"/>
          <w:wAfter w:w="611" w:type="dxa"/>
          <w:trHeight w:val="507"/>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CA_40C-46D</w:t>
            </w:r>
          </w:p>
        </w:tc>
        <w:tc>
          <w:tcPr>
            <w:tcW w:w="1466" w:type="dxa"/>
            <w:vMerge w:val="restart"/>
          </w:tcPr>
          <w:p w:rsidR="003B1371" w:rsidRPr="003B1371" w:rsidRDefault="003B1371" w:rsidP="00DE5608">
            <w:pPr>
              <w:pStyle w:val="TAC"/>
              <w:rPr>
                <w:rFonts w:cs="Arial"/>
                <w:lang w:eastAsia="zh-CN"/>
              </w:rPr>
            </w:pPr>
            <w:r w:rsidRPr="003B1371">
              <w:rPr>
                <w:rFonts w:eastAsia="SimSun" w:cs="Arial"/>
                <w:lang w:eastAsia="zh-CN"/>
              </w:rPr>
              <w:t>-</w:t>
            </w:r>
          </w:p>
        </w:tc>
        <w:tc>
          <w:tcPr>
            <w:tcW w:w="767" w:type="dxa"/>
            <w:tcBorders>
              <w:bottom w:val="single" w:sz="4" w:space="0" w:color="auto"/>
            </w:tcBorders>
            <w:shd w:val="clear" w:color="auto" w:fill="auto"/>
          </w:tcPr>
          <w:p w:rsidR="003B1371" w:rsidRPr="003B1371" w:rsidRDefault="003B1371" w:rsidP="00DE5608">
            <w:pPr>
              <w:pStyle w:val="TAC"/>
              <w:rPr>
                <w:rFonts w:eastAsia="SimSun" w:cs="Arial"/>
              </w:rPr>
            </w:pPr>
            <w:r w:rsidRPr="003B1371">
              <w:rPr>
                <w:rFonts w:eastAsia="SimSun" w:cs="Arial"/>
              </w:rPr>
              <w:t>40</w:t>
            </w:r>
          </w:p>
        </w:tc>
        <w:tc>
          <w:tcPr>
            <w:tcW w:w="3661" w:type="dxa"/>
            <w:gridSpan w:val="19"/>
            <w:tcBorders>
              <w:bottom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See CA_40C Bandwidth combination set 0 in Table 5.6A.1-1</w:t>
            </w:r>
          </w:p>
        </w:tc>
        <w:tc>
          <w:tcPr>
            <w:tcW w:w="895"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507"/>
          <w:jc w:val="center"/>
        </w:trPr>
        <w:tc>
          <w:tcPr>
            <w:tcW w:w="1396" w:type="dxa"/>
            <w:vMerge/>
            <w:tcBorders>
              <w:bottom w:val="single" w:sz="4" w:space="0" w:color="auto"/>
            </w:tcBorders>
            <w:vAlign w:val="center"/>
          </w:tcPr>
          <w:p w:rsidR="003B1371" w:rsidRPr="003B1371" w:rsidRDefault="003B1371" w:rsidP="00DE5608">
            <w:pPr>
              <w:pStyle w:val="TAC"/>
              <w:rPr>
                <w:rFonts w:cs="Arial"/>
              </w:rPr>
            </w:pPr>
          </w:p>
        </w:tc>
        <w:tc>
          <w:tcPr>
            <w:tcW w:w="1466" w:type="dxa"/>
            <w:vMerge/>
            <w:tcBorders>
              <w:bottom w:val="single" w:sz="4" w:space="0" w:color="auto"/>
            </w:tcBorders>
          </w:tcPr>
          <w:p w:rsidR="003B1371" w:rsidRPr="003B1371" w:rsidRDefault="003B1371" w:rsidP="00DE5608">
            <w:pPr>
              <w:pStyle w:val="TAC"/>
              <w:rPr>
                <w:rFonts w:cs="Arial"/>
                <w:lang w:eastAsia="zh-CN"/>
              </w:rPr>
            </w:pPr>
          </w:p>
        </w:tc>
        <w:tc>
          <w:tcPr>
            <w:tcW w:w="767" w:type="dxa"/>
            <w:tcBorders>
              <w:bottom w:val="single" w:sz="4" w:space="0" w:color="auto"/>
            </w:tcBorders>
            <w:shd w:val="clear" w:color="auto" w:fill="auto"/>
          </w:tcPr>
          <w:p w:rsidR="003B1371" w:rsidRPr="003B1371" w:rsidRDefault="003B1371" w:rsidP="00DE5608">
            <w:pPr>
              <w:pStyle w:val="TAC"/>
              <w:rPr>
                <w:rFonts w:eastAsia="SimSun" w:cs="Arial"/>
              </w:rPr>
            </w:pPr>
            <w:r w:rsidRPr="003B1371">
              <w:rPr>
                <w:rFonts w:eastAsia="SimSun" w:cs="Arial"/>
              </w:rPr>
              <w:t>46</w:t>
            </w:r>
          </w:p>
        </w:tc>
        <w:tc>
          <w:tcPr>
            <w:tcW w:w="3661" w:type="dxa"/>
            <w:gridSpan w:val="19"/>
            <w:tcBorders>
              <w:bottom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See CA_46D Bandwidth Combination Set 0 in Table 5.6A.1-1</w:t>
            </w:r>
          </w:p>
        </w:tc>
        <w:tc>
          <w:tcPr>
            <w:tcW w:w="895" w:type="dxa"/>
            <w:gridSpan w:val="2"/>
            <w:vMerge/>
            <w:tcBorders>
              <w:bottom w:val="single" w:sz="4" w:space="0" w:color="auto"/>
            </w:tcBorders>
            <w:vAlign w:val="center"/>
          </w:tcPr>
          <w:p w:rsidR="003B1371" w:rsidRPr="003B1371" w:rsidRDefault="003B1371" w:rsidP="00DE5608">
            <w:pPr>
              <w:pStyle w:val="TAC"/>
              <w:rPr>
                <w:rFonts w:cs="Arial"/>
              </w:rPr>
            </w:pPr>
          </w:p>
        </w:tc>
        <w:tc>
          <w:tcPr>
            <w:tcW w:w="1213" w:type="dxa"/>
            <w:gridSpan w:val="2"/>
            <w:vMerge/>
            <w:tcBorders>
              <w:bottom w:val="single" w:sz="4" w:space="0" w:color="auto"/>
            </w:tcBorders>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CA_40D-46A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40</w:t>
            </w:r>
          </w:p>
        </w:tc>
        <w:tc>
          <w:tcPr>
            <w:tcW w:w="3661" w:type="dxa"/>
            <w:gridSpan w:val="19"/>
            <w:shd w:val="clear" w:color="auto" w:fill="auto"/>
          </w:tcPr>
          <w:p w:rsidR="003B1371" w:rsidRPr="003B1371" w:rsidRDefault="003B1371" w:rsidP="00DE5608">
            <w:pPr>
              <w:pStyle w:val="TAC"/>
              <w:rPr>
                <w:rFonts w:cs="Arial"/>
                <w:lang w:eastAsia="zh-CN"/>
              </w:rPr>
            </w:pPr>
            <w:r w:rsidRPr="003B1371">
              <w:rPr>
                <w:rFonts w:cs="Arial"/>
              </w:rPr>
              <w:t>See CA_40D Bandwidth combination set 0 in Table 5.6A.1-1</w:t>
            </w:r>
          </w:p>
        </w:tc>
        <w:tc>
          <w:tcPr>
            <w:tcW w:w="895" w:type="dxa"/>
            <w:gridSpan w:val="2"/>
            <w:vMerge w:val="restart"/>
            <w:vAlign w:val="center"/>
          </w:tcPr>
          <w:p w:rsidR="003B1371" w:rsidRPr="003B1371" w:rsidRDefault="003B1371" w:rsidP="00DE5608">
            <w:pPr>
              <w:pStyle w:val="TAC"/>
              <w:rPr>
                <w:rFonts w:cs="Arial"/>
              </w:rPr>
            </w:pPr>
            <w:r w:rsidRPr="003B1371">
              <w:rPr>
                <w:rFonts w:cs="Arial"/>
                <w:lang w:eastAsia="zh-CN"/>
              </w:rPr>
              <w:t>80</w:t>
            </w:r>
          </w:p>
        </w:tc>
        <w:tc>
          <w:tcPr>
            <w:tcW w:w="1213"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46</w:t>
            </w:r>
          </w:p>
        </w:tc>
        <w:tc>
          <w:tcPr>
            <w:tcW w:w="586" w:type="dxa"/>
            <w:gridSpan w:val="2"/>
            <w:shd w:val="clear" w:color="auto" w:fill="auto"/>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p>
        </w:tc>
        <w:tc>
          <w:tcPr>
            <w:tcW w:w="590" w:type="dxa"/>
            <w:gridSpan w:val="5"/>
            <w:vAlign w:val="center"/>
          </w:tcPr>
          <w:p w:rsidR="003B1371" w:rsidRPr="003B1371" w:rsidRDefault="003B1371" w:rsidP="00DE5608">
            <w:pPr>
              <w:pStyle w:val="TAC"/>
              <w:rPr>
                <w:rFonts w:cs="Arial"/>
              </w:rPr>
            </w:pPr>
          </w:p>
        </w:tc>
        <w:tc>
          <w:tcPr>
            <w:tcW w:w="821" w:type="dxa"/>
            <w:gridSpan w:val="4"/>
          </w:tcPr>
          <w:p w:rsidR="003B1371" w:rsidRPr="003B1371" w:rsidRDefault="003B1371" w:rsidP="00DE5608">
            <w:pPr>
              <w:pStyle w:val="TAC"/>
              <w:rPr>
                <w:rFonts w:cs="Arial"/>
                <w:lang w:eastAsia="zh-CN"/>
              </w:rPr>
            </w:pPr>
            <w:r w:rsidRPr="003B1371">
              <w:rPr>
                <w:rFonts w:cs="Arial"/>
                <w:lang w:eastAsia="zh-CN"/>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CA_40D-46C</w:t>
            </w:r>
          </w:p>
        </w:tc>
        <w:tc>
          <w:tcPr>
            <w:tcW w:w="1466" w:type="dxa"/>
            <w:vMerge w:val="restart"/>
          </w:tcPr>
          <w:p w:rsidR="003B1371" w:rsidRPr="003B1371" w:rsidRDefault="003B1371" w:rsidP="00DE5608">
            <w:pPr>
              <w:pStyle w:val="TAC"/>
              <w:rPr>
                <w:rFonts w:cs="Arial"/>
                <w:lang w:eastAsia="zh-CN"/>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40</w:t>
            </w:r>
          </w:p>
        </w:tc>
        <w:tc>
          <w:tcPr>
            <w:tcW w:w="3661" w:type="dxa"/>
            <w:gridSpan w:val="19"/>
            <w:shd w:val="clear" w:color="auto" w:fill="auto"/>
          </w:tcPr>
          <w:p w:rsidR="003B1371" w:rsidRPr="003B1371" w:rsidRDefault="003B1371" w:rsidP="00DE5608">
            <w:pPr>
              <w:pStyle w:val="TAC"/>
              <w:rPr>
                <w:rFonts w:cs="Arial"/>
                <w:lang w:eastAsia="zh-CN"/>
              </w:rPr>
            </w:pPr>
            <w:r w:rsidRPr="003B1371">
              <w:rPr>
                <w:rFonts w:cs="Arial"/>
              </w:rPr>
              <w:t>See CA_40D Bandwidth combination set 0 in Table 5.6A.1-1</w:t>
            </w:r>
          </w:p>
        </w:tc>
        <w:tc>
          <w:tcPr>
            <w:tcW w:w="895"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46</w:t>
            </w:r>
          </w:p>
        </w:tc>
        <w:tc>
          <w:tcPr>
            <w:tcW w:w="3661" w:type="dxa"/>
            <w:gridSpan w:val="19"/>
            <w:shd w:val="clear" w:color="auto" w:fill="auto"/>
          </w:tcPr>
          <w:p w:rsidR="003B1371" w:rsidRPr="003B1371" w:rsidRDefault="003B1371" w:rsidP="00DE5608">
            <w:pPr>
              <w:pStyle w:val="TAC"/>
              <w:rPr>
                <w:rFonts w:cs="Arial"/>
                <w:lang w:eastAsia="zh-CN"/>
              </w:rPr>
            </w:pPr>
            <w:r w:rsidRPr="003B1371">
              <w:rPr>
                <w:rFonts w:cs="Arial"/>
              </w:rPr>
              <w:t>See CA_46C Bandwidth Combination Set 0 in Table 5.6A.1-1</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CA_41A-42A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CA_41A-42A</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r w:rsidRPr="003B1371">
              <w:rPr>
                <w:rFonts w:cs="Arial"/>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vAlign w:val="center"/>
          </w:tcPr>
          <w:p w:rsidR="003B1371" w:rsidRPr="003B1371" w:rsidRDefault="003B1371" w:rsidP="00DE5608">
            <w:pPr>
              <w:pStyle w:val="TAC"/>
              <w:rPr>
                <w:rFonts w:cs="Arial"/>
                <w:lang w:eastAsia="zh-CN"/>
              </w:rPr>
            </w:pPr>
            <w:r w:rsidRPr="003B1371">
              <w:rPr>
                <w:rFonts w:cs="Arial"/>
              </w:rPr>
              <w:t>Yes</w:t>
            </w:r>
          </w:p>
        </w:tc>
        <w:tc>
          <w:tcPr>
            <w:tcW w:w="895" w:type="dxa"/>
            <w:gridSpan w:val="2"/>
            <w:vMerge w:val="restart"/>
            <w:vAlign w:val="center"/>
          </w:tcPr>
          <w:p w:rsidR="003B1371" w:rsidRPr="003B1371" w:rsidRDefault="003B1371" w:rsidP="00DE5608">
            <w:pPr>
              <w:pStyle w:val="TAC"/>
              <w:rPr>
                <w:rFonts w:cs="Arial"/>
              </w:rPr>
            </w:pPr>
            <w:r w:rsidRPr="003B1371">
              <w:rPr>
                <w:rFonts w:cs="Arial"/>
                <w:lang w:eastAsia="zh-CN"/>
              </w:rPr>
              <w:t>40</w:t>
            </w:r>
          </w:p>
        </w:tc>
        <w:tc>
          <w:tcPr>
            <w:tcW w:w="1213"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42</w:t>
            </w:r>
          </w:p>
        </w:tc>
        <w:tc>
          <w:tcPr>
            <w:tcW w:w="586" w:type="dxa"/>
            <w:gridSpan w:val="2"/>
            <w:shd w:val="clear" w:color="auto" w:fill="auto"/>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r w:rsidRPr="003B1371">
              <w:rPr>
                <w:rFonts w:cs="Arial"/>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tcPr>
          <w:p w:rsidR="003B1371" w:rsidRPr="003B1371" w:rsidRDefault="003B1371" w:rsidP="00DE5608">
            <w:pPr>
              <w:pStyle w:val="TAC"/>
              <w:rPr>
                <w:rFonts w:cs="Arial"/>
                <w:lang w:eastAsia="zh-CN"/>
              </w:rPr>
            </w:pPr>
            <w:r w:rsidRPr="003B1371">
              <w:rPr>
                <w:rFonts w:cs="Arial"/>
                <w:lang w:eastAsia="zh-CN"/>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CA_41A-42</w:t>
            </w:r>
            <w:r w:rsidRPr="003B1371">
              <w:rPr>
                <w:rFonts w:eastAsia="SimSun" w:cs="Arial"/>
                <w:lang w:eastAsia="zh-CN"/>
              </w:rPr>
              <w:t>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ja-JP"/>
              </w:rPr>
              <w:t>CA_41A-42A, CA_42C</w:t>
            </w:r>
          </w:p>
        </w:tc>
        <w:tc>
          <w:tcPr>
            <w:tcW w:w="767" w:type="dxa"/>
            <w:shd w:val="clear" w:color="auto" w:fill="auto"/>
          </w:tcPr>
          <w:p w:rsidR="003B1371" w:rsidRPr="003B1371" w:rsidRDefault="003B1371" w:rsidP="00DE5608">
            <w:pPr>
              <w:pStyle w:val="TAC"/>
              <w:rPr>
                <w:rFonts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r w:rsidRPr="003B1371">
              <w:rPr>
                <w:rFonts w:cs="Arial"/>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tcPr>
          <w:p w:rsidR="003B1371" w:rsidRPr="003B1371" w:rsidRDefault="003B1371" w:rsidP="00DE5608">
            <w:pPr>
              <w:pStyle w:val="TAC"/>
              <w:rPr>
                <w:rFonts w:cs="Arial"/>
                <w:lang w:eastAsia="zh-CN"/>
              </w:rPr>
            </w:pPr>
            <w:r w:rsidRPr="003B1371">
              <w:rPr>
                <w:rFonts w:cs="Arial"/>
              </w:rPr>
              <w:t>Yes</w:t>
            </w:r>
          </w:p>
        </w:tc>
        <w:tc>
          <w:tcPr>
            <w:tcW w:w="895"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60</w:t>
            </w:r>
          </w:p>
        </w:tc>
        <w:tc>
          <w:tcPr>
            <w:tcW w:w="1213"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0</w:t>
            </w:r>
          </w:p>
        </w:tc>
      </w:tr>
      <w:tr w:rsidR="003B1371" w:rsidRPr="003B1371" w:rsidTr="00582159">
        <w:trPr>
          <w:gridAfter w:val="1"/>
          <w:wAfter w:w="611" w:type="dxa"/>
          <w:trHeight w:val="507"/>
          <w:jc w:val="center"/>
        </w:trPr>
        <w:tc>
          <w:tcPr>
            <w:tcW w:w="1396" w:type="dxa"/>
            <w:vMerge/>
            <w:tcBorders>
              <w:bottom w:val="single" w:sz="4" w:space="0" w:color="auto"/>
            </w:tcBorders>
            <w:vAlign w:val="center"/>
          </w:tcPr>
          <w:p w:rsidR="003B1371" w:rsidRPr="003B1371" w:rsidRDefault="003B1371" w:rsidP="00DE5608">
            <w:pPr>
              <w:pStyle w:val="TAC"/>
              <w:rPr>
                <w:rFonts w:cs="Arial"/>
              </w:rPr>
            </w:pPr>
          </w:p>
        </w:tc>
        <w:tc>
          <w:tcPr>
            <w:tcW w:w="1466" w:type="dxa"/>
            <w:vMerge/>
            <w:tcBorders>
              <w:bottom w:val="single" w:sz="4" w:space="0" w:color="auto"/>
            </w:tcBorders>
          </w:tcPr>
          <w:p w:rsidR="003B1371" w:rsidRPr="003B1371" w:rsidRDefault="003B1371" w:rsidP="00DE5608">
            <w:pPr>
              <w:pStyle w:val="TAC"/>
              <w:rPr>
                <w:rFonts w:cs="Arial"/>
                <w:lang w:eastAsia="zh-CN"/>
              </w:rPr>
            </w:pPr>
          </w:p>
        </w:tc>
        <w:tc>
          <w:tcPr>
            <w:tcW w:w="767" w:type="dxa"/>
            <w:tcBorders>
              <w:bottom w:val="single" w:sz="4" w:space="0" w:color="auto"/>
            </w:tcBorders>
            <w:shd w:val="clear" w:color="auto" w:fill="auto"/>
          </w:tcPr>
          <w:p w:rsidR="003B1371" w:rsidRPr="003B1371" w:rsidRDefault="003B1371" w:rsidP="00DE5608">
            <w:pPr>
              <w:pStyle w:val="TAC"/>
              <w:rPr>
                <w:rFonts w:cs="Arial"/>
                <w:lang w:eastAsia="zh-CN"/>
              </w:rPr>
            </w:pPr>
            <w:r w:rsidRPr="003B1371">
              <w:rPr>
                <w:rFonts w:cs="Arial"/>
                <w:lang w:eastAsia="zh-CN"/>
              </w:rPr>
              <w:t>42</w:t>
            </w:r>
          </w:p>
        </w:tc>
        <w:tc>
          <w:tcPr>
            <w:tcW w:w="3661" w:type="dxa"/>
            <w:gridSpan w:val="19"/>
            <w:tcBorders>
              <w:bottom w:val="single" w:sz="4" w:space="0" w:color="auto"/>
            </w:tcBorders>
            <w:shd w:val="clear" w:color="auto" w:fill="auto"/>
            <w:vAlign w:val="center"/>
          </w:tcPr>
          <w:p w:rsidR="003B1371" w:rsidRPr="003B1371" w:rsidRDefault="003B1371" w:rsidP="00DE5608">
            <w:pPr>
              <w:pStyle w:val="TAC"/>
              <w:rPr>
                <w:rFonts w:cs="Arial"/>
                <w:lang w:eastAsia="zh-CN"/>
              </w:rPr>
            </w:pPr>
            <w:r w:rsidRPr="003B1371">
              <w:rPr>
                <w:rFonts w:cs="Arial"/>
                <w:lang w:val="en-US"/>
              </w:rPr>
              <w:t xml:space="preserve">See CA_42C </w:t>
            </w:r>
            <w:r w:rsidRPr="003B1371">
              <w:rPr>
                <w:rFonts w:cs="Arial"/>
              </w:rPr>
              <w:t xml:space="preserve">Bandwidth Combination Set </w:t>
            </w:r>
            <w:r w:rsidRPr="003B1371">
              <w:rPr>
                <w:rFonts w:cs="Arial"/>
                <w:lang w:eastAsia="ja-JP"/>
              </w:rPr>
              <w:t xml:space="preserve">1 </w:t>
            </w:r>
            <w:r w:rsidRPr="003B1371">
              <w:rPr>
                <w:rFonts w:cs="Arial"/>
                <w:lang w:val="en-US"/>
              </w:rPr>
              <w:t>in Table 5.6A.1-1</w:t>
            </w:r>
          </w:p>
        </w:tc>
        <w:tc>
          <w:tcPr>
            <w:tcW w:w="895" w:type="dxa"/>
            <w:gridSpan w:val="2"/>
            <w:vMerge/>
            <w:tcBorders>
              <w:bottom w:val="single" w:sz="4" w:space="0" w:color="auto"/>
            </w:tcBorders>
            <w:vAlign w:val="center"/>
          </w:tcPr>
          <w:p w:rsidR="003B1371" w:rsidRPr="003B1371" w:rsidRDefault="003B1371" w:rsidP="00DE5608">
            <w:pPr>
              <w:pStyle w:val="TAC"/>
              <w:rPr>
                <w:rFonts w:cs="Arial"/>
              </w:rPr>
            </w:pPr>
          </w:p>
        </w:tc>
        <w:tc>
          <w:tcPr>
            <w:tcW w:w="1213" w:type="dxa"/>
            <w:gridSpan w:val="2"/>
            <w:vMerge/>
            <w:tcBorders>
              <w:bottom w:val="single" w:sz="4" w:space="0" w:color="auto"/>
            </w:tcBorders>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rPr>
              <w:t>CA_41A-42D</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jc w:val="left"/>
              <w:rPr>
                <w:rFonts w:cs="Arial"/>
              </w:rPr>
            </w:pPr>
          </w:p>
        </w:tc>
        <w:tc>
          <w:tcPr>
            <w:tcW w:w="550" w:type="dxa"/>
            <w:gridSpan w:val="2"/>
            <w:shd w:val="clear" w:color="auto" w:fill="auto"/>
          </w:tcPr>
          <w:p w:rsidR="003B1371" w:rsidRPr="003B1371" w:rsidRDefault="003B1371" w:rsidP="00DE5608">
            <w:pPr>
              <w:pStyle w:val="TAC"/>
              <w:jc w:val="left"/>
              <w:rPr>
                <w:rFonts w:cs="Arial"/>
              </w:rPr>
            </w:pPr>
          </w:p>
        </w:tc>
        <w:tc>
          <w:tcPr>
            <w:tcW w:w="550" w:type="dxa"/>
            <w:gridSpan w:val="2"/>
            <w:shd w:val="clear" w:color="auto" w:fill="auto"/>
          </w:tcPr>
          <w:p w:rsidR="003B1371" w:rsidRPr="003B1371" w:rsidRDefault="003B1371" w:rsidP="00DE5608">
            <w:pPr>
              <w:pStyle w:val="TAC"/>
              <w:jc w:val="left"/>
              <w:rPr>
                <w:rFonts w:cs="Arial"/>
              </w:rPr>
            </w:pPr>
          </w:p>
        </w:tc>
        <w:tc>
          <w:tcPr>
            <w:tcW w:w="564" w:type="dxa"/>
            <w:gridSpan w:val="4"/>
            <w:shd w:val="clear" w:color="auto" w:fill="auto"/>
          </w:tcPr>
          <w:p w:rsidR="003B1371" w:rsidRPr="003B1371" w:rsidRDefault="003B1371" w:rsidP="00DE5608">
            <w:pPr>
              <w:pStyle w:val="TAC"/>
              <w:jc w:val="left"/>
              <w:rPr>
                <w:rFonts w:cs="Arial"/>
              </w:rPr>
            </w:pPr>
            <w:r w:rsidRPr="003B1371">
              <w:rPr>
                <w:rFonts w:cs="Arial"/>
              </w:rPr>
              <w:t>Yes</w:t>
            </w:r>
          </w:p>
        </w:tc>
        <w:tc>
          <w:tcPr>
            <w:tcW w:w="590" w:type="dxa"/>
            <w:gridSpan w:val="5"/>
            <w:shd w:val="clear" w:color="auto" w:fill="auto"/>
          </w:tcPr>
          <w:p w:rsidR="003B1371" w:rsidRPr="003B1371" w:rsidRDefault="003B1371" w:rsidP="00DE5608">
            <w:pPr>
              <w:pStyle w:val="TAC"/>
              <w:jc w:val="left"/>
              <w:rPr>
                <w:rFonts w:cs="Arial"/>
              </w:rPr>
            </w:pPr>
            <w:r w:rsidRPr="003B1371">
              <w:rPr>
                <w:rFonts w:cs="Arial"/>
              </w:rPr>
              <w:t>Yes</w:t>
            </w:r>
          </w:p>
        </w:tc>
        <w:tc>
          <w:tcPr>
            <w:tcW w:w="821" w:type="dxa"/>
            <w:gridSpan w:val="4"/>
            <w:shd w:val="clear" w:color="auto" w:fill="auto"/>
          </w:tcPr>
          <w:p w:rsidR="003B1371" w:rsidRPr="003B1371" w:rsidRDefault="003B1371" w:rsidP="00DE5608">
            <w:pPr>
              <w:pStyle w:val="TAC"/>
              <w:rPr>
                <w:rFonts w:cs="Arial"/>
              </w:rPr>
            </w:pPr>
            <w:r w:rsidRPr="003B1371">
              <w:rPr>
                <w:rFonts w:eastAsia="MS PGothic" w:cs="Arial"/>
                <w:lang w:val="en-US"/>
              </w:rPr>
              <w:t>Yes</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cs="Arial"/>
              </w:rPr>
              <w:t>80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42</w:t>
            </w:r>
          </w:p>
        </w:tc>
        <w:tc>
          <w:tcPr>
            <w:tcW w:w="3661" w:type="dxa"/>
            <w:gridSpan w:val="19"/>
            <w:shd w:val="clear" w:color="auto" w:fill="auto"/>
          </w:tcPr>
          <w:p w:rsidR="003B1371" w:rsidRPr="003B1371" w:rsidRDefault="003B1371" w:rsidP="00DE5608">
            <w:pPr>
              <w:pStyle w:val="TAC"/>
              <w:rPr>
                <w:rFonts w:cs="Arial"/>
              </w:rPr>
            </w:pPr>
            <w:r w:rsidRPr="003B1371">
              <w:rPr>
                <w:rFonts w:cs="Arial"/>
              </w:rPr>
              <w:t>See CA_42D Bandwidth combination set 1 in Table 5.6A.1-1</w:t>
            </w:r>
          </w:p>
        </w:tc>
        <w:tc>
          <w:tcPr>
            <w:tcW w:w="895" w:type="dxa"/>
            <w:gridSpan w:val="2"/>
            <w:vMerge/>
            <w:vAlign w:val="center"/>
          </w:tcPr>
          <w:p w:rsidR="003B1371" w:rsidRPr="003B1371" w:rsidRDefault="003B1371" w:rsidP="00DE5608">
            <w:pPr>
              <w:pStyle w:val="TAC"/>
              <w:rPr>
                <w:rFonts w:eastAsia="SimSun"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w:t>
            </w:r>
            <w:r w:rsidRPr="003B1371">
              <w:rPr>
                <w:rFonts w:eastAsia="SimSun" w:cs="Arial"/>
                <w:lang w:eastAsia="zh-CN"/>
              </w:rPr>
              <w:t>41</w:t>
            </w:r>
            <w:r w:rsidRPr="003B1371">
              <w:rPr>
                <w:rFonts w:cs="Arial"/>
                <w:lang w:eastAsia="zh-CN"/>
              </w:rPr>
              <w:t>C-4</w:t>
            </w:r>
            <w:r w:rsidRPr="003B1371">
              <w:rPr>
                <w:rFonts w:eastAsia="SimSun" w:cs="Arial"/>
                <w:lang w:eastAsia="zh-CN"/>
              </w:rPr>
              <w:t>2</w:t>
            </w:r>
            <w:r w:rsidRPr="003B1371">
              <w:rPr>
                <w:rFonts w:cs="Arial"/>
                <w:lang w:eastAsia="zh-CN"/>
              </w:rPr>
              <w:t>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ja-JP"/>
              </w:rPr>
              <w:t>CA_41A-42A, CA_41C</w:t>
            </w: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41</w:t>
            </w:r>
          </w:p>
        </w:tc>
        <w:tc>
          <w:tcPr>
            <w:tcW w:w="3661" w:type="dxa"/>
            <w:gridSpan w:val="19"/>
            <w:shd w:val="clear" w:color="auto" w:fill="auto"/>
          </w:tcPr>
          <w:p w:rsidR="003B1371" w:rsidRPr="003B1371" w:rsidRDefault="003B1371" w:rsidP="00DE5608">
            <w:pPr>
              <w:pStyle w:val="TAC"/>
              <w:rPr>
                <w:rFonts w:cs="Arial"/>
                <w:lang w:eastAsia="zh-CN"/>
              </w:rPr>
            </w:pPr>
            <w:r w:rsidRPr="003B1371">
              <w:rPr>
                <w:rFonts w:cs="Arial"/>
              </w:rPr>
              <w:t>See CA_</w:t>
            </w:r>
            <w:r w:rsidRPr="003B1371">
              <w:rPr>
                <w:rFonts w:eastAsia="SimSun" w:cs="Arial"/>
                <w:lang w:eastAsia="zh-CN"/>
              </w:rPr>
              <w:t>41</w:t>
            </w:r>
            <w:r w:rsidRPr="003B1371">
              <w:rPr>
                <w:rFonts w:cs="Arial"/>
              </w:rPr>
              <w:t xml:space="preserve">C Bandwidth Combination Set </w:t>
            </w:r>
            <w:r w:rsidRPr="003B1371">
              <w:rPr>
                <w:rFonts w:cs="Arial"/>
                <w:lang w:eastAsia="ja-JP"/>
              </w:rPr>
              <w:t xml:space="preserve">0 </w:t>
            </w:r>
            <w:r w:rsidRPr="003B1371">
              <w:rPr>
                <w:rFonts w:cs="Arial"/>
              </w:rPr>
              <w:t>in Table 5.6A.1-1</w:t>
            </w:r>
          </w:p>
        </w:tc>
        <w:tc>
          <w:tcPr>
            <w:tcW w:w="895" w:type="dxa"/>
            <w:gridSpan w:val="2"/>
            <w:vMerge w:val="restart"/>
            <w:vAlign w:val="center"/>
          </w:tcPr>
          <w:p w:rsidR="003B1371" w:rsidRPr="003B1371" w:rsidRDefault="003B1371" w:rsidP="00DE5608">
            <w:pPr>
              <w:pStyle w:val="TAC"/>
              <w:rPr>
                <w:rFonts w:eastAsia="SimSun" w:cs="Arial"/>
              </w:rPr>
            </w:pPr>
            <w:r w:rsidRPr="003B1371">
              <w:rPr>
                <w:rFonts w:eastAsia="SimSun" w:cs="Arial"/>
                <w:lang w:eastAsia="zh-CN"/>
              </w:rPr>
              <w:t>60</w:t>
            </w:r>
          </w:p>
        </w:tc>
        <w:tc>
          <w:tcPr>
            <w:tcW w:w="1213"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4</w:t>
            </w:r>
            <w:r w:rsidRPr="003B1371">
              <w:rPr>
                <w:rFonts w:eastAsia="SimSun" w:cs="Arial"/>
                <w:lang w:eastAsia="zh-CN"/>
              </w:rPr>
              <w:t>2</w:t>
            </w:r>
          </w:p>
        </w:tc>
        <w:tc>
          <w:tcPr>
            <w:tcW w:w="586" w:type="dxa"/>
            <w:gridSpan w:val="2"/>
            <w:shd w:val="clear" w:color="auto" w:fill="auto"/>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64" w:type="dxa"/>
            <w:gridSpan w:val="4"/>
          </w:tcPr>
          <w:p w:rsidR="003B1371" w:rsidRPr="003B1371" w:rsidRDefault="003B1371" w:rsidP="00DE5608">
            <w:pPr>
              <w:pStyle w:val="TAC"/>
              <w:rPr>
                <w:rFonts w:cs="Arial"/>
              </w:rPr>
            </w:pPr>
            <w:r w:rsidRPr="003B1371">
              <w:rPr>
                <w:rFonts w:cs="Arial"/>
              </w:rPr>
              <w:t>Yes</w:t>
            </w:r>
          </w:p>
        </w:tc>
        <w:tc>
          <w:tcPr>
            <w:tcW w:w="590" w:type="dxa"/>
            <w:gridSpan w:val="5"/>
          </w:tcPr>
          <w:p w:rsidR="003B1371" w:rsidRPr="003B1371" w:rsidRDefault="003B1371" w:rsidP="00DE5608">
            <w:pPr>
              <w:pStyle w:val="TAC"/>
              <w:rPr>
                <w:rFonts w:cs="Arial"/>
              </w:rPr>
            </w:pPr>
            <w:r w:rsidRPr="003B1371">
              <w:rPr>
                <w:rFonts w:cs="Arial"/>
              </w:rPr>
              <w:t>Yes</w:t>
            </w:r>
          </w:p>
        </w:tc>
        <w:tc>
          <w:tcPr>
            <w:tcW w:w="821" w:type="dxa"/>
            <w:gridSpan w:val="4"/>
            <w:vAlign w:val="center"/>
          </w:tcPr>
          <w:p w:rsidR="003B1371" w:rsidRPr="003B1371" w:rsidRDefault="003B1371" w:rsidP="00DE5608">
            <w:pPr>
              <w:pStyle w:val="TAC"/>
              <w:rPr>
                <w:rFonts w:cs="Arial"/>
                <w:lang w:eastAsia="zh-CN"/>
              </w:rPr>
            </w:pPr>
            <w:r w:rsidRPr="003B1371">
              <w:rPr>
                <w:rFonts w:cs="Arial"/>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507"/>
          <w:jc w:val="center"/>
        </w:trPr>
        <w:tc>
          <w:tcPr>
            <w:tcW w:w="1396" w:type="dxa"/>
            <w:vMerge w:val="restart"/>
            <w:vAlign w:val="center"/>
          </w:tcPr>
          <w:p w:rsidR="003B1371" w:rsidRPr="003B1371" w:rsidRDefault="003B1371" w:rsidP="00DE5608">
            <w:pPr>
              <w:pStyle w:val="TAC"/>
              <w:rPr>
                <w:rFonts w:cs="Arial"/>
              </w:rPr>
            </w:pPr>
            <w:r w:rsidRPr="003B1371">
              <w:rPr>
                <w:rFonts w:cs="Arial"/>
                <w:lang w:eastAsia="zh-CN"/>
              </w:rPr>
              <w:t>CA_41C-42C</w:t>
            </w:r>
          </w:p>
        </w:tc>
        <w:tc>
          <w:tcPr>
            <w:tcW w:w="1466" w:type="dxa"/>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CA_41A-42A, CA_41C, CA_42C</w:t>
            </w:r>
          </w:p>
        </w:tc>
        <w:tc>
          <w:tcPr>
            <w:tcW w:w="767" w:type="dxa"/>
            <w:tcBorders>
              <w:bottom w:val="single" w:sz="4" w:space="0" w:color="auto"/>
            </w:tcBorders>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41</w:t>
            </w:r>
          </w:p>
        </w:tc>
        <w:tc>
          <w:tcPr>
            <w:tcW w:w="3661" w:type="dxa"/>
            <w:gridSpan w:val="19"/>
            <w:tcBorders>
              <w:bottom w:val="single" w:sz="4" w:space="0" w:color="auto"/>
            </w:tcBorders>
            <w:shd w:val="clear" w:color="auto" w:fill="auto"/>
            <w:vAlign w:val="center"/>
          </w:tcPr>
          <w:p w:rsidR="003B1371" w:rsidRPr="003B1371" w:rsidRDefault="003B1371" w:rsidP="00DE5608">
            <w:pPr>
              <w:pStyle w:val="TAC"/>
              <w:rPr>
                <w:rFonts w:cs="Arial"/>
                <w:lang w:val="en-US"/>
              </w:rPr>
            </w:pPr>
            <w:r w:rsidRPr="003B1371">
              <w:rPr>
                <w:rFonts w:cs="Arial"/>
              </w:rPr>
              <w:t>See CA_</w:t>
            </w:r>
            <w:r w:rsidRPr="003B1371">
              <w:rPr>
                <w:rFonts w:eastAsia="SimSun" w:cs="Arial"/>
                <w:lang w:eastAsia="zh-CN"/>
              </w:rPr>
              <w:t>41</w:t>
            </w:r>
            <w:r w:rsidRPr="003B1371">
              <w:rPr>
                <w:rFonts w:cs="Arial"/>
              </w:rPr>
              <w:t xml:space="preserve">C Bandwidth Combination Set </w:t>
            </w:r>
            <w:r w:rsidRPr="003B1371">
              <w:rPr>
                <w:rFonts w:cs="Arial"/>
                <w:lang w:eastAsia="ja-JP"/>
              </w:rPr>
              <w:t xml:space="preserve">0 </w:t>
            </w:r>
            <w:r w:rsidRPr="003B1371">
              <w:rPr>
                <w:rFonts w:cs="Arial"/>
              </w:rPr>
              <w:t>in Table 5.6A.1-1</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80</w:t>
            </w:r>
          </w:p>
        </w:tc>
        <w:tc>
          <w:tcPr>
            <w:tcW w:w="1213"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0</w:t>
            </w:r>
          </w:p>
        </w:tc>
      </w:tr>
      <w:tr w:rsidR="003B1371" w:rsidRPr="003B1371" w:rsidTr="00582159">
        <w:trPr>
          <w:gridAfter w:val="1"/>
          <w:wAfter w:w="611" w:type="dxa"/>
          <w:trHeight w:val="507"/>
          <w:jc w:val="center"/>
        </w:trPr>
        <w:tc>
          <w:tcPr>
            <w:tcW w:w="1396" w:type="dxa"/>
            <w:vMerge/>
            <w:tcBorders>
              <w:bottom w:val="single" w:sz="4" w:space="0" w:color="auto"/>
            </w:tcBorders>
            <w:vAlign w:val="center"/>
          </w:tcPr>
          <w:p w:rsidR="003B1371" w:rsidRPr="003B1371" w:rsidRDefault="003B1371" w:rsidP="00DE5608">
            <w:pPr>
              <w:pStyle w:val="TAC"/>
              <w:rPr>
                <w:rFonts w:cs="Arial"/>
              </w:rPr>
            </w:pPr>
          </w:p>
        </w:tc>
        <w:tc>
          <w:tcPr>
            <w:tcW w:w="1466" w:type="dxa"/>
            <w:vMerge/>
            <w:tcBorders>
              <w:bottom w:val="single" w:sz="4" w:space="0" w:color="auto"/>
            </w:tcBorders>
          </w:tcPr>
          <w:p w:rsidR="003B1371" w:rsidRPr="003B1371" w:rsidRDefault="003B1371" w:rsidP="00DE5608">
            <w:pPr>
              <w:pStyle w:val="TAC"/>
              <w:rPr>
                <w:rFonts w:cs="Arial"/>
                <w:lang w:eastAsia="zh-CN"/>
              </w:rPr>
            </w:pPr>
          </w:p>
        </w:tc>
        <w:tc>
          <w:tcPr>
            <w:tcW w:w="767" w:type="dxa"/>
            <w:tcBorders>
              <w:bottom w:val="single" w:sz="4" w:space="0" w:color="auto"/>
            </w:tcBorders>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42</w:t>
            </w:r>
          </w:p>
        </w:tc>
        <w:tc>
          <w:tcPr>
            <w:tcW w:w="3661" w:type="dxa"/>
            <w:gridSpan w:val="19"/>
            <w:tcBorders>
              <w:bottom w:val="single" w:sz="4" w:space="0" w:color="auto"/>
            </w:tcBorders>
            <w:shd w:val="clear" w:color="auto" w:fill="auto"/>
            <w:vAlign w:val="center"/>
          </w:tcPr>
          <w:p w:rsidR="003B1371" w:rsidRPr="003B1371" w:rsidRDefault="003B1371" w:rsidP="00DE5608">
            <w:pPr>
              <w:pStyle w:val="TAC"/>
              <w:rPr>
                <w:rFonts w:cs="Arial"/>
                <w:lang w:val="en-US"/>
              </w:rPr>
            </w:pPr>
            <w:r w:rsidRPr="003B1371">
              <w:rPr>
                <w:rFonts w:cs="Arial"/>
              </w:rPr>
              <w:t>See CA_</w:t>
            </w:r>
            <w:r w:rsidRPr="003B1371">
              <w:rPr>
                <w:rFonts w:eastAsia="SimSun" w:cs="Arial"/>
                <w:lang w:eastAsia="zh-CN"/>
              </w:rPr>
              <w:t>42</w:t>
            </w:r>
            <w:r w:rsidRPr="003B1371">
              <w:rPr>
                <w:rFonts w:cs="Arial"/>
              </w:rPr>
              <w:t xml:space="preserve">C Bandwidth Combination Set </w:t>
            </w:r>
            <w:r w:rsidRPr="003B1371">
              <w:rPr>
                <w:rFonts w:cs="Arial"/>
                <w:lang w:eastAsia="ja-JP"/>
              </w:rPr>
              <w:t xml:space="preserve">1 </w:t>
            </w:r>
            <w:r w:rsidRPr="003B1371">
              <w:rPr>
                <w:rFonts w:cs="Arial"/>
              </w:rPr>
              <w:t>in Table 5.6A.1-1</w:t>
            </w:r>
          </w:p>
        </w:tc>
        <w:tc>
          <w:tcPr>
            <w:tcW w:w="895" w:type="dxa"/>
            <w:gridSpan w:val="2"/>
            <w:vMerge/>
            <w:tcBorders>
              <w:bottom w:val="single" w:sz="4" w:space="0" w:color="auto"/>
            </w:tcBorders>
            <w:vAlign w:val="center"/>
          </w:tcPr>
          <w:p w:rsidR="003B1371" w:rsidRPr="003B1371" w:rsidRDefault="003B1371" w:rsidP="00DE5608">
            <w:pPr>
              <w:pStyle w:val="TAC"/>
              <w:rPr>
                <w:rFonts w:cs="Arial"/>
              </w:rPr>
            </w:pPr>
          </w:p>
        </w:tc>
        <w:tc>
          <w:tcPr>
            <w:tcW w:w="1213" w:type="dxa"/>
            <w:gridSpan w:val="2"/>
            <w:vMerge/>
            <w:tcBorders>
              <w:bottom w:val="single" w:sz="4" w:space="0" w:color="auto"/>
            </w:tcBorders>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41</w:t>
            </w:r>
          </w:p>
        </w:tc>
        <w:tc>
          <w:tcPr>
            <w:tcW w:w="3661" w:type="dxa"/>
            <w:gridSpan w:val="19"/>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See CA_</w:t>
            </w:r>
            <w:r w:rsidRPr="003B1371">
              <w:rPr>
                <w:rFonts w:eastAsia="SimSun" w:cs="Arial"/>
                <w:lang w:eastAsia="zh-CN"/>
              </w:rPr>
              <w:t>41</w:t>
            </w:r>
            <w:r w:rsidRPr="003B1371">
              <w:rPr>
                <w:rFonts w:cs="Arial"/>
              </w:rPr>
              <w:t xml:space="preserve">C Bandwidth Combination Set </w:t>
            </w:r>
            <w:r w:rsidRPr="003B1371">
              <w:rPr>
                <w:rFonts w:cs="Arial"/>
                <w:lang w:eastAsia="ja-JP"/>
              </w:rPr>
              <w:t xml:space="preserve">0 </w:t>
            </w:r>
            <w:r w:rsidRPr="003B1371">
              <w:rPr>
                <w:rFonts w:cs="Arial"/>
              </w:rPr>
              <w:t>in Table 5.6A.1-1</w:t>
            </w:r>
          </w:p>
        </w:tc>
        <w:tc>
          <w:tcPr>
            <w:tcW w:w="895"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100</w:t>
            </w:r>
          </w:p>
        </w:tc>
        <w:tc>
          <w:tcPr>
            <w:tcW w:w="1213"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42</w:t>
            </w:r>
          </w:p>
        </w:tc>
        <w:tc>
          <w:tcPr>
            <w:tcW w:w="3661" w:type="dxa"/>
            <w:gridSpan w:val="19"/>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See CA_</w:t>
            </w:r>
            <w:r w:rsidRPr="003B1371">
              <w:rPr>
                <w:rFonts w:eastAsia="SimSun" w:cs="Arial"/>
                <w:lang w:eastAsia="zh-CN"/>
              </w:rPr>
              <w:t>42</w:t>
            </w:r>
            <w:r w:rsidRPr="003B1371">
              <w:rPr>
                <w:rFonts w:cs="Arial"/>
              </w:rPr>
              <w:t xml:space="preserve">D Bandwidth Combination Set </w:t>
            </w:r>
            <w:r w:rsidRPr="003B1371">
              <w:rPr>
                <w:rFonts w:cs="Arial"/>
                <w:lang w:eastAsia="ja-JP"/>
              </w:rPr>
              <w:t xml:space="preserve">1 </w:t>
            </w:r>
            <w:r w:rsidRPr="003B1371">
              <w:rPr>
                <w:rFonts w:cs="Arial"/>
              </w:rPr>
              <w:t>in Table 5.6A.1-1</w:t>
            </w:r>
          </w:p>
        </w:tc>
        <w:tc>
          <w:tcPr>
            <w:tcW w:w="895"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213"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CA_41D-42A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41</w:t>
            </w:r>
          </w:p>
        </w:tc>
        <w:tc>
          <w:tcPr>
            <w:tcW w:w="3661" w:type="dxa"/>
            <w:gridSpan w:val="19"/>
            <w:shd w:val="clear" w:color="auto" w:fill="auto"/>
            <w:vAlign w:val="center"/>
          </w:tcPr>
          <w:p w:rsidR="003B1371" w:rsidRPr="003B1371" w:rsidRDefault="003B1371" w:rsidP="00DE5608">
            <w:pPr>
              <w:pStyle w:val="TAC"/>
              <w:rPr>
                <w:rFonts w:cs="Arial"/>
              </w:rPr>
            </w:pPr>
            <w:r w:rsidRPr="003B1371">
              <w:rPr>
                <w:rFonts w:cs="Arial"/>
              </w:rPr>
              <w:t>See CA_41D Bandwidth combination set 0 in Table 5.6A.1-1</w:t>
            </w:r>
          </w:p>
        </w:tc>
        <w:tc>
          <w:tcPr>
            <w:tcW w:w="895" w:type="dxa"/>
            <w:gridSpan w:val="2"/>
            <w:vMerge w:val="restart"/>
            <w:vAlign w:val="center"/>
          </w:tcPr>
          <w:p w:rsidR="003B1371" w:rsidRPr="003B1371" w:rsidRDefault="003B1371" w:rsidP="00DE5608">
            <w:pPr>
              <w:pStyle w:val="TAC"/>
              <w:rPr>
                <w:rFonts w:cs="Arial"/>
              </w:rPr>
            </w:pPr>
            <w:r w:rsidRPr="003B1371">
              <w:rPr>
                <w:rFonts w:cs="Arial"/>
                <w:lang w:eastAsia="zh-CN"/>
              </w:rPr>
              <w:t>80</w:t>
            </w:r>
          </w:p>
        </w:tc>
        <w:tc>
          <w:tcPr>
            <w:tcW w:w="1213" w:type="dxa"/>
            <w:gridSpan w:val="2"/>
            <w:vMerge w:val="restart"/>
            <w:vAlign w:val="center"/>
          </w:tcPr>
          <w:p w:rsidR="003B1371" w:rsidRPr="003B1371" w:rsidRDefault="003B1371" w:rsidP="00DE5608">
            <w:pPr>
              <w:pStyle w:val="TAC"/>
              <w:rPr>
                <w:rFonts w:cs="Arial"/>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rPr>
            </w:pPr>
            <w:r w:rsidRPr="003B1371">
              <w:rPr>
                <w:rFonts w:cs="Arial"/>
                <w:lang w:eastAsia="zh-CN"/>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r w:rsidRPr="003B1371">
              <w:rPr>
                <w:rFonts w:cs="Arial"/>
                <w:lang w:eastAsia="zh-CN"/>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vAlign w:val="center"/>
          </w:tcPr>
          <w:p w:rsidR="003B1371" w:rsidRPr="003B1371" w:rsidRDefault="003B1371" w:rsidP="00DE5608">
            <w:pPr>
              <w:pStyle w:val="TAC"/>
              <w:rPr>
                <w:rFonts w:cs="Arial"/>
              </w:rPr>
            </w:pPr>
            <w:r w:rsidRPr="003B1371">
              <w:rPr>
                <w:rFonts w:cs="Arial"/>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41</w:t>
            </w:r>
          </w:p>
        </w:tc>
        <w:tc>
          <w:tcPr>
            <w:tcW w:w="3661" w:type="dxa"/>
            <w:gridSpan w:val="19"/>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See CA_</w:t>
            </w:r>
            <w:r w:rsidRPr="003B1371">
              <w:rPr>
                <w:rFonts w:eastAsia="SimSun" w:cs="Arial"/>
                <w:lang w:eastAsia="zh-CN"/>
              </w:rPr>
              <w:t>41</w:t>
            </w:r>
            <w:r w:rsidRPr="003B1371">
              <w:rPr>
                <w:rFonts w:cs="Arial"/>
              </w:rPr>
              <w:t xml:space="preserve">D Bandwidth Combination Set </w:t>
            </w:r>
            <w:r w:rsidRPr="003B1371">
              <w:rPr>
                <w:rFonts w:cs="Arial"/>
                <w:lang w:eastAsia="ja-JP"/>
              </w:rPr>
              <w:t xml:space="preserve">0 </w:t>
            </w:r>
            <w:r w:rsidRPr="003B1371">
              <w:rPr>
                <w:rFonts w:cs="Arial"/>
              </w:rPr>
              <w:t>in Table 5.6A.1-1</w:t>
            </w:r>
          </w:p>
        </w:tc>
        <w:tc>
          <w:tcPr>
            <w:tcW w:w="895"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100</w:t>
            </w:r>
          </w:p>
        </w:tc>
        <w:tc>
          <w:tcPr>
            <w:tcW w:w="1213"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42</w:t>
            </w:r>
          </w:p>
        </w:tc>
        <w:tc>
          <w:tcPr>
            <w:tcW w:w="3661" w:type="dxa"/>
            <w:gridSpan w:val="19"/>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See CA_</w:t>
            </w:r>
            <w:r w:rsidRPr="003B1371">
              <w:rPr>
                <w:rFonts w:eastAsia="SimSun" w:cs="Arial"/>
                <w:lang w:eastAsia="zh-CN"/>
              </w:rPr>
              <w:t>42</w:t>
            </w:r>
            <w:r w:rsidRPr="003B1371">
              <w:rPr>
                <w:rFonts w:cs="Arial"/>
              </w:rPr>
              <w:t xml:space="preserve">C Bandwidth Combination Set </w:t>
            </w:r>
            <w:r w:rsidRPr="003B1371">
              <w:rPr>
                <w:rFonts w:cs="Arial"/>
                <w:lang w:eastAsia="ja-JP"/>
              </w:rPr>
              <w:t xml:space="preserve">1 </w:t>
            </w:r>
            <w:r w:rsidRPr="003B1371">
              <w:rPr>
                <w:rFonts w:cs="Arial"/>
              </w:rPr>
              <w:t>in Table 5.6A.1-1</w:t>
            </w:r>
          </w:p>
        </w:tc>
        <w:tc>
          <w:tcPr>
            <w:tcW w:w="895"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1213" w:type="dxa"/>
            <w:gridSpan w:val="2"/>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CA_41A-46A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41</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rPr>
              <w:t>Yes</w:t>
            </w:r>
          </w:p>
        </w:tc>
        <w:tc>
          <w:tcPr>
            <w:tcW w:w="564" w:type="dxa"/>
            <w:gridSpan w:val="4"/>
            <w:vAlign w:val="center"/>
          </w:tcPr>
          <w:p w:rsidR="003B1371" w:rsidRPr="003B1371" w:rsidRDefault="003B1371" w:rsidP="00DE5608">
            <w:pPr>
              <w:pStyle w:val="TAC"/>
              <w:rPr>
                <w:rFonts w:cs="Arial"/>
              </w:rPr>
            </w:pPr>
            <w:r w:rsidRPr="003B1371">
              <w:rPr>
                <w:rFonts w:cs="Arial"/>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vAlign w:val="center"/>
          </w:tcPr>
          <w:p w:rsidR="003B1371" w:rsidRPr="003B1371" w:rsidRDefault="003B1371" w:rsidP="00DE5608">
            <w:pPr>
              <w:pStyle w:val="TAC"/>
              <w:rPr>
                <w:rFonts w:cs="Arial"/>
              </w:rPr>
            </w:pPr>
            <w:r w:rsidRPr="003B1371">
              <w:rPr>
                <w:rFonts w:cs="Arial"/>
              </w:rPr>
              <w:t>Yes</w:t>
            </w:r>
          </w:p>
        </w:tc>
        <w:tc>
          <w:tcPr>
            <w:tcW w:w="895" w:type="dxa"/>
            <w:gridSpan w:val="2"/>
            <w:vMerge w:val="restart"/>
            <w:vAlign w:val="center"/>
          </w:tcPr>
          <w:p w:rsidR="003B1371" w:rsidRPr="003B1371" w:rsidRDefault="003B1371" w:rsidP="00DE5608">
            <w:pPr>
              <w:pStyle w:val="TAC"/>
              <w:rPr>
                <w:rFonts w:cs="Arial"/>
              </w:rPr>
            </w:pPr>
            <w:r w:rsidRPr="003B1371">
              <w:rPr>
                <w:rFonts w:cs="Arial"/>
              </w:rPr>
              <w:t>40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p>
        </w:tc>
        <w:tc>
          <w:tcPr>
            <w:tcW w:w="590" w:type="dxa"/>
            <w:gridSpan w:val="5"/>
            <w:vAlign w:val="center"/>
          </w:tcPr>
          <w:p w:rsidR="003B1371" w:rsidRPr="003B1371" w:rsidRDefault="003B1371" w:rsidP="00DE5608">
            <w:pPr>
              <w:pStyle w:val="TAC"/>
              <w:rPr>
                <w:rFonts w:cs="Arial"/>
              </w:rPr>
            </w:pPr>
          </w:p>
        </w:tc>
        <w:tc>
          <w:tcPr>
            <w:tcW w:w="821" w:type="dxa"/>
            <w:gridSpan w:val="4"/>
            <w:vAlign w:val="center"/>
          </w:tcPr>
          <w:p w:rsidR="003B1371" w:rsidRPr="003B1371" w:rsidRDefault="003B1371" w:rsidP="00DE5608">
            <w:pPr>
              <w:pStyle w:val="TAC"/>
              <w:rPr>
                <w:rFonts w:cs="Arial"/>
              </w:rPr>
            </w:pPr>
            <w:r w:rsidRPr="003B1371">
              <w:rPr>
                <w:rFonts w:cs="Arial"/>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ko-KR"/>
              </w:rPr>
              <w:t>CA_41A-4</w:t>
            </w:r>
            <w:r w:rsidRPr="003B1371">
              <w:rPr>
                <w:rFonts w:cs="Arial"/>
                <w:lang w:eastAsia="zh-CN"/>
              </w:rPr>
              <w:t>6C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41</w:t>
            </w:r>
          </w:p>
        </w:tc>
        <w:tc>
          <w:tcPr>
            <w:tcW w:w="586" w:type="dxa"/>
            <w:gridSpan w:val="2"/>
            <w:shd w:val="clear" w:color="auto" w:fill="auto"/>
          </w:tcPr>
          <w:p w:rsidR="003B1371" w:rsidRPr="003B1371" w:rsidRDefault="003B1371" w:rsidP="00DE5608">
            <w:pPr>
              <w:pStyle w:val="TAC"/>
              <w:jc w:val="left"/>
              <w:rPr>
                <w:rFonts w:cs="Arial"/>
                <w:lang w:eastAsia="ko-KR"/>
              </w:rPr>
            </w:pPr>
          </w:p>
        </w:tc>
        <w:tc>
          <w:tcPr>
            <w:tcW w:w="550" w:type="dxa"/>
            <w:gridSpan w:val="2"/>
            <w:shd w:val="clear" w:color="auto" w:fill="auto"/>
          </w:tcPr>
          <w:p w:rsidR="003B1371" w:rsidRPr="003B1371" w:rsidRDefault="003B1371" w:rsidP="00DE5608">
            <w:pPr>
              <w:pStyle w:val="TAC"/>
              <w:jc w:val="left"/>
              <w:rPr>
                <w:rFonts w:cs="Arial"/>
                <w:lang w:eastAsia="ko-KR"/>
              </w:rPr>
            </w:pPr>
          </w:p>
        </w:tc>
        <w:tc>
          <w:tcPr>
            <w:tcW w:w="550" w:type="dxa"/>
            <w:gridSpan w:val="2"/>
            <w:shd w:val="clear" w:color="auto" w:fill="auto"/>
          </w:tcPr>
          <w:p w:rsidR="003B1371" w:rsidRPr="003B1371" w:rsidRDefault="003B1371" w:rsidP="00DE5608">
            <w:pPr>
              <w:pStyle w:val="TAC"/>
              <w:jc w:val="left"/>
              <w:rPr>
                <w:rFonts w:cs="Arial"/>
                <w:lang w:eastAsia="ko-KR"/>
              </w:rPr>
            </w:pPr>
            <w:r w:rsidRPr="003B1371">
              <w:rPr>
                <w:rFonts w:cs="Arial"/>
                <w:lang w:eastAsia="ko-KR"/>
              </w:rPr>
              <w:t>Yes</w:t>
            </w:r>
          </w:p>
        </w:tc>
        <w:tc>
          <w:tcPr>
            <w:tcW w:w="564" w:type="dxa"/>
            <w:gridSpan w:val="4"/>
            <w:shd w:val="clear" w:color="auto" w:fill="auto"/>
          </w:tcPr>
          <w:p w:rsidR="003B1371" w:rsidRPr="003B1371" w:rsidRDefault="003B1371" w:rsidP="00DE5608">
            <w:pPr>
              <w:pStyle w:val="TAC"/>
              <w:jc w:val="left"/>
              <w:rPr>
                <w:rFonts w:cs="Arial"/>
                <w:lang w:eastAsia="ko-KR"/>
              </w:rPr>
            </w:pPr>
            <w:r w:rsidRPr="003B1371">
              <w:rPr>
                <w:rFonts w:cs="Arial"/>
                <w:lang w:eastAsia="ko-KR"/>
              </w:rPr>
              <w:t>Yes</w:t>
            </w:r>
          </w:p>
        </w:tc>
        <w:tc>
          <w:tcPr>
            <w:tcW w:w="590" w:type="dxa"/>
            <w:gridSpan w:val="5"/>
            <w:shd w:val="clear" w:color="auto" w:fill="auto"/>
          </w:tcPr>
          <w:p w:rsidR="003B1371" w:rsidRPr="003B1371" w:rsidRDefault="003B1371" w:rsidP="00DE5608">
            <w:pPr>
              <w:pStyle w:val="TAC"/>
              <w:jc w:val="left"/>
              <w:rPr>
                <w:rFonts w:cs="Arial"/>
                <w:lang w:eastAsia="ko-KR"/>
              </w:rPr>
            </w:pPr>
            <w:r w:rsidRPr="003B1371">
              <w:rPr>
                <w:rFonts w:cs="Arial"/>
                <w:lang w:eastAsia="ko-KR"/>
              </w:rPr>
              <w:t>Yes</w:t>
            </w:r>
          </w:p>
        </w:tc>
        <w:tc>
          <w:tcPr>
            <w:tcW w:w="821" w:type="dxa"/>
            <w:gridSpan w:val="4"/>
            <w:shd w:val="clear" w:color="auto" w:fill="auto"/>
          </w:tcPr>
          <w:p w:rsidR="003B1371" w:rsidRPr="003B1371" w:rsidRDefault="003B1371" w:rsidP="00DE5608">
            <w:pPr>
              <w:pStyle w:val="TAC"/>
              <w:rPr>
                <w:rFonts w:cs="Arial"/>
                <w:lang w:eastAsia="ko-KR"/>
              </w:rPr>
            </w:pPr>
            <w:r w:rsidRPr="003B1371">
              <w:rPr>
                <w:rFonts w:eastAsia="MS PGothic" w:cs="Arial"/>
                <w:lang w:val="en-US" w:eastAsia="ko-KR"/>
              </w:rPr>
              <w:t>Yes</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cs="Arial"/>
                <w:lang w:eastAsia="zh-CN"/>
              </w:rPr>
              <w:t>6</w:t>
            </w:r>
            <w:r w:rsidRPr="003B1371">
              <w:rPr>
                <w:rFonts w:cs="Arial"/>
                <w:lang w:eastAsia="ko-KR"/>
              </w:rPr>
              <w:t>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46</w:t>
            </w:r>
          </w:p>
        </w:tc>
        <w:tc>
          <w:tcPr>
            <w:tcW w:w="3661" w:type="dxa"/>
            <w:gridSpan w:val="19"/>
            <w:shd w:val="clear" w:color="auto" w:fill="auto"/>
          </w:tcPr>
          <w:p w:rsidR="003B1371" w:rsidRPr="003B1371" w:rsidRDefault="003B1371" w:rsidP="00DE5608">
            <w:pPr>
              <w:pStyle w:val="TAC"/>
              <w:rPr>
                <w:rFonts w:cs="Arial"/>
                <w:lang w:eastAsia="ko-KR"/>
              </w:rPr>
            </w:pPr>
            <w:r w:rsidRPr="003B1371">
              <w:rPr>
                <w:rFonts w:cs="Arial"/>
                <w:lang w:eastAsia="ko-KR"/>
              </w:rPr>
              <w:t>See CA_4</w:t>
            </w:r>
            <w:r w:rsidRPr="003B1371">
              <w:rPr>
                <w:rFonts w:cs="Arial"/>
                <w:lang w:eastAsia="zh-CN"/>
              </w:rPr>
              <w:t>6C</w:t>
            </w:r>
            <w:r w:rsidRPr="003B1371">
              <w:rPr>
                <w:rFonts w:cs="Arial"/>
                <w:lang w:eastAsia="ko-KR"/>
              </w:rPr>
              <w:t xml:space="preserve"> Bandwidth combination set </w:t>
            </w:r>
            <w:r w:rsidRPr="003B1371">
              <w:rPr>
                <w:rFonts w:cs="Arial"/>
                <w:lang w:eastAsia="zh-CN"/>
              </w:rPr>
              <w:t>0</w:t>
            </w:r>
            <w:r w:rsidRPr="003B1371">
              <w:rPr>
                <w:rFonts w:cs="Arial"/>
                <w:lang w:eastAsia="ko-KR"/>
              </w:rPr>
              <w:t xml:space="preserve"> in Table 5.6A.1-1</w:t>
            </w:r>
          </w:p>
        </w:tc>
        <w:tc>
          <w:tcPr>
            <w:tcW w:w="895" w:type="dxa"/>
            <w:gridSpan w:val="2"/>
            <w:vMerge/>
            <w:vAlign w:val="center"/>
          </w:tcPr>
          <w:p w:rsidR="003B1371" w:rsidRPr="003B1371" w:rsidRDefault="003B1371" w:rsidP="00DE5608">
            <w:pPr>
              <w:pStyle w:val="TAC"/>
              <w:rPr>
                <w:rFonts w:eastAsia="SimSun"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CA_41A-46D</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41</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r w:rsidRPr="003B1371">
              <w:rPr>
                <w:rFonts w:cs="Arial"/>
                <w:lang w:eastAsia="ko-KR"/>
              </w:rPr>
              <w:t>Yes</w:t>
            </w:r>
          </w:p>
        </w:tc>
        <w:tc>
          <w:tcPr>
            <w:tcW w:w="564"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821"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80</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CA_4</w:t>
            </w:r>
            <w:r w:rsidRPr="003B1371">
              <w:rPr>
                <w:rFonts w:cs="Arial"/>
                <w:lang w:eastAsia="zh-CN"/>
              </w:rPr>
              <w:t>6D</w:t>
            </w:r>
            <w:r w:rsidRPr="003B1371">
              <w:rPr>
                <w:rFonts w:cs="Arial"/>
                <w:lang w:eastAsia="ko-KR"/>
              </w:rPr>
              <w:t xml:space="preserve"> Bandwidth combination set </w:t>
            </w:r>
            <w:r w:rsidRPr="003B1371">
              <w:rPr>
                <w:rFonts w:cs="Arial"/>
                <w:lang w:eastAsia="zh-CN"/>
              </w:rPr>
              <w:t>0</w:t>
            </w:r>
            <w:r w:rsidRPr="003B1371">
              <w:rPr>
                <w:rFonts w:cs="Arial"/>
                <w:lang w:eastAsia="ko-KR"/>
              </w:rPr>
              <w:t xml:space="preserve"> in Table 5.6A.1-1</w:t>
            </w: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zh-CN"/>
              </w:rPr>
              <w:t>CA_41A-46E</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41</w:t>
            </w:r>
          </w:p>
        </w:tc>
        <w:tc>
          <w:tcPr>
            <w:tcW w:w="609" w:type="dxa"/>
            <w:gridSpan w:val="3"/>
            <w:shd w:val="clear" w:color="auto" w:fill="auto"/>
          </w:tcPr>
          <w:p w:rsidR="003B1371" w:rsidRPr="003B1371" w:rsidRDefault="003B1371" w:rsidP="00DE5608">
            <w:pPr>
              <w:pStyle w:val="TAC"/>
              <w:rPr>
                <w:rFonts w:cs="Arial"/>
                <w:lang w:eastAsia="ko-KR"/>
              </w:rPr>
            </w:pPr>
          </w:p>
        </w:tc>
        <w:tc>
          <w:tcPr>
            <w:tcW w:w="564" w:type="dxa"/>
            <w:gridSpan w:val="2"/>
            <w:shd w:val="clear" w:color="auto" w:fill="auto"/>
          </w:tcPr>
          <w:p w:rsidR="003B1371" w:rsidRPr="003B1371" w:rsidRDefault="003B1371" w:rsidP="00DE5608">
            <w:pPr>
              <w:pStyle w:val="TAC"/>
              <w:rPr>
                <w:rFonts w:cs="Arial"/>
                <w:lang w:eastAsia="ko-KR"/>
              </w:rPr>
            </w:pPr>
          </w:p>
        </w:tc>
        <w:tc>
          <w:tcPr>
            <w:tcW w:w="561" w:type="dxa"/>
            <w:gridSpan w:val="3"/>
            <w:shd w:val="clear" w:color="auto" w:fill="auto"/>
            <w:vAlign w:val="center"/>
          </w:tcPr>
          <w:p w:rsidR="003B1371" w:rsidRPr="003B1371" w:rsidRDefault="003B1371" w:rsidP="00DE5608">
            <w:pPr>
              <w:pStyle w:val="TAC"/>
              <w:rPr>
                <w:rFonts w:cs="Arial"/>
                <w:lang w:eastAsia="ko-KR"/>
              </w:rPr>
            </w:pPr>
            <w:r w:rsidRPr="003B1371">
              <w:rPr>
                <w:rFonts w:cs="Arial"/>
                <w:lang w:eastAsia="ko-KR"/>
              </w:rPr>
              <w:t>Yes</w:t>
            </w:r>
          </w:p>
        </w:tc>
        <w:tc>
          <w:tcPr>
            <w:tcW w:w="580" w:type="dxa"/>
            <w:gridSpan w:val="4"/>
            <w:shd w:val="clear" w:color="auto" w:fill="auto"/>
            <w:vAlign w:val="center"/>
          </w:tcPr>
          <w:p w:rsidR="003B1371" w:rsidRPr="003B1371" w:rsidRDefault="003B1371" w:rsidP="00DE5608">
            <w:pPr>
              <w:pStyle w:val="TAC"/>
              <w:rPr>
                <w:rFonts w:cs="Arial"/>
                <w:lang w:eastAsia="ko-KR"/>
              </w:rPr>
            </w:pPr>
            <w:r w:rsidRPr="003B1371">
              <w:rPr>
                <w:rFonts w:cs="Arial"/>
                <w:lang w:eastAsia="ko-KR"/>
              </w:rPr>
              <w:t>Yes</w:t>
            </w:r>
          </w:p>
        </w:tc>
        <w:tc>
          <w:tcPr>
            <w:tcW w:w="538" w:type="dxa"/>
            <w:gridSpan w:val="4"/>
            <w:shd w:val="clear" w:color="auto" w:fill="auto"/>
            <w:vAlign w:val="center"/>
          </w:tcPr>
          <w:p w:rsidR="003B1371" w:rsidRPr="003B1371" w:rsidRDefault="003B1371" w:rsidP="00DE5608">
            <w:pPr>
              <w:pStyle w:val="TAC"/>
              <w:rPr>
                <w:rFonts w:cs="Arial"/>
                <w:lang w:eastAsia="ko-KR"/>
              </w:rPr>
            </w:pPr>
            <w:r w:rsidRPr="003B1371">
              <w:rPr>
                <w:rFonts w:cs="Arial"/>
                <w:lang w:eastAsia="ko-KR"/>
              </w:rPr>
              <w:t>Yes</w:t>
            </w:r>
          </w:p>
        </w:tc>
        <w:tc>
          <w:tcPr>
            <w:tcW w:w="809" w:type="dxa"/>
            <w:gridSpan w:val="3"/>
            <w:shd w:val="clear" w:color="auto" w:fill="auto"/>
            <w:vAlign w:val="center"/>
          </w:tcPr>
          <w:p w:rsidR="003B1371" w:rsidRPr="003B1371" w:rsidRDefault="003B1371" w:rsidP="00DE5608">
            <w:pPr>
              <w:pStyle w:val="TAC"/>
              <w:rPr>
                <w:rFonts w:cs="Arial"/>
                <w:lang w:eastAsia="ko-KR"/>
              </w:rPr>
            </w:pPr>
            <w:r w:rsidRPr="003B1371">
              <w:rPr>
                <w:rFonts w:cs="Arial"/>
                <w:lang w:eastAsia="ko-KR"/>
              </w:rPr>
              <w:t>Yes</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eastAsia="SimSun" w:cs="Arial"/>
                <w:lang w:eastAsia="zh-CN"/>
              </w:rPr>
              <w:t>100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46</w:t>
            </w:r>
          </w:p>
        </w:tc>
        <w:tc>
          <w:tcPr>
            <w:tcW w:w="3661" w:type="dxa"/>
            <w:gridSpan w:val="19"/>
            <w:shd w:val="clear" w:color="auto" w:fill="auto"/>
          </w:tcPr>
          <w:p w:rsidR="003B1371" w:rsidRPr="003B1371" w:rsidRDefault="003B1371" w:rsidP="00DE5608">
            <w:pPr>
              <w:pStyle w:val="TAC"/>
              <w:rPr>
                <w:rFonts w:cs="Arial"/>
                <w:lang w:eastAsia="ko-KR"/>
              </w:rPr>
            </w:pPr>
            <w:r w:rsidRPr="003B1371">
              <w:rPr>
                <w:rFonts w:eastAsia="Malgun Gothic" w:cs="Arial"/>
                <w:lang w:val="en-US" w:eastAsia="ko-KR"/>
              </w:rPr>
              <w:t>See the CA_</w:t>
            </w:r>
            <w:r w:rsidRPr="003B1371">
              <w:rPr>
                <w:rFonts w:eastAsia="SimSun" w:cs="Arial"/>
                <w:lang w:val="en-US" w:eastAsia="zh-CN"/>
              </w:rPr>
              <w:t>46E</w:t>
            </w:r>
            <w:r w:rsidRPr="003B1371">
              <w:rPr>
                <w:rFonts w:eastAsia="Malgun Gothic" w:cs="Arial"/>
                <w:lang w:val="en-US" w:eastAsia="ko-KR"/>
              </w:rPr>
              <w:t xml:space="preserve"> Bandwidth combination set </w:t>
            </w:r>
            <w:r w:rsidRPr="003B1371">
              <w:rPr>
                <w:rFonts w:eastAsia="SimSun" w:cs="Arial"/>
                <w:lang w:val="en-US" w:eastAsia="zh-CN"/>
              </w:rPr>
              <w:t>0</w:t>
            </w:r>
            <w:r w:rsidRPr="003B1371">
              <w:rPr>
                <w:rFonts w:eastAsia="Malgun Gothic" w:cs="Arial"/>
                <w:lang w:val="en-US" w:eastAsia="ko-KR"/>
              </w:rPr>
              <w:t xml:space="preserve"> </w:t>
            </w:r>
            <w:r w:rsidRPr="003B1371">
              <w:rPr>
                <w:rFonts w:cs="Arial"/>
                <w:lang w:eastAsia="ko-KR"/>
              </w:rPr>
              <w:t xml:space="preserve">in </w:t>
            </w:r>
            <w:r w:rsidRPr="003B1371">
              <w:rPr>
                <w:rFonts w:cs="Arial"/>
                <w:lang w:val="en-US" w:eastAsia="ko-KR"/>
              </w:rPr>
              <w:t>Table 5.6A.1-</w:t>
            </w:r>
            <w:r w:rsidRPr="003B1371">
              <w:rPr>
                <w:rFonts w:eastAsia="SimSun" w:cs="Arial"/>
                <w:lang w:val="en-US" w:eastAsia="zh-CN"/>
              </w:rPr>
              <w:t>1</w:t>
            </w:r>
          </w:p>
        </w:tc>
        <w:tc>
          <w:tcPr>
            <w:tcW w:w="895" w:type="dxa"/>
            <w:gridSpan w:val="2"/>
            <w:vMerge/>
            <w:vAlign w:val="center"/>
          </w:tcPr>
          <w:p w:rsidR="003B1371" w:rsidRPr="003B1371" w:rsidRDefault="003B1371" w:rsidP="00DE5608">
            <w:pPr>
              <w:pStyle w:val="TAC"/>
              <w:rPr>
                <w:rFonts w:eastAsia="SimSun"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zh-CN"/>
              </w:rPr>
              <w:t>CA_</w:t>
            </w:r>
            <w:r w:rsidRPr="003B1371">
              <w:rPr>
                <w:rFonts w:eastAsia="SimSun" w:cs="Arial"/>
                <w:lang w:eastAsia="zh-CN"/>
              </w:rPr>
              <w:t>41</w:t>
            </w:r>
            <w:r w:rsidRPr="003B1371">
              <w:rPr>
                <w:rFonts w:cs="Arial"/>
                <w:lang w:eastAsia="zh-CN"/>
              </w:rPr>
              <w:t>C-4</w:t>
            </w:r>
            <w:r w:rsidRPr="003B1371">
              <w:rPr>
                <w:rFonts w:eastAsia="SimSun" w:cs="Arial"/>
                <w:lang w:eastAsia="zh-CN"/>
              </w:rPr>
              <w:t>6</w:t>
            </w:r>
            <w:r w:rsidRPr="003B1371">
              <w:rPr>
                <w:rFonts w:cs="Arial"/>
                <w:lang w:eastAsia="zh-CN"/>
              </w:rPr>
              <w:t>A</w:t>
            </w:r>
          </w:p>
        </w:tc>
        <w:tc>
          <w:tcPr>
            <w:tcW w:w="1466" w:type="dxa"/>
            <w:vMerge w:val="restart"/>
            <w:vAlign w:val="center"/>
          </w:tcPr>
          <w:p w:rsidR="003B1371" w:rsidRPr="003B1371" w:rsidRDefault="003B1371" w:rsidP="00DE5608">
            <w:pPr>
              <w:pStyle w:val="TAC"/>
              <w:rPr>
                <w:rFonts w:cs="Arial"/>
                <w:lang w:eastAsia="zh-CN"/>
              </w:rPr>
            </w:pPr>
            <w:r w:rsidRPr="003B1371">
              <w:rPr>
                <w:rFonts w:cs="Arial"/>
                <w:lang w:eastAsia="zh-CN"/>
              </w:rPr>
              <w:t>-</w:t>
            </w:r>
          </w:p>
        </w:tc>
        <w:tc>
          <w:tcPr>
            <w:tcW w:w="767" w:type="dxa"/>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41</w:t>
            </w:r>
          </w:p>
        </w:tc>
        <w:tc>
          <w:tcPr>
            <w:tcW w:w="3661" w:type="dxa"/>
            <w:gridSpan w:val="19"/>
            <w:shd w:val="clear" w:color="auto" w:fill="auto"/>
          </w:tcPr>
          <w:p w:rsidR="003B1371" w:rsidRPr="003B1371" w:rsidRDefault="003B1371" w:rsidP="00DE5608">
            <w:pPr>
              <w:pStyle w:val="TAC"/>
              <w:rPr>
                <w:rFonts w:cs="Arial"/>
                <w:lang w:eastAsia="zh-CN"/>
              </w:rPr>
            </w:pPr>
            <w:r w:rsidRPr="003B1371">
              <w:rPr>
                <w:rFonts w:cs="Arial"/>
                <w:lang w:eastAsia="ko-KR"/>
              </w:rPr>
              <w:t>See CA_</w:t>
            </w:r>
            <w:r w:rsidRPr="003B1371">
              <w:rPr>
                <w:rFonts w:eastAsia="SimSun" w:cs="Arial"/>
                <w:lang w:eastAsia="zh-CN"/>
              </w:rPr>
              <w:t>41</w:t>
            </w:r>
            <w:r w:rsidRPr="003B1371">
              <w:rPr>
                <w:rFonts w:cs="Arial"/>
                <w:lang w:eastAsia="ko-KR"/>
              </w:rPr>
              <w:t xml:space="preserve">C Bandwidth Combination Set </w:t>
            </w:r>
            <w:r w:rsidRPr="003B1371">
              <w:rPr>
                <w:rFonts w:cs="Arial"/>
                <w:lang w:eastAsia="zh-CN"/>
              </w:rPr>
              <w:t>2</w:t>
            </w:r>
            <w:r w:rsidRPr="003B1371">
              <w:rPr>
                <w:rFonts w:cs="Arial"/>
                <w:lang w:eastAsia="ja-JP"/>
              </w:rPr>
              <w:t xml:space="preserve"> </w:t>
            </w:r>
            <w:r w:rsidRPr="003B1371">
              <w:rPr>
                <w:rFonts w:cs="Arial"/>
                <w:lang w:eastAsia="ko-KR"/>
              </w:rPr>
              <w:t>in Table 5.6A.1-1</w:t>
            </w:r>
          </w:p>
        </w:tc>
        <w:tc>
          <w:tcPr>
            <w:tcW w:w="895" w:type="dxa"/>
            <w:gridSpan w:val="2"/>
            <w:vMerge w:val="restart"/>
            <w:vAlign w:val="center"/>
          </w:tcPr>
          <w:p w:rsidR="003B1371" w:rsidRPr="003B1371" w:rsidRDefault="003B1371" w:rsidP="00DE5608">
            <w:pPr>
              <w:pStyle w:val="TAC"/>
              <w:rPr>
                <w:rFonts w:eastAsia="SimSun" w:cs="Arial"/>
                <w:lang w:eastAsia="ko-KR"/>
              </w:rPr>
            </w:pPr>
            <w:r w:rsidRPr="003B1371">
              <w:rPr>
                <w:rFonts w:eastAsia="SimSun" w:cs="Arial"/>
                <w:lang w:eastAsia="zh-CN"/>
              </w:rPr>
              <w:t>60</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zh-CN"/>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4</w:t>
            </w:r>
            <w:r w:rsidRPr="003B1371">
              <w:rPr>
                <w:rFonts w:eastAsia="SimSun" w:cs="Arial"/>
                <w:lang w:eastAsia="zh-CN"/>
              </w:rPr>
              <w:t>6</w:t>
            </w:r>
          </w:p>
        </w:tc>
        <w:tc>
          <w:tcPr>
            <w:tcW w:w="586" w:type="dxa"/>
            <w:gridSpan w:val="2"/>
            <w:shd w:val="clear" w:color="auto" w:fill="auto"/>
          </w:tcPr>
          <w:p w:rsidR="003B1371" w:rsidRPr="003B1371" w:rsidRDefault="003B1371" w:rsidP="00DE5608">
            <w:pPr>
              <w:pStyle w:val="TAC"/>
              <w:rPr>
                <w:rFonts w:cs="Arial"/>
                <w:lang w:eastAsia="ko-KR"/>
              </w:rPr>
            </w:pPr>
          </w:p>
        </w:tc>
        <w:tc>
          <w:tcPr>
            <w:tcW w:w="550" w:type="dxa"/>
            <w:gridSpan w:val="2"/>
          </w:tcPr>
          <w:p w:rsidR="003B1371" w:rsidRPr="003B1371" w:rsidRDefault="003B1371" w:rsidP="00DE5608">
            <w:pPr>
              <w:pStyle w:val="TAC"/>
              <w:rPr>
                <w:rFonts w:cs="Arial"/>
                <w:lang w:eastAsia="ko-KR"/>
              </w:rPr>
            </w:pPr>
          </w:p>
        </w:tc>
        <w:tc>
          <w:tcPr>
            <w:tcW w:w="550" w:type="dxa"/>
            <w:gridSpan w:val="2"/>
          </w:tcPr>
          <w:p w:rsidR="003B1371" w:rsidRPr="003B1371" w:rsidRDefault="003B1371" w:rsidP="00DE5608">
            <w:pPr>
              <w:pStyle w:val="TAC"/>
              <w:rPr>
                <w:rFonts w:cs="Arial"/>
                <w:lang w:eastAsia="ko-KR"/>
              </w:rPr>
            </w:pPr>
          </w:p>
        </w:tc>
        <w:tc>
          <w:tcPr>
            <w:tcW w:w="564" w:type="dxa"/>
            <w:gridSpan w:val="4"/>
          </w:tcPr>
          <w:p w:rsidR="003B1371" w:rsidRPr="003B1371" w:rsidRDefault="003B1371" w:rsidP="00DE5608">
            <w:pPr>
              <w:pStyle w:val="TAC"/>
              <w:rPr>
                <w:rFonts w:cs="Arial"/>
                <w:lang w:eastAsia="ko-KR"/>
              </w:rPr>
            </w:pPr>
          </w:p>
        </w:tc>
        <w:tc>
          <w:tcPr>
            <w:tcW w:w="590" w:type="dxa"/>
            <w:gridSpan w:val="5"/>
          </w:tcPr>
          <w:p w:rsidR="003B1371" w:rsidRPr="003B1371" w:rsidRDefault="003B1371" w:rsidP="00DE5608">
            <w:pPr>
              <w:pStyle w:val="TAC"/>
              <w:rPr>
                <w:rFonts w:cs="Arial"/>
                <w:lang w:eastAsia="ko-KR"/>
              </w:rPr>
            </w:pPr>
          </w:p>
        </w:tc>
        <w:tc>
          <w:tcPr>
            <w:tcW w:w="821" w:type="dxa"/>
            <w:gridSpan w:val="4"/>
            <w:vAlign w:val="center"/>
          </w:tcPr>
          <w:p w:rsidR="003B1371" w:rsidRPr="003B1371" w:rsidRDefault="003B1371" w:rsidP="00DE5608">
            <w:pPr>
              <w:pStyle w:val="TAC"/>
              <w:rPr>
                <w:rFonts w:cs="Arial"/>
                <w:lang w:eastAsia="zh-CN"/>
              </w:rPr>
            </w:pPr>
            <w:r w:rsidRPr="003B1371">
              <w:rPr>
                <w:rFonts w:cs="Arial"/>
                <w:lang w:eastAsia="ko-KR"/>
              </w:rPr>
              <w:t>Yes</w:t>
            </w: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val="en-US" w:eastAsia="zh-CN"/>
              </w:rPr>
              <w:t>41</w:t>
            </w:r>
          </w:p>
        </w:tc>
        <w:tc>
          <w:tcPr>
            <w:tcW w:w="3661" w:type="dxa"/>
            <w:gridSpan w:val="19"/>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See CA_</w:t>
            </w:r>
            <w:r w:rsidRPr="003B1371">
              <w:rPr>
                <w:rFonts w:eastAsia="SimSun" w:cs="Arial"/>
                <w:lang w:val="en-US" w:eastAsia="zh-CN"/>
              </w:rPr>
              <w:t>41C</w:t>
            </w:r>
            <w:r w:rsidRPr="003B1371">
              <w:rPr>
                <w:rFonts w:cs="Arial"/>
                <w:lang w:val="en-US" w:eastAsia="ko-KR"/>
              </w:rPr>
              <w:t xml:space="preserve"> Bandwidth combination set </w:t>
            </w:r>
            <w:r w:rsidRPr="003B1371">
              <w:rPr>
                <w:rFonts w:eastAsia="SimSun" w:cs="Arial"/>
                <w:lang w:val="en-US" w:eastAsia="zh-CN"/>
              </w:rPr>
              <w:t>2</w:t>
            </w:r>
            <w:r w:rsidRPr="003B1371">
              <w:rPr>
                <w:rFonts w:cs="Arial"/>
                <w:lang w:val="en-US" w:eastAsia="ko-KR"/>
              </w:rPr>
              <w:t xml:space="preserve"> </w:t>
            </w:r>
            <w:r w:rsidRPr="003B1371">
              <w:rPr>
                <w:rFonts w:cs="Arial"/>
                <w:lang w:eastAsia="ko-KR"/>
              </w:rPr>
              <w:t xml:space="preserve">in </w:t>
            </w:r>
            <w:r w:rsidRPr="003B1371">
              <w:rPr>
                <w:rFonts w:cs="Arial"/>
                <w:lang w:val="en-US" w:eastAsia="ko-KR"/>
              </w:rPr>
              <w:t>Table 5.6A.1-</w:t>
            </w:r>
            <w:r w:rsidRPr="003B1371">
              <w:rPr>
                <w:rFonts w:eastAsia="SimSun" w:cs="Arial"/>
                <w:lang w:val="en-US" w:eastAsia="zh-CN"/>
              </w:rPr>
              <w:t>1</w:t>
            </w:r>
          </w:p>
        </w:tc>
        <w:tc>
          <w:tcPr>
            <w:tcW w:w="895"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8</w:t>
            </w:r>
            <w:r w:rsidRPr="003B1371">
              <w:rPr>
                <w:rFonts w:cs="Arial"/>
                <w:lang w:eastAsia="ko-KR"/>
              </w:rPr>
              <w:t>0</w:t>
            </w:r>
          </w:p>
        </w:tc>
        <w:tc>
          <w:tcPr>
            <w:tcW w:w="1213"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0</w:t>
            </w:r>
          </w:p>
        </w:tc>
      </w:tr>
      <w:tr w:rsidR="003B1371" w:rsidRPr="003B1371" w:rsidTr="00582159">
        <w:trPr>
          <w:gridAfter w:val="1"/>
          <w:wAfter w:w="611" w:type="dxa"/>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val="en-US" w:eastAsia="zh-CN"/>
              </w:rPr>
              <w:t>46</w:t>
            </w:r>
          </w:p>
        </w:tc>
        <w:tc>
          <w:tcPr>
            <w:tcW w:w="3661" w:type="dxa"/>
            <w:gridSpan w:val="19"/>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See CA_</w:t>
            </w:r>
            <w:r w:rsidRPr="003B1371">
              <w:rPr>
                <w:rFonts w:eastAsia="SimSun" w:cs="Arial"/>
                <w:lang w:val="en-US" w:eastAsia="zh-CN"/>
              </w:rPr>
              <w:t>46C</w:t>
            </w:r>
            <w:r w:rsidRPr="003B1371">
              <w:rPr>
                <w:rFonts w:cs="Arial"/>
                <w:lang w:val="en-US" w:eastAsia="ko-KR"/>
              </w:rPr>
              <w:t xml:space="preserve"> Bandwidth combination set </w:t>
            </w:r>
            <w:r w:rsidRPr="003B1371">
              <w:rPr>
                <w:rFonts w:eastAsia="SimSun" w:cs="Arial"/>
                <w:lang w:val="en-US" w:eastAsia="zh-CN"/>
              </w:rPr>
              <w:t>0</w:t>
            </w:r>
            <w:r w:rsidRPr="003B1371">
              <w:rPr>
                <w:rFonts w:cs="Arial"/>
                <w:lang w:val="en-US" w:eastAsia="ko-KR"/>
              </w:rPr>
              <w:t xml:space="preserve"> </w:t>
            </w:r>
            <w:r w:rsidRPr="003B1371">
              <w:rPr>
                <w:rFonts w:cs="Arial"/>
                <w:lang w:eastAsia="ko-KR"/>
              </w:rPr>
              <w:t xml:space="preserve">in </w:t>
            </w:r>
            <w:r w:rsidRPr="003B1371">
              <w:rPr>
                <w:rFonts w:cs="Arial"/>
                <w:lang w:val="en-US" w:eastAsia="ko-KR"/>
              </w:rPr>
              <w:t>Table 5.6A.1-</w:t>
            </w:r>
            <w:r w:rsidRPr="003B1371">
              <w:rPr>
                <w:rFonts w:eastAsia="SimSun" w:cs="Arial"/>
                <w:lang w:val="en-US" w:eastAsia="zh-CN"/>
              </w:rPr>
              <w:t>1</w:t>
            </w:r>
          </w:p>
        </w:tc>
        <w:tc>
          <w:tcPr>
            <w:tcW w:w="895" w:type="dxa"/>
            <w:gridSpan w:val="2"/>
            <w:vMerge/>
            <w:tcBorders>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p>
        </w:tc>
        <w:tc>
          <w:tcPr>
            <w:tcW w:w="1213" w:type="dxa"/>
            <w:gridSpan w:val="2"/>
            <w:vMerge/>
            <w:tcBorders>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CA_41C-46D</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41</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eastAsia="Malgun Gothic" w:cs="Arial"/>
                <w:lang w:val="en-US" w:eastAsia="ko-KR"/>
              </w:rPr>
              <w:t>See the CA_</w:t>
            </w:r>
            <w:r w:rsidRPr="003B1371">
              <w:rPr>
                <w:rFonts w:eastAsia="SimSun" w:cs="Arial"/>
                <w:lang w:val="en-US" w:eastAsia="zh-CN"/>
              </w:rPr>
              <w:t>41C</w:t>
            </w:r>
            <w:r w:rsidRPr="003B1371">
              <w:rPr>
                <w:rFonts w:eastAsia="Malgun Gothic" w:cs="Arial"/>
                <w:lang w:val="en-US" w:eastAsia="ko-KR"/>
              </w:rPr>
              <w:t xml:space="preserve"> Bandwidth combination set </w:t>
            </w:r>
            <w:r w:rsidRPr="003B1371">
              <w:rPr>
                <w:rFonts w:eastAsia="SimSun" w:cs="Arial"/>
                <w:lang w:val="en-US" w:eastAsia="zh-CN"/>
              </w:rPr>
              <w:t>2</w:t>
            </w:r>
            <w:r w:rsidRPr="003B1371">
              <w:rPr>
                <w:rFonts w:eastAsia="Malgun Gothic" w:cs="Arial"/>
                <w:lang w:val="en-US" w:eastAsia="ko-KR"/>
              </w:rPr>
              <w:t xml:space="preserve"> </w:t>
            </w:r>
            <w:r w:rsidRPr="003B1371">
              <w:rPr>
                <w:rFonts w:cs="Arial"/>
                <w:lang w:eastAsia="ko-KR"/>
              </w:rPr>
              <w:t xml:space="preserve">in </w:t>
            </w:r>
            <w:r w:rsidRPr="003B1371">
              <w:rPr>
                <w:rFonts w:cs="Arial"/>
                <w:lang w:val="en-US" w:eastAsia="ko-KR"/>
              </w:rPr>
              <w:t>Table 5.6A.1-</w:t>
            </w:r>
            <w:r w:rsidRPr="003B1371">
              <w:rPr>
                <w:rFonts w:eastAsia="SimSun" w:cs="Arial"/>
                <w:lang w:val="en-US" w:eastAsia="zh-CN"/>
              </w:rPr>
              <w:t>1</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100</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eastAsia="Malgun Gothic" w:cs="Arial"/>
                <w:lang w:val="en-US" w:eastAsia="ko-KR"/>
              </w:rPr>
              <w:t>See the CA_</w:t>
            </w:r>
            <w:r w:rsidRPr="003B1371">
              <w:rPr>
                <w:rFonts w:eastAsia="SimSun" w:cs="Arial"/>
                <w:lang w:val="en-US" w:eastAsia="zh-CN"/>
              </w:rPr>
              <w:t>46D</w:t>
            </w:r>
            <w:r w:rsidRPr="003B1371">
              <w:rPr>
                <w:rFonts w:eastAsia="Malgun Gothic" w:cs="Arial"/>
                <w:lang w:val="en-US" w:eastAsia="ko-KR"/>
              </w:rPr>
              <w:t xml:space="preserve"> Bandwidth combination set </w:t>
            </w:r>
            <w:r w:rsidRPr="003B1371">
              <w:rPr>
                <w:rFonts w:eastAsia="SimSun" w:cs="Arial"/>
                <w:lang w:val="en-US" w:eastAsia="zh-CN"/>
              </w:rPr>
              <w:t>0</w:t>
            </w:r>
            <w:r w:rsidRPr="003B1371">
              <w:rPr>
                <w:rFonts w:eastAsia="Malgun Gothic" w:cs="Arial"/>
                <w:lang w:val="en-US" w:eastAsia="ko-KR"/>
              </w:rPr>
              <w:t xml:space="preserve"> </w:t>
            </w:r>
            <w:r w:rsidRPr="003B1371">
              <w:rPr>
                <w:rFonts w:cs="Arial"/>
                <w:lang w:eastAsia="ko-KR"/>
              </w:rPr>
              <w:t xml:space="preserve">in </w:t>
            </w:r>
            <w:r w:rsidRPr="003B1371">
              <w:rPr>
                <w:rFonts w:cs="Arial"/>
                <w:lang w:val="en-US" w:eastAsia="ko-KR"/>
              </w:rPr>
              <w:t>Table 5.6A.1-</w:t>
            </w:r>
            <w:r w:rsidRPr="003B1371">
              <w:rPr>
                <w:rFonts w:eastAsia="SimSun" w:cs="Arial"/>
                <w:lang w:val="en-US" w:eastAsia="zh-CN"/>
              </w:rPr>
              <w:t>1</w:t>
            </w: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val="en-US" w:eastAsia="zh-CN"/>
              </w:rPr>
              <w:t>41</w:t>
            </w:r>
          </w:p>
        </w:tc>
        <w:tc>
          <w:tcPr>
            <w:tcW w:w="3661" w:type="dxa"/>
            <w:gridSpan w:val="19"/>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See CA_</w:t>
            </w:r>
            <w:r w:rsidRPr="003B1371">
              <w:rPr>
                <w:rFonts w:eastAsia="SimSun" w:cs="Arial"/>
                <w:lang w:val="en-US" w:eastAsia="zh-CN"/>
              </w:rPr>
              <w:t>41D</w:t>
            </w:r>
            <w:r w:rsidRPr="003B1371">
              <w:rPr>
                <w:rFonts w:cs="Arial"/>
                <w:lang w:val="en-US" w:eastAsia="ko-KR"/>
              </w:rPr>
              <w:t xml:space="preserve"> Bandwidth combination set </w:t>
            </w:r>
            <w:r w:rsidRPr="003B1371">
              <w:rPr>
                <w:rFonts w:eastAsia="SimSun" w:cs="Arial"/>
                <w:lang w:val="en-US" w:eastAsia="zh-CN"/>
              </w:rPr>
              <w:t>0</w:t>
            </w:r>
            <w:r w:rsidRPr="003B1371">
              <w:rPr>
                <w:rFonts w:cs="Arial"/>
                <w:lang w:val="en-US" w:eastAsia="ko-KR"/>
              </w:rPr>
              <w:t xml:space="preserve"> </w:t>
            </w:r>
            <w:r w:rsidRPr="003B1371">
              <w:rPr>
                <w:rFonts w:cs="Arial"/>
                <w:lang w:eastAsia="ko-KR"/>
              </w:rPr>
              <w:t xml:space="preserve">in </w:t>
            </w:r>
            <w:r w:rsidRPr="003B1371">
              <w:rPr>
                <w:rFonts w:cs="Arial"/>
                <w:lang w:val="en-US" w:eastAsia="ko-KR"/>
              </w:rPr>
              <w:t>Table 5.6A.1-</w:t>
            </w:r>
            <w:r w:rsidRPr="003B1371">
              <w:rPr>
                <w:rFonts w:eastAsia="SimSun" w:cs="Arial"/>
                <w:lang w:val="en-US" w:eastAsia="zh-CN"/>
              </w:rPr>
              <w:t>1</w:t>
            </w:r>
          </w:p>
        </w:tc>
        <w:tc>
          <w:tcPr>
            <w:tcW w:w="895"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8</w:t>
            </w:r>
            <w:r w:rsidRPr="003B1371">
              <w:rPr>
                <w:rFonts w:cs="Arial"/>
                <w:lang w:eastAsia="ko-KR"/>
              </w:rPr>
              <w:t>0</w:t>
            </w:r>
          </w:p>
        </w:tc>
        <w:tc>
          <w:tcPr>
            <w:tcW w:w="1213" w:type="dxa"/>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0</w:t>
            </w:r>
          </w:p>
        </w:tc>
      </w:tr>
      <w:tr w:rsidR="003B1371" w:rsidRPr="003B1371" w:rsidTr="00582159">
        <w:trPr>
          <w:gridAfter w:val="1"/>
          <w:wAfter w:w="611" w:type="dxa"/>
          <w:trHeight w:val="223"/>
          <w:jc w:val="center"/>
        </w:trPr>
        <w:tc>
          <w:tcPr>
            <w:tcW w:w="139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64"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61"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80"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38"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09" w:type="dxa"/>
            <w:gridSpan w:val="3"/>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Yes</w:t>
            </w:r>
          </w:p>
        </w:tc>
        <w:tc>
          <w:tcPr>
            <w:tcW w:w="895" w:type="dxa"/>
            <w:gridSpan w:val="2"/>
            <w:vMerge/>
            <w:tcBorders>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p>
        </w:tc>
        <w:tc>
          <w:tcPr>
            <w:tcW w:w="1213" w:type="dxa"/>
            <w:gridSpan w:val="2"/>
            <w:vMerge/>
            <w:tcBorders>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eastAsia="Malgun Gothic" w:cs="Arial"/>
                <w:lang w:val="en-US" w:eastAsia="ko-KR"/>
              </w:rPr>
              <w:t>CA_</w:t>
            </w:r>
            <w:r w:rsidRPr="003B1371">
              <w:rPr>
                <w:rFonts w:eastAsia="SimSun" w:cs="Arial"/>
                <w:lang w:val="en-US" w:eastAsia="zh-CN"/>
              </w:rPr>
              <w:t>41D</w:t>
            </w:r>
            <w:r w:rsidRPr="003B1371">
              <w:rPr>
                <w:rFonts w:eastAsia="Malgun Gothic" w:cs="Arial"/>
                <w:lang w:val="en-US" w:eastAsia="ko-KR"/>
              </w:rPr>
              <w:t>-</w:t>
            </w:r>
            <w:r w:rsidRPr="003B1371">
              <w:rPr>
                <w:rFonts w:eastAsia="SimSun" w:cs="Arial"/>
                <w:lang w:val="en-US" w:eastAsia="zh-CN"/>
              </w:rPr>
              <w:t>46C</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41</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eastAsia="Malgun Gothic" w:cs="Arial"/>
                <w:lang w:val="en-US" w:eastAsia="ko-KR"/>
              </w:rPr>
              <w:t>See the CA_</w:t>
            </w:r>
            <w:r w:rsidRPr="003B1371">
              <w:rPr>
                <w:rFonts w:eastAsia="SimSun" w:cs="Arial"/>
                <w:lang w:val="en-US" w:eastAsia="zh-CN"/>
              </w:rPr>
              <w:t>41D</w:t>
            </w:r>
            <w:r w:rsidRPr="003B1371">
              <w:rPr>
                <w:rFonts w:eastAsia="Malgun Gothic" w:cs="Arial"/>
                <w:lang w:val="en-US" w:eastAsia="ko-KR"/>
              </w:rPr>
              <w:t xml:space="preserve"> Bandwidth combination set </w:t>
            </w:r>
            <w:r w:rsidRPr="003B1371">
              <w:rPr>
                <w:rFonts w:eastAsia="SimSun" w:cs="Arial"/>
                <w:lang w:val="en-US" w:eastAsia="zh-CN"/>
              </w:rPr>
              <w:t>0</w:t>
            </w:r>
            <w:r w:rsidRPr="003B1371">
              <w:rPr>
                <w:rFonts w:eastAsia="Malgun Gothic" w:cs="Arial"/>
                <w:lang w:val="en-US" w:eastAsia="ko-KR"/>
              </w:rPr>
              <w:t xml:space="preserve"> </w:t>
            </w:r>
            <w:r w:rsidRPr="003B1371">
              <w:rPr>
                <w:rFonts w:cs="Arial"/>
                <w:lang w:eastAsia="ko-KR"/>
              </w:rPr>
              <w:t xml:space="preserve">in </w:t>
            </w:r>
            <w:r w:rsidRPr="003B1371">
              <w:rPr>
                <w:rFonts w:cs="Arial"/>
                <w:lang w:val="en-US" w:eastAsia="ko-KR"/>
              </w:rPr>
              <w:t>Table 5.6A.1-</w:t>
            </w:r>
            <w:r w:rsidRPr="003B1371">
              <w:rPr>
                <w:rFonts w:eastAsia="SimSun" w:cs="Arial"/>
                <w:lang w:val="en-US" w:eastAsia="zh-CN"/>
              </w:rPr>
              <w:t>1</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100</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eastAsia="Malgun Gothic" w:cs="Arial"/>
                <w:lang w:val="en-US" w:eastAsia="ko-KR"/>
              </w:rPr>
              <w:t>See the CA_</w:t>
            </w:r>
            <w:r w:rsidRPr="003B1371">
              <w:rPr>
                <w:rFonts w:eastAsia="SimSun" w:cs="Arial"/>
                <w:lang w:val="en-US" w:eastAsia="zh-CN"/>
              </w:rPr>
              <w:t>46C</w:t>
            </w:r>
            <w:r w:rsidRPr="003B1371">
              <w:rPr>
                <w:rFonts w:eastAsia="Malgun Gothic" w:cs="Arial"/>
                <w:lang w:val="en-US" w:eastAsia="ko-KR"/>
              </w:rPr>
              <w:t xml:space="preserve"> Bandwidth combination set </w:t>
            </w:r>
            <w:r w:rsidRPr="003B1371">
              <w:rPr>
                <w:rFonts w:eastAsia="SimSun" w:cs="Arial"/>
                <w:lang w:val="en-US" w:eastAsia="zh-CN"/>
              </w:rPr>
              <w:t>0</w:t>
            </w:r>
            <w:r w:rsidRPr="003B1371">
              <w:rPr>
                <w:rFonts w:eastAsia="Malgun Gothic" w:cs="Arial"/>
                <w:lang w:val="en-US" w:eastAsia="ko-KR"/>
              </w:rPr>
              <w:t xml:space="preserve"> </w:t>
            </w:r>
            <w:r w:rsidRPr="003B1371">
              <w:rPr>
                <w:rFonts w:cs="Arial"/>
                <w:lang w:eastAsia="ko-KR"/>
              </w:rPr>
              <w:t xml:space="preserve">in </w:t>
            </w:r>
            <w:r w:rsidRPr="003B1371">
              <w:rPr>
                <w:rFonts w:cs="Arial"/>
                <w:lang w:val="en-US" w:eastAsia="ko-KR"/>
              </w:rPr>
              <w:t>Table 5.6A.1-</w:t>
            </w:r>
            <w:r w:rsidRPr="003B1371">
              <w:rPr>
                <w:rFonts w:eastAsia="SimSun" w:cs="Arial"/>
                <w:lang w:val="en-US" w:eastAsia="zh-CN"/>
              </w:rPr>
              <w:t>1</w:t>
            </w: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CA_42A-46A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42</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rPr>
              <w:t>Yes</w:t>
            </w:r>
          </w:p>
        </w:tc>
        <w:tc>
          <w:tcPr>
            <w:tcW w:w="564" w:type="dxa"/>
            <w:gridSpan w:val="4"/>
            <w:vAlign w:val="center"/>
          </w:tcPr>
          <w:p w:rsidR="003B1371" w:rsidRPr="003B1371" w:rsidRDefault="003B1371" w:rsidP="00DE5608">
            <w:pPr>
              <w:pStyle w:val="TAC"/>
              <w:rPr>
                <w:rFonts w:cs="Arial"/>
              </w:rPr>
            </w:pPr>
            <w:r w:rsidRPr="003B1371">
              <w:rPr>
                <w:rFonts w:cs="Arial"/>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vAlign w:val="center"/>
          </w:tcPr>
          <w:p w:rsidR="003B1371" w:rsidRPr="003B1371" w:rsidRDefault="003B1371" w:rsidP="00DE5608">
            <w:pPr>
              <w:pStyle w:val="TAC"/>
              <w:rPr>
                <w:rFonts w:cs="Arial"/>
              </w:rPr>
            </w:pPr>
            <w:r w:rsidRPr="003B1371">
              <w:rPr>
                <w:rFonts w:cs="Arial"/>
              </w:rPr>
              <w:t>Yes</w:t>
            </w:r>
          </w:p>
        </w:tc>
        <w:tc>
          <w:tcPr>
            <w:tcW w:w="895" w:type="dxa"/>
            <w:gridSpan w:val="2"/>
            <w:vMerge w:val="restart"/>
            <w:vAlign w:val="center"/>
          </w:tcPr>
          <w:p w:rsidR="003B1371" w:rsidRPr="003B1371" w:rsidRDefault="003B1371" w:rsidP="00DE5608">
            <w:pPr>
              <w:pStyle w:val="TAC"/>
              <w:rPr>
                <w:rFonts w:cs="Arial"/>
              </w:rPr>
            </w:pPr>
            <w:r w:rsidRPr="003B1371">
              <w:rPr>
                <w:rFonts w:cs="Arial"/>
              </w:rPr>
              <w:t>40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p>
        </w:tc>
        <w:tc>
          <w:tcPr>
            <w:tcW w:w="590" w:type="dxa"/>
            <w:gridSpan w:val="5"/>
            <w:vAlign w:val="center"/>
          </w:tcPr>
          <w:p w:rsidR="003B1371" w:rsidRPr="003B1371" w:rsidRDefault="003B1371" w:rsidP="00DE5608">
            <w:pPr>
              <w:pStyle w:val="TAC"/>
              <w:rPr>
                <w:rFonts w:cs="Arial"/>
              </w:rPr>
            </w:pPr>
          </w:p>
        </w:tc>
        <w:tc>
          <w:tcPr>
            <w:tcW w:w="821" w:type="dxa"/>
            <w:gridSpan w:val="4"/>
            <w:vAlign w:val="center"/>
          </w:tcPr>
          <w:p w:rsidR="003B1371" w:rsidRPr="003B1371" w:rsidRDefault="003B1371" w:rsidP="00DE5608">
            <w:pPr>
              <w:pStyle w:val="TAC"/>
              <w:rPr>
                <w:rFonts w:cs="Arial"/>
              </w:rPr>
            </w:pPr>
            <w:r w:rsidRPr="003B1371">
              <w:rPr>
                <w:rFonts w:cs="Arial"/>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CA_46A-46A-66A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661" w:type="dxa"/>
            <w:gridSpan w:val="19"/>
            <w:shd w:val="clear" w:color="auto" w:fill="auto"/>
            <w:vAlign w:val="center"/>
          </w:tcPr>
          <w:p w:rsidR="003B1371" w:rsidRPr="003B1371" w:rsidRDefault="003B1371" w:rsidP="00DE5608">
            <w:pPr>
              <w:pStyle w:val="TAC"/>
              <w:rPr>
                <w:rFonts w:cs="Arial"/>
                <w:lang w:eastAsia="ja-JP"/>
              </w:rPr>
            </w:pPr>
            <w:r w:rsidRPr="003B1371">
              <w:rPr>
                <w:rFonts w:cs="Arial"/>
                <w:lang w:eastAsia="zh-CN"/>
              </w:rPr>
              <w:t xml:space="preserve">See CA_46A-46A </w:t>
            </w:r>
            <w:r w:rsidRPr="003B1371">
              <w:rPr>
                <w:rFonts w:cs="Arial"/>
              </w:rPr>
              <w:t xml:space="preserve">Bandwidth </w:t>
            </w:r>
            <w:r w:rsidRPr="003B1371">
              <w:rPr>
                <w:rFonts w:eastAsia="SimSun" w:cs="Arial"/>
                <w:lang w:eastAsia="zh-CN"/>
              </w:rPr>
              <w:t>c</w:t>
            </w:r>
            <w:r w:rsidRPr="003B1371">
              <w:rPr>
                <w:rFonts w:cs="Arial"/>
              </w:rPr>
              <w:t xml:space="preserve">ombination </w:t>
            </w:r>
            <w:r w:rsidRPr="003B1371">
              <w:rPr>
                <w:rFonts w:eastAsia="SimSun" w:cs="Arial"/>
                <w:lang w:eastAsia="zh-CN"/>
              </w:rPr>
              <w:t>s</w:t>
            </w:r>
            <w:r w:rsidRPr="003B1371">
              <w:rPr>
                <w:rFonts w:cs="Arial"/>
              </w:rPr>
              <w:t xml:space="preserve">et </w:t>
            </w:r>
            <w:r w:rsidRPr="003B1371">
              <w:rPr>
                <w:rFonts w:cs="Arial"/>
                <w:lang w:eastAsia="ja-JP"/>
              </w:rPr>
              <w:t xml:space="preserve">0 </w:t>
            </w:r>
            <w:r w:rsidRPr="003B1371">
              <w:rPr>
                <w:rFonts w:cs="Arial"/>
                <w:lang w:eastAsia="zh-CN"/>
              </w:rPr>
              <w:t>in Table 5.6A.1-3</w:t>
            </w:r>
          </w:p>
        </w:tc>
        <w:tc>
          <w:tcPr>
            <w:tcW w:w="895" w:type="dxa"/>
            <w:gridSpan w:val="2"/>
            <w:vMerge w:val="restart"/>
            <w:vAlign w:val="center"/>
          </w:tcPr>
          <w:p w:rsidR="003B1371" w:rsidRPr="003B1371" w:rsidRDefault="003B1371" w:rsidP="00DE5608">
            <w:pPr>
              <w:pStyle w:val="TAC"/>
              <w:rPr>
                <w:rFonts w:cs="Arial"/>
              </w:rPr>
            </w:pPr>
            <w:r w:rsidRPr="003B1371">
              <w:rPr>
                <w:rFonts w:cs="Arial"/>
              </w:rPr>
              <w:t>60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lang w:eastAsia="ja-JP"/>
              </w:rPr>
            </w:pPr>
            <w:r w:rsidRPr="003B1371">
              <w:rPr>
                <w:rFonts w:cs="Arial"/>
              </w:rPr>
              <w:t>Yes</w:t>
            </w:r>
          </w:p>
        </w:tc>
        <w:tc>
          <w:tcPr>
            <w:tcW w:w="564" w:type="dxa"/>
            <w:gridSpan w:val="4"/>
            <w:vAlign w:val="center"/>
          </w:tcPr>
          <w:p w:rsidR="003B1371" w:rsidRPr="003B1371" w:rsidRDefault="003B1371" w:rsidP="00DE5608">
            <w:pPr>
              <w:pStyle w:val="TAC"/>
              <w:rPr>
                <w:rFonts w:cs="Arial"/>
                <w:lang w:eastAsia="ja-JP"/>
              </w:rPr>
            </w:pPr>
            <w:r w:rsidRPr="003B1371">
              <w:rPr>
                <w:rFonts w:cs="Arial"/>
              </w:rPr>
              <w:t>Yes</w:t>
            </w:r>
          </w:p>
        </w:tc>
        <w:tc>
          <w:tcPr>
            <w:tcW w:w="590" w:type="dxa"/>
            <w:gridSpan w:val="5"/>
            <w:vAlign w:val="center"/>
          </w:tcPr>
          <w:p w:rsidR="003B1371" w:rsidRPr="003B1371" w:rsidRDefault="003B1371" w:rsidP="00DE5608">
            <w:pPr>
              <w:pStyle w:val="TAC"/>
              <w:rPr>
                <w:rFonts w:cs="Arial"/>
                <w:lang w:eastAsia="ja-JP"/>
              </w:rPr>
            </w:pPr>
            <w:r w:rsidRPr="003B1371">
              <w:rPr>
                <w:rFonts w:cs="Arial"/>
              </w:rPr>
              <w:t>Yes</w:t>
            </w:r>
          </w:p>
        </w:tc>
        <w:tc>
          <w:tcPr>
            <w:tcW w:w="821" w:type="dxa"/>
            <w:gridSpan w:val="4"/>
            <w:vAlign w:val="center"/>
          </w:tcPr>
          <w:p w:rsidR="003B1371" w:rsidRPr="003B1371" w:rsidRDefault="003B1371" w:rsidP="00DE5608">
            <w:pPr>
              <w:pStyle w:val="TAC"/>
              <w:rPr>
                <w:rFonts w:cs="Arial"/>
                <w:lang w:eastAsia="ja-JP"/>
              </w:rPr>
            </w:pPr>
            <w:r w:rsidRPr="003B1371">
              <w:rPr>
                <w:rFonts w:cs="Arial"/>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CA_46A-46C-66A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46</w:t>
            </w:r>
          </w:p>
        </w:tc>
        <w:tc>
          <w:tcPr>
            <w:tcW w:w="3661" w:type="dxa"/>
            <w:gridSpan w:val="19"/>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 xml:space="preserve">See CA_46A-46C Bandwidth Combination Set </w:t>
            </w:r>
            <w:r w:rsidRPr="003B1371">
              <w:rPr>
                <w:rFonts w:cs="Arial"/>
                <w:lang w:eastAsia="zh-CN"/>
              </w:rPr>
              <w:t>0</w:t>
            </w:r>
            <w:r w:rsidRPr="003B1371">
              <w:rPr>
                <w:rFonts w:cs="Arial"/>
                <w:lang w:eastAsia="ja-JP"/>
              </w:rPr>
              <w:t xml:space="preserve"> </w:t>
            </w:r>
            <w:r w:rsidRPr="003B1371">
              <w:rPr>
                <w:rFonts w:cs="Arial"/>
                <w:lang w:eastAsia="zh-CN"/>
              </w:rPr>
              <w:t>in Table 5.6A.1-3</w:t>
            </w:r>
          </w:p>
        </w:tc>
        <w:tc>
          <w:tcPr>
            <w:tcW w:w="895" w:type="dxa"/>
            <w:gridSpan w:val="2"/>
            <w:vMerge w:val="restart"/>
            <w:vAlign w:val="center"/>
          </w:tcPr>
          <w:p w:rsidR="003B1371" w:rsidRPr="003B1371" w:rsidRDefault="003B1371" w:rsidP="00DE5608">
            <w:pPr>
              <w:pStyle w:val="TAC"/>
              <w:rPr>
                <w:rFonts w:cs="Arial"/>
              </w:rPr>
            </w:pPr>
            <w:r w:rsidRPr="003B1371">
              <w:rPr>
                <w:rFonts w:cs="Arial"/>
              </w:rPr>
              <w:t>80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lang w:eastAsia="ja-JP"/>
              </w:rPr>
              <w:t>Yes</w:t>
            </w:r>
          </w:p>
        </w:tc>
        <w:tc>
          <w:tcPr>
            <w:tcW w:w="564" w:type="dxa"/>
            <w:gridSpan w:val="4"/>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5"/>
            <w:vAlign w:val="center"/>
          </w:tcPr>
          <w:p w:rsidR="003B1371" w:rsidRPr="003B1371" w:rsidRDefault="003B1371" w:rsidP="00DE5608">
            <w:pPr>
              <w:pStyle w:val="TAC"/>
              <w:rPr>
                <w:rFonts w:cs="Arial"/>
              </w:rPr>
            </w:pPr>
            <w:r w:rsidRPr="003B1371">
              <w:rPr>
                <w:rFonts w:cs="Arial"/>
                <w:lang w:eastAsia="ja-JP"/>
              </w:rPr>
              <w:t>Yes</w:t>
            </w:r>
          </w:p>
        </w:tc>
        <w:tc>
          <w:tcPr>
            <w:tcW w:w="821" w:type="dxa"/>
            <w:gridSpan w:val="4"/>
            <w:vAlign w:val="center"/>
          </w:tcPr>
          <w:p w:rsidR="003B1371" w:rsidRPr="003B1371" w:rsidRDefault="003B1371" w:rsidP="00DE5608">
            <w:pPr>
              <w:pStyle w:val="TAC"/>
              <w:rPr>
                <w:rFonts w:eastAsia="SimSun" w:cs="Arial"/>
                <w:lang w:eastAsia="zh-CN"/>
              </w:rPr>
            </w:pPr>
            <w:r w:rsidRPr="003B1371">
              <w:rPr>
                <w:rFonts w:cs="Arial"/>
                <w:lang w:eastAsia="ja-JP"/>
              </w:rPr>
              <w:t>Yes</w:t>
            </w:r>
          </w:p>
        </w:tc>
        <w:tc>
          <w:tcPr>
            <w:tcW w:w="895" w:type="dxa"/>
            <w:gridSpan w:val="2"/>
            <w:vMerge/>
          </w:tcPr>
          <w:p w:rsidR="003B1371" w:rsidRPr="003B1371" w:rsidRDefault="003B1371" w:rsidP="00DE5608">
            <w:pPr>
              <w:pStyle w:val="TAC"/>
              <w:rPr>
                <w:rFonts w:cs="Arial"/>
              </w:rPr>
            </w:pPr>
          </w:p>
        </w:tc>
        <w:tc>
          <w:tcPr>
            <w:tcW w:w="1213" w:type="dxa"/>
            <w:gridSpan w:val="2"/>
            <w:vMerge/>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CA_46A-46D-66A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661" w:type="dxa"/>
            <w:gridSpan w:val="19"/>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CA_46A-46D Bandwidth Combination Set </w:t>
            </w:r>
            <w:r w:rsidRPr="003B1371">
              <w:rPr>
                <w:rFonts w:eastAsia="SimSun" w:cs="Arial"/>
                <w:lang w:eastAsia="zh-CN"/>
              </w:rPr>
              <w:t>0</w:t>
            </w:r>
            <w:r w:rsidRPr="003B1371">
              <w:rPr>
                <w:rFonts w:cs="Arial"/>
                <w:lang w:eastAsia="zh-CN"/>
              </w:rPr>
              <w:t xml:space="preserve"> in Table 5.6A.1-3</w:t>
            </w:r>
          </w:p>
        </w:tc>
        <w:tc>
          <w:tcPr>
            <w:tcW w:w="895"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lang w:eastAsia="ja-JP"/>
              </w:rPr>
              <w:t>Yes</w:t>
            </w:r>
          </w:p>
        </w:tc>
        <w:tc>
          <w:tcPr>
            <w:tcW w:w="564" w:type="dxa"/>
            <w:gridSpan w:val="4"/>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5"/>
            <w:vAlign w:val="center"/>
          </w:tcPr>
          <w:p w:rsidR="003B1371" w:rsidRPr="003B1371" w:rsidRDefault="003B1371" w:rsidP="00DE5608">
            <w:pPr>
              <w:pStyle w:val="TAC"/>
              <w:rPr>
                <w:rFonts w:cs="Arial"/>
              </w:rPr>
            </w:pPr>
            <w:r w:rsidRPr="003B1371">
              <w:rPr>
                <w:rFonts w:eastAsia="MS Mincho" w:cs="Arial"/>
                <w:lang w:eastAsia="ja-JP"/>
              </w:rPr>
              <w:t>Yes</w:t>
            </w:r>
          </w:p>
        </w:tc>
        <w:tc>
          <w:tcPr>
            <w:tcW w:w="821" w:type="dxa"/>
            <w:gridSpan w:val="4"/>
            <w:vAlign w:val="center"/>
          </w:tcPr>
          <w:p w:rsidR="003B1371" w:rsidRPr="003B1371" w:rsidRDefault="003B1371" w:rsidP="00DE5608">
            <w:pPr>
              <w:pStyle w:val="TAC"/>
              <w:rPr>
                <w:rFonts w:cs="Arial"/>
              </w:rPr>
            </w:pPr>
            <w:r w:rsidRPr="003B1371">
              <w:rPr>
                <w:rFonts w:eastAsia="MS Mincho" w:cs="Arial"/>
                <w:lang w:eastAsia="ja-JP"/>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46C-66A</w:t>
            </w:r>
          </w:p>
        </w:tc>
        <w:tc>
          <w:tcPr>
            <w:tcW w:w="1466" w:type="dxa"/>
            <w:vMerge w:val="restart"/>
            <w:vAlign w:val="center"/>
          </w:tcPr>
          <w:p w:rsidR="003B1371" w:rsidRPr="003B1371" w:rsidRDefault="003B1371" w:rsidP="00DE5608">
            <w:pPr>
              <w:pStyle w:val="TAC"/>
              <w:rPr>
                <w:rFonts w:cs="Arial"/>
              </w:rPr>
            </w:pPr>
            <w:r w:rsidRPr="003B1371">
              <w:rPr>
                <w:rFonts w:cs="Arial"/>
                <w:lang w:eastAsia="ja-JP"/>
              </w:rPr>
              <w:t>-</w:t>
            </w:r>
          </w:p>
        </w:tc>
        <w:tc>
          <w:tcPr>
            <w:tcW w:w="767" w:type="dxa"/>
            <w:shd w:val="clear" w:color="auto" w:fill="auto"/>
          </w:tcPr>
          <w:p w:rsidR="003B1371" w:rsidRPr="003B1371" w:rsidRDefault="003B1371" w:rsidP="00DE5608">
            <w:pPr>
              <w:pStyle w:val="TAC"/>
              <w:rPr>
                <w:rFonts w:cs="Arial"/>
              </w:rPr>
            </w:pPr>
            <w:r w:rsidRPr="003B1371">
              <w:rPr>
                <w:rFonts w:eastAsia="SimSun" w:cs="Arial"/>
                <w:lang w:eastAsia="zh-CN"/>
              </w:rPr>
              <w:t>46</w:t>
            </w:r>
          </w:p>
        </w:tc>
        <w:tc>
          <w:tcPr>
            <w:tcW w:w="3661" w:type="dxa"/>
            <w:gridSpan w:val="19"/>
            <w:shd w:val="clear" w:color="auto" w:fill="auto"/>
            <w:vAlign w:val="center"/>
          </w:tcPr>
          <w:p w:rsidR="003B1371" w:rsidRPr="003B1371" w:rsidRDefault="003B1371" w:rsidP="00DE5608">
            <w:pPr>
              <w:pStyle w:val="TAC"/>
              <w:rPr>
                <w:rFonts w:cs="Arial"/>
              </w:rPr>
            </w:pPr>
            <w:r w:rsidRPr="003B1371">
              <w:rPr>
                <w:rFonts w:cs="Arial"/>
                <w:lang w:eastAsia="zh-CN"/>
              </w:rPr>
              <w:t xml:space="preserve">See CA_46C Bandwidth Combination Set </w:t>
            </w:r>
            <w:r w:rsidRPr="003B1371">
              <w:rPr>
                <w:rFonts w:eastAsia="SimSun" w:cs="Arial"/>
                <w:lang w:eastAsia="zh-CN"/>
              </w:rPr>
              <w:t>0</w:t>
            </w:r>
            <w:r w:rsidRPr="003B1371">
              <w:rPr>
                <w:rFonts w:cs="Arial"/>
                <w:lang w:eastAsia="zh-CN"/>
              </w:rPr>
              <w:t xml:space="preserve"> in Table 5.6A.1-1</w:t>
            </w:r>
          </w:p>
        </w:tc>
        <w:tc>
          <w:tcPr>
            <w:tcW w:w="895" w:type="dxa"/>
            <w:gridSpan w:val="2"/>
            <w:vMerge w:val="restart"/>
            <w:vAlign w:val="center"/>
          </w:tcPr>
          <w:p w:rsidR="003B1371" w:rsidRPr="003B1371" w:rsidRDefault="003B1371" w:rsidP="00DE5608">
            <w:pPr>
              <w:pStyle w:val="TAC"/>
              <w:rPr>
                <w:rFonts w:cs="Arial"/>
              </w:rPr>
            </w:pPr>
            <w:r w:rsidRPr="003B1371">
              <w:rPr>
                <w:rFonts w:eastAsia="SimSun" w:cs="Arial"/>
                <w:lang w:eastAsia="zh-CN"/>
              </w:rPr>
              <w:t>6</w:t>
            </w:r>
            <w:r w:rsidRPr="003B1371">
              <w:rPr>
                <w:rFonts w:cs="Arial"/>
              </w:rPr>
              <w:t>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tcPr>
          <w:p w:rsidR="003B1371" w:rsidRPr="003B1371" w:rsidRDefault="003B1371" w:rsidP="00DE5608">
            <w:pPr>
              <w:pStyle w:val="TAC"/>
              <w:rPr>
                <w:rFonts w:cs="Arial"/>
              </w:rPr>
            </w:pPr>
            <w:r w:rsidRPr="003B1371">
              <w:rPr>
                <w:rFonts w:eastAsia="SimSun" w:cs="Arial"/>
                <w:lang w:eastAsia="zh-CN"/>
              </w:rPr>
              <w:t>66</w:t>
            </w:r>
          </w:p>
        </w:tc>
        <w:tc>
          <w:tcPr>
            <w:tcW w:w="586" w:type="dxa"/>
            <w:gridSpan w:val="2"/>
            <w:shd w:val="clear" w:color="auto" w:fill="auto"/>
          </w:tcPr>
          <w:p w:rsidR="003B1371" w:rsidRPr="003B1371" w:rsidRDefault="003B1371" w:rsidP="00DE5608">
            <w:pPr>
              <w:pStyle w:val="TAC"/>
              <w:rPr>
                <w:rFonts w:cs="Arial"/>
              </w:rPr>
            </w:pPr>
          </w:p>
        </w:tc>
        <w:tc>
          <w:tcPr>
            <w:tcW w:w="550" w:type="dxa"/>
            <w:gridSpan w:val="2"/>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rPr>
              <w:t>Yes</w:t>
            </w:r>
          </w:p>
        </w:tc>
        <w:tc>
          <w:tcPr>
            <w:tcW w:w="564" w:type="dxa"/>
            <w:gridSpan w:val="4"/>
            <w:vAlign w:val="center"/>
          </w:tcPr>
          <w:p w:rsidR="003B1371" w:rsidRPr="003B1371" w:rsidRDefault="003B1371" w:rsidP="00DE5608">
            <w:pPr>
              <w:pStyle w:val="TAC"/>
              <w:rPr>
                <w:rFonts w:cs="Arial"/>
              </w:rPr>
            </w:pPr>
            <w:r w:rsidRPr="003B1371">
              <w:rPr>
                <w:rFonts w:cs="Arial"/>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tcPr>
          <w:p w:rsidR="003B1371" w:rsidRPr="003B1371" w:rsidRDefault="003B1371" w:rsidP="00DE5608">
            <w:pPr>
              <w:pStyle w:val="TAC"/>
              <w:rPr>
                <w:rFonts w:cs="Arial"/>
              </w:rPr>
            </w:pPr>
            <w:r w:rsidRPr="003B1371">
              <w:rPr>
                <w:rFonts w:eastAsia="SimSun" w:cs="Arial"/>
                <w:lang w:eastAsia="zh-CN"/>
              </w:rPr>
              <w:t>Yes</w:t>
            </w:r>
          </w:p>
        </w:tc>
        <w:tc>
          <w:tcPr>
            <w:tcW w:w="895" w:type="dxa"/>
            <w:gridSpan w:val="2"/>
            <w:vMerge/>
          </w:tcPr>
          <w:p w:rsidR="003B1371" w:rsidRPr="003B1371" w:rsidRDefault="003B1371" w:rsidP="00DE5608">
            <w:pPr>
              <w:pStyle w:val="TAC"/>
              <w:rPr>
                <w:rFonts w:cs="Arial"/>
              </w:rPr>
            </w:pPr>
          </w:p>
        </w:tc>
        <w:tc>
          <w:tcPr>
            <w:tcW w:w="1213" w:type="dxa"/>
            <w:gridSpan w:val="2"/>
            <w:vMerge/>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CA_46A-66A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MS Mincho" w:cs="Arial"/>
                <w:lang w:eastAsia="ja-JP"/>
              </w:rPr>
              <w:t>46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64" w:type="dxa"/>
            <w:gridSpan w:val="4"/>
            <w:vAlign w:val="center"/>
          </w:tcPr>
          <w:p w:rsidR="003B1371" w:rsidRPr="003B1371" w:rsidRDefault="003B1371" w:rsidP="00DE5608">
            <w:pPr>
              <w:pStyle w:val="TAC"/>
              <w:rPr>
                <w:rFonts w:cs="Arial"/>
              </w:rPr>
            </w:pPr>
          </w:p>
        </w:tc>
        <w:tc>
          <w:tcPr>
            <w:tcW w:w="590" w:type="dxa"/>
            <w:gridSpan w:val="5"/>
            <w:vAlign w:val="center"/>
          </w:tcPr>
          <w:p w:rsidR="003B1371" w:rsidRPr="003B1371" w:rsidRDefault="003B1371" w:rsidP="00DE5608">
            <w:pPr>
              <w:pStyle w:val="TAC"/>
              <w:rPr>
                <w:rFonts w:cs="Arial"/>
              </w:rPr>
            </w:pPr>
          </w:p>
        </w:tc>
        <w:tc>
          <w:tcPr>
            <w:tcW w:w="821" w:type="dxa"/>
            <w:gridSpan w:val="4"/>
            <w:vAlign w:val="center"/>
          </w:tcPr>
          <w:p w:rsidR="003B1371" w:rsidRPr="003B1371" w:rsidRDefault="003B1371" w:rsidP="00DE5608">
            <w:pPr>
              <w:pStyle w:val="TAC"/>
              <w:rPr>
                <w:rFonts w:eastAsia="SimSun" w:cs="Arial"/>
                <w:lang w:eastAsia="zh-CN"/>
              </w:rPr>
            </w:pPr>
            <w:r w:rsidRPr="003B1371">
              <w:rPr>
                <w:rFonts w:eastAsia="MS Mincho" w:cs="Arial"/>
                <w:lang w:eastAsia="ja-JP"/>
              </w:rPr>
              <w:t>Yes</w:t>
            </w:r>
          </w:p>
        </w:tc>
        <w:tc>
          <w:tcPr>
            <w:tcW w:w="895" w:type="dxa"/>
            <w:gridSpan w:val="2"/>
            <w:vMerge w:val="restart"/>
            <w:vAlign w:val="center"/>
          </w:tcPr>
          <w:p w:rsidR="003B1371" w:rsidRPr="003B1371" w:rsidRDefault="003B1371" w:rsidP="00DE5608">
            <w:pPr>
              <w:pStyle w:val="TAC"/>
              <w:rPr>
                <w:rFonts w:cs="Arial"/>
              </w:rPr>
            </w:pPr>
            <w:r w:rsidRPr="003B1371">
              <w:rPr>
                <w:rFonts w:cs="Arial"/>
              </w:rPr>
              <w:t>40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eastAsia="MS Mincho" w:cs="Arial"/>
                <w:lang w:eastAsia="ja-JP"/>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lang w:eastAsia="ja-JP"/>
              </w:rPr>
              <w:t>Yes</w:t>
            </w:r>
          </w:p>
        </w:tc>
        <w:tc>
          <w:tcPr>
            <w:tcW w:w="564" w:type="dxa"/>
            <w:gridSpan w:val="4"/>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5"/>
            <w:vAlign w:val="center"/>
          </w:tcPr>
          <w:p w:rsidR="003B1371" w:rsidRPr="003B1371" w:rsidRDefault="003B1371" w:rsidP="00DE5608">
            <w:pPr>
              <w:pStyle w:val="TAC"/>
              <w:rPr>
                <w:rFonts w:cs="Arial"/>
              </w:rPr>
            </w:pPr>
            <w:r w:rsidRPr="003B1371">
              <w:rPr>
                <w:rFonts w:eastAsia="MS Mincho" w:cs="Arial"/>
                <w:lang w:eastAsia="ja-JP"/>
              </w:rPr>
              <w:t>Yes</w:t>
            </w:r>
          </w:p>
        </w:tc>
        <w:tc>
          <w:tcPr>
            <w:tcW w:w="821" w:type="dxa"/>
            <w:gridSpan w:val="4"/>
            <w:vAlign w:val="center"/>
          </w:tcPr>
          <w:p w:rsidR="003B1371" w:rsidRPr="003B1371" w:rsidRDefault="003B1371" w:rsidP="00DE5608">
            <w:pPr>
              <w:pStyle w:val="TAC"/>
              <w:rPr>
                <w:rFonts w:eastAsia="SimSun" w:cs="Arial"/>
                <w:lang w:eastAsia="zh-CN"/>
              </w:rPr>
            </w:pPr>
            <w:r w:rsidRPr="003B1371">
              <w:rPr>
                <w:rFonts w:eastAsia="MS Mincho" w:cs="Arial"/>
                <w:lang w:eastAsia="ja-JP"/>
              </w:rPr>
              <w:t>Yes</w:t>
            </w:r>
          </w:p>
        </w:tc>
        <w:tc>
          <w:tcPr>
            <w:tcW w:w="895" w:type="dxa"/>
            <w:gridSpan w:val="2"/>
            <w:vMerge/>
          </w:tcPr>
          <w:p w:rsidR="003B1371" w:rsidRPr="003B1371" w:rsidRDefault="003B1371" w:rsidP="00DE5608">
            <w:pPr>
              <w:pStyle w:val="TAC"/>
              <w:rPr>
                <w:rFonts w:cs="Arial"/>
              </w:rPr>
            </w:pPr>
          </w:p>
        </w:tc>
        <w:tc>
          <w:tcPr>
            <w:tcW w:w="1213" w:type="dxa"/>
            <w:gridSpan w:val="2"/>
            <w:vMerge/>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ko-KR"/>
              </w:rPr>
              <w:t>CA_46A-66A-66A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ko-KR"/>
              </w:rPr>
              <w:t>46</w:t>
            </w:r>
          </w:p>
        </w:tc>
        <w:tc>
          <w:tcPr>
            <w:tcW w:w="586" w:type="dxa"/>
            <w:gridSpan w:val="2"/>
            <w:shd w:val="clear" w:color="auto" w:fill="auto"/>
          </w:tcPr>
          <w:p w:rsidR="003B1371" w:rsidRPr="003B1371" w:rsidRDefault="003B1371" w:rsidP="00DE5608">
            <w:pPr>
              <w:pStyle w:val="TAC"/>
              <w:jc w:val="left"/>
              <w:rPr>
                <w:rFonts w:cs="Arial"/>
                <w:lang w:eastAsia="ko-KR"/>
              </w:rPr>
            </w:pPr>
          </w:p>
        </w:tc>
        <w:tc>
          <w:tcPr>
            <w:tcW w:w="550" w:type="dxa"/>
            <w:gridSpan w:val="2"/>
            <w:shd w:val="clear" w:color="auto" w:fill="auto"/>
          </w:tcPr>
          <w:p w:rsidR="003B1371" w:rsidRPr="003B1371" w:rsidRDefault="003B1371" w:rsidP="00DE5608">
            <w:pPr>
              <w:pStyle w:val="TAC"/>
              <w:jc w:val="left"/>
              <w:rPr>
                <w:rFonts w:cs="Arial"/>
                <w:lang w:eastAsia="ko-KR"/>
              </w:rPr>
            </w:pPr>
          </w:p>
        </w:tc>
        <w:tc>
          <w:tcPr>
            <w:tcW w:w="550" w:type="dxa"/>
            <w:gridSpan w:val="2"/>
            <w:shd w:val="clear" w:color="auto" w:fill="auto"/>
          </w:tcPr>
          <w:p w:rsidR="003B1371" w:rsidRPr="003B1371" w:rsidRDefault="003B1371" w:rsidP="00DE5608">
            <w:pPr>
              <w:pStyle w:val="TAC"/>
              <w:jc w:val="left"/>
              <w:rPr>
                <w:rFonts w:cs="Arial"/>
                <w:lang w:eastAsia="ko-KR"/>
              </w:rPr>
            </w:pPr>
          </w:p>
        </w:tc>
        <w:tc>
          <w:tcPr>
            <w:tcW w:w="564" w:type="dxa"/>
            <w:gridSpan w:val="4"/>
            <w:shd w:val="clear" w:color="auto" w:fill="auto"/>
          </w:tcPr>
          <w:p w:rsidR="003B1371" w:rsidRPr="003B1371" w:rsidRDefault="003B1371" w:rsidP="00DE5608">
            <w:pPr>
              <w:pStyle w:val="TAC"/>
              <w:jc w:val="left"/>
              <w:rPr>
                <w:rFonts w:cs="Arial"/>
                <w:lang w:eastAsia="ko-KR"/>
              </w:rPr>
            </w:pPr>
          </w:p>
        </w:tc>
        <w:tc>
          <w:tcPr>
            <w:tcW w:w="590" w:type="dxa"/>
            <w:gridSpan w:val="5"/>
            <w:shd w:val="clear" w:color="auto" w:fill="auto"/>
          </w:tcPr>
          <w:p w:rsidR="003B1371" w:rsidRPr="003B1371" w:rsidRDefault="003B1371" w:rsidP="00DE5608">
            <w:pPr>
              <w:pStyle w:val="TAC"/>
              <w:jc w:val="left"/>
              <w:rPr>
                <w:rFonts w:cs="Arial"/>
                <w:lang w:eastAsia="ko-KR"/>
              </w:rPr>
            </w:pPr>
          </w:p>
        </w:tc>
        <w:tc>
          <w:tcPr>
            <w:tcW w:w="821" w:type="dxa"/>
            <w:gridSpan w:val="4"/>
            <w:shd w:val="clear" w:color="auto" w:fill="auto"/>
          </w:tcPr>
          <w:p w:rsidR="003B1371" w:rsidRPr="003B1371" w:rsidRDefault="003B1371" w:rsidP="00DE5608">
            <w:pPr>
              <w:pStyle w:val="TAC"/>
              <w:rPr>
                <w:rFonts w:cs="Arial"/>
                <w:lang w:eastAsia="ko-KR"/>
              </w:rPr>
            </w:pPr>
            <w:r w:rsidRPr="003B1371">
              <w:rPr>
                <w:rFonts w:cs="Arial"/>
                <w:lang w:eastAsia="ko-KR"/>
              </w:rPr>
              <w:t>Yes</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cs="Arial"/>
                <w:lang w:eastAsia="zh-CN"/>
              </w:rPr>
              <w:t>6</w:t>
            </w:r>
            <w:r w:rsidRPr="003B1371">
              <w:rPr>
                <w:rFonts w:cs="Arial"/>
                <w:lang w:eastAsia="ko-KR"/>
              </w:rPr>
              <w:t>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ko-KR"/>
              </w:rPr>
              <w:t>66</w:t>
            </w:r>
          </w:p>
        </w:tc>
        <w:tc>
          <w:tcPr>
            <w:tcW w:w="3661" w:type="dxa"/>
            <w:gridSpan w:val="19"/>
            <w:shd w:val="clear" w:color="auto" w:fill="auto"/>
          </w:tcPr>
          <w:p w:rsidR="003B1371" w:rsidRPr="003B1371" w:rsidRDefault="003B1371" w:rsidP="00DE5608">
            <w:pPr>
              <w:pStyle w:val="TAC"/>
              <w:rPr>
                <w:rFonts w:cs="Arial"/>
                <w:lang w:eastAsia="ko-KR"/>
              </w:rPr>
            </w:pPr>
            <w:r w:rsidRPr="003B1371">
              <w:rPr>
                <w:rFonts w:cs="Arial"/>
                <w:lang w:eastAsia="ko-KR"/>
              </w:rPr>
              <w:t>See the CA_66A-66A Bandwidth combination set 0 in the Table 5.6A.1-3 from 36.101</w:t>
            </w:r>
          </w:p>
        </w:tc>
        <w:tc>
          <w:tcPr>
            <w:tcW w:w="895" w:type="dxa"/>
            <w:gridSpan w:val="2"/>
            <w:vMerge/>
            <w:vAlign w:val="center"/>
          </w:tcPr>
          <w:p w:rsidR="003B1371" w:rsidRPr="003B1371" w:rsidRDefault="003B1371" w:rsidP="00DE5608">
            <w:pPr>
              <w:pStyle w:val="TAC"/>
              <w:rPr>
                <w:rFonts w:eastAsia="SimSun"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ko-KR"/>
              </w:rPr>
              <w:t>CA_4</w:t>
            </w:r>
            <w:r w:rsidRPr="003B1371">
              <w:rPr>
                <w:rFonts w:cs="Arial"/>
                <w:lang w:eastAsia="zh-CN"/>
              </w:rPr>
              <w:t>6</w:t>
            </w:r>
            <w:r w:rsidRPr="003B1371">
              <w:rPr>
                <w:rFonts w:cs="Arial"/>
                <w:lang w:eastAsia="ko-KR"/>
              </w:rPr>
              <w:t>A-</w:t>
            </w:r>
            <w:r w:rsidRPr="003B1371">
              <w:rPr>
                <w:rFonts w:cs="Arial"/>
                <w:lang w:eastAsia="zh-CN"/>
              </w:rPr>
              <w:t>66C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46</w:t>
            </w:r>
          </w:p>
        </w:tc>
        <w:tc>
          <w:tcPr>
            <w:tcW w:w="586" w:type="dxa"/>
            <w:gridSpan w:val="2"/>
            <w:shd w:val="clear" w:color="auto" w:fill="auto"/>
          </w:tcPr>
          <w:p w:rsidR="003B1371" w:rsidRPr="003B1371" w:rsidRDefault="003B1371" w:rsidP="00DE5608">
            <w:pPr>
              <w:pStyle w:val="TAC"/>
              <w:jc w:val="left"/>
              <w:rPr>
                <w:rFonts w:cs="Arial"/>
                <w:lang w:eastAsia="ko-KR"/>
              </w:rPr>
            </w:pPr>
          </w:p>
        </w:tc>
        <w:tc>
          <w:tcPr>
            <w:tcW w:w="550" w:type="dxa"/>
            <w:gridSpan w:val="2"/>
            <w:shd w:val="clear" w:color="auto" w:fill="auto"/>
          </w:tcPr>
          <w:p w:rsidR="003B1371" w:rsidRPr="003B1371" w:rsidRDefault="003B1371" w:rsidP="00DE5608">
            <w:pPr>
              <w:pStyle w:val="TAC"/>
              <w:jc w:val="left"/>
              <w:rPr>
                <w:rFonts w:cs="Arial"/>
                <w:lang w:eastAsia="ko-KR"/>
              </w:rPr>
            </w:pPr>
          </w:p>
        </w:tc>
        <w:tc>
          <w:tcPr>
            <w:tcW w:w="550" w:type="dxa"/>
            <w:gridSpan w:val="2"/>
            <w:shd w:val="clear" w:color="auto" w:fill="auto"/>
          </w:tcPr>
          <w:p w:rsidR="003B1371" w:rsidRPr="003B1371" w:rsidRDefault="003B1371" w:rsidP="00DE5608">
            <w:pPr>
              <w:pStyle w:val="TAC"/>
              <w:jc w:val="left"/>
              <w:rPr>
                <w:rFonts w:cs="Arial"/>
                <w:lang w:eastAsia="ko-KR"/>
              </w:rPr>
            </w:pPr>
          </w:p>
        </w:tc>
        <w:tc>
          <w:tcPr>
            <w:tcW w:w="564" w:type="dxa"/>
            <w:gridSpan w:val="4"/>
            <w:shd w:val="clear" w:color="auto" w:fill="auto"/>
          </w:tcPr>
          <w:p w:rsidR="003B1371" w:rsidRPr="003B1371" w:rsidRDefault="003B1371" w:rsidP="00DE5608">
            <w:pPr>
              <w:pStyle w:val="TAC"/>
              <w:jc w:val="left"/>
              <w:rPr>
                <w:rFonts w:cs="Arial"/>
                <w:lang w:eastAsia="zh-CN"/>
              </w:rPr>
            </w:pPr>
          </w:p>
        </w:tc>
        <w:tc>
          <w:tcPr>
            <w:tcW w:w="590" w:type="dxa"/>
            <w:gridSpan w:val="5"/>
            <w:shd w:val="clear" w:color="auto" w:fill="auto"/>
          </w:tcPr>
          <w:p w:rsidR="003B1371" w:rsidRPr="003B1371" w:rsidRDefault="003B1371" w:rsidP="00DE5608">
            <w:pPr>
              <w:pStyle w:val="TAC"/>
              <w:jc w:val="left"/>
              <w:rPr>
                <w:rFonts w:cs="Arial"/>
                <w:lang w:eastAsia="ko-KR"/>
              </w:rPr>
            </w:pPr>
          </w:p>
        </w:tc>
        <w:tc>
          <w:tcPr>
            <w:tcW w:w="821" w:type="dxa"/>
            <w:gridSpan w:val="4"/>
            <w:shd w:val="clear" w:color="auto" w:fill="auto"/>
          </w:tcPr>
          <w:p w:rsidR="003B1371" w:rsidRPr="003B1371" w:rsidRDefault="003B1371" w:rsidP="00DE5608">
            <w:pPr>
              <w:pStyle w:val="TAC"/>
              <w:rPr>
                <w:rFonts w:cs="Arial"/>
                <w:lang w:eastAsia="ko-KR"/>
              </w:rPr>
            </w:pPr>
            <w:r w:rsidRPr="003B1371">
              <w:rPr>
                <w:rFonts w:eastAsia="MS PGothic" w:cs="Arial"/>
                <w:lang w:val="en-US" w:eastAsia="ko-KR"/>
              </w:rPr>
              <w:t>Yes</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cs="Arial"/>
                <w:lang w:eastAsia="ko-KR"/>
              </w:rPr>
              <w:t>60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tcPr>
          <w:p w:rsidR="003B1371" w:rsidRPr="003B1371" w:rsidRDefault="003B1371" w:rsidP="00DE5608">
            <w:pPr>
              <w:pStyle w:val="TAC"/>
              <w:rPr>
                <w:rFonts w:eastAsia="SimSun" w:cs="Arial"/>
                <w:lang w:eastAsia="zh-CN"/>
              </w:rPr>
            </w:pPr>
            <w:r w:rsidRPr="003B1371">
              <w:rPr>
                <w:rFonts w:cs="Arial"/>
                <w:lang w:eastAsia="zh-CN"/>
              </w:rPr>
              <w:t>66</w:t>
            </w:r>
          </w:p>
        </w:tc>
        <w:tc>
          <w:tcPr>
            <w:tcW w:w="3661" w:type="dxa"/>
            <w:gridSpan w:val="19"/>
            <w:shd w:val="clear" w:color="auto" w:fill="auto"/>
          </w:tcPr>
          <w:p w:rsidR="003B1371" w:rsidRPr="003B1371" w:rsidRDefault="003B1371" w:rsidP="00DE5608">
            <w:pPr>
              <w:pStyle w:val="TAC"/>
              <w:rPr>
                <w:rFonts w:cs="Arial"/>
                <w:lang w:eastAsia="ko-KR"/>
              </w:rPr>
            </w:pPr>
            <w:r w:rsidRPr="003B1371">
              <w:rPr>
                <w:rFonts w:cs="Arial"/>
                <w:lang w:eastAsia="ko-KR"/>
              </w:rPr>
              <w:t>See the CA_66C Bandwidth combination set 0 in the Table 5.6A.1-1</w:t>
            </w:r>
          </w:p>
        </w:tc>
        <w:tc>
          <w:tcPr>
            <w:tcW w:w="895" w:type="dxa"/>
            <w:gridSpan w:val="2"/>
            <w:vMerge/>
            <w:vAlign w:val="center"/>
          </w:tcPr>
          <w:p w:rsidR="003B1371" w:rsidRPr="003B1371" w:rsidRDefault="003B1371" w:rsidP="00DE5608">
            <w:pPr>
              <w:pStyle w:val="TAC"/>
              <w:rPr>
                <w:rFonts w:eastAsia="SimSun"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CA_46D-66A</w:t>
            </w:r>
          </w:p>
        </w:tc>
        <w:tc>
          <w:tcPr>
            <w:tcW w:w="1466" w:type="dxa"/>
            <w:vMerge w:val="restart"/>
            <w:vAlign w:val="center"/>
          </w:tcPr>
          <w:p w:rsidR="003B1371" w:rsidRPr="003B1371" w:rsidRDefault="003B1371" w:rsidP="00DE5608">
            <w:pPr>
              <w:pStyle w:val="TAC"/>
              <w:rPr>
                <w:rFonts w:cs="Arial"/>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661" w:type="dxa"/>
            <w:gridSpan w:val="19"/>
            <w:shd w:val="clear" w:color="auto" w:fill="auto"/>
            <w:vAlign w:val="center"/>
          </w:tcPr>
          <w:p w:rsidR="003B1371" w:rsidRPr="003B1371" w:rsidRDefault="003B1371" w:rsidP="00DE5608">
            <w:pPr>
              <w:pStyle w:val="TAC"/>
              <w:rPr>
                <w:rFonts w:cs="Arial"/>
              </w:rPr>
            </w:pPr>
            <w:r w:rsidRPr="003B1371">
              <w:rPr>
                <w:rFonts w:cs="Arial"/>
                <w:lang w:eastAsia="ja-JP"/>
              </w:rPr>
              <w:t>See CA_46D Bandwidth combination set 0</w:t>
            </w:r>
            <w:r w:rsidRPr="003B1371">
              <w:rPr>
                <w:rFonts w:cs="Arial"/>
              </w:rPr>
              <w:t xml:space="preserve"> in Table 5.6A.1-1</w:t>
            </w:r>
          </w:p>
        </w:tc>
        <w:tc>
          <w:tcPr>
            <w:tcW w:w="895" w:type="dxa"/>
            <w:gridSpan w:val="2"/>
            <w:vMerge w:val="restart"/>
            <w:vAlign w:val="center"/>
          </w:tcPr>
          <w:p w:rsidR="003B1371" w:rsidRPr="003B1371" w:rsidRDefault="003B1371" w:rsidP="00DE5608">
            <w:pPr>
              <w:pStyle w:val="TAC"/>
              <w:rPr>
                <w:rFonts w:cs="Arial"/>
              </w:rPr>
            </w:pPr>
            <w:r w:rsidRPr="003B1371">
              <w:rPr>
                <w:rFonts w:cs="Arial"/>
              </w:rPr>
              <w:t>80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lang w:eastAsia="ja-JP"/>
              </w:rPr>
              <w:t>Yes</w:t>
            </w:r>
          </w:p>
        </w:tc>
        <w:tc>
          <w:tcPr>
            <w:tcW w:w="564" w:type="dxa"/>
            <w:gridSpan w:val="4"/>
            <w:vAlign w:val="center"/>
          </w:tcPr>
          <w:p w:rsidR="003B1371" w:rsidRPr="003B1371" w:rsidRDefault="003B1371" w:rsidP="00DE5608">
            <w:pPr>
              <w:pStyle w:val="TAC"/>
              <w:rPr>
                <w:rFonts w:cs="Arial"/>
              </w:rPr>
            </w:pPr>
            <w:r w:rsidRPr="003B1371">
              <w:rPr>
                <w:rFonts w:cs="Arial"/>
                <w:lang w:eastAsia="ja-JP"/>
              </w:rPr>
              <w:t>Yes</w:t>
            </w:r>
          </w:p>
        </w:tc>
        <w:tc>
          <w:tcPr>
            <w:tcW w:w="590" w:type="dxa"/>
            <w:gridSpan w:val="5"/>
            <w:vAlign w:val="center"/>
          </w:tcPr>
          <w:p w:rsidR="003B1371" w:rsidRPr="003B1371" w:rsidRDefault="003B1371" w:rsidP="00DE5608">
            <w:pPr>
              <w:pStyle w:val="TAC"/>
              <w:rPr>
                <w:rFonts w:cs="Arial"/>
              </w:rPr>
            </w:pPr>
            <w:r w:rsidRPr="003B1371">
              <w:rPr>
                <w:rFonts w:cs="Arial"/>
                <w:lang w:eastAsia="ja-JP"/>
              </w:rPr>
              <w:t>Yes</w:t>
            </w:r>
          </w:p>
        </w:tc>
        <w:tc>
          <w:tcPr>
            <w:tcW w:w="821" w:type="dxa"/>
            <w:gridSpan w:val="4"/>
            <w:vAlign w:val="center"/>
          </w:tcPr>
          <w:p w:rsidR="003B1371" w:rsidRPr="003B1371" w:rsidRDefault="003B1371" w:rsidP="00DE5608">
            <w:pPr>
              <w:pStyle w:val="TAC"/>
              <w:rPr>
                <w:rFonts w:cs="Arial"/>
              </w:rPr>
            </w:pPr>
            <w:r w:rsidRPr="003B1371">
              <w:rPr>
                <w:rFonts w:cs="Arial"/>
                <w:lang w:eastAsia="ja-JP"/>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rPr>
            </w:pPr>
            <w:r w:rsidRPr="003B1371">
              <w:rPr>
                <w:rFonts w:cs="Arial"/>
              </w:rPr>
              <w:t>CA_46E-66A</w:t>
            </w:r>
          </w:p>
        </w:tc>
        <w:tc>
          <w:tcPr>
            <w:tcW w:w="1466" w:type="dxa"/>
            <w:vMerge w:val="restart"/>
            <w:vAlign w:val="center"/>
          </w:tcPr>
          <w:p w:rsidR="003B1371" w:rsidRPr="003B1371" w:rsidRDefault="003B1371" w:rsidP="00DE5608">
            <w:pPr>
              <w:pStyle w:val="TAC"/>
              <w:rPr>
                <w:rFonts w:cs="Arial"/>
              </w:rPr>
            </w:pPr>
            <w:r w:rsidRPr="003B1371">
              <w:rPr>
                <w:rFonts w:cs="Arial"/>
              </w:rPr>
              <w:t>-</w:t>
            </w:r>
          </w:p>
        </w:tc>
        <w:tc>
          <w:tcPr>
            <w:tcW w:w="767" w:type="dxa"/>
            <w:shd w:val="clear" w:color="auto" w:fill="auto"/>
            <w:vAlign w:val="center"/>
          </w:tcPr>
          <w:p w:rsidR="003B1371" w:rsidRPr="003B1371" w:rsidRDefault="003B1371" w:rsidP="00DE5608">
            <w:pPr>
              <w:pStyle w:val="TAC"/>
              <w:rPr>
                <w:rFonts w:cs="Arial"/>
              </w:rPr>
            </w:pPr>
            <w:r w:rsidRPr="003B1371">
              <w:rPr>
                <w:rFonts w:cs="Arial"/>
              </w:rPr>
              <w:t>46</w:t>
            </w:r>
          </w:p>
        </w:tc>
        <w:tc>
          <w:tcPr>
            <w:tcW w:w="3661" w:type="dxa"/>
            <w:gridSpan w:val="19"/>
            <w:shd w:val="clear" w:color="auto" w:fill="auto"/>
            <w:vAlign w:val="center"/>
          </w:tcPr>
          <w:p w:rsidR="003B1371" w:rsidRPr="003B1371" w:rsidRDefault="003B1371" w:rsidP="00DE5608">
            <w:pPr>
              <w:pStyle w:val="TAC"/>
              <w:rPr>
                <w:rFonts w:cs="Arial"/>
              </w:rPr>
            </w:pPr>
            <w:r w:rsidRPr="003B1371">
              <w:rPr>
                <w:rFonts w:cs="Arial"/>
                <w:lang w:eastAsia="ja-JP"/>
              </w:rPr>
              <w:t>See CA_46E Bandwidth combination set 0</w:t>
            </w:r>
            <w:r w:rsidRPr="003B1371">
              <w:rPr>
                <w:rFonts w:cs="Arial"/>
              </w:rPr>
              <w:t xml:space="preserve"> in Table 5.6A.1-1</w:t>
            </w:r>
          </w:p>
        </w:tc>
        <w:tc>
          <w:tcPr>
            <w:tcW w:w="895" w:type="dxa"/>
            <w:gridSpan w:val="2"/>
            <w:vMerge w:val="restart"/>
            <w:vAlign w:val="center"/>
          </w:tcPr>
          <w:p w:rsidR="003B1371" w:rsidRPr="003B1371" w:rsidRDefault="003B1371" w:rsidP="00DE5608">
            <w:pPr>
              <w:pStyle w:val="TAC"/>
              <w:rPr>
                <w:rFonts w:cs="Arial"/>
              </w:rPr>
            </w:pPr>
            <w:r w:rsidRPr="003B1371">
              <w:rPr>
                <w:rFonts w:cs="Arial"/>
              </w:rPr>
              <w:t>100</w:t>
            </w:r>
          </w:p>
        </w:tc>
        <w:tc>
          <w:tcPr>
            <w:tcW w:w="1213" w:type="dxa"/>
            <w:gridSpan w:val="2"/>
            <w:vMerge w:val="restart"/>
            <w:vAlign w:val="center"/>
          </w:tcPr>
          <w:p w:rsidR="003B1371" w:rsidRPr="003B1371" w:rsidRDefault="003B1371" w:rsidP="00DE5608">
            <w:pPr>
              <w:pStyle w:val="TAC"/>
              <w:rPr>
                <w:rFonts w:cs="Arial"/>
              </w:rPr>
            </w:pPr>
            <w:r w:rsidRPr="003B1371">
              <w:rPr>
                <w:rFonts w:cs="Arial"/>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rPr>
            </w:pPr>
          </w:p>
        </w:tc>
        <w:tc>
          <w:tcPr>
            <w:tcW w:w="1466" w:type="dxa"/>
            <w:vMerge/>
            <w:vAlign w:val="center"/>
          </w:tcPr>
          <w:p w:rsidR="003B1371" w:rsidRPr="003B1371" w:rsidRDefault="003B1371" w:rsidP="00DE5608">
            <w:pPr>
              <w:pStyle w:val="TAC"/>
              <w:rPr>
                <w:rFonts w:cs="Arial"/>
              </w:rPr>
            </w:pPr>
          </w:p>
        </w:tc>
        <w:tc>
          <w:tcPr>
            <w:tcW w:w="767" w:type="dxa"/>
            <w:shd w:val="clear" w:color="auto" w:fill="auto"/>
            <w:vAlign w:val="center"/>
          </w:tcPr>
          <w:p w:rsidR="003B1371" w:rsidRPr="003B1371" w:rsidRDefault="003B1371" w:rsidP="00DE5608">
            <w:pPr>
              <w:pStyle w:val="TAC"/>
              <w:rPr>
                <w:rFonts w:cs="Arial"/>
              </w:rPr>
            </w:pPr>
            <w:r w:rsidRPr="003B1371">
              <w:rPr>
                <w:rFonts w:cs="Arial"/>
              </w:rPr>
              <w:t>66</w:t>
            </w:r>
          </w:p>
        </w:tc>
        <w:tc>
          <w:tcPr>
            <w:tcW w:w="586" w:type="dxa"/>
            <w:gridSpan w:val="2"/>
            <w:shd w:val="clear" w:color="auto" w:fill="auto"/>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p>
        </w:tc>
        <w:tc>
          <w:tcPr>
            <w:tcW w:w="550" w:type="dxa"/>
            <w:gridSpan w:val="2"/>
            <w:vAlign w:val="center"/>
          </w:tcPr>
          <w:p w:rsidR="003B1371" w:rsidRPr="003B1371" w:rsidRDefault="003B1371" w:rsidP="00DE5608">
            <w:pPr>
              <w:pStyle w:val="TAC"/>
              <w:rPr>
                <w:rFonts w:cs="Arial"/>
              </w:rPr>
            </w:pPr>
            <w:r w:rsidRPr="003B1371">
              <w:rPr>
                <w:rFonts w:cs="Arial"/>
              </w:rPr>
              <w:t>Yes</w:t>
            </w:r>
          </w:p>
        </w:tc>
        <w:tc>
          <w:tcPr>
            <w:tcW w:w="564" w:type="dxa"/>
            <w:gridSpan w:val="4"/>
            <w:vAlign w:val="center"/>
          </w:tcPr>
          <w:p w:rsidR="003B1371" w:rsidRPr="003B1371" w:rsidRDefault="003B1371" w:rsidP="00DE5608">
            <w:pPr>
              <w:pStyle w:val="TAC"/>
              <w:rPr>
                <w:rFonts w:cs="Arial"/>
              </w:rPr>
            </w:pPr>
            <w:r w:rsidRPr="003B1371">
              <w:rPr>
                <w:rFonts w:cs="Arial"/>
              </w:rPr>
              <w:t>Yes</w:t>
            </w:r>
          </w:p>
        </w:tc>
        <w:tc>
          <w:tcPr>
            <w:tcW w:w="590" w:type="dxa"/>
            <w:gridSpan w:val="5"/>
            <w:vAlign w:val="center"/>
          </w:tcPr>
          <w:p w:rsidR="003B1371" w:rsidRPr="003B1371" w:rsidRDefault="003B1371" w:rsidP="00DE5608">
            <w:pPr>
              <w:pStyle w:val="TAC"/>
              <w:rPr>
                <w:rFonts w:cs="Arial"/>
              </w:rPr>
            </w:pPr>
            <w:r w:rsidRPr="003B1371">
              <w:rPr>
                <w:rFonts w:cs="Arial"/>
              </w:rPr>
              <w:t>Yes</w:t>
            </w:r>
          </w:p>
        </w:tc>
        <w:tc>
          <w:tcPr>
            <w:tcW w:w="821" w:type="dxa"/>
            <w:gridSpan w:val="4"/>
            <w:vAlign w:val="center"/>
          </w:tcPr>
          <w:p w:rsidR="003B1371" w:rsidRPr="003B1371" w:rsidRDefault="003B1371" w:rsidP="00DE5608">
            <w:pPr>
              <w:pStyle w:val="TAC"/>
              <w:rPr>
                <w:rFonts w:cs="Arial"/>
              </w:rPr>
            </w:pPr>
            <w:r w:rsidRPr="003B1371">
              <w:rPr>
                <w:rFonts w:cs="Arial"/>
              </w:rPr>
              <w:t>Yes</w:t>
            </w:r>
          </w:p>
        </w:tc>
        <w:tc>
          <w:tcPr>
            <w:tcW w:w="895" w:type="dxa"/>
            <w:gridSpan w:val="2"/>
            <w:vMerge/>
            <w:vAlign w:val="center"/>
          </w:tcPr>
          <w:p w:rsidR="003B1371" w:rsidRPr="003B1371" w:rsidRDefault="003B1371" w:rsidP="00DE5608">
            <w:pPr>
              <w:pStyle w:val="TAC"/>
              <w:rPr>
                <w:rFonts w:cs="Arial"/>
              </w:rPr>
            </w:pPr>
          </w:p>
        </w:tc>
        <w:tc>
          <w:tcPr>
            <w:tcW w:w="1213" w:type="dxa"/>
            <w:gridSpan w:val="2"/>
            <w:vMerge/>
            <w:vAlign w:val="center"/>
          </w:tcPr>
          <w:p w:rsidR="003B1371" w:rsidRPr="003B1371" w:rsidRDefault="003B1371" w:rsidP="00DE5608">
            <w:pPr>
              <w:pStyle w:val="TAC"/>
              <w:rPr>
                <w:rFonts w:cs="Arial"/>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szCs w:val="18"/>
                <w:lang w:eastAsia="ko-KR"/>
              </w:rPr>
              <w:t>CA_46A-70A</w:t>
            </w:r>
          </w:p>
        </w:tc>
        <w:tc>
          <w:tcPr>
            <w:tcW w:w="1466" w:type="dxa"/>
            <w:vMerge w:val="restart"/>
            <w:vAlign w:val="center"/>
          </w:tcPr>
          <w:p w:rsidR="003B1371" w:rsidRPr="003B1371" w:rsidRDefault="003B1371" w:rsidP="00DE5608">
            <w:pPr>
              <w:pStyle w:val="TAC"/>
              <w:rPr>
                <w:rFonts w:cs="Arial"/>
                <w:lang w:eastAsia="ko-KR"/>
              </w:rPr>
            </w:pPr>
            <w:r w:rsidRPr="003B1371">
              <w:rPr>
                <w:rFonts w:cs="Arial"/>
                <w:szCs w:val="18"/>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szCs w:val="18"/>
                <w:lang w:eastAsia="ko-KR"/>
              </w:rPr>
              <w:t>46</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p>
        </w:tc>
        <w:tc>
          <w:tcPr>
            <w:tcW w:w="564" w:type="dxa"/>
            <w:gridSpan w:val="4"/>
            <w:vAlign w:val="center"/>
          </w:tcPr>
          <w:p w:rsidR="003B1371" w:rsidRPr="003B1371" w:rsidRDefault="003B1371" w:rsidP="00DE5608">
            <w:pPr>
              <w:pStyle w:val="TAC"/>
              <w:rPr>
                <w:rFonts w:cs="Arial"/>
                <w:lang w:eastAsia="ko-KR"/>
              </w:rPr>
            </w:pPr>
          </w:p>
        </w:tc>
        <w:tc>
          <w:tcPr>
            <w:tcW w:w="590" w:type="dxa"/>
            <w:gridSpan w:val="5"/>
            <w:vAlign w:val="center"/>
          </w:tcPr>
          <w:p w:rsidR="003B1371" w:rsidRPr="003B1371" w:rsidRDefault="003B1371" w:rsidP="00DE5608">
            <w:pPr>
              <w:pStyle w:val="TAC"/>
              <w:rPr>
                <w:rFonts w:cs="Arial"/>
                <w:lang w:eastAsia="ko-KR"/>
              </w:rPr>
            </w:pPr>
          </w:p>
        </w:tc>
        <w:tc>
          <w:tcPr>
            <w:tcW w:w="821" w:type="dxa"/>
            <w:gridSpan w:val="4"/>
            <w:vAlign w:val="center"/>
          </w:tcPr>
          <w:p w:rsidR="003B1371" w:rsidRPr="003B1371" w:rsidRDefault="003B1371" w:rsidP="00DE5608">
            <w:pPr>
              <w:pStyle w:val="TAC"/>
              <w:rPr>
                <w:rFonts w:cs="Arial"/>
                <w:lang w:eastAsia="ko-KR"/>
              </w:rPr>
            </w:pPr>
            <w:r w:rsidRPr="003B1371">
              <w:rPr>
                <w:rFonts w:cs="Arial"/>
                <w:szCs w:val="18"/>
                <w:lang w:eastAsia="ko-KR"/>
              </w:rPr>
              <w:t>Yes</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35</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szCs w:val="18"/>
                <w:lang w:eastAsia="ko-KR"/>
              </w:rPr>
              <w:t>70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r w:rsidRPr="003B1371">
              <w:rPr>
                <w:rFonts w:cs="Arial"/>
                <w:szCs w:val="18"/>
                <w:lang w:eastAsia="ko-KR"/>
              </w:rPr>
              <w:t>Yes</w:t>
            </w:r>
          </w:p>
        </w:tc>
        <w:tc>
          <w:tcPr>
            <w:tcW w:w="564" w:type="dxa"/>
            <w:gridSpan w:val="4"/>
            <w:vAlign w:val="center"/>
          </w:tcPr>
          <w:p w:rsidR="003B1371" w:rsidRPr="003B1371" w:rsidRDefault="003B1371" w:rsidP="00DE5608">
            <w:pPr>
              <w:pStyle w:val="TAC"/>
              <w:rPr>
                <w:rFonts w:cs="Arial"/>
                <w:lang w:eastAsia="ko-KR"/>
              </w:rPr>
            </w:pPr>
            <w:r w:rsidRPr="003B1371">
              <w:rPr>
                <w:rFonts w:cs="Arial"/>
                <w:szCs w:val="18"/>
                <w:lang w:eastAsia="ko-KR"/>
              </w:rPr>
              <w:t>Yes</w:t>
            </w:r>
          </w:p>
        </w:tc>
        <w:tc>
          <w:tcPr>
            <w:tcW w:w="590" w:type="dxa"/>
            <w:gridSpan w:val="5"/>
            <w:vAlign w:val="center"/>
          </w:tcPr>
          <w:p w:rsidR="003B1371" w:rsidRPr="003B1371" w:rsidRDefault="003B1371" w:rsidP="00DE5608">
            <w:pPr>
              <w:pStyle w:val="TAC"/>
              <w:rPr>
                <w:rFonts w:cs="Arial"/>
                <w:lang w:eastAsia="ko-KR"/>
              </w:rPr>
            </w:pPr>
            <w:r w:rsidRPr="003B1371">
              <w:rPr>
                <w:rFonts w:cs="Arial"/>
                <w:szCs w:val="18"/>
                <w:lang w:eastAsia="ko-KR"/>
              </w:rPr>
              <w:t>Yes</w:t>
            </w:r>
          </w:p>
        </w:tc>
        <w:tc>
          <w:tcPr>
            <w:tcW w:w="821" w:type="dxa"/>
            <w:gridSpan w:val="4"/>
            <w:vAlign w:val="center"/>
          </w:tcPr>
          <w:p w:rsidR="003B1371" w:rsidRPr="003B1371" w:rsidRDefault="003B1371" w:rsidP="00DE5608">
            <w:pPr>
              <w:pStyle w:val="TAC"/>
              <w:rPr>
                <w:rFonts w:cs="Arial"/>
                <w:lang w:eastAsia="ko-KR"/>
              </w:rPr>
            </w:pP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ko-KR"/>
              </w:rPr>
            </w:pPr>
            <w:r w:rsidRPr="003B1371">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50"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50"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ko-KR"/>
              </w:rPr>
            </w:pPr>
            <w:r w:rsidRPr="003B1371">
              <w:rPr>
                <w:rFonts w:cs="Arial"/>
                <w:lang w:val="en-US" w:eastAsia="ko-KR"/>
              </w:rPr>
              <w:t>Yes</w:t>
            </w:r>
          </w:p>
        </w:tc>
        <w:tc>
          <w:tcPr>
            <w:tcW w:w="564"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ko-KR"/>
              </w:rPr>
            </w:pPr>
            <w:r w:rsidRPr="003B137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ko-KR"/>
              </w:rPr>
            </w:pPr>
            <w:r w:rsidRPr="003B1371">
              <w:rPr>
                <w:rFonts w:cs="Arial"/>
                <w:lang w:val="en-US" w:eastAsia="ko-KR"/>
              </w:rPr>
              <w:t>Yes</w:t>
            </w:r>
          </w:p>
        </w:tc>
        <w:tc>
          <w:tcPr>
            <w:tcW w:w="821"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Yes</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rPr>
              <w:t>40</w:t>
            </w:r>
          </w:p>
        </w:tc>
        <w:tc>
          <w:tcPr>
            <w:tcW w:w="0" w:type="auto"/>
            <w:gridSpan w:val="2"/>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rPr>
            </w:pPr>
            <w:r w:rsidRPr="003B1371">
              <w:rPr>
                <w:rFonts w:ascii="Arial" w:hAnsi="Arial" w:cs="Arial"/>
                <w:sz w:val="18"/>
              </w:rPr>
              <w:t>0</w:t>
            </w:r>
          </w:p>
        </w:tc>
      </w:tr>
      <w:tr w:rsidR="003B1371" w:rsidRPr="003B1371" w:rsidTr="00582159">
        <w:trPr>
          <w:gridAfter w:val="1"/>
          <w:wAfter w:w="611" w:type="dxa"/>
          <w:trHeight w:val="223"/>
          <w:jc w:val="center"/>
        </w:trPr>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ko-KR"/>
              </w:rPr>
            </w:pPr>
            <w:r w:rsidRPr="003B1371">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50"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550"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ko-KR"/>
              </w:rPr>
            </w:pPr>
            <w:r w:rsidRPr="003B1371">
              <w:rPr>
                <w:rFonts w:cs="Arial"/>
                <w:lang w:val="en-US" w:eastAsia="ko-KR"/>
              </w:rPr>
              <w:t>Yes</w:t>
            </w:r>
          </w:p>
        </w:tc>
        <w:tc>
          <w:tcPr>
            <w:tcW w:w="564"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ko-KR"/>
              </w:rPr>
            </w:pPr>
            <w:r w:rsidRPr="003B137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ko-KR"/>
              </w:rPr>
            </w:pPr>
            <w:r w:rsidRPr="003B1371">
              <w:rPr>
                <w:rFonts w:cs="Arial"/>
                <w:lang w:val="en-US" w:eastAsia="ko-KR"/>
              </w:rPr>
              <w:t>Yes</w:t>
            </w:r>
          </w:p>
        </w:tc>
        <w:tc>
          <w:tcPr>
            <w:tcW w:w="821" w:type="dxa"/>
            <w:gridSpan w:val="4"/>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Yes</w:t>
            </w: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szCs w:val="18"/>
                <w:lang w:eastAsia="ja-JP"/>
              </w:rPr>
              <w:lastRenderedPageBreak/>
              <w:t>CA_</w:t>
            </w:r>
            <w:r w:rsidRPr="003B1371">
              <w:rPr>
                <w:rFonts w:cs="Arial"/>
                <w:szCs w:val="18"/>
                <w:lang w:val="en-US" w:eastAsia="ko-KR"/>
              </w:rPr>
              <w:t>48A-48C-66A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bCs/>
                <w:lang w:eastAsia="ko-KR"/>
              </w:rPr>
              <w:t>48</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eastAsia="Calibri" w:cs="Arial"/>
                <w:lang w:eastAsia="ko-KR"/>
              </w:rPr>
              <w:t>See the CA_</w:t>
            </w:r>
            <w:r w:rsidRPr="003B1371">
              <w:rPr>
                <w:rFonts w:cs="Arial"/>
                <w:lang w:eastAsia="ko-KR"/>
              </w:rPr>
              <w:t xml:space="preserve">48A-48C </w:t>
            </w:r>
            <w:r w:rsidRPr="003B1371">
              <w:rPr>
                <w:rFonts w:eastAsia="Calibri" w:cs="Arial"/>
                <w:lang w:eastAsia="ko-KR"/>
              </w:rPr>
              <w:t>Bandwidth combination set 0 in the Table 5.6A.1-3</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80</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66</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r w:rsidRPr="003B1371">
              <w:rPr>
                <w:rFonts w:cs="Arial"/>
                <w:bCs/>
                <w:lang w:eastAsia="ko-KR"/>
              </w:rPr>
              <w:t>Yes</w:t>
            </w:r>
          </w:p>
        </w:tc>
        <w:tc>
          <w:tcPr>
            <w:tcW w:w="564" w:type="dxa"/>
            <w:gridSpan w:val="4"/>
            <w:vAlign w:val="center"/>
          </w:tcPr>
          <w:p w:rsidR="003B1371" w:rsidRPr="003B1371" w:rsidRDefault="003B1371" w:rsidP="00DE5608">
            <w:pPr>
              <w:pStyle w:val="TAC"/>
              <w:rPr>
                <w:rFonts w:cs="Arial"/>
                <w:lang w:eastAsia="ko-KR"/>
              </w:rPr>
            </w:pPr>
            <w:r w:rsidRPr="003B1371">
              <w:rPr>
                <w:rFonts w:cs="Arial"/>
                <w:bCs/>
                <w:lang w:eastAsia="ko-KR"/>
              </w:rPr>
              <w:t>Yes</w:t>
            </w:r>
          </w:p>
        </w:tc>
        <w:tc>
          <w:tcPr>
            <w:tcW w:w="590" w:type="dxa"/>
            <w:gridSpan w:val="5"/>
            <w:vAlign w:val="center"/>
          </w:tcPr>
          <w:p w:rsidR="003B1371" w:rsidRPr="003B1371" w:rsidRDefault="003B1371" w:rsidP="00DE5608">
            <w:pPr>
              <w:pStyle w:val="TAC"/>
              <w:rPr>
                <w:rFonts w:cs="Arial"/>
                <w:lang w:eastAsia="ko-KR"/>
              </w:rPr>
            </w:pPr>
            <w:r w:rsidRPr="003B1371">
              <w:rPr>
                <w:rFonts w:cs="Arial"/>
                <w:bCs/>
                <w:lang w:eastAsia="ko-KR"/>
              </w:rPr>
              <w:t>Yes</w:t>
            </w:r>
          </w:p>
        </w:tc>
        <w:tc>
          <w:tcPr>
            <w:tcW w:w="821" w:type="dxa"/>
            <w:gridSpan w:val="4"/>
            <w:vAlign w:val="center"/>
          </w:tcPr>
          <w:p w:rsidR="003B1371" w:rsidRPr="003B1371" w:rsidRDefault="003B1371" w:rsidP="00DE5608">
            <w:pPr>
              <w:pStyle w:val="TAC"/>
              <w:rPr>
                <w:rFonts w:cs="Arial"/>
                <w:lang w:eastAsia="ko-KR"/>
              </w:rPr>
            </w:pPr>
            <w:r w:rsidRPr="003B1371">
              <w:rPr>
                <w:rFonts w:cs="Arial"/>
                <w:bCs/>
                <w:lang w:eastAsia="ko-KR"/>
              </w:rPr>
              <w:t>Yes</w:t>
            </w: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val="en-US" w:eastAsia="ko-KR"/>
              </w:rPr>
              <w:t>CA_</w:t>
            </w:r>
            <w:r w:rsidRPr="003B1371">
              <w:rPr>
                <w:rFonts w:eastAsia="SimSun" w:cs="Arial"/>
                <w:lang w:val="en-US" w:eastAsia="zh-CN"/>
              </w:rPr>
              <w:t>48</w:t>
            </w:r>
            <w:r w:rsidRPr="003B1371">
              <w:rPr>
                <w:rFonts w:cs="Arial"/>
                <w:lang w:val="en-US" w:eastAsia="ko-KR"/>
              </w:rPr>
              <w:t>A</w:t>
            </w:r>
            <w:r w:rsidRPr="003B1371">
              <w:rPr>
                <w:rFonts w:eastAsia="SimSun" w:cs="Arial"/>
                <w:lang w:val="en-US" w:eastAsia="zh-CN"/>
              </w:rPr>
              <w:t>-66A-66A</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48</w:t>
            </w:r>
          </w:p>
        </w:tc>
        <w:tc>
          <w:tcPr>
            <w:tcW w:w="586" w:type="dxa"/>
            <w:gridSpan w:val="2"/>
            <w:shd w:val="clear" w:color="auto" w:fill="auto"/>
            <w:vAlign w:val="center"/>
          </w:tcPr>
          <w:p w:rsidR="003B1371" w:rsidRPr="003B1371" w:rsidRDefault="003B1371" w:rsidP="00DE5608">
            <w:pPr>
              <w:pStyle w:val="TAC"/>
              <w:jc w:val="left"/>
              <w:rPr>
                <w:rFonts w:cs="Arial"/>
                <w:lang w:eastAsia="ko-KR"/>
              </w:rPr>
            </w:pPr>
          </w:p>
        </w:tc>
        <w:tc>
          <w:tcPr>
            <w:tcW w:w="550" w:type="dxa"/>
            <w:gridSpan w:val="2"/>
            <w:shd w:val="clear" w:color="auto" w:fill="auto"/>
            <w:vAlign w:val="center"/>
          </w:tcPr>
          <w:p w:rsidR="003B1371" w:rsidRPr="003B1371" w:rsidRDefault="003B1371" w:rsidP="00DE5608">
            <w:pPr>
              <w:pStyle w:val="TAC"/>
              <w:jc w:val="left"/>
              <w:rPr>
                <w:rFonts w:cs="Arial"/>
                <w:lang w:eastAsia="ko-KR"/>
              </w:rPr>
            </w:pPr>
          </w:p>
        </w:tc>
        <w:tc>
          <w:tcPr>
            <w:tcW w:w="550" w:type="dxa"/>
            <w:gridSpan w:val="2"/>
            <w:shd w:val="clear" w:color="auto" w:fill="auto"/>
            <w:vAlign w:val="center"/>
          </w:tcPr>
          <w:p w:rsidR="003B1371" w:rsidRPr="003B1371" w:rsidRDefault="003B1371" w:rsidP="00DE5608">
            <w:pPr>
              <w:pStyle w:val="TAC"/>
              <w:jc w:val="left"/>
              <w:rPr>
                <w:rFonts w:cs="Arial"/>
                <w:lang w:eastAsia="ko-KR"/>
              </w:rPr>
            </w:pPr>
            <w:r w:rsidRPr="003B1371">
              <w:rPr>
                <w:rFonts w:cs="Arial"/>
                <w:bCs/>
                <w:lang w:eastAsia="zh-CN"/>
              </w:rPr>
              <w:t>Yes</w:t>
            </w:r>
          </w:p>
        </w:tc>
        <w:tc>
          <w:tcPr>
            <w:tcW w:w="564" w:type="dxa"/>
            <w:gridSpan w:val="4"/>
            <w:shd w:val="clear" w:color="auto" w:fill="auto"/>
            <w:vAlign w:val="center"/>
          </w:tcPr>
          <w:p w:rsidR="003B1371" w:rsidRPr="003B1371" w:rsidRDefault="003B1371" w:rsidP="00DE5608">
            <w:pPr>
              <w:pStyle w:val="TAC"/>
              <w:jc w:val="left"/>
              <w:rPr>
                <w:rFonts w:cs="Arial"/>
                <w:lang w:eastAsia="zh-CN"/>
              </w:rPr>
            </w:pPr>
            <w:r w:rsidRPr="003B1371">
              <w:rPr>
                <w:rFonts w:cs="Arial"/>
                <w:bCs/>
                <w:lang w:eastAsia="zh-CN"/>
              </w:rPr>
              <w:t>Yes</w:t>
            </w:r>
          </w:p>
        </w:tc>
        <w:tc>
          <w:tcPr>
            <w:tcW w:w="590" w:type="dxa"/>
            <w:gridSpan w:val="5"/>
            <w:shd w:val="clear" w:color="auto" w:fill="auto"/>
            <w:vAlign w:val="center"/>
          </w:tcPr>
          <w:p w:rsidR="003B1371" w:rsidRPr="003B1371" w:rsidRDefault="003B1371" w:rsidP="00DE5608">
            <w:pPr>
              <w:pStyle w:val="TAC"/>
              <w:jc w:val="left"/>
              <w:rPr>
                <w:rFonts w:cs="Arial"/>
                <w:lang w:eastAsia="ko-KR"/>
              </w:rPr>
            </w:pPr>
            <w:r w:rsidRPr="003B1371">
              <w:rPr>
                <w:rFonts w:cs="Arial"/>
                <w:bCs/>
                <w:lang w:eastAsia="zh-CN"/>
              </w:rPr>
              <w:t>Yes</w:t>
            </w:r>
          </w:p>
        </w:tc>
        <w:tc>
          <w:tcPr>
            <w:tcW w:w="821" w:type="dxa"/>
            <w:gridSpan w:val="4"/>
            <w:shd w:val="clear" w:color="auto" w:fill="auto"/>
            <w:vAlign w:val="center"/>
          </w:tcPr>
          <w:p w:rsidR="003B1371" w:rsidRPr="003B1371" w:rsidRDefault="003B1371" w:rsidP="00DE5608">
            <w:pPr>
              <w:pStyle w:val="TAC"/>
              <w:rPr>
                <w:rFonts w:cs="Arial"/>
                <w:lang w:eastAsia="ko-KR"/>
              </w:rPr>
            </w:pPr>
            <w:r w:rsidRPr="003B1371">
              <w:rPr>
                <w:rFonts w:cs="Arial"/>
                <w:bCs/>
                <w:lang w:eastAsia="zh-CN"/>
              </w:rPr>
              <w:t>Yes</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cs="Arial"/>
                <w:lang w:eastAsia="ko-KR"/>
              </w:rPr>
              <w:t>60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66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szCs w:val="18"/>
                <w:lang w:eastAsia="ko-KR"/>
              </w:rPr>
              <w:t>See CA_66A-66A Bandwidth Combination Set 0 in Table 5.6A.1-3</w:t>
            </w:r>
          </w:p>
        </w:tc>
        <w:tc>
          <w:tcPr>
            <w:tcW w:w="895" w:type="dxa"/>
            <w:gridSpan w:val="2"/>
            <w:vMerge/>
            <w:vAlign w:val="center"/>
          </w:tcPr>
          <w:p w:rsidR="003B1371" w:rsidRPr="003B1371" w:rsidRDefault="003B1371" w:rsidP="00DE5608">
            <w:pPr>
              <w:pStyle w:val="TAC"/>
              <w:rPr>
                <w:rFonts w:eastAsia="SimSun"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val="en-US" w:eastAsia="ko-KR"/>
              </w:rPr>
              <w:t>CA_</w:t>
            </w:r>
            <w:r w:rsidRPr="003B1371">
              <w:rPr>
                <w:rFonts w:eastAsia="SimSun" w:cs="Arial"/>
                <w:lang w:val="en-US" w:eastAsia="zh-CN"/>
              </w:rPr>
              <w:t>48</w:t>
            </w:r>
            <w:r w:rsidRPr="003B1371">
              <w:rPr>
                <w:rFonts w:cs="Arial"/>
                <w:lang w:val="en-US" w:eastAsia="ko-KR"/>
              </w:rPr>
              <w:t>A</w:t>
            </w:r>
            <w:r w:rsidRPr="003B1371">
              <w:rPr>
                <w:rFonts w:eastAsia="SimSun" w:cs="Arial"/>
                <w:lang w:val="en-US" w:eastAsia="zh-CN"/>
              </w:rPr>
              <w:t>-66B</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48</w:t>
            </w:r>
          </w:p>
        </w:tc>
        <w:tc>
          <w:tcPr>
            <w:tcW w:w="586" w:type="dxa"/>
            <w:gridSpan w:val="2"/>
            <w:shd w:val="clear" w:color="auto" w:fill="auto"/>
            <w:vAlign w:val="center"/>
          </w:tcPr>
          <w:p w:rsidR="003B1371" w:rsidRPr="003B1371" w:rsidRDefault="003B1371" w:rsidP="00DE5608">
            <w:pPr>
              <w:pStyle w:val="TAC"/>
              <w:jc w:val="left"/>
              <w:rPr>
                <w:rFonts w:cs="Arial"/>
                <w:lang w:eastAsia="ko-KR"/>
              </w:rPr>
            </w:pPr>
          </w:p>
        </w:tc>
        <w:tc>
          <w:tcPr>
            <w:tcW w:w="550" w:type="dxa"/>
            <w:gridSpan w:val="2"/>
            <w:shd w:val="clear" w:color="auto" w:fill="auto"/>
            <w:vAlign w:val="center"/>
          </w:tcPr>
          <w:p w:rsidR="003B1371" w:rsidRPr="003B1371" w:rsidRDefault="003B1371" w:rsidP="00DE5608">
            <w:pPr>
              <w:pStyle w:val="TAC"/>
              <w:jc w:val="left"/>
              <w:rPr>
                <w:rFonts w:cs="Arial"/>
                <w:lang w:eastAsia="ko-KR"/>
              </w:rPr>
            </w:pPr>
          </w:p>
        </w:tc>
        <w:tc>
          <w:tcPr>
            <w:tcW w:w="550" w:type="dxa"/>
            <w:gridSpan w:val="2"/>
            <w:shd w:val="clear" w:color="auto" w:fill="auto"/>
            <w:vAlign w:val="center"/>
          </w:tcPr>
          <w:p w:rsidR="003B1371" w:rsidRPr="003B1371" w:rsidRDefault="003B1371" w:rsidP="00DE5608">
            <w:pPr>
              <w:pStyle w:val="TAC"/>
              <w:jc w:val="left"/>
              <w:rPr>
                <w:rFonts w:cs="Arial"/>
                <w:lang w:eastAsia="ko-KR"/>
              </w:rPr>
            </w:pPr>
            <w:r w:rsidRPr="003B1371">
              <w:rPr>
                <w:rFonts w:cs="Arial"/>
                <w:szCs w:val="18"/>
                <w:lang w:eastAsia="zh-CN"/>
              </w:rPr>
              <w:t>Yes</w:t>
            </w:r>
          </w:p>
        </w:tc>
        <w:tc>
          <w:tcPr>
            <w:tcW w:w="564" w:type="dxa"/>
            <w:gridSpan w:val="4"/>
            <w:shd w:val="clear" w:color="auto" w:fill="auto"/>
            <w:vAlign w:val="center"/>
          </w:tcPr>
          <w:p w:rsidR="003B1371" w:rsidRPr="003B1371" w:rsidRDefault="003B1371" w:rsidP="00DE5608">
            <w:pPr>
              <w:pStyle w:val="TAC"/>
              <w:jc w:val="left"/>
              <w:rPr>
                <w:rFonts w:cs="Arial"/>
                <w:lang w:eastAsia="zh-CN"/>
              </w:rPr>
            </w:pPr>
            <w:r w:rsidRPr="003B1371">
              <w:rPr>
                <w:rFonts w:cs="Arial"/>
                <w:szCs w:val="18"/>
                <w:lang w:eastAsia="zh-CN"/>
              </w:rPr>
              <w:t>Yes</w:t>
            </w:r>
          </w:p>
        </w:tc>
        <w:tc>
          <w:tcPr>
            <w:tcW w:w="590" w:type="dxa"/>
            <w:gridSpan w:val="5"/>
            <w:shd w:val="clear" w:color="auto" w:fill="auto"/>
            <w:vAlign w:val="center"/>
          </w:tcPr>
          <w:p w:rsidR="003B1371" w:rsidRPr="003B1371" w:rsidRDefault="003B1371" w:rsidP="00DE5608">
            <w:pPr>
              <w:pStyle w:val="TAC"/>
              <w:jc w:val="left"/>
              <w:rPr>
                <w:rFonts w:cs="Arial"/>
                <w:lang w:eastAsia="ko-KR"/>
              </w:rPr>
            </w:pPr>
            <w:r w:rsidRPr="003B1371">
              <w:rPr>
                <w:rFonts w:cs="Arial"/>
                <w:szCs w:val="18"/>
                <w:lang w:eastAsia="zh-CN"/>
              </w:rPr>
              <w:t>Yes</w:t>
            </w:r>
          </w:p>
        </w:tc>
        <w:tc>
          <w:tcPr>
            <w:tcW w:w="821" w:type="dxa"/>
            <w:gridSpan w:val="4"/>
            <w:shd w:val="clear" w:color="auto" w:fill="auto"/>
            <w:vAlign w:val="center"/>
          </w:tcPr>
          <w:p w:rsidR="003B1371" w:rsidRPr="003B1371" w:rsidRDefault="003B1371" w:rsidP="00DE5608">
            <w:pPr>
              <w:pStyle w:val="TAC"/>
              <w:rPr>
                <w:rFonts w:cs="Arial"/>
                <w:lang w:eastAsia="ko-KR"/>
              </w:rPr>
            </w:pPr>
            <w:r w:rsidRPr="003B1371">
              <w:rPr>
                <w:rFonts w:cs="Arial"/>
                <w:szCs w:val="18"/>
                <w:lang w:eastAsia="zh-CN"/>
              </w:rPr>
              <w:t>Yes</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cs="Arial"/>
                <w:lang w:eastAsia="ko-KR"/>
              </w:rPr>
              <w:t>40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66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szCs w:val="18"/>
                <w:lang w:eastAsia="ko-KR"/>
              </w:rPr>
              <w:t>See CA_66B Bandwidth Combination Set 0 in Table 5.6A.1-1</w:t>
            </w:r>
          </w:p>
        </w:tc>
        <w:tc>
          <w:tcPr>
            <w:tcW w:w="895" w:type="dxa"/>
            <w:gridSpan w:val="2"/>
            <w:vMerge/>
            <w:vAlign w:val="center"/>
          </w:tcPr>
          <w:p w:rsidR="003B1371" w:rsidRPr="003B1371" w:rsidRDefault="003B1371" w:rsidP="00DE5608">
            <w:pPr>
              <w:pStyle w:val="TAC"/>
              <w:rPr>
                <w:rFonts w:eastAsia="SimSun"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val="en-US" w:eastAsia="ko-KR"/>
              </w:rPr>
              <w:t>CA_</w:t>
            </w:r>
            <w:r w:rsidRPr="003B1371">
              <w:rPr>
                <w:rFonts w:eastAsia="SimSun" w:cs="Arial"/>
                <w:lang w:val="en-US" w:eastAsia="zh-CN"/>
              </w:rPr>
              <w:t>48</w:t>
            </w:r>
            <w:r w:rsidRPr="003B1371">
              <w:rPr>
                <w:rFonts w:cs="Arial"/>
                <w:lang w:val="en-US" w:eastAsia="ko-KR"/>
              </w:rPr>
              <w:t>A</w:t>
            </w:r>
            <w:r w:rsidRPr="003B1371">
              <w:rPr>
                <w:rFonts w:eastAsia="SimSun" w:cs="Arial"/>
                <w:lang w:val="en-US" w:eastAsia="zh-CN"/>
              </w:rPr>
              <w:t>-66C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val="en-US" w:eastAsia="zh-CN"/>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val="en-US" w:eastAsia="zh-CN"/>
              </w:rPr>
              <w:t>48</w:t>
            </w:r>
          </w:p>
        </w:tc>
        <w:tc>
          <w:tcPr>
            <w:tcW w:w="586" w:type="dxa"/>
            <w:gridSpan w:val="2"/>
            <w:shd w:val="clear" w:color="auto" w:fill="auto"/>
            <w:vAlign w:val="center"/>
          </w:tcPr>
          <w:p w:rsidR="003B1371" w:rsidRPr="003B1371" w:rsidRDefault="003B1371" w:rsidP="00DE5608">
            <w:pPr>
              <w:pStyle w:val="TAC"/>
              <w:jc w:val="left"/>
              <w:rPr>
                <w:rFonts w:cs="Arial"/>
                <w:lang w:eastAsia="ko-KR"/>
              </w:rPr>
            </w:pPr>
          </w:p>
        </w:tc>
        <w:tc>
          <w:tcPr>
            <w:tcW w:w="550" w:type="dxa"/>
            <w:gridSpan w:val="2"/>
            <w:shd w:val="clear" w:color="auto" w:fill="auto"/>
            <w:vAlign w:val="center"/>
          </w:tcPr>
          <w:p w:rsidR="003B1371" w:rsidRPr="003B1371" w:rsidRDefault="003B1371" w:rsidP="00DE5608">
            <w:pPr>
              <w:pStyle w:val="TAC"/>
              <w:jc w:val="left"/>
              <w:rPr>
                <w:rFonts w:cs="Arial"/>
                <w:lang w:eastAsia="ko-KR"/>
              </w:rPr>
            </w:pPr>
          </w:p>
        </w:tc>
        <w:tc>
          <w:tcPr>
            <w:tcW w:w="550" w:type="dxa"/>
            <w:gridSpan w:val="2"/>
            <w:shd w:val="clear" w:color="auto" w:fill="auto"/>
            <w:vAlign w:val="center"/>
          </w:tcPr>
          <w:p w:rsidR="003B1371" w:rsidRPr="003B1371" w:rsidRDefault="003B1371" w:rsidP="00DE5608">
            <w:pPr>
              <w:pStyle w:val="TAC"/>
              <w:jc w:val="left"/>
              <w:rPr>
                <w:rFonts w:cs="Arial"/>
                <w:lang w:eastAsia="ko-KR"/>
              </w:rPr>
            </w:pPr>
            <w:r w:rsidRPr="003B1371">
              <w:rPr>
                <w:rFonts w:cs="Arial"/>
                <w:lang w:val="en-US" w:eastAsia="zh-CN"/>
              </w:rPr>
              <w:t>Yes</w:t>
            </w:r>
          </w:p>
        </w:tc>
        <w:tc>
          <w:tcPr>
            <w:tcW w:w="564" w:type="dxa"/>
            <w:gridSpan w:val="4"/>
            <w:shd w:val="clear" w:color="auto" w:fill="auto"/>
            <w:vAlign w:val="center"/>
          </w:tcPr>
          <w:p w:rsidR="003B1371" w:rsidRPr="003B1371" w:rsidRDefault="003B1371" w:rsidP="00DE5608">
            <w:pPr>
              <w:pStyle w:val="TAC"/>
              <w:jc w:val="left"/>
              <w:rPr>
                <w:rFonts w:cs="Arial"/>
                <w:lang w:eastAsia="zh-CN"/>
              </w:rPr>
            </w:pPr>
            <w:r w:rsidRPr="003B1371">
              <w:rPr>
                <w:rFonts w:cs="Arial"/>
                <w:lang w:val="en-US" w:eastAsia="zh-CN"/>
              </w:rPr>
              <w:t>Yes</w:t>
            </w:r>
          </w:p>
        </w:tc>
        <w:tc>
          <w:tcPr>
            <w:tcW w:w="590" w:type="dxa"/>
            <w:gridSpan w:val="5"/>
            <w:shd w:val="clear" w:color="auto" w:fill="auto"/>
            <w:vAlign w:val="center"/>
          </w:tcPr>
          <w:p w:rsidR="003B1371" w:rsidRPr="003B1371" w:rsidRDefault="003B1371" w:rsidP="00DE5608">
            <w:pPr>
              <w:pStyle w:val="TAC"/>
              <w:jc w:val="left"/>
              <w:rPr>
                <w:rFonts w:cs="Arial"/>
                <w:lang w:eastAsia="ko-KR"/>
              </w:rPr>
            </w:pPr>
            <w:r w:rsidRPr="003B1371">
              <w:rPr>
                <w:rFonts w:cs="Arial"/>
                <w:lang w:val="en-US" w:eastAsia="zh-CN"/>
              </w:rPr>
              <w:t>Yes</w:t>
            </w:r>
          </w:p>
        </w:tc>
        <w:tc>
          <w:tcPr>
            <w:tcW w:w="821" w:type="dxa"/>
            <w:gridSpan w:val="4"/>
            <w:shd w:val="clear" w:color="auto" w:fill="auto"/>
            <w:vAlign w:val="center"/>
          </w:tcPr>
          <w:p w:rsidR="003B1371" w:rsidRPr="003B1371" w:rsidRDefault="003B1371" w:rsidP="00DE5608">
            <w:pPr>
              <w:pStyle w:val="TAC"/>
              <w:rPr>
                <w:rFonts w:cs="Arial"/>
                <w:lang w:eastAsia="ko-KR"/>
              </w:rPr>
            </w:pPr>
            <w:r w:rsidRPr="003B1371">
              <w:rPr>
                <w:rFonts w:cs="Arial"/>
                <w:lang w:val="en-US" w:eastAsia="zh-CN"/>
              </w:rPr>
              <w:t>Yes</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cs="Arial"/>
                <w:lang w:eastAsia="ko-KR"/>
              </w:rPr>
              <w:t>60</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val="en-US" w:eastAsia="zh-CN"/>
              </w:rPr>
              <w:t>66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szCs w:val="18"/>
                <w:lang w:eastAsia="ko-KR"/>
              </w:rPr>
              <w:t xml:space="preserve">See CA_66C Bandwidth Combination Set 0 </w:t>
            </w:r>
            <w:bookmarkStart w:id="574" w:name="OLE_LINK353"/>
            <w:r w:rsidRPr="003B1371">
              <w:rPr>
                <w:rFonts w:cs="Arial"/>
                <w:szCs w:val="18"/>
                <w:lang w:eastAsia="ko-KR"/>
              </w:rPr>
              <w:t>in Table 5.6A.1-1</w:t>
            </w:r>
            <w:bookmarkEnd w:id="574"/>
          </w:p>
        </w:tc>
        <w:tc>
          <w:tcPr>
            <w:tcW w:w="895" w:type="dxa"/>
            <w:gridSpan w:val="2"/>
            <w:vMerge/>
            <w:vAlign w:val="center"/>
          </w:tcPr>
          <w:p w:rsidR="003B1371" w:rsidRPr="003B1371" w:rsidRDefault="003B1371" w:rsidP="00DE5608">
            <w:pPr>
              <w:pStyle w:val="TAC"/>
              <w:rPr>
                <w:rFonts w:eastAsia="SimSun"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szCs w:val="18"/>
                <w:lang w:eastAsia="ko-KR"/>
              </w:rPr>
              <w:t>CA_48D-66A</w:t>
            </w:r>
          </w:p>
        </w:tc>
        <w:tc>
          <w:tcPr>
            <w:tcW w:w="1466" w:type="dxa"/>
            <w:vMerge w:val="restart"/>
            <w:vAlign w:val="center"/>
          </w:tcPr>
          <w:p w:rsidR="003B1371" w:rsidRPr="003B1371" w:rsidRDefault="003B1371" w:rsidP="00DE5608">
            <w:pPr>
              <w:pStyle w:val="TAC"/>
              <w:rPr>
                <w:rFonts w:cs="Arial"/>
                <w:lang w:eastAsia="ko-KR"/>
              </w:rPr>
            </w:pPr>
            <w:r w:rsidRPr="003B1371">
              <w:rPr>
                <w:rFonts w:cs="Arial"/>
                <w:szCs w:val="18"/>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bCs/>
                <w:lang w:eastAsia="ko-KR"/>
              </w:rPr>
              <w:t>48</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eastAsia="Calibri" w:cs="Arial"/>
                <w:lang w:eastAsia="ko-KR"/>
              </w:rPr>
              <w:t>See the CA_</w:t>
            </w:r>
            <w:r w:rsidRPr="003B1371">
              <w:rPr>
                <w:rFonts w:cs="Arial"/>
                <w:lang w:eastAsia="ko-KR"/>
              </w:rPr>
              <w:t xml:space="preserve">48D </w:t>
            </w:r>
            <w:r w:rsidRPr="003B1371">
              <w:rPr>
                <w:rFonts w:eastAsia="Calibri" w:cs="Arial"/>
                <w:lang w:eastAsia="ko-KR"/>
              </w:rPr>
              <w:t>Bandwidth combination set 0 in the Table 5.6A.1-1</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80</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ja-JP"/>
              </w:rPr>
              <w:t>66</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r w:rsidRPr="003B1371">
              <w:rPr>
                <w:rFonts w:cs="Arial"/>
                <w:bCs/>
                <w:lang w:eastAsia="ko-KR"/>
              </w:rPr>
              <w:t>Yes</w:t>
            </w:r>
          </w:p>
        </w:tc>
        <w:tc>
          <w:tcPr>
            <w:tcW w:w="564" w:type="dxa"/>
            <w:gridSpan w:val="4"/>
            <w:vAlign w:val="center"/>
          </w:tcPr>
          <w:p w:rsidR="003B1371" w:rsidRPr="003B1371" w:rsidRDefault="003B1371" w:rsidP="00DE5608">
            <w:pPr>
              <w:pStyle w:val="TAC"/>
              <w:rPr>
                <w:rFonts w:cs="Arial"/>
                <w:lang w:eastAsia="ko-KR"/>
              </w:rPr>
            </w:pPr>
            <w:r w:rsidRPr="003B1371">
              <w:rPr>
                <w:rFonts w:cs="Arial"/>
                <w:bCs/>
                <w:lang w:eastAsia="ko-KR"/>
              </w:rPr>
              <w:t>Yes</w:t>
            </w:r>
          </w:p>
        </w:tc>
        <w:tc>
          <w:tcPr>
            <w:tcW w:w="590" w:type="dxa"/>
            <w:gridSpan w:val="5"/>
            <w:vAlign w:val="center"/>
          </w:tcPr>
          <w:p w:rsidR="003B1371" w:rsidRPr="003B1371" w:rsidRDefault="003B1371" w:rsidP="00DE5608">
            <w:pPr>
              <w:pStyle w:val="TAC"/>
              <w:rPr>
                <w:rFonts w:cs="Arial"/>
                <w:lang w:eastAsia="ko-KR"/>
              </w:rPr>
            </w:pPr>
            <w:r w:rsidRPr="003B1371">
              <w:rPr>
                <w:rFonts w:cs="Arial"/>
                <w:bCs/>
                <w:lang w:eastAsia="ko-KR"/>
              </w:rPr>
              <w:t>Yes</w:t>
            </w:r>
          </w:p>
        </w:tc>
        <w:tc>
          <w:tcPr>
            <w:tcW w:w="821" w:type="dxa"/>
            <w:gridSpan w:val="4"/>
            <w:vAlign w:val="center"/>
          </w:tcPr>
          <w:p w:rsidR="003B1371" w:rsidRPr="003B1371" w:rsidRDefault="003B1371" w:rsidP="00DE5608">
            <w:pPr>
              <w:pStyle w:val="TAC"/>
              <w:rPr>
                <w:rFonts w:cs="Arial"/>
                <w:lang w:eastAsia="ko-KR"/>
              </w:rPr>
            </w:pPr>
            <w:r w:rsidRPr="003B1371">
              <w:rPr>
                <w:rFonts w:cs="Arial"/>
                <w:bCs/>
                <w:lang w:eastAsia="ko-KR"/>
              </w:rPr>
              <w:t>Yes</w:t>
            </w: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szCs w:val="18"/>
                <w:lang w:eastAsia="ko-KR"/>
              </w:rPr>
              <w:t>CA_66A-70A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szCs w:val="18"/>
                <w:lang w:eastAsia="ko-KR"/>
              </w:rPr>
              <w:t>66</w:t>
            </w:r>
          </w:p>
        </w:tc>
        <w:tc>
          <w:tcPr>
            <w:tcW w:w="586" w:type="dxa"/>
            <w:gridSpan w:val="2"/>
            <w:shd w:val="clear" w:color="auto" w:fill="auto"/>
            <w:vAlign w:val="center"/>
          </w:tcPr>
          <w:p w:rsidR="003B1371" w:rsidRPr="003B1371" w:rsidRDefault="003B1371" w:rsidP="00DE5608">
            <w:pPr>
              <w:pStyle w:val="TAC"/>
              <w:rPr>
                <w:rFonts w:cs="Arial"/>
                <w:lang w:eastAsia="ko-KR"/>
              </w:rPr>
            </w:pPr>
            <w:r w:rsidRPr="003B1371">
              <w:rPr>
                <w:rFonts w:cs="Arial"/>
                <w:szCs w:val="18"/>
                <w:lang w:eastAsia="ko-KR"/>
              </w:rPr>
              <w:t> </w:t>
            </w:r>
          </w:p>
        </w:tc>
        <w:tc>
          <w:tcPr>
            <w:tcW w:w="550" w:type="dxa"/>
            <w:gridSpan w:val="2"/>
            <w:vAlign w:val="center"/>
          </w:tcPr>
          <w:p w:rsidR="003B1371" w:rsidRPr="003B1371" w:rsidRDefault="003B1371" w:rsidP="00DE5608">
            <w:pPr>
              <w:pStyle w:val="TAC"/>
              <w:rPr>
                <w:rFonts w:cs="Arial"/>
                <w:lang w:eastAsia="ko-KR"/>
              </w:rPr>
            </w:pPr>
            <w:r w:rsidRPr="003B1371">
              <w:rPr>
                <w:rFonts w:cs="Arial"/>
                <w:szCs w:val="18"/>
                <w:lang w:eastAsia="ko-KR"/>
              </w:rPr>
              <w:t> </w:t>
            </w:r>
          </w:p>
        </w:tc>
        <w:tc>
          <w:tcPr>
            <w:tcW w:w="550" w:type="dxa"/>
            <w:gridSpan w:val="2"/>
            <w:vAlign w:val="center"/>
          </w:tcPr>
          <w:p w:rsidR="003B1371" w:rsidRPr="003B1371" w:rsidRDefault="003B1371" w:rsidP="00DE5608">
            <w:pPr>
              <w:pStyle w:val="TAC"/>
              <w:rPr>
                <w:rFonts w:cs="Arial"/>
                <w:bCs/>
                <w:lang w:eastAsia="ko-KR"/>
              </w:rPr>
            </w:pPr>
            <w:r w:rsidRPr="003B1371">
              <w:rPr>
                <w:rFonts w:cs="Arial"/>
                <w:szCs w:val="18"/>
                <w:lang w:eastAsia="ko-KR"/>
              </w:rPr>
              <w:t>Yes</w:t>
            </w:r>
          </w:p>
        </w:tc>
        <w:tc>
          <w:tcPr>
            <w:tcW w:w="564" w:type="dxa"/>
            <w:gridSpan w:val="4"/>
            <w:vAlign w:val="center"/>
          </w:tcPr>
          <w:p w:rsidR="003B1371" w:rsidRPr="003B1371" w:rsidRDefault="003B1371" w:rsidP="00DE5608">
            <w:pPr>
              <w:pStyle w:val="TAC"/>
              <w:rPr>
                <w:rFonts w:cs="Arial"/>
                <w:bCs/>
                <w:lang w:eastAsia="ko-KR"/>
              </w:rPr>
            </w:pPr>
            <w:r w:rsidRPr="003B1371">
              <w:rPr>
                <w:rFonts w:cs="Arial"/>
                <w:szCs w:val="18"/>
                <w:lang w:eastAsia="ko-KR"/>
              </w:rPr>
              <w:t>Yes</w:t>
            </w:r>
          </w:p>
        </w:tc>
        <w:tc>
          <w:tcPr>
            <w:tcW w:w="590" w:type="dxa"/>
            <w:gridSpan w:val="5"/>
            <w:vAlign w:val="center"/>
          </w:tcPr>
          <w:p w:rsidR="003B1371" w:rsidRPr="003B1371" w:rsidRDefault="003B1371" w:rsidP="00DE5608">
            <w:pPr>
              <w:pStyle w:val="TAC"/>
              <w:rPr>
                <w:rFonts w:cs="Arial"/>
                <w:bCs/>
                <w:lang w:eastAsia="ko-KR"/>
              </w:rPr>
            </w:pPr>
            <w:r w:rsidRPr="003B1371">
              <w:rPr>
                <w:rFonts w:cs="Arial"/>
                <w:szCs w:val="18"/>
                <w:lang w:eastAsia="ko-KR"/>
              </w:rPr>
              <w:t> Yes</w:t>
            </w:r>
          </w:p>
        </w:tc>
        <w:tc>
          <w:tcPr>
            <w:tcW w:w="821" w:type="dxa"/>
            <w:gridSpan w:val="4"/>
            <w:vAlign w:val="center"/>
          </w:tcPr>
          <w:p w:rsidR="003B1371" w:rsidRPr="003B1371" w:rsidRDefault="003B1371" w:rsidP="00DE5608">
            <w:pPr>
              <w:pStyle w:val="TAC"/>
              <w:rPr>
                <w:rFonts w:cs="Arial"/>
                <w:bCs/>
                <w:lang w:eastAsia="ko-KR"/>
              </w:rPr>
            </w:pPr>
            <w:r w:rsidRPr="003B1371">
              <w:rPr>
                <w:rFonts w:cs="Arial"/>
                <w:szCs w:val="18"/>
                <w:lang w:eastAsia="ko-KR"/>
              </w:rPr>
              <w:t>Yes </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szCs w:val="18"/>
                <w:lang w:eastAsia="ko-KR"/>
              </w:rPr>
              <w:t>35</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szCs w:val="18"/>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ja-JP"/>
              </w:rPr>
            </w:pPr>
            <w:r w:rsidRPr="003B1371">
              <w:rPr>
                <w:rFonts w:cs="Arial"/>
                <w:szCs w:val="18"/>
                <w:lang w:eastAsia="ko-KR"/>
              </w:rPr>
              <w:t>70</w:t>
            </w:r>
          </w:p>
        </w:tc>
        <w:tc>
          <w:tcPr>
            <w:tcW w:w="586" w:type="dxa"/>
            <w:gridSpan w:val="2"/>
            <w:shd w:val="clear" w:color="auto" w:fill="auto"/>
            <w:vAlign w:val="center"/>
          </w:tcPr>
          <w:p w:rsidR="003B1371" w:rsidRPr="003B1371" w:rsidRDefault="003B1371" w:rsidP="00DE5608">
            <w:pPr>
              <w:pStyle w:val="TAC"/>
              <w:rPr>
                <w:rFonts w:cs="Arial"/>
                <w:lang w:eastAsia="ko-KR"/>
              </w:rPr>
            </w:pPr>
            <w:r w:rsidRPr="003B1371">
              <w:rPr>
                <w:rFonts w:cs="Arial"/>
                <w:szCs w:val="18"/>
                <w:lang w:eastAsia="ko-KR"/>
              </w:rPr>
              <w:t> </w:t>
            </w:r>
          </w:p>
        </w:tc>
        <w:tc>
          <w:tcPr>
            <w:tcW w:w="550" w:type="dxa"/>
            <w:gridSpan w:val="2"/>
            <w:vAlign w:val="center"/>
          </w:tcPr>
          <w:p w:rsidR="003B1371" w:rsidRPr="003B1371" w:rsidRDefault="003B1371" w:rsidP="00DE5608">
            <w:pPr>
              <w:pStyle w:val="TAC"/>
              <w:rPr>
                <w:rFonts w:cs="Arial"/>
                <w:lang w:eastAsia="ko-KR"/>
              </w:rPr>
            </w:pPr>
            <w:r w:rsidRPr="003B1371">
              <w:rPr>
                <w:rFonts w:cs="Arial"/>
                <w:szCs w:val="18"/>
                <w:lang w:eastAsia="ko-KR"/>
              </w:rPr>
              <w:t> </w:t>
            </w:r>
          </w:p>
        </w:tc>
        <w:tc>
          <w:tcPr>
            <w:tcW w:w="550" w:type="dxa"/>
            <w:gridSpan w:val="2"/>
            <w:vAlign w:val="center"/>
          </w:tcPr>
          <w:p w:rsidR="003B1371" w:rsidRPr="003B1371" w:rsidRDefault="003B1371" w:rsidP="00DE5608">
            <w:pPr>
              <w:pStyle w:val="TAC"/>
              <w:rPr>
                <w:rFonts w:cs="Arial"/>
                <w:bCs/>
                <w:lang w:eastAsia="ko-KR"/>
              </w:rPr>
            </w:pPr>
            <w:r w:rsidRPr="003B1371">
              <w:rPr>
                <w:rFonts w:cs="Arial"/>
                <w:szCs w:val="18"/>
                <w:lang w:eastAsia="ko-KR"/>
              </w:rPr>
              <w:t>Yes</w:t>
            </w:r>
          </w:p>
        </w:tc>
        <w:tc>
          <w:tcPr>
            <w:tcW w:w="564" w:type="dxa"/>
            <w:gridSpan w:val="4"/>
            <w:vAlign w:val="center"/>
          </w:tcPr>
          <w:p w:rsidR="003B1371" w:rsidRPr="003B1371" w:rsidRDefault="003B1371" w:rsidP="00DE5608">
            <w:pPr>
              <w:pStyle w:val="TAC"/>
              <w:rPr>
                <w:rFonts w:cs="Arial"/>
                <w:bCs/>
                <w:lang w:eastAsia="ko-KR"/>
              </w:rPr>
            </w:pPr>
            <w:r w:rsidRPr="003B1371">
              <w:rPr>
                <w:rFonts w:cs="Arial"/>
                <w:szCs w:val="18"/>
                <w:lang w:eastAsia="ko-KR"/>
              </w:rPr>
              <w:t>Yes</w:t>
            </w:r>
          </w:p>
        </w:tc>
        <w:tc>
          <w:tcPr>
            <w:tcW w:w="590" w:type="dxa"/>
            <w:gridSpan w:val="5"/>
            <w:vAlign w:val="center"/>
          </w:tcPr>
          <w:p w:rsidR="003B1371" w:rsidRPr="003B1371" w:rsidRDefault="003B1371" w:rsidP="00DE5608">
            <w:pPr>
              <w:pStyle w:val="TAC"/>
              <w:rPr>
                <w:rFonts w:cs="Arial"/>
                <w:bCs/>
                <w:lang w:eastAsia="ko-KR"/>
              </w:rPr>
            </w:pPr>
            <w:r w:rsidRPr="003B1371">
              <w:rPr>
                <w:rFonts w:cs="Arial"/>
                <w:szCs w:val="18"/>
                <w:lang w:eastAsia="ko-KR"/>
              </w:rPr>
              <w:t>Yes</w:t>
            </w:r>
          </w:p>
        </w:tc>
        <w:tc>
          <w:tcPr>
            <w:tcW w:w="821" w:type="dxa"/>
            <w:gridSpan w:val="4"/>
            <w:vAlign w:val="center"/>
          </w:tcPr>
          <w:p w:rsidR="003B1371" w:rsidRPr="003B1371" w:rsidRDefault="003B1371" w:rsidP="00DE5608">
            <w:pPr>
              <w:pStyle w:val="TAC"/>
              <w:rPr>
                <w:rFonts w:cs="Arial"/>
                <w:bCs/>
                <w:lang w:eastAsia="ko-KR"/>
              </w:rPr>
            </w:pP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CA_66A-66A-70A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66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CA_66A-66A Bandwidth combination set 0 in Table 5.6A.1-3</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55</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70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r w:rsidRPr="003B1371">
              <w:rPr>
                <w:rFonts w:cs="Arial"/>
                <w:lang w:eastAsia="ko-KR"/>
              </w:rPr>
              <w:t>Yes</w:t>
            </w:r>
          </w:p>
        </w:tc>
        <w:tc>
          <w:tcPr>
            <w:tcW w:w="564"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821" w:type="dxa"/>
            <w:gridSpan w:val="4"/>
            <w:vAlign w:val="center"/>
          </w:tcPr>
          <w:p w:rsidR="003B1371" w:rsidRPr="003B1371" w:rsidRDefault="003B1371" w:rsidP="00DE5608">
            <w:pPr>
              <w:pStyle w:val="TAC"/>
              <w:rPr>
                <w:rFonts w:cs="Arial"/>
                <w:lang w:eastAsia="ko-KR"/>
              </w:rPr>
            </w:pP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zh-CN"/>
              </w:rPr>
            </w:pPr>
            <w:r w:rsidRPr="003B1371">
              <w:rPr>
                <w:rFonts w:cs="Arial"/>
                <w:lang w:eastAsia="ko-KR"/>
              </w:rPr>
              <w:t>CA_66A-70C</w:t>
            </w:r>
          </w:p>
        </w:tc>
        <w:tc>
          <w:tcPr>
            <w:tcW w:w="1466" w:type="dxa"/>
            <w:vMerge w:val="restart"/>
            <w:vAlign w:val="center"/>
          </w:tcPr>
          <w:p w:rsidR="003B1371" w:rsidRPr="003B1371" w:rsidRDefault="003B1371" w:rsidP="00DE5608">
            <w:pPr>
              <w:pStyle w:val="TAC"/>
              <w:rPr>
                <w:rFonts w:cs="Arial"/>
                <w:lang w:eastAsia="ja-JP"/>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66</w:t>
            </w:r>
          </w:p>
        </w:tc>
        <w:tc>
          <w:tcPr>
            <w:tcW w:w="586" w:type="dxa"/>
            <w:gridSpan w:val="2"/>
            <w:shd w:val="clear" w:color="auto" w:fill="auto"/>
            <w:vAlign w:val="center"/>
          </w:tcPr>
          <w:p w:rsidR="003B1371" w:rsidRPr="003B1371" w:rsidRDefault="003B1371" w:rsidP="00DE5608">
            <w:pPr>
              <w:pStyle w:val="TAC"/>
              <w:jc w:val="left"/>
              <w:rPr>
                <w:rFonts w:cs="Arial"/>
                <w:lang w:eastAsia="ko-KR"/>
              </w:rPr>
            </w:pPr>
          </w:p>
        </w:tc>
        <w:tc>
          <w:tcPr>
            <w:tcW w:w="550" w:type="dxa"/>
            <w:gridSpan w:val="2"/>
            <w:shd w:val="clear" w:color="auto" w:fill="auto"/>
            <w:vAlign w:val="center"/>
          </w:tcPr>
          <w:p w:rsidR="003B1371" w:rsidRPr="003B1371" w:rsidRDefault="003B1371" w:rsidP="00DE5608">
            <w:pPr>
              <w:pStyle w:val="TAC"/>
              <w:jc w:val="left"/>
              <w:rPr>
                <w:rFonts w:cs="Arial"/>
                <w:lang w:eastAsia="ko-KR"/>
              </w:rPr>
            </w:pPr>
          </w:p>
        </w:tc>
        <w:tc>
          <w:tcPr>
            <w:tcW w:w="550" w:type="dxa"/>
            <w:gridSpan w:val="2"/>
            <w:shd w:val="clear" w:color="auto" w:fill="auto"/>
            <w:vAlign w:val="center"/>
          </w:tcPr>
          <w:p w:rsidR="003B1371" w:rsidRPr="003B1371" w:rsidRDefault="003B1371" w:rsidP="00DE5608">
            <w:pPr>
              <w:pStyle w:val="TAC"/>
              <w:jc w:val="left"/>
              <w:rPr>
                <w:rFonts w:cs="Arial"/>
                <w:lang w:eastAsia="ko-KR"/>
              </w:rPr>
            </w:pPr>
            <w:r w:rsidRPr="003B1371">
              <w:rPr>
                <w:rFonts w:cs="Arial"/>
                <w:lang w:eastAsia="ko-KR"/>
              </w:rPr>
              <w:t>Yes</w:t>
            </w:r>
          </w:p>
        </w:tc>
        <w:tc>
          <w:tcPr>
            <w:tcW w:w="564" w:type="dxa"/>
            <w:gridSpan w:val="4"/>
            <w:shd w:val="clear" w:color="auto" w:fill="auto"/>
            <w:vAlign w:val="center"/>
          </w:tcPr>
          <w:p w:rsidR="003B1371" w:rsidRPr="003B1371" w:rsidRDefault="003B1371" w:rsidP="00DE5608">
            <w:pPr>
              <w:pStyle w:val="TAC"/>
              <w:jc w:val="left"/>
              <w:rPr>
                <w:rFonts w:cs="Arial"/>
                <w:lang w:eastAsia="zh-CN"/>
              </w:rPr>
            </w:pPr>
            <w:r w:rsidRPr="003B1371">
              <w:rPr>
                <w:rFonts w:cs="Arial"/>
                <w:lang w:eastAsia="ko-KR"/>
              </w:rPr>
              <w:t>Yes</w:t>
            </w:r>
          </w:p>
        </w:tc>
        <w:tc>
          <w:tcPr>
            <w:tcW w:w="590" w:type="dxa"/>
            <w:gridSpan w:val="5"/>
            <w:shd w:val="clear" w:color="auto" w:fill="auto"/>
            <w:vAlign w:val="center"/>
          </w:tcPr>
          <w:p w:rsidR="003B1371" w:rsidRPr="003B1371" w:rsidRDefault="003B1371" w:rsidP="00DE5608">
            <w:pPr>
              <w:pStyle w:val="TAC"/>
              <w:jc w:val="left"/>
              <w:rPr>
                <w:rFonts w:cs="Arial"/>
                <w:lang w:eastAsia="ko-KR"/>
              </w:rPr>
            </w:pPr>
            <w:r w:rsidRPr="003B1371">
              <w:rPr>
                <w:rFonts w:cs="Arial"/>
                <w:lang w:eastAsia="ko-KR"/>
              </w:rPr>
              <w:t>Yes</w:t>
            </w:r>
          </w:p>
        </w:tc>
        <w:tc>
          <w:tcPr>
            <w:tcW w:w="821" w:type="dxa"/>
            <w:gridSpan w:val="4"/>
            <w:shd w:val="clear" w:color="auto" w:fill="auto"/>
            <w:vAlign w:val="center"/>
          </w:tcPr>
          <w:p w:rsidR="003B1371" w:rsidRPr="003B1371" w:rsidRDefault="003B1371" w:rsidP="00DE5608">
            <w:pPr>
              <w:pStyle w:val="TAC"/>
              <w:rPr>
                <w:rFonts w:cs="Arial"/>
                <w:lang w:eastAsia="ko-KR"/>
              </w:rPr>
            </w:pPr>
            <w:r w:rsidRPr="003B1371">
              <w:rPr>
                <w:rFonts w:cs="Arial"/>
                <w:lang w:eastAsia="ko-KR"/>
              </w:rPr>
              <w:t>Yes</w:t>
            </w:r>
          </w:p>
        </w:tc>
        <w:tc>
          <w:tcPr>
            <w:tcW w:w="895" w:type="dxa"/>
            <w:gridSpan w:val="2"/>
            <w:vMerge w:val="restart"/>
            <w:vAlign w:val="center"/>
          </w:tcPr>
          <w:p w:rsidR="003B1371" w:rsidRPr="003B1371" w:rsidRDefault="003B1371" w:rsidP="00DE5608">
            <w:pPr>
              <w:pStyle w:val="TAC"/>
              <w:rPr>
                <w:rFonts w:eastAsia="SimSun" w:cs="Arial"/>
                <w:lang w:eastAsia="zh-CN"/>
              </w:rPr>
            </w:pPr>
            <w:r w:rsidRPr="003B1371">
              <w:rPr>
                <w:rFonts w:cs="Arial"/>
                <w:lang w:eastAsia="ko-KR"/>
              </w:rPr>
              <w:t>45</w:t>
            </w:r>
          </w:p>
        </w:tc>
        <w:tc>
          <w:tcPr>
            <w:tcW w:w="1213" w:type="dxa"/>
            <w:gridSpan w:val="2"/>
            <w:vMerge w:val="restart"/>
            <w:vAlign w:val="center"/>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zh-CN"/>
              </w:rPr>
            </w:pPr>
          </w:p>
        </w:tc>
        <w:tc>
          <w:tcPr>
            <w:tcW w:w="1466" w:type="dxa"/>
            <w:vMerge/>
            <w:vAlign w:val="center"/>
          </w:tcPr>
          <w:p w:rsidR="003B1371" w:rsidRPr="003B1371" w:rsidRDefault="003B1371" w:rsidP="00DE5608">
            <w:pPr>
              <w:pStyle w:val="TAC"/>
              <w:rPr>
                <w:rFonts w:cs="Arial"/>
                <w:lang w:eastAsia="ja-JP"/>
              </w:rPr>
            </w:pPr>
          </w:p>
        </w:tc>
        <w:tc>
          <w:tcPr>
            <w:tcW w:w="767" w:type="dxa"/>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70</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CA_70C Bandwidth combination set 0 in Table 5.6A.1-1</w:t>
            </w:r>
          </w:p>
        </w:tc>
        <w:tc>
          <w:tcPr>
            <w:tcW w:w="895" w:type="dxa"/>
            <w:gridSpan w:val="2"/>
            <w:vMerge/>
            <w:vAlign w:val="center"/>
          </w:tcPr>
          <w:p w:rsidR="003B1371" w:rsidRPr="003B1371" w:rsidRDefault="003B1371" w:rsidP="00DE5608">
            <w:pPr>
              <w:pStyle w:val="TAC"/>
              <w:rPr>
                <w:rFonts w:eastAsia="SimSun" w:cs="Arial"/>
                <w:lang w:eastAsia="zh-CN"/>
              </w:rPr>
            </w:pPr>
          </w:p>
        </w:tc>
        <w:tc>
          <w:tcPr>
            <w:tcW w:w="1213" w:type="dxa"/>
            <w:gridSpan w:val="2"/>
            <w:vMerge/>
            <w:vAlign w:val="center"/>
          </w:tcPr>
          <w:p w:rsidR="003B1371" w:rsidRPr="003B1371" w:rsidRDefault="003B1371" w:rsidP="00DE5608">
            <w:pPr>
              <w:pStyle w:val="TAC"/>
              <w:rPr>
                <w:rFonts w:cs="Arial"/>
                <w:lang w:eastAsia="zh-CN"/>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CA_66A-66A-70C</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66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the CA_66A-66A Bandwidth combination set 0 in Table 5.6A.1-3</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65</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70</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the CA_70C Bandwidth combination set 0 in Table 5.6A.1-1</w:t>
            </w: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CA_66C-70A</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zh-CN"/>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66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CA_66C Bandwidth combination set 0 in Table 5.6A.1-1</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55</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70</w:t>
            </w:r>
          </w:p>
        </w:tc>
        <w:tc>
          <w:tcPr>
            <w:tcW w:w="586" w:type="dxa"/>
            <w:gridSpan w:val="2"/>
            <w:shd w:val="clear" w:color="auto" w:fill="auto"/>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p>
        </w:tc>
        <w:tc>
          <w:tcPr>
            <w:tcW w:w="550" w:type="dxa"/>
            <w:gridSpan w:val="2"/>
            <w:vAlign w:val="center"/>
          </w:tcPr>
          <w:p w:rsidR="003B1371" w:rsidRPr="003B1371" w:rsidRDefault="003B1371" w:rsidP="00DE5608">
            <w:pPr>
              <w:pStyle w:val="TAC"/>
              <w:rPr>
                <w:rFonts w:cs="Arial"/>
                <w:lang w:eastAsia="ko-KR"/>
              </w:rPr>
            </w:pPr>
            <w:r w:rsidRPr="003B1371">
              <w:rPr>
                <w:rFonts w:cs="Arial"/>
                <w:lang w:eastAsia="ko-KR"/>
              </w:rPr>
              <w:t>Yes</w:t>
            </w:r>
          </w:p>
        </w:tc>
        <w:tc>
          <w:tcPr>
            <w:tcW w:w="564" w:type="dxa"/>
            <w:gridSpan w:val="4"/>
            <w:vAlign w:val="center"/>
          </w:tcPr>
          <w:p w:rsidR="003B1371" w:rsidRPr="003B1371" w:rsidRDefault="003B1371" w:rsidP="00DE5608">
            <w:pPr>
              <w:pStyle w:val="TAC"/>
              <w:rPr>
                <w:rFonts w:cs="Arial"/>
                <w:lang w:eastAsia="ko-KR"/>
              </w:rPr>
            </w:pPr>
            <w:r w:rsidRPr="003B1371">
              <w:rPr>
                <w:rFonts w:cs="Arial"/>
                <w:lang w:eastAsia="ko-KR"/>
              </w:rPr>
              <w:t>Yes</w:t>
            </w:r>
          </w:p>
        </w:tc>
        <w:tc>
          <w:tcPr>
            <w:tcW w:w="590" w:type="dxa"/>
            <w:gridSpan w:val="5"/>
            <w:vAlign w:val="center"/>
          </w:tcPr>
          <w:p w:rsidR="003B1371" w:rsidRPr="003B1371" w:rsidRDefault="003B1371" w:rsidP="00DE5608">
            <w:pPr>
              <w:pStyle w:val="TAC"/>
              <w:rPr>
                <w:rFonts w:cs="Arial"/>
                <w:lang w:eastAsia="ko-KR"/>
              </w:rPr>
            </w:pPr>
            <w:r w:rsidRPr="003B1371">
              <w:rPr>
                <w:rFonts w:cs="Arial"/>
                <w:lang w:eastAsia="ko-KR"/>
              </w:rPr>
              <w:t>Yes</w:t>
            </w:r>
          </w:p>
        </w:tc>
        <w:tc>
          <w:tcPr>
            <w:tcW w:w="821" w:type="dxa"/>
            <w:gridSpan w:val="4"/>
            <w:vAlign w:val="center"/>
          </w:tcPr>
          <w:p w:rsidR="003B1371" w:rsidRPr="003B1371" w:rsidRDefault="003B1371" w:rsidP="00DE5608">
            <w:pPr>
              <w:pStyle w:val="TAC"/>
              <w:rPr>
                <w:rFonts w:cs="Arial"/>
                <w:lang w:eastAsia="ko-KR"/>
              </w:rPr>
            </w:pP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3B1371" w:rsidRPr="003B1371" w:rsidTr="00582159">
        <w:trPr>
          <w:gridAfter w:val="1"/>
          <w:wAfter w:w="611" w:type="dxa"/>
          <w:trHeight w:val="223"/>
          <w:jc w:val="center"/>
        </w:trPr>
        <w:tc>
          <w:tcPr>
            <w:tcW w:w="1396" w:type="dxa"/>
            <w:vMerge w:val="restart"/>
            <w:vAlign w:val="center"/>
          </w:tcPr>
          <w:p w:rsidR="003B1371" w:rsidRPr="003B1371" w:rsidRDefault="003B1371" w:rsidP="00DE5608">
            <w:pPr>
              <w:pStyle w:val="TAC"/>
              <w:rPr>
                <w:rFonts w:cs="Arial"/>
                <w:lang w:eastAsia="ko-KR"/>
              </w:rPr>
            </w:pPr>
            <w:r w:rsidRPr="003B1371">
              <w:rPr>
                <w:rFonts w:cs="Arial"/>
                <w:lang w:eastAsia="ko-KR"/>
              </w:rPr>
              <w:t>CA_66C-70C</w:t>
            </w:r>
          </w:p>
        </w:tc>
        <w:tc>
          <w:tcPr>
            <w:tcW w:w="1466" w:type="dxa"/>
            <w:vMerge w:val="restart"/>
            <w:vAlign w:val="center"/>
          </w:tcPr>
          <w:p w:rsidR="003B1371" w:rsidRPr="003B1371" w:rsidRDefault="003B1371" w:rsidP="00DE5608">
            <w:pPr>
              <w:pStyle w:val="TAC"/>
              <w:rPr>
                <w:rFonts w:cs="Arial"/>
                <w:lang w:eastAsia="ko-KR"/>
              </w:rPr>
            </w:pPr>
            <w:r w:rsidRPr="003B1371">
              <w:rPr>
                <w:rFonts w:cs="Arial"/>
                <w:lang w:eastAsia="ko-KR"/>
              </w:rPr>
              <w:t>-</w:t>
            </w: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66</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the CA_66C Bandwidth combination set 0 in Table 5.6A.1-1</w:t>
            </w:r>
          </w:p>
        </w:tc>
        <w:tc>
          <w:tcPr>
            <w:tcW w:w="895"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65</w:t>
            </w:r>
          </w:p>
        </w:tc>
        <w:tc>
          <w:tcPr>
            <w:tcW w:w="1213" w:type="dxa"/>
            <w:gridSpan w:val="2"/>
            <w:vMerge w:val="restart"/>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582159">
        <w:trPr>
          <w:gridAfter w:val="1"/>
          <w:wAfter w:w="611" w:type="dxa"/>
          <w:trHeight w:val="223"/>
          <w:jc w:val="center"/>
        </w:trPr>
        <w:tc>
          <w:tcPr>
            <w:tcW w:w="1396" w:type="dxa"/>
            <w:vMerge/>
            <w:vAlign w:val="center"/>
          </w:tcPr>
          <w:p w:rsidR="003B1371" w:rsidRPr="003B1371" w:rsidRDefault="003B1371" w:rsidP="00DE5608">
            <w:pPr>
              <w:pStyle w:val="TAC"/>
              <w:rPr>
                <w:rFonts w:cs="Arial"/>
                <w:lang w:eastAsia="ko-KR"/>
              </w:rPr>
            </w:pPr>
          </w:p>
        </w:tc>
        <w:tc>
          <w:tcPr>
            <w:tcW w:w="1466" w:type="dxa"/>
            <w:vMerge/>
            <w:vAlign w:val="center"/>
          </w:tcPr>
          <w:p w:rsidR="003B1371" w:rsidRPr="003B1371" w:rsidRDefault="003B1371" w:rsidP="00DE5608">
            <w:pPr>
              <w:pStyle w:val="TAC"/>
              <w:rPr>
                <w:rFonts w:cs="Arial"/>
                <w:lang w:eastAsia="ko-KR"/>
              </w:rPr>
            </w:pPr>
          </w:p>
        </w:tc>
        <w:tc>
          <w:tcPr>
            <w:tcW w:w="767"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70</w:t>
            </w:r>
          </w:p>
        </w:tc>
        <w:tc>
          <w:tcPr>
            <w:tcW w:w="3661" w:type="dxa"/>
            <w:gridSpan w:val="19"/>
            <w:shd w:val="clear" w:color="auto" w:fill="auto"/>
            <w:vAlign w:val="center"/>
          </w:tcPr>
          <w:p w:rsidR="003B1371" w:rsidRPr="003B1371" w:rsidRDefault="003B1371" w:rsidP="00DE5608">
            <w:pPr>
              <w:pStyle w:val="TAC"/>
              <w:rPr>
                <w:rFonts w:cs="Arial"/>
                <w:lang w:eastAsia="ko-KR"/>
              </w:rPr>
            </w:pPr>
            <w:r w:rsidRPr="003B1371">
              <w:rPr>
                <w:rFonts w:cs="Arial"/>
                <w:lang w:eastAsia="ko-KR"/>
              </w:rPr>
              <w:t>See the CA_70C Bandwidth combination set 0 in Table 5.6A.1-1</w:t>
            </w:r>
          </w:p>
        </w:tc>
        <w:tc>
          <w:tcPr>
            <w:tcW w:w="895" w:type="dxa"/>
            <w:gridSpan w:val="2"/>
            <w:vMerge/>
            <w:vAlign w:val="center"/>
          </w:tcPr>
          <w:p w:rsidR="003B1371" w:rsidRPr="003B1371" w:rsidRDefault="003B1371" w:rsidP="00DE5608">
            <w:pPr>
              <w:pStyle w:val="TAC"/>
              <w:rPr>
                <w:rFonts w:cs="Arial"/>
                <w:lang w:eastAsia="ko-KR"/>
              </w:rPr>
            </w:pPr>
          </w:p>
        </w:tc>
        <w:tc>
          <w:tcPr>
            <w:tcW w:w="1213" w:type="dxa"/>
            <w:gridSpan w:val="2"/>
            <w:vMerge/>
            <w:vAlign w:val="center"/>
          </w:tcPr>
          <w:p w:rsidR="003B1371" w:rsidRPr="003B1371" w:rsidRDefault="003B1371" w:rsidP="00DE5608">
            <w:pPr>
              <w:pStyle w:val="TAC"/>
              <w:rPr>
                <w:rFonts w:cs="Arial"/>
                <w:lang w:eastAsia="ko-KR"/>
              </w:rPr>
            </w:pPr>
          </w:p>
        </w:tc>
      </w:tr>
      <w:tr w:rsidR="00E446AF" w:rsidRPr="003B1371" w:rsidTr="00582159">
        <w:trPr>
          <w:gridAfter w:val="1"/>
          <w:wAfter w:w="611" w:type="dxa"/>
          <w:trHeight w:val="223"/>
          <w:jc w:val="center"/>
          <w:ins w:id="575" w:author="Prashanth Akula" w:date="2017-11-15T18:16:00Z"/>
        </w:trPr>
        <w:tc>
          <w:tcPr>
            <w:tcW w:w="1396" w:type="dxa"/>
            <w:vMerge w:val="restart"/>
            <w:vAlign w:val="center"/>
          </w:tcPr>
          <w:p w:rsidR="00E446AF" w:rsidRPr="003B1371" w:rsidRDefault="00E446AF" w:rsidP="00E446AF">
            <w:pPr>
              <w:pStyle w:val="TAC"/>
              <w:rPr>
                <w:ins w:id="576" w:author="Prashanth Akula" w:date="2017-11-15T18:16:00Z"/>
                <w:rFonts w:cs="Arial"/>
                <w:lang w:eastAsia="ko-KR"/>
              </w:rPr>
            </w:pPr>
            <w:ins w:id="577" w:author="Prashanth Akula" w:date="2017-11-15T18:18:00Z">
              <w:r w:rsidRPr="00865BF7">
                <w:rPr>
                  <w:lang w:val="en-US"/>
                </w:rPr>
                <w:t>CA_</w:t>
              </w:r>
              <w:r>
                <w:rPr>
                  <w:lang w:val="en-US"/>
                </w:rPr>
                <w:t>66A-71A</w:t>
              </w:r>
            </w:ins>
          </w:p>
        </w:tc>
        <w:tc>
          <w:tcPr>
            <w:tcW w:w="1466" w:type="dxa"/>
            <w:vMerge w:val="restart"/>
            <w:vAlign w:val="center"/>
          </w:tcPr>
          <w:p w:rsidR="00E446AF" w:rsidRPr="003B1371" w:rsidRDefault="00E446AF" w:rsidP="00E446AF">
            <w:pPr>
              <w:pStyle w:val="TAC"/>
              <w:rPr>
                <w:ins w:id="578" w:author="Prashanth Akula" w:date="2017-11-15T18:16:00Z"/>
                <w:rFonts w:cs="Arial"/>
                <w:lang w:eastAsia="ko-KR"/>
              </w:rPr>
            </w:pPr>
            <w:ins w:id="579" w:author="Prashanth Akula" w:date="2017-11-15T18:19:00Z">
              <w:r>
                <w:rPr>
                  <w:rFonts w:cs="Arial"/>
                  <w:lang w:eastAsia="ko-KR"/>
                </w:rPr>
                <w:t>-</w:t>
              </w:r>
            </w:ins>
          </w:p>
        </w:tc>
        <w:tc>
          <w:tcPr>
            <w:tcW w:w="767" w:type="dxa"/>
            <w:shd w:val="clear" w:color="auto" w:fill="auto"/>
            <w:vAlign w:val="center"/>
          </w:tcPr>
          <w:p w:rsidR="00E446AF" w:rsidRPr="003B1371" w:rsidRDefault="00E446AF" w:rsidP="00E446AF">
            <w:pPr>
              <w:pStyle w:val="TAC"/>
              <w:rPr>
                <w:ins w:id="580" w:author="Prashanth Akula" w:date="2017-11-15T18:16:00Z"/>
                <w:rFonts w:cs="Arial"/>
                <w:lang w:eastAsia="ko-KR"/>
              </w:rPr>
            </w:pPr>
            <w:ins w:id="581" w:author="Prashanth Akula" w:date="2017-11-15T18:18:00Z">
              <w:r>
                <w:t>66</w:t>
              </w:r>
            </w:ins>
          </w:p>
        </w:tc>
        <w:tc>
          <w:tcPr>
            <w:tcW w:w="609" w:type="dxa"/>
            <w:gridSpan w:val="3"/>
            <w:shd w:val="clear" w:color="auto" w:fill="auto"/>
            <w:vAlign w:val="center"/>
          </w:tcPr>
          <w:p w:rsidR="00E446AF" w:rsidRPr="003B1371" w:rsidRDefault="00E446AF" w:rsidP="00E446AF">
            <w:pPr>
              <w:pStyle w:val="TAC"/>
              <w:rPr>
                <w:ins w:id="582" w:author="Prashanth Akula" w:date="2017-11-15T18:16:00Z"/>
                <w:rFonts w:cs="Arial"/>
                <w:lang w:eastAsia="ko-KR"/>
              </w:rPr>
            </w:pPr>
          </w:p>
        </w:tc>
        <w:tc>
          <w:tcPr>
            <w:tcW w:w="564" w:type="dxa"/>
            <w:gridSpan w:val="2"/>
            <w:shd w:val="clear" w:color="auto" w:fill="auto"/>
            <w:vAlign w:val="center"/>
          </w:tcPr>
          <w:p w:rsidR="00E446AF" w:rsidRPr="003B1371" w:rsidRDefault="00E446AF" w:rsidP="00E446AF">
            <w:pPr>
              <w:pStyle w:val="TAC"/>
              <w:rPr>
                <w:ins w:id="583" w:author="Prashanth Akula" w:date="2017-11-15T18:16:00Z"/>
                <w:rFonts w:cs="Arial"/>
                <w:lang w:eastAsia="ko-KR"/>
              </w:rPr>
            </w:pPr>
          </w:p>
        </w:tc>
        <w:tc>
          <w:tcPr>
            <w:tcW w:w="561" w:type="dxa"/>
            <w:gridSpan w:val="3"/>
            <w:shd w:val="clear" w:color="auto" w:fill="auto"/>
            <w:vAlign w:val="center"/>
          </w:tcPr>
          <w:p w:rsidR="00E446AF" w:rsidRPr="003B1371" w:rsidRDefault="00E446AF" w:rsidP="00E446AF">
            <w:pPr>
              <w:pStyle w:val="TAC"/>
              <w:rPr>
                <w:ins w:id="584" w:author="Prashanth Akula" w:date="2017-11-15T18:16:00Z"/>
                <w:rFonts w:cs="Arial"/>
                <w:lang w:eastAsia="ko-KR"/>
              </w:rPr>
            </w:pPr>
            <w:ins w:id="585" w:author="Prashanth Akula" w:date="2017-11-15T18:18:00Z">
              <w:r>
                <w:rPr>
                  <w:rFonts w:hint="eastAsia"/>
                </w:rPr>
                <w:t>Yes</w:t>
              </w:r>
            </w:ins>
          </w:p>
        </w:tc>
        <w:tc>
          <w:tcPr>
            <w:tcW w:w="586" w:type="dxa"/>
            <w:gridSpan w:val="5"/>
            <w:shd w:val="clear" w:color="auto" w:fill="auto"/>
            <w:vAlign w:val="center"/>
          </w:tcPr>
          <w:p w:rsidR="00E446AF" w:rsidRPr="003B1371" w:rsidRDefault="00E446AF" w:rsidP="00E446AF">
            <w:pPr>
              <w:pStyle w:val="TAC"/>
              <w:rPr>
                <w:ins w:id="586" w:author="Prashanth Akula" w:date="2017-11-15T18:16:00Z"/>
                <w:rFonts w:cs="Arial"/>
                <w:lang w:eastAsia="ko-KR"/>
              </w:rPr>
            </w:pPr>
            <w:ins w:id="587" w:author="Prashanth Akula" w:date="2017-11-15T18:18:00Z">
              <w:r w:rsidRPr="002748BB">
                <w:t>Yes</w:t>
              </w:r>
            </w:ins>
          </w:p>
        </w:tc>
        <w:tc>
          <w:tcPr>
            <w:tcW w:w="532" w:type="dxa"/>
            <w:gridSpan w:val="3"/>
            <w:shd w:val="clear" w:color="auto" w:fill="auto"/>
            <w:vAlign w:val="center"/>
          </w:tcPr>
          <w:p w:rsidR="00E446AF" w:rsidRPr="003B1371" w:rsidRDefault="00E446AF" w:rsidP="00E446AF">
            <w:pPr>
              <w:pStyle w:val="TAC"/>
              <w:rPr>
                <w:ins w:id="588" w:author="Prashanth Akula" w:date="2017-11-15T18:16:00Z"/>
                <w:rFonts w:cs="Arial"/>
                <w:lang w:eastAsia="ko-KR"/>
              </w:rPr>
            </w:pPr>
            <w:ins w:id="589" w:author="Prashanth Akula" w:date="2017-11-15T18:18:00Z">
              <w:r w:rsidRPr="002748BB">
                <w:t>Yes</w:t>
              </w:r>
            </w:ins>
          </w:p>
        </w:tc>
        <w:tc>
          <w:tcPr>
            <w:tcW w:w="809" w:type="dxa"/>
            <w:gridSpan w:val="3"/>
            <w:shd w:val="clear" w:color="auto" w:fill="auto"/>
            <w:vAlign w:val="center"/>
          </w:tcPr>
          <w:p w:rsidR="00E446AF" w:rsidRPr="003B1371" w:rsidRDefault="00E446AF" w:rsidP="00E446AF">
            <w:pPr>
              <w:pStyle w:val="TAC"/>
              <w:rPr>
                <w:ins w:id="590" w:author="Prashanth Akula" w:date="2017-11-15T18:16:00Z"/>
                <w:rFonts w:cs="Arial"/>
                <w:lang w:eastAsia="ko-KR"/>
              </w:rPr>
            </w:pPr>
            <w:ins w:id="591" w:author="Prashanth Akula" w:date="2017-11-15T18:18:00Z">
              <w:r>
                <w:t>Yes</w:t>
              </w:r>
            </w:ins>
          </w:p>
        </w:tc>
        <w:tc>
          <w:tcPr>
            <w:tcW w:w="895" w:type="dxa"/>
            <w:gridSpan w:val="2"/>
            <w:vMerge w:val="restart"/>
            <w:vAlign w:val="center"/>
          </w:tcPr>
          <w:p w:rsidR="00E446AF" w:rsidRPr="003B1371" w:rsidRDefault="00E446AF" w:rsidP="00E446AF">
            <w:pPr>
              <w:pStyle w:val="TAC"/>
              <w:rPr>
                <w:ins w:id="592" w:author="Prashanth Akula" w:date="2017-11-15T18:16:00Z"/>
                <w:rFonts w:cs="Arial"/>
                <w:lang w:eastAsia="ko-KR"/>
              </w:rPr>
            </w:pPr>
            <w:ins w:id="593" w:author="Prashanth Akula" w:date="2017-11-15T18:18:00Z">
              <w:r>
                <w:rPr>
                  <w:rFonts w:cs="Arial"/>
                  <w:lang w:eastAsia="ko-KR"/>
                </w:rPr>
                <w:t>40</w:t>
              </w:r>
            </w:ins>
          </w:p>
        </w:tc>
        <w:tc>
          <w:tcPr>
            <w:tcW w:w="1213" w:type="dxa"/>
            <w:gridSpan w:val="2"/>
            <w:vMerge w:val="restart"/>
            <w:vAlign w:val="center"/>
          </w:tcPr>
          <w:p w:rsidR="00E446AF" w:rsidRPr="003B1371" w:rsidRDefault="00E446AF" w:rsidP="00E446AF">
            <w:pPr>
              <w:pStyle w:val="TAC"/>
              <w:rPr>
                <w:ins w:id="594" w:author="Prashanth Akula" w:date="2017-11-15T18:16:00Z"/>
                <w:rFonts w:cs="Arial"/>
                <w:lang w:eastAsia="ko-KR"/>
              </w:rPr>
            </w:pPr>
            <w:ins w:id="595" w:author="Prashanth Akula" w:date="2017-11-15T18:18:00Z">
              <w:r>
                <w:rPr>
                  <w:rFonts w:cs="Arial"/>
                  <w:lang w:eastAsia="ko-KR"/>
                </w:rPr>
                <w:t>0</w:t>
              </w:r>
            </w:ins>
          </w:p>
        </w:tc>
      </w:tr>
      <w:tr w:rsidR="00E446AF" w:rsidRPr="003B1371" w:rsidTr="00582159">
        <w:trPr>
          <w:gridAfter w:val="1"/>
          <w:wAfter w:w="611" w:type="dxa"/>
          <w:trHeight w:val="223"/>
          <w:jc w:val="center"/>
          <w:ins w:id="596" w:author="Prashanth Akula" w:date="2017-11-15T18:16:00Z"/>
        </w:trPr>
        <w:tc>
          <w:tcPr>
            <w:tcW w:w="1396" w:type="dxa"/>
            <w:vMerge/>
            <w:vAlign w:val="center"/>
          </w:tcPr>
          <w:p w:rsidR="00E446AF" w:rsidRPr="003B1371" w:rsidRDefault="00E446AF" w:rsidP="00E446AF">
            <w:pPr>
              <w:pStyle w:val="TAC"/>
              <w:rPr>
                <w:ins w:id="597" w:author="Prashanth Akula" w:date="2017-11-15T18:16:00Z"/>
                <w:rFonts w:cs="Arial"/>
                <w:lang w:eastAsia="ko-KR"/>
              </w:rPr>
            </w:pPr>
          </w:p>
        </w:tc>
        <w:tc>
          <w:tcPr>
            <w:tcW w:w="1466" w:type="dxa"/>
            <w:vMerge/>
            <w:vAlign w:val="center"/>
          </w:tcPr>
          <w:p w:rsidR="00E446AF" w:rsidRPr="003B1371" w:rsidRDefault="00E446AF" w:rsidP="00E446AF">
            <w:pPr>
              <w:pStyle w:val="TAC"/>
              <w:rPr>
                <w:ins w:id="598" w:author="Prashanth Akula" w:date="2017-11-15T18:16:00Z"/>
                <w:rFonts w:cs="Arial"/>
                <w:lang w:eastAsia="ko-KR"/>
              </w:rPr>
            </w:pPr>
          </w:p>
        </w:tc>
        <w:tc>
          <w:tcPr>
            <w:tcW w:w="767" w:type="dxa"/>
            <w:shd w:val="clear" w:color="auto" w:fill="auto"/>
            <w:vAlign w:val="center"/>
          </w:tcPr>
          <w:p w:rsidR="00E446AF" w:rsidRPr="003B1371" w:rsidRDefault="00E446AF" w:rsidP="00E446AF">
            <w:pPr>
              <w:pStyle w:val="TAC"/>
              <w:rPr>
                <w:ins w:id="599" w:author="Prashanth Akula" w:date="2017-11-15T18:16:00Z"/>
                <w:rFonts w:cs="Arial"/>
                <w:lang w:eastAsia="ko-KR"/>
              </w:rPr>
            </w:pPr>
            <w:ins w:id="600" w:author="Prashanth Akula" w:date="2017-11-15T18:18:00Z">
              <w:r>
                <w:rPr>
                  <w:rFonts w:cs="Arial"/>
                  <w:lang w:eastAsia="ko-KR"/>
                </w:rPr>
                <w:t>71</w:t>
              </w:r>
            </w:ins>
          </w:p>
        </w:tc>
        <w:tc>
          <w:tcPr>
            <w:tcW w:w="609" w:type="dxa"/>
            <w:gridSpan w:val="3"/>
            <w:shd w:val="clear" w:color="auto" w:fill="auto"/>
            <w:vAlign w:val="center"/>
          </w:tcPr>
          <w:p w:rsidR="00E446AF" w:rsidRPr="003B1371" w:rsidRDefault="00E446AF" w:rsidP="00E446AF">
            <w:pPr>
              <w:pStyle w:val="TAC"/>
              <w:rPr>
                <w:ins w:id="601" w:author="Prashanth Akula" w:date="2017-11-15T18:16:00Z"/>
                <w:rFonts w:cs="Arial"/>
                <w:lang w:eastAsia="ko-KR"/>
              </w:rPr>
            </w:pPr>
          </w:p>
        </w:tc>
        <w:tc>
          <w:tcPr>
            <w:tcW w:w="564" w:type="dxa"/>
            <w:gridSpan w:val="2"/>
            <w:shd w:val="clear" w:color="auto" w:fill="auto"/>
            <w:vAlign w:val="center"/>
          </w:tcPr>
          <w:p w:rsidR="00E446AF" w:rsidRPr="003B1371" w:rsidRDefault="00E446AF" w:rsidP="00E446AF">
            <w:pPr>
              <w:pStyle w:val="TAC"/>
              <w:rPr>
                <w:ins w:id="602" w:author="Prashanth Akula" w:date="2017-11-15T18:16:00Z"/>
                <w:rFonts w:cs="Arial"/>
                <w:lang w:eastAsia="ko-KR"/>
              </w:rPr>
            </w:pPr>
          </w:p>
        </w:tc>
        <w:tc>
          <w:tcPr>
            <w:tcW w:w="561" w:type="dxa"/>
            <w:gridSpan w:val="3"/>
            <w:shd w:val="clear" w:color="auto" w:fill="auto"/>
            <w:vAlign w:val="center"/>
          </w:tcPr>
          <w:p w:rsidR="00E446AF" w:rsidRPr="003B1371" w:rsidRDefault="00E446AF" w:rsidP="00E446AF">
            <w:pPr>
              <w:pStyle w:val="TAC"/>
              <w:rPr>
                <w:ins w:id="603" w:author="Prashanth Akula" w:date="2017-11-15T18:16:00Z"/>
                <w:rFonts w:cs="Arial"/>
                <w:lang w:eastAsia="ko-KR"/>
              </w:rPr>
            </w:pPr>
            <w:ins w:id="604" w:author="Prashanth Akula" w:date="2017-11-15T18:18:00Z">
              <w:r>
                <w:rPr>
                  <w:rFonts w:hint="eastAsia"/>
                </w:rPr>
                <w:t>Yes</w:t>
              </w:r>
            </w:ins>
          </w:p>
        </w:tc>
        <w:tc>
          <w:tcPr>
            <w:tcW w:w="586" w:type="dxa"/>
            <w:gridSpan w:val="5"/>
            <w:shd w:val="clear" w:color="auto" w:fill="auto"/>
            <w:vAlign w:val="center"/>
          </w:tcPr>
          <w:p w:rsidR="00E446AF" w:rsidRPr="003B1371" w:rsidRDefault="00E446AF" w:rsidP="00E446AF">
            <w:pPr>
              <w:pStyle w:val="TAC"/>
              <w:rPr>
                <w:ins w:id="605" w:author="Prashanth Akula" w:date="2017-11-15T18:16:00Z"/>
                <w:rFonts w:cs="Arial"/>
                <w:lang w:eastAsia="ko-KR"/>
              </w:rPr>
            </w:pPr>
            <w:ins w:id="606" w:author="Prashanth Akula" w:date="2017-11-15T18:18:00Z">
              <w:r>
                <w:t>Yes</w:t>
              </w:r>
            </w:ins>
          </w:p>
        </w:tc>
        <w:tc>
          <w:tcPr>
            <w:tcW w:w="532" w:type="dxa"/>
            <w:gridSpan w:val="3"/>
            <w:shd w:val="clear" w:color="auto" w:fill="auto"/>
            <w:vAlign w:val="center"/>
          </w:tcPr>
          <w:p w:rsidR="00E446AF" w:rsidRPr="003B1371" w:rsidRDefault="00E446AF" w:rsidP="00E446AF">
            <w:pPr>
              <w:pStyle w:val="TAC"/>
              <w:rPr>
                <w:ins w:id="607" w:author="Prashanth Akula" w:date="2017-11-15T18:16:00Z"/>
                <w:rFonts w:cs="Arial"/>
                <w:lang w:eastAsia="ko-KR"/>
              </w:rPr>
            </w:pPr>
            <w:ins w:id="608" w:author="Prashanth Akula" w:date="2017-11-15T18:18:00Z">
              <w:r>
                <w:rPr>
                  <w:rFonts w:hint="eastAsia"/>
                </w:rPr>
                <w:t>Yes</w:t>
              </w:r>
            </w:ins>
          </w:p>
        </w:tc>
        <w:tc>
          <w:tcPr>
            <w:tcW w:w="809" w:type="dxa"/>
            <w:gridSpan w:val="3"/>
            <w:shd w:val="clear" w:color="auto" w:fill="auto"/>
            <w:vAlign w:val="center"/>
          </w:tcPr>
          <w:p w:rsidR="00E446AF" w:rsidRPr="003B1371" w:rsidRDefault="00E446AF" w:rsidP="00E446AF">
            <w:pPr>
              <w:pStyle w:val="TAC"/>
              <w:rPr>
                <w:ins w:id="609" w:author="Prashanth Akula" w:date="2017-11-15T18:16:00Z"/>
                <w:rFonts w:cs="Arial"/>
                <w:lang w:eastAsia="ko-KR"/>
              </w:rPr>
            </w:pPr>
            <w:ins w:id="610" w:author="Prashanth Akula" w:date="2017-11-15T18:18:00Z">
              <w:r>
                <w:t>Yes</w:t>
              </w:r>
            </w:ins>
          </w:p>
        </w:tc>
        <w:tc>
          <w:tcPr>
            <w:tcW w:w="895" w:type="dxa"/>
            <w:gridSpan w:val="2"/>
            <w:vMerge/>
            <w:vAlign w:val="center"/>
          </w:tcPr>
          <w:p w:rsidR="00E446AF" w:rsidRPr="003B1371" w:rsidRDefault="00E446AF" w:rsidP="00E446AF">
            <w:pPr>
              <w:pStyle w:val="TAC"/>
              <w:rPr>
                <w:ins w:id="611" w:author="Prashanth Akula" w:date="2017-11-15T18:16:00Z"/>
                <w:rFonts w:cs="Arial"/>
                <w:lang w:eastAsia="ko-KR"/>
              </w:rPr>
            </w:pPr>
          </w:p>
        </w:tc>
        <w:tc>
          <w:tcPr>
            <w:tcW w:w="1213" w:type="dxa"/>
            <w:gridSpan w:val="2"/>
            <w:vMerge/>
            <w:vAlign w:val="center"/>
          </w:tcPr>
          <w:p w:rsidR="00E446AF" w:rsidRPr="003B1371" w:rsidRDefault="00E446AF" w:rsidP="00E446AF">
            <w:pPr>
              <w:pStyle w:val="TAC"/>
              <w:rPr>
                <w:ins w:id="612" w:author="Prashanth Akula" w:date="2017-11-15T18:16:00Z"/>
                <w:rFonts w:cs="Arial"/>
                <w:lang w:eastAsia="ko-KR"/>
              </w:rPr>
            </w:pPr>
          </w:p>
        </w:tc>
      </w:tr>
      <w:tr w:rsidR="00BB531F" w:rsidRPr="003B1371" w:rsidTr="00582159">
        <w:trPr>
          <w:gridAfter w:val="1"/>
          <w:wAfter w:w="611" w:type="dxa"/>
          <w:trHeight w:val="223"/>
          <w:jc w:val="center"/>
          <w:ins w:id="613" w:author="Prashanth Akula" w:date="2017-11-28T22:31:00Z"/>
        </w:trPr>
        <w:tc>
          <w:tcPr>
            <w:tcW w:w="1396" w:type="dxa"/>
            <w:vMerge w:val="restart"/>
            <w:vAlign w:val="center"/>
          </w:tcPr>
          <w:p w:rsidR="00BB531F" w:rsidRPr="003B1371" w:rsidRDefault="00BB531F" w:rsidP="00BB531F">
            <w:pPr>
              <w:pStyle w:val="TAC"/>
              <w:rPr>
                <w:ins w:id="614" w:author="Prashanth Akula" w:date="2017-11-28T22:31:00Z"/>
                <w:rFonts w:cs="Arial"/>
                <w:lang w:eastAsia="ko-KR"/>
              </w:rPr>
            </w:pPr>
            <w:ins w:id="615" w:author="Prashanth Akula" w:date="2017-11-28T22:32:00Z">
              <w:r>
                <w:rPr>
                  <w:rFonts w:cs="Arial"/>
                  <w:color w:val="000000"/>
                  <w:szCs w:val="18"/>
                </w:rPr>
                <w:t>CA_70A-71</w:t>
              </w:r>
              <w:r w:rsidRPr="00B730BD">
                <w:rPr>
                  <w:rFonts w:cs="Arial"/>
                  <w:color w:val="000000"/>
                  <w:szCs w:val="18"/>
                </w:rPr>
                <w:t>A</w:t>
              </w:r>
            </w:ins>
          </w:p>
        </w:tc>
        <w:tc>
          <w:tcPr>
            <w:tcW w:w="1466" w:type="dxa"/>
            <w:vAlign w:val="center"/>
          </w:tcPr>
          <w:p w:rsidR="00BB531F" w:rsidRPr="003B1371" w:rsidRDefault="00BB531F" w:rsidP="00BB531F">
            <w:pPr>
              <w:pStyle w:val="TAC"/>
              <w:rPr>
                <w:ins w:id="616" w:author="Prashanth Akula" w:date="2017-11-28T22:31:00Z"/>
                <w:rFonts w:cs="Arial"/>
                <w:lang w:eastAsia="ko-KR"/>
              </w:rPr>
            </w:pPr>
          </w:p>
        </w:tc>
        <w:tc>
          <w:tcPr>
            <w:tcW w:w="767" w:type="dxa"/>
            <w:shd w:val="clear" w:color="auto" w:fill="auto"/>
            <w:vAlign w:val="center"/>
          </w:tcPr>
          <w:p w:rsidR="00BB531F" w:rsidRDefault="00BB531F" w:rsidP="00BB531F">
            <w:pPr>
              <w:pStyle w:val="TAC"/>
              <w:rPr>
                <w:ins w:id="617" w:author="Prashanth Akula" w:date="2017-11-28T22:31:00Z"/>
                <w:rFonts w:cs="Arial"/>
                <w:lang w:eastAsia="ko-KR"/>
              </w:rPr>
            </w:pPr>
            <w:ins w:id="618" w:author="Prashanth Akula" w:date="2017-11-28T22:32:00Z">
              <w:r>
                <w:rPr>
                  <w:rFonts w:cs="Arial"/>
                  <w:color w:val="000000"/>
                  <w:szCs w:val="18"/>
                </w:rPr>
                <w:t>70</w:t>
              </w:r>
            </w:ins>
          </w:p>
        </w:tc>
        <w:tc>
          <w:tcPr>
            <w:tcW w:w="609" w:type="dxa"/>
            <w:gridSpan w:val="3"/>
            <w:shd w:val="clear" w:color="auto" w:fill="auto"/>
            <w:vAlign w:val="center"/>
          </w:tcPr>
          <w:p w:rsidR="00BB531F" w:rsidRPr="003B1371" w:rsidRDefault="00BB531F" w:rsidP="00BB531F">
            <w:pPr>
              <w:pStyle w:val="TAC"/>
              <w:rPr>
                <w:ins w:id="619" w:author="Prashanth Akula" w:date="2017-11-28T22:31:00Z"/>
                <w:rFonts w:cs="Arial"/>
                <w:lang w:eastAsia="ko-KR"/>
              </w:rPr>
            </w:pPr>
          </w:p>
        </w:tc>
        <w:tc>
          <w:tcPr>
            <w:tcW w:w="564" w:type="dxa"/>
            <w:gridSpan w:val="2"/>
            <w:shd w:val="clear" w:color="auto" w:fill="auto"/>
            <w:vAlign w:val="center"/>
          </w:tcPr>
          <w:p w:rsidR="00BB531F" w:rsidRPr="003B1371" w:rsidRDefault="00BB531F" w:rsidP="00BB531F">
            <w:pPr>
              <w:pStyle w:val="TAC"/>
              <w:rPr>
                <w:ins w:id="620" w:author="Prashanth Akula" w:date="2017-11-28T22:31:00Z"/>
                <w:rFonts w:cs="Arial"/>
                <w:lang w:eastAsia="ko-KR"/>
              </w:rPr>
            </w:pPr>
          </w:p>
        </w:tc>
        <w:tc>
          <w:tcPr>
            <w:tcW w:w="561" w:type="dxa"/>
            <w:gridSpan w:val="3"/>
            <w:shd w:val="clear" w:color="auto" w:fill="auto"/>
            <w:vAlign w:val="center"/>
          </w:tcPr>
          <w:p w:rsidR="00BB531F" w:rsidRDefault="00BB531F" w:rsidP="00BB531F">
            <w:pPr>
              <w:pStyle w:val="TAC"/>
              <w:rPr>
                <w:ins w:id="621" w:author="Prashanth Akula" w:date="2017-11-28T22:31:00Z"/>
              </w:rPr>
            </w:pPr>
            <w:ins w:id="622" w:author="Prashanth Akula" w:date="2017-11-28T22:32:00Z">
              <w:r w:rsidRPr="00B730BD">
                <w:rPr>
                  <w:rFonts w:cs="Arial"/>
                  <w:color w:val="000000"/>
                  <w:szCs w:val="18"/>
                </w:rPr>
                <w:t>Yes</w:t>
              </w:r>
            </w:ins>
          </w:p>
        </w:tc>
        <w:tc>
          <w:tcPr>
            <w:tcW w:w="586" w:type="dxa"/>
            <w:gridSpan w:val="5"/>
            <w:shd w:val="clear" w:color="auto" w:fill="auto"/>
            <w:vAlign w:val="center"/>
          </w:tcPr>
          <w:p w:rsidR="00BB531F" w:rsidRDefault="00BB531F" w:rsidP="00BB531F">
            <w:pPr>
              <w:pStyle w:val="TAC"/>
              <w:rPr>
                <w:ins w:id="623" w:author="Prashanth Akula" w:date="2017-11-28T22:31:00Z"/>
              </w:rPr>
            </w:pPr>
            <w:ins w:id="624" w:author="Prashanth Akula" w:date="2017-11-28T22:32:00Z">
              <w:r w:rsidRPr="00B730BD">
                <w:rPr>
                  <w:rFonts w:cs="Arial"/>
                  <w:color w:val="000000"/>
                  <w:szCs w:val="18"/>
                </w:rPr>
                <w:t>Yes</w:t>
              </w:r>
            </w:ins>
          </w:p>
        </w:tc>
        <w:tc>
          <w:tcPr>
            <w:tcW w:w="532" w:type="dxa"/>
            <w:gridSpan w:val="3"/>
            <w:shd w:val="clear" w:color="auto" w:fill="auto"/>
            <w:vAlign w:val="center"/>
          </w:tcPr>
          <w:p w:rsidR="00BB531F" w:rsidRDefault="00BB531F" w:rsidP="00BB531F">
            <w:pPr>
              <w:pStyle w:val="TAC"/>
              <w:rPr>
                <w:ins w:id="625" w:author="Prashanth Akula" w:date="2017-11-28T22:31:00Z"/>
              </w:rPr>
            </w:pPr>
            <w:ins w:id="626" w:author="Prashanth Akula" w:date="2017-11-28T22:32:00Z">
              <w:r w:rsidRPr="00B730BD">
                <w:rPr>
                  <w:rFonts w:cs="Arial"/>
                  <w:color w:val="000000"/>
                  <w:szCs w:val="18"/>
                </w:rPr>
                <w:t>Yes</w:t>
              </w:r>
            </w:ins>
          </w:p>
        </w:tc>
        <w:tc>
          <w:tcPr>
            <w:tcW w:w="809" w:type="dxa"/>
            <w:gridSpan w:val="3"/>
            <w:shd w:val="clear" w:color="auto" w:fill="auto"/>
            <w:vAlign w:val="center"/>
          </w:tcPr>
          <w:p w:rsidR="00BB531F" w:rsidRDefault="00BB531F" w:rsidP="00BB531F">
            <w:pPr>
              <w:pStyle w:val="TAC"/>
              <w:rPr>
                <w:ins w:id="627" w:author="Prashanth Akula" w:date="2017-11-28T22:31:00Z"/>
              </w:rPr>
            </w:pPr>
          </w:p>
        </w:tc>
        <w:tc>
          <w:tcPr>
            <w:tcW w:w="895" w:type="dxa"/>
            <w:gridSpan w:val="2"/>
            <w:vMerge w:val="restart"/>
            <w:vAlign w:val="center"/>
          </w:tcPr>
          <w:p w:rsidR="00BB531F" w:rsidRPr="003B1371" w:rsidRDefault="00BB531F" w:rsidP="00BB531F">
            <w:pPr>
              <w:pStyle w:val="TAC"/>
              <w:rPr>
                <w:ins w:id="628" w:author="Prashanth Akula" w:date="2017-11-28T22:31:00Z"/>
                <w:rFonts w:cs="Arial"/>
                <w:lang w:eastAsia="ko-KR"/>
              </w:rPr>
            </w:pPr>
            <w:ins w:id="629" w:author="Prashanth Akula" w:date="2017-11-28T22:32:00Z">
              <w:r w:rsidRPr="005C6189">
                <w:rPr>
                  <w:rFonts w:cs="Arial"/>
                  <w:color w:val="000000"/>
                  <w:szCs w:val="18"/>
                </w:rPr>
                <w:t>35</w:t>
              </w:r>
            </w:ins>
          </w:p>
        </w:tc>
        <w:tc>
          <w:tcPr>
            <w:tcW w:w="1213" w:type="dxa"/>
            <w:gridSpan w:val="2"/>
            <w:vMerge w:val="restart"/>
            <w:vAlign w:val="center"/>
          </w:tcPr>
          <w:p w:rsidR="00BB531F" w:rsidRPr="003B1371" w:rsidRDefault="00BB531F" w:rsidP="00BB531F">
            <w:pPr>
              <w:pStyle w:val="TAC"/>
              <w:rPr>
                <w:ins w:id="630" w:author="Prashanth Akula" w:date="2017-11-28T22:31:00Z"/>
                <w:rFonts w:cs="Arial"/>
                <w:lang w:eastAsia="ko-KR"/>
              </w:rPr>
            </w:pPr>
            <w:ins w:id="631" w:author="Prashanth Akula" w:date="2017-11-28T22:32:00Z">
              <w:r w:rsidRPr="00B730BD">
                <w:rPr>
                  <w:rFonts w:cs="Arial"/>
                  <w:color w:val="000000"/>
                  <w:szCs w:val="18"/>
                </w:rPr>
                <w:t>0</w:t>
              </w:r>
            </w:ins>
          </w:p>
        </w:tc>
      </w:tr>
      <w:tr w:rsidR="00BB531F" w:rsidRPr="003B1371" w:rsidTr="00582159">
        <w:trPr>
          <w:gridAfter w:val="1"/>
          <w:wAfter w:w="611" w:type="dxa"/>
          <w:trHeight w:val="223"/>
          <w:jc w:val="center"/>
          <w:ins w:id="632" w:author="Prashanth Akula" w:date="2017-11-28T22:31:00Z"/>
        </w:trPr>
        <w:tc>
          <w:tcPr>
            <w:tcW w:w="1396" w:type="dxa"/>
            <w:vMerge/>
            <w:vAlign w:val="center"/>
          </w:tcPr>
          <w:p w:rsidR="00BB531F" w:rsidRPr="003B1371" w:rsidRDefault="00BB531F" w:rsidP="00BB531F">
            <w:pPr>
              <w:pStyle w:val="TAC"/>
              <w:rPr>
                <w:ins w:id="633" w:author="Prashanth Akula" w:date="2017-11-28T22:31:00Z"/>
                <w:rFonts w:cs="Arial"/>
                <w:lang w:eastAsia="ko-KR"/>
              </w:rPr>
            </w:pPr>
          </w:p>
        </w:tc>
        <w:tc>
          <w:tcPr>
            <w:tcW w:w="1466" w:type="dxa"/>
            <w:vAlign w:val="center"/>
          </w:tcPr>
          <w:p w:rsidR="00BB531F" w:rsidRPr="003B1371" w:rsidRDefault="00BB531F" w:rsidP="00BB531F">
            <w:pPr>
              <w:pStyle w:val="TAC"/>
              <w:rPr>
                <w:ins w:id="634" w:author="Prashanth Akula" w:date="2017-11-28T22:31:00Z"/>
                <w:rFonts w:cs="Arial"/>
                <w:lang w:eastAsia="ko-KR"/>
              </w:rPr>
            </w:pPr>
          </w:p>
        </w:tc>
        <w:tc>
          <w:tcPr>
            <w:tcW w:w="767" w:type="dxa"/>
            <w:shd w:val="clear" w:color="auto" w:fill="auto"/>
            <w:vAlign w:val="center"/>
          </w:tcPr>
          <w:p w:rsidR="00BB531F" w:rsidRDefault="00BB531F" w:rsidP="00BB531F">
            <w:pPr>
              <w:pStyle w:val="TAC"/>
              <w:rPr>
                <w:ins w:id="635" w:author="Prashanth Akula" w:date="2017-11-28T22:31:00Z"/>
                <w:rFonts w:cs="Arial"/>
                <w:lang w:eastAsia="ko-KR"/>
              </w:rPr>
            </w:pPr>
            <w:ins w:id="636" w:author="Prashanth Akula" w:date="2017-11-28T22:32:00Z">
              <w:r w:rsidRPr="00B730BD">
                <w:rPr>
                  <w:rFonts w:cs="Arial"/>
                  <w:color w:val="000000"/>
                  <w:szCs w:val="18"/>
                </w:rPr>
                <w:t>7</w:t>
              </w:r>
              <w:r>
                <w:rPr>
                  <w:rFonts w:cs="Arial"/>
                  <w:color w:val="000000"/>
                  <w:szCs w:val="18"/>
                </w:rPr>
                <w:t>1</w:t>
              </w:r>
            </w:ins>
          </w:p>
        </w:tc>
        <w:tc>
          <w:tcPr>
            <w:tcW w:w="609" w:type="dxa"/>
            <w:gridSpan w:val="3"/>
            <w:shd w:val="clear" w:color="auto" w:fill="auto"/>
            <w:vAlign w:val="center"/>
          </w:tcPr>
          <w:p w:rsidR="00BB531F" w:rsidRPr="003B1371" w:rsidRDefault="00BB531F" w:rsidP="00BB531F">
            <w:pPr>
              <w:pStyle w:val="TAC"/>
              <w:rPr>
                <w:ins w:id="637" w:author="Prashanth Akula" w:date="2017-11-28T22:31:00Z"/>
                <w:rFonts w:cs="Arial"/>
                <w:lang w:eastAsia="ko-KR"/>
              </w:rPr>
            </w:pPr>
          </w:p>
        </w:tc>
        <w:tc>
          <w:tcPr>
            <w:tcW w:w="564" w:type="dxa"/>
            <w:gridSpan w:val="2"/>
            <w:shd w:val="clear" w:color="auto" w:fill="auto"/>
            <w:vAlign w:val="center"/>
          </w:tcPr>
          <w:p w:rsidR="00BB531F" w:rsidRPr="003B1371" w:rsidRDefault="00BB531F" w:rsidP="00BB531F">
            <w:pPr>
              <w:pStyle w:val="TAC"/>
              <w:rPr>
                <w:ins w:id="638" w:author="Prashanth Akula" w:date="2017-11-28T22:31:00Z"/>
                <w:rFonts w:cs="Arial"/>
                <w:lang w:eastAsia="ko-KR"/>
              </w:rPr>
            </w:pPr>
          </w:p>
        </w:tc>
        <w:tc>
          <w:tcPr>
            <w:tcW w:w="561" w:type="dxa"/>
            <w:gridSpan w:val="3"/>
            <w:shd w:val="clear" w:color="auto" w:fill="auto"/>
            <w:vAlign w:val="center"/>
          </w:tcPr>
          <w:p w:rsidR="00BB531F" w:rsidRDefault="00BB531F" w:rsidP="00BB531F">
            <w:pPr>
              <w:pStyle w:val="TAC"/>
              <w:rPr>
                <w:ins w:id="639" w:author="Prashanth Akula" w:date="2017-11-28T22:31:00Z"/>
              </w:rPr>
            </w:pPr>
            <w:ins w:id="640" w:author="Prashanth Akula" w:date="2017-11-28T22:32:00Z">
              <w:r w:rsidRPr="00B730BD">
                <w:rPr>
                  <w:rFonts w:cs="Arial"/>
                  <w:color w:val="000000"/>
                  <w:szCs w:val="18"/>
                </w:rPr>
                <w:t>Yes</w:t>
              </w:r>
            </w:ins>
          </w:p>
        </w:tc>
        <w:tc>
          <w:tcPr>
            <w:tcW w:w="586" w:type="dxa"/>
            <w:gridSpan w:val="5"/>
            <w:shd w:val="clear" w:color="auto" w:fill="auto"/>
            <w:vAlign w:val="center"/>
          </w:tcPr>
          <w:p w:rsidR="00BB531F" w:rsidRDefault="00BB531F" w:rsidP="00BB531F">
            <w:pPr>
              <w:pStyle w:val="TAC"/>
              <w:rPr>
                <w:ins w:id="641" w:author="Prashanth Akula" w:date="2017-11-28T22:31:00Z"/>
              </w:rPr>
            </w:pPr>
            <w:ins w:id="642" w:author="Prashanth Akula" w:date="2017-11-28T22:32:00Z">
              <w:r w:rsidRPr="00B730BD">
                <w:rPr>
                  <w:rFonts w:cs="Arial"/>
                  <w:color w:val="000000"/>
                  <w:szCs w:val="18"/>
                </w:rPr>
                <w:t>Yes</w:t>
              </w:r>
            </w:ins>
          </w:p>
        </w:tc>
        <w:tc>
          <w:tcPr>
            <w:tcW w:w="532" w:type="dxa"/>
            <w:gridSpan w:val="3"/>
            <w:shd w:val="clear" w:color="auto" w:fill="auto"/>
            <w:vAlign w:val="center"/>
          </w:tcPr>
          <w:p w:rsidR="00BB531F" w:rsidRDefault="00BB531F" w:rsidP="00BB531F">
            <w:pPr>
              <w:pStyle w:val="TAC"/>
              <w:rPr>
                <w:ins w:id="643" w:author="Prashanth Akula" w:date="2017-11-28T22:31:00Z"/>
              </w:rPr>
            </w:pPr>
            <w:ins w:id="644" w:author="Prashanth Akula" w:date="2017-11-28T22:32:00Z">
              <w:r w:rsidRPr="00B730BD">
                <w:rPr>
                  <w:rFonts w:cs="Arial"/>
                  <w:color w:val="000000"/>
                  <w:szCs w:val="18"/>
                </w:rPr>
                <w:t>Yes</w:t>
              </w:r>
            </w:ins>
          </w:p>
        </w:tc>
        <w:tc>
          <w:tcPr>
            <w:tcW w:w="809" w:type="dxa"/>
            <w:gridSpan w:val="3"/>
            <w:shd w:val="clear" w:color="auto" w:fill="auto"/>
            <w:vAlign w:val="center"/>
          </w:tcPr>
          <w:p w:rsidR="00BB531F" w:rsidRDefault="00BB531F" w:rsidP="00BB531F">
            <w:pPr>
              <w:pStyle w:val="TAC"/>
              <w:rPr>
                <w:ins w:id="645" w:author="Prashanth Akula" w:date="2017-11-28T22:31:00Z"/>
              </w:rPr>
            </w:pPr>
            <w:ins w:id="646" w:author="Prashanth Akula" w:date="2017-11-28T22:32:00Z">
              <w:r>
                <w:rPr>
                  <w:rFonts w:cs="Arial"/>
                  <w:color w:val="000000"/>
                  <w:szCs w:val="18"/>
                </w:rPr>
                <w:t>Yes</w:t>
              </w:r>
            </w:ins>
          </w:p>
        </w:tc>
        <w:tc>
          <w:tcPr>
            <w:tcW w:w="895" w:type="dxa"/>
            <w:gridSpan w:val="2"/>
            <w:vMerge/>
            <w:vAlign w:val="center"/>
          </w:tcPr>
          <w:p w:rsidR="00BB531F" w:rsidRPr="003B1371" w:rsidRDefault="00BB531F" w:rsidP="00BB531F">
            <w:pPr>
              <w:pStyle w:val="TAC"/>
              <w:rPr>
                <w:ins w:id="647" w:author="Prashanth Akula" w:date="2017-11-28T22:31:00Z"/>
                <w:rFonts w:cs="Arial"/>
                <w:lang w:eastAsia="ko-KR"/>
              </w:rPr>
            </w:pPr>
          </w:p>
        </w:tc>
        <w:tc>
          <w:tcPr>
            <w:tcW w:w="1213" w:type="dxa"/>
            <w:gridSpan w:val="2"/>
            <w:vMerge/>
            <w:vAlign w:val="center"/>
          </w:tcPr>
          <w:p w:rsidR="00BB531F" w:rsidRPr="003B1371" w:rsidRDefault="00BB531F" w:rsidP="00BB531F">
            <w:pPr>
              <w:pStyle w:val="TAC"/>
              <w:rPr>
                <w:ins w:id="648" w:author="Prashanth Akula" w:date="2017-11-28T22:31:00Z"/>
                <w:rFonts w:cs="Arial"/>
                <w:lang w:eastAsia="ko-KR"/>
              </w:rPr>
            </w:pPr>
          </w:p>
        </w:tc>
      </w:tr>
      <w:tr w:rsidR="003B1371" w:rsidRPr="003B1371" w:rsidTr="00582159">
        <w:trPr>
          <w:gridAfter w:val="1"/>
          <w:wAfter w:w="611" w:type="dxa"/>
          <w:trHeight w:val="223"/>
          <w:jc w:val="center"/>
        </w:trPr>
        <w:tc>
          <w:tcPr>
            <w:tcW w:w="9398" w:type="dxa"/>
            <w:gridSpan w:val="26"/>
            <w:vAlign w:val="center"/>
          </w:tcPr>
          <w:p w:rsidR="003B1371" w:rsidRPr="003B1371" w:rsidRDefault="003B1371" w:rsidP="00DE5608">
            <w:pPr>
              <w:pStyle w:val="TAN"/>
              <w:rPr>
                <w:rFonts w:cs="Arial"/>
              </w:rPr>
            </w:pPr>
            <w:r w:rsidRPr="003B1371">
              <w:rPr>
                <w:rFonts w:cs="Arial"/>
              </w:rPr>
              <w:t>NOTE 1:</w:t>
            </w:r>
            <w:r w:rsidRPr="003B1371">
              <w:rPr>
                <w:rFonts w:cs="Arial"/>
              </w:rPr>
              <w:tab/>
              <w:t>The CA Configuration refers to a combination of an operating band and a CA bandwidth class specified in Table 5.6A-1 (the indexing letter). Absence of a CA bandwidth class for an operating band implies support of all classes.</w:t>
            </w:r>
          </w:p>
          <w:p w:rsidR="003B1371" w:rsidRPr="003B1371" w:rsidRDefault="003B1371" w:rsidP="00DE5608">
            <w:pPr>
              <w:pStyle w:val="TAN"/>
              <w:rPr>
                <w:rFonts w:cs="Arial"/>
              </w:rPr>
            </w:pPr>
            <w:r w:rsidRPr="003B1371">
              <w:rPr>
                <w:rFonts w:cs="Arial"/>
              </w:rPr>
              <w:t>NOTE 2:</w:t>
            </w:r>
            <w:r w:rsidRPr="003B1371">
              <w:rPr>
                <w:rFonts w:cs="Arial"/>
              </w:rPr>
              <w:tab/>
              <w:t>For each band combination, all combinations of indicated bandwidths belong to the set.</w:t>
            </w:r>
          </w:p>
          <w:p w:rsidR="003B1371" w:rsidRPr="003B1371" w:rsidRDefault="003B1371" w:rsidP="00DE5608">
            <w:pPr>
              <w:pStyle w:val="TAN"/>
              <w:rPr>
                <w:rFonts w:cs="Arial"/>
              </w:rPr>
            </w:pPr>
            <w:r w:rsidRPr="003B1371">
              <w:rPr>
                <w:rFonts w:cs="Arial"/>
              </w:rPr>
              <w:t>NOTE 3:</w:t>
            </w:r>
            <w:r w:rsidRPr="003B1371">
              <w:rPr>
                <w:rFonts w:cs="Arial"/>
              </w:rPr>
              <w:tab/>
              <w:t>For the supported CC bandwidth combinations, the CC downlink and uplink bandwidths are equal.</w:t>
            </w:r>
          </w:p>
          <w:p w:rsidR="003B1371" w:rsidRPr="003B1371" w:rsidRDefault="003B1371" w:rsidP="00DE5608">
            <w:pPr>
              <w:pStyle w:val="TAN"/>
              <w:rPr>
                <w:rFonts w:cs="Arial"/>
              </w:rPr>
            </w:pPr>
            <w:r w:rsidRPr="003B1371">
              <w:rPr>
                <w:rFonts w:cs="Arial"/>
              </w:rPr>
              <w:t>NOTE 4:</w:t>
            </w:r>
            <w:r w:rsidRPr="003B1371">
              <w:rPr>
                <w:rFonts w:cs="Arial"/>
              </w:rPr>
              <w:tab/>
              <w:t>Uplink CA configurations are the configurations supported by the present release of specifications.</w:t>
            </w:r>
          </w:p>
          <w:p w:rsidR="003B1371" w:rsidRPr="003B1371" w:rsidRDefault="003B1371" w:rsidP="00DE5608">
            <w:pPr>
              <w:pStyle w:val="TAN"/>
              <w:rPr>
                <w:rFonts w:cs="Arial"/>
              </w:rPr>
            </w:pPr>
            <w:r w:rsidRPr="003B1371">
              <w:rPr>
                <w:rFonts w:cs="Arial"/>
                <w:lang w:eastAsia="ja-JP"/>
              </w:rPr>
              <w:t>NOTE 5:</w:t>
            </w:r>
            <w:r w:rsidRPr="003B1371">
              <w:rPr>
                <w:rFonts w:cs="Arial"/>
              </w:rPr>
              <w:t xml:space="preserve"> </w:t>
            </w:r>
            <w:r w:rsidRPr="003B1371">
              <w:rPr>
                <w:rFonts w:cs="Arial"/>
              </w:rPr>
              <w:tab/>
              <w:t xml:space="preserve">For TDD inter-band Carrier </w:t>
            </w:r>
            <w:proofErr w:type="spellStart"/>
            <w:r w:rsidRPr="003B1371">
              <w:rPr>
                <w:rFonts w:cs="Arial"/>
              </w:rPr>
              <w:t>Aggregtion</w:t>
            </w:r>
            <w:proofErr w:type="spellEnd"/>
            <w:r w:rsidRPr="003B1371">
              <w:rPr>
                <w:rFonts w:cs="Arial"/>
              </w:rPr>
              <w:t xml:space="preserve"> only non-simultaneous Rx/</w:t>
            </w:r>
            <w:proofErr w:type="spellStart"/>
            <w:r w:rsidRPr="003B1371">
              <w:rPr>
                <w:rFonts w:cs="Arial"/>
              </w:rPr>
              <w:t>Tx</w:t>
            </w:r>
            <w:proofErr w:type="spellEnd"/>
            <w:r w:rsidRPr="003B1371">
              <w:rPr>
                <w:rFonts w:cs="Arial"/>
              </w:rPr>
              <w:t xml:space="preserve"> uplink CA configurations can be supported by UE supporting corresponding DL CA configuration without simultaneous Rx/</w:t>
            </w:r>
            <w:proofErr w:type="spellStart"/>
            <w:r w:rsidRPr="003B1371">
              <w:rPr>
                <w:rFonts w:cs="Arial"/>
              </w:rPr>
              <w:t>Tx</w:t>
            </w:r>
            <w:proofErr w:type="spellEnd"/>
            <w:r w:rsidRPr="003B1371">
              <w:rPr>
                <w:rFonts w:cs="Arial"/>
              </w:rPr>
              <w:t>.</w:t>
            </w:r>
          </w:p>
          <w:p w:rsidR="003B1371" w:rsidRPr="003B1371" w:rsidRDefault="003B1371" w:rsidP="00DE5608">
            <w:pPr>
              <w:pStyle w:val="TAN"/>
              <w:rPr>
                <w:rFonts w:cs="Arial"/>
              </w:rPr>
            </w:pPr>
            <w:r w:rsidRPr="003B1371">
              <w:rPr>
                <w:rFonts w:cs="Arial"/>
                <w:lang w:val="en-US" w:eastAsia="ja-JP"/>
              </w:rPr>
              <w:t>NOTE 6:</w:t>
            </w:r>
            <w:r w:rsidRPr="003B1371">
              <w:rPr>
                <w:rFonts w:cs="Arial"/>
              </w:rPr>
              <w:t xml:space="preserve"> </w:t>
            </w:r>
            <w:r w:rsidRPr="003B1371">
              <w:rPr>
                <w:rFonts w:cs="Arial"/>
              </w:rPr>
              <w:tab/>
            </w:r>
            <w:r w:rsidRPr="003B1371">
              <w:rPr>
                <w:rFonts w:cs="Arial"/>
                <w:lang w:eastAsia="ja-JP"/>
              </w:rPr>
              <w:t>Void</w:t>
            </w:r>
          </w:p>
          <w:p w:rsidR="003B1371" w:rsidRPr="003B1371" w:rsidRDefault="003B1371" w:rsidP="00DE5608">
            <w:pPr>
              <w:pStyle w:val="TAN"/>
              <w:rPr>
                <w:rFonts w:cs="Arial"/>
                <w:lang w:eastAsia="ja-JP"/>
              </w:rPr>
            </w:pPr>
            <w:r w:rsidRPr="003B1371">
              <w:rPr>
                <w:rFonts w:cs="Arial"/>
              </w:rPr>
              <w:t>NOTE 7:</w:t>
            </w:r>
            <w:r w:rsidRPr="003B1371">
              <w:rPr>
                <w:rFonts w:cs="Arial"/>
              </w:rPr>
              <w:tab/>
              <w:t>Power imbalance between downlink carriers on Band 20 and Band 28 is assumed to be within [6dB].</w:t>
            </w:r>
          </w:p>
          <w:p w:rsidR="003B1371" w:rsidRPr="003B1371" w:rsidRDefault="003B1371" w:rsidP="00DE5608">
            <w:pPr>
              <w:pStyle w:val="TAN"/>
              <w:rPr>
                <w:rFonts w:cs="Arial"/>
              </w:rPr>
            </w:pPr>
            <w:r w:rsidRPr="003B1371">
              <w:rPr>
                <w:rFonts w:cs="Arial"/>
                <w:lang w:eastAsia="ja-JP"/>
              </w:rPr>
              <w:t>NOTE 8:</w:t>
            </w:r>
            <w:r w:rsidRPr="003B1371">
              <w:rPr>
                <w:rFonts w:cs="Arial"/>
              </w:rPr>
              <w:tab/>
            </w:r>
            <w:r w:rsidRPr="003B1371">
              <w:rPr>
                <w:rFonts w:cs="Arial"/>
                <w:lang w:eastAsia="ja-JP"/>
              </w:rPr>
              <w:t xml:space="preserve">For the corresponding CA configuration, UE may not support </w:t>
            </w:r>
            <w:proofErr w:type="spellStart"/>
            <w:r w:rsidRPr="003B1371">
              <w:rPr>
                <w:rFonts w:cs="Arial"/>
                <w:lang w:eastAsia="ja-JP"/>
              </w:rPr>
              <w:t>Pcell</w:t>
            </w:r>
            <w:proofErr w:type="spellEnd"/>
            <w:r w:rsidRPr="003B1371">
              <w:rPr>
                <w:rFonts w:cs="Arial"/>
                <w:lang w:eastAsia="ja-JP"/>
              </w:rPr>
              <w:t xml:space="preserve"> transmissions in this E-UTRA band</w:t>
            </w:r>
          </w:p>
        </w:tc>
      </w:tr>
    </w:tbl>
    <w:p w:rsidR="003B1371" w:rsidRPr="003B1371" w:rsidRDefault="003B1371">
      <w:pPr>
        <w:rPr>
          <w:rFonts w:ascii="Arial" w:hAnsi="Arial" w:cs="Arial"/>
          <w:noProof/>
        </w:rPr>
      </w:pP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T&gt;</w:t>
      </w:r>
    </w:p>
    <w:p w:rsidR="003B1371" w:rsidRPr="003B1371" w:rsidRDefault="003B1371" w:rsidP="003B1371">
      <w:pPr>
        <w:keepNext/>
        <w:keepLines/>
        <w:spacing w:before="60"/>
        <w:jc w:val="center"/>
        <w:rPr>
          <w:rFonts w:ascii="Arial" w:hAnsi="Arial" w:cs="Arial"/>
          <w:b/>
        </w:rPr>
      </w:pPr>
      <w:r w:rsidRPr="003B1371">
        <w:rPr>
          <w:rFonts w:ascii="Arial" w:hAnsi="Arial" w:cs="Arial"/>
          <w:b/>
        </w:rPr>
        <w:lastRenderedPageBreak/>
        <w:t xml:space="preserve">Table 6.2.5-2: </w:t>
      </w:r>
      <w:proofErr w:type="spellStart"/>
      <w:r w:rsidRPr="003B1371">
        <w:rPr>
          <w:rFonts w:ascii="Arial" w:hAnsi="Arial" w:cs="Arial"/>
          <w:b/>
        </w:rPr>
        <w:t>ΔT</w:t>
      </w:r>
      <w:r w:rsidRPr="003B1371">
        <w:rPr>
          <w:rFonts w:ascii="Arial" w:hAnsi="Arial" w:cs="Arial"/>
          <w:b/>
          <w:vertAlign w:val="subscript"/>
        </w:rPr>
        <w:t>IB,c</w:t>
      </w:r>
      <w:proofErr w:type="spellEnd"/>
      <w:r w:rsidRPr="003B1371">
        <w:rPr>
          <w:rFonts w:ascii="Arial" w:hAnsi="Arial" w:cs="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Change w:id="649">
          <w:tblGrid>
            <w:gridCol w:w="1535"/>
            <w:gridCol w:w="2952"/>
            <w:gridCol w:w="2759"/>
          </w:tblGrid>
        </w:tblGridChange>
      </w:tblGrid>
      <w:tr w:rsidR="003B1371" w:rsidRPr="003B1371" w:rsidTr="00DE5608">
        <w:trPr>
          <w:jc w:val="center"/>
        </w:trPr>
        <w:tc>
          <w:tcPr>
            <w:tcW w:w="1535" w:type="dxa"/>
          </w:tcPr>
          <w:p w:rsidR="003B1371" w:rsidRPr="003B1371" w:rsidRDefault="003B1371" w:rsidP="00DE5608">
            <w:pPr>
              <w:pStyle w:val="TAH"/>
              <w:rPr>
                <w:rFonts w:cs="Arial"/>
              </w:rPr>
            </w:pPr>
            <w:r w:rsidRPr="003B1371">
              <w:rPr>
                <w:rFonts w:cs="Arial"/>
              </w:rPr>
              <w:lastRenderedPageBreak/>
              <w:t>Inter-band CA Configuration</w:t>
            </w:r>
          </w:p>
        </w:tc>
        <w:tc>
          <w:tcPr>
            <w:tcW w:w="2952" w:type="dxa"/>
          </w:tcPr>
          <w:p w:rsidR="003B1371" w:rsidRPr="003B1371" w:rsidRDefault="003B1371" w:rsidP="00DE5608">
            <w:pPr>
              <w:pStyle w:val="TAH"/>
              <w:rPr>
                <w:rFonts w:cs="Arial"/>
              </w:rPr>
            </w:pPr>
            <w:r w:rsidRPr="003B1371">
              <w:rPr>
                <w:rFonts w:cs="Arial"/>
              </w:rPr>
              <w:t>E-UTRA Band</w:t>
            </w:r>
          </w:p>
        </w:tc>
        <w:tc>
          <w:tcPr>
            <w:tcW w:w="2759" w:type="dxa"/>
          </w:tcPr>
          <w:p w:rsidR="003B1371" w:rsidRPr="003B1371" w:rsidRDefault="003B1371" w:rsidP="00DE5608">
            <w:pPr>
              <w:pStyle w:val="TAH"/>
              <w:rPr>
                <w:rFonts w:cs="Arial"/>
              </w:rPr>
            </w:pPr>
            <w:proofErr w:type="spellStart"/>
            <w:r w:rsidRPr="003B1371">
              <w:rPr>
                <w:rFonts w:cs="Arial"/>
              </w:rPr>
              <w:t>ΔT</w:t>
            </w:r>
            <w:r w:rsidRPr="003B1371">
              <w:rPr>
                <w:rFonts w:cs="Arial"/>
                <w:vertAlign w:val="subscript"/>
              </w:rPr>
              <w:t>IB,c</w:t>
            </w:r>
            <w:proofErr w:type="spellEnd"/>
            <w:r w:rsidRPr="003B1371">
              <w:rPr>
                <w:rFonts w:cs="Arial"/>
              </w:rPr>
              <w:t xml:space="preserve"> [dB]</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CA_1A-</w:t>
            </w:r>
            <w:r w:rsidRPr="003B1371">
              <w:rPr>
                <w:rFonts w:eastAsia="Calibri" w:cs="Arial"/>
                <w:lang w:val="en-US" w:eastAsia="ja-JP"/>
              </w:rPr>
              <w:t>3</w:t>
            </w:r>
            <w:r w:rsidRPr="003B1371">
              <w:rPr>
                <w:rFonts w:eastAsia="Calibri" w:cs="Arial"/>
                <w:lang w:val="en-US"/>
              </w:rPr>
              <w:t>A</w:t>
            </w:r>
          </w:p>
        </w:tc>
        <w:tc>
          <w:tcPr>
            <w:tcW w:w="2952" w:type="dxa"/>
            <w:vAlign w:val="center"/>
          </w:tcPr>
          <w:p w:rsidR="003B1371" w:rsidRPr="003B1371" w:rsidRDefault="003B1371" w:rsidP="00DE5608">
            <w:pPr>
              <w:pStyle w:val="TAC"/>
              <w:rPr>
                <w:rFonts w:cs="Arial"/>
              </w:rPr>
            </w:pPr>
            <w:r w:rsidRPr="003B1371">
              <w:rPr>
                <w:rFonts w:eastAsia="Calibri" w:cs="Arial"/>
                <w:lang w:val="en-US"/>
              </w:rPr>
              <w:t>1</w:t>
            </w:r>
          </w:p>
        </w:tc>
        <w:tc>
          <w:tcPr>
            <w:tcW w:w="2759" w:type="dxa"/>
          </w:tcPr>
          <w:p w:rsidR="003B1371" w:rsidRPr="003B1371" w:rsidRDefault="003B1371" w:rsidP="00DE5608">
            <w:pPr>
              <w:pStyle w:val="TAC"/>
              <w:rPr>
                <w:rFonts w:cs="Arial"/>
              </w:rPr>
            </w:pPr>
            <w:r w:rsidRPr="003B1371">
              <w:rPr>
                <w:rFonts w:eastAsia="Calibri" w:cs="Arial"/>
                <w:lang w:val="en-US" w:eastAsia="ja-JP"/>
              </w:rPr>
              <w:t>0.3</w:t>
            </w:r>
          </w:p>
        </w:tc>
      </w:tr>
      <w:tr w:rsidR="003B1371" w:rsidRPr="003B1371" w:rsidTr="00DE5608">
        <w:trPr>
          <w:jc w:val="center"/>
        </w:trPr>
        <w:tc>
          <w:tcPr>
            <w:tcW w:w="1535" w:type="dxa"/>
            <w:vMerge/>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3</w:t>
            </w:r>
          </w:p>
        </w:tc>
        <w:tc>
          <w:tcPr>
            <w:tcW w:w="2759"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lang w:eastAsia="ko-KR"/>
              </w:rPr>
            </w:pPr>
            <w:bookmarkStart w:id="650" w:name="OLE_LINK216"/>
            <w:bookmarkStart w:id="651" w:name="OLE_LINK217"/>
            <w:r w:rsidRPr="003B1371">
              <w:rPr>
                <w:rFonts w:cs="Arial"/>
                <w:lang w:val="en-US" w:eastAsia="ko-KR"/>
              </w:rPr>
              <w:t>CA_</w:t>
            </w:r>
            <w:r w:rsidRPr="003B1371">
              <w:rPr>
                <w:rFonts w:cs="Arial"/>
                <w:lang w:val="en-US" w:eastAsia="zh-CN"/>
              </w:rPr>
              <w:t>1A</w:t>
            </w:r>
            <w:r w:rsidRPr="003B1371">
              <w:rPr>
                <w:rFonts w:cs="Arial"/>
                <w:lang w:val="en-US" w:eastAsia="ko-KR"/>
              </w:rPr>
              <w:t>-1A-3A</w:t>
            </w:r>
            <w:bookmarkEnd w:id="650"/>
            <w:bookmarkEnd w:id="651"/>
          </w:p>
        </w:tc>
        <w:tc>
          <w:tcPr>
            <w:tcW w:w="2952" w:type="dxa"/>
            <w:vAlign w:val="center"/>
          </w:tcPr>
          <w:p w:rsidR="003B1371" w:rsidRPr="003B1371" w:rsidRDefault="003B1371" w:rsidP="00DE5608">
            <w:pPr>
              <w:pStyle w:val="TAC"/>
              <w:rPr>
                <w:rFonts w:eastAsia="Calibri" w:cs="Arial"/>
                <w:lang w:val="en-US" w:eastAsia="ja-JP"/>
              </w:rPr>
            </w:pPr>
            <w:r w:rsidRPr="003B1371">
              <w:rPr>
                <w:rFonts w:cs="Arial"/>
                <w:lang w:val="en-US" w:eastAsia="zh-CN"/>
              </w:rPr>
              <w:t>1</w:t>
            </w:r>
          </w:p>
        </w:tc>
        <w:tc>
          <w:tcPr>
            <w:tcW w:w="2759" w:type="dxa"/>
            <w:vAlign w:val="center"/>
          </w:tcPr>
          <w:p w:rsidR="003B1371" w:rsidRPr="003B1371" w:rsidRDefault="003B1371" w:rsidP="00DE5608">
            <w:pPr>
              <w:pStyle w:val="TAC"/>
              <w:rPr>
                <w:rFonts w:eastAsia="Calibri" w:cs="Arial"/>
                <w:lang w:val="en-US" w:eastAsia="ko-KR"/>
              </w:rPr>
            </w:pPr>
            <w:r w:rsidRPr="003B1371">
              <w:rPr>
                <w:rFonts w:cs="Arial"/>
                <w:lang w:val="en-US" w:eastAsia="zh-CN"/>
              </w:rPr>
              <w:t>0.3</w:t>
            </w:r>
          </w:p>
        </w:tc>
      </w:tr>
      <w:tr w:rsidR="003B1371" w:rsidRPr="003B1371" w:rsidTr="00DE5608">
        <w:trPr>
          <w:jc w:val="center"/>
        </w:trPr>
        <w:tc>
          <w:tcPr>
            <w:tcW w:w="1535" w:type="dxa"/>
            <w:vMerge/>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eastAsia="Calibri" w:cs="Arial"/>
                <w:lang w:val="en-US" w:eastAsia="ja-JP"/>
              </w:rPr>
            </w:pPr>
            <w:r w:rsidRPr="003B1371">
              <w:rPr>
                <w:rFonts w:cs="Arial"/>
                <w:lang w:val="en-US" w:eastAsia="zh-CN"/>
              </w:rPr>
              <w:t>3</w:t>
            </w:r>
          </w:p>
        </w:tc>
        <w:tc>
          <w:tcPr>
            <w:tcW w:w="2759" w:type="dxa"/>
            <w:vAlign w:val="center"/>
          </w:tcPr>
          <w:p w:rsidR="003B1371" w:rsidRPr="003B1371" w:rsidRDefault="003B1371" w:rsidP="00DE5608">
            <w:pPr>
              <w:pStyle w:val="TAC"/>
              <w:rPr>
                <w:rFonts w:eastAsia="Calibri" w:cs="Arial"/>
                <w:lang w:val="en-US" w:eastAsia="ko-KR"/>
              </w:rPr>
            </w:pPr>
            <w:r w:rsidRPr="003B1371">
              <w:rPr>
                <w:rFonts w:cs="Arial"/>
                <w:lang w:val="en-US" w:eastAsia="zh-CN"/>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1A</w:t>
            </w:r>
            <w:r w:rsidRPr="003B1371">
              <w:rPr>
                <w:rFonts w:cs="Arial"/>
                <w:lang w:val="en-US" w:eastAsia="ko-KR"/>
              </w:rPr>
              <w:t>-1A-7A</w:t>
            </w:r>
          </w:p>
        </w:tc>
        <w:tc>
          <w:tcPr>
            <w:tcW w:w="2952" w:type="dxa"/>
            <w:vAlign w:val="center"/>
          </w:tcPr>
          <w:p w:rsidR="003B1371" w:rsidRPr="003B1371" w:rsidRDefault="003B1371" w:rsidP="00DE5608">
            <w:pPr>
              <w:pStyle w:val="TAC"/>
              <w:rPr>
                <w:rFonts w:eastAsia="Calibri" w:cs="Arial"/>
                <w:lang w:val="en-US" w:eastAsia="ja-JP"/>
              </w:rPr>
            </w:pPr>
            <w:r w:rsidRPr="003B1371">
              <w:rPr>
                <w:rFonts w:cs="Arial"/>
                <w:lang w:val="en-US" w:eastAsia="zh-CN"/>
              </w:rPr>
              <w:t>1</w:t>
            </w:r>
          </w:p>
        </w:tc>
        <w:tc>
          <w:tcPr>
            <w:tcW w:w="2759" w:type="dxa"/>
            <w:vAlign w:val="center"/>
          </w:tcPr>
          <w:p w:rsidR="003B1371" w:rsidRPr="003B1371" w:rsidRDefault="003B1371" w:rsidP="00DE5608">
            <w:pPr>
              <w:pStyle w:val="TAC"/>
              <w:rPr>
                <w:rFonts w:eastAsia="Calibri" w:cs="Arial"/>
                <w:lang w:val="en-US" w:eastAsia="ko-KR"/>
              </w:rPr>
            </w:pPr>
            <w:r w:rsidRPr="003B1371">
              <w:rPr>
                <w:rFonts w:cs="Arial"/>
                <w:lang w:val="en-US" w:eastAsia="zh-CN"/>
              </w:rPr>
              <w:t>0.5</w:t>
            </w:r>
          </w:p>
        </w:tc>
      </w:tr>
      <w:tr w:rsidR="003B1371" w:rsidRPr="003B1371" w:rsidTr="00DE5608">
        <w:trPr>
          <w:jc w:val="center"/>
        </w:trPr>
        <w:tc>
          <w:tcPr>
            <w:tcW w:w="1535" w:type="dxa"/>
            <w:vMerge/>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eastAsia="Calibri" w:cs="Arial"/>
                <w:lang w:val="en-US" w:eastAsia="ja-JP"/>
              </w:rPr>
            </w:pPr>
            <w:r w:rsidRPr="003B1371">
              <w:rPr>
                <w:rFonts w:cs="Arial"/>
                <w:lang w:val="en-US" w:eastAsia="zh-CN"/>
              </w:rPr>
              <w:t>7</w:t>
            </w:r>
          </w:p>
        </w:tc>
        <w:tc>
          <w:tcPr>
            <w:tcW w:w="2759" w:type="dxa"/>
            <w:vAlign w:val="center"/>
          </w:tcPr>
          <w:p w:rsidR="003B1371" w:rsidRPr="003B1371" w:rsidRDefault="003B1371" w:rsidP="00DE5608">
            <w:pPr>
              <w:pStyle w:val="TAC"/>
              <w:rPr>
                <w:rFonts w:eastAsia="Calibri" w:cs="Arial"/>
                <w:lang w:val="en-US" w:eastAsia="ko-KR"/>
              </w:rPr>
            </w:pPr>
            <w:r w:rsidRPr="003B1371">
              <w:rPr>
                <w:rFonts w:cs="Arial"/>
                <w:lang w:val="en-US" w:eastAsia="zh-CN"/>
              </w:rPr>
              <w:t>0.6</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lang w:eastAsia="ko-KR"/>
              </w:rPr>
            </w:pPr>
            <w:r w:rsidRPr="003B1371">
              <w:rPr>
                <w:rFonts w:eastAsia="Calibri" w:cs="Arial"/>
                <w:lang w:val="en-US" w:eastAsia="ko-KR"/>
              </w:rPr>
              <w:t>CA_1A-</w:t>
            </w:r>
            <w:r w:rsidRPr="003B1371">
              <w:rPr>
                <w:rFonts w:eastAsia="Calibri" w:cs="Arial"/>
                <w:lang w:val="en-US" w:eastAsia="ja-JP"/>
              </w:rPr>
              <w:t>3</w:t>
            </w:r>
            <w:r w:rsidRPr="003B1371">
              <w:rPr>
                <w:rFonts w:eastAsia="Calibri" w:cs="Arial"/>
                <w:lang w:val="en-US" w:eastAsia="ko-KR"/>
              </w:rPr>
              <w:t>A</w:t>
            </w:r>
            <w:r w:rsidRPr="003B1371">
              <w:rPr>
                <w:rFonts w:cs="Arial"/>
                <w:lang w:val="en-US" w:eastAsia="zh-CN"/>
              </w:rPr>
              <w:t>-3A</w:t>
            </w: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ko-KR"/>
              </w:rPr>
              <w:t>1</w:t>
            </w:r>
          </w:p>
        </w:tc>
        <w:tc>
          <w:tcPr>
            <w:tcW w:w="2759" w:type="dxa"/>
          </w:tcPr>
          <w:p w:rsidR="003B1371" w:rsidRPr="003B1371" w:rsidRDefault="003B1371" w:rsidP="00DE5608">
            <w:pPr>
              <w:pStyle w:val="TAC"/>
              <w:rPr>
                <w:rFonts w:cs="Arial"/>
                <w:lang w:eastAsia="ko-KR"/>
              </w:rPr>
            </w:pPr>
            <w:r w:rsidRPr="003B1371">
              <w:rPr>
                <w:rFonts w:eastAsia="Calibri" w:cs="Arial"/>
                <w:lang w:val="en-US" w:eastAsia="ja-JP"/>
              </w:rPr>
              <w:t>0.3</w:t>
            </w:r>
          </w:p>
        </w:tc>
      </w:tr>
      <w:tr w:rsidR="003B1371" w:rsidRPr="003B1371" w:rsidTr="00DE5608">
        <w:trPr>
          <w:jc w:val="center"/>
        </w:trPr>
        <w:tc>
          <w:tcPr>
            <w:tcW w:w="1535" w:type="dxa"/>
            <w:vMerge/>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ja-JP"/>
              </w:rPr>
              <w:t>3</w:t>
            </w:r>
          </w:p>
        </w:tc>
        <w:tc>
          <w:tcPr>
            <w:tcW w:w="2759" w:type="dxa"/>
          </w:tcPr>
          <w:p w:rsidR="003B1371" w:rsidRPr="003B1371" w:rsidRDefault="003B1371" w:rsidP="00DE5608">
            <w:pPr>
              <w:pStyle w:val="TAC"/>
              <w:rPr>
                <w:rFonts w:cs="Arial"/>
                <w:lang w:eastAsia="ko-KR"/>
              </w:rPr>
            </w:pPr>
            <w:r w:rsidRPr="003B1371">
              <w:rPr>
                <w:rFonts w:eastAsia="Calibri" w:cs="Arial"/>
                <w:lang w:val="en-US" w:eastAsia="ko-KR"/>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CA_1A-</w:t>
            </w:r>
            <w:r w:rsidRPr="003B1371">
              <w:rPr>
                <w:rFonts w:eastAsia="Calibri" w:cs="Arial"/>
                <w:lang w:val="en-US" w:eastAsia="ja-JP"/>
              </w:rPr>
              <w:t>3</w:t>
            </w:r>
            <w:r w:rsidRPr="003B1371">
              <w:rPr>
                <w:rFonts w:eastAsia="Calibri" w:cs="Arial"/>
                <w:lang w:val="en-US"/>
              </w:rPr>
              <w:t>C</w:t>
            </w:r>
          </w:p>
        </w:tc>
        <w:tc>
          <w:tcPr>
            <w:tcW w:w="2952" w:type="dxa"/>
            <w:vAlign w:val="center"/>
          </w:tcPr>
          <w:p w:rsidR="003B1371" w:rsidRPr="003B1371" w:rsidRDefault="003B1371" w:rsidP="00DE5608">
            <w:pPr>
              <w:pStyle w:val="TAC"/>
              <w:rPr>
                <w:rFonts w:cs="Arial"/>
              </w:rPr>
            </w:pPr>
            <w:r w:rsidRPr="003B1371">
              <w:rPr>
                <w:rFonts w:eastAsia="Calibri" w:cs="Arial"/>
                <w:lang w:val="en-US"/>
              </w:rPr>
              <w:t>1</w:t>
            </w:r>
          </w:p>
        </w:tc>
        <w:tc>
          <w:tcPr>
            <w:tcW w:w="2759" w:type="dxa"/>
          </w:tcPr>
          <w:p w:rsidR="003B1371" w:rsidRPr="003B1371" w:rsidRDefault="003B1371" w:rsidP="00DE5608">
            <w:pPr>
              <w:pStyle w:val="TAC"/>
              <w:rPr>
                <w:rFonts w:cs="Arial"/>
              </w:rPr>
            </w:pPr>
            <w:r w:rsidRPr="003B1371">
              <w:rPr>
                <w:rFonts w:eastAsia="Calibri" w:cs="Arial"/>
                <w:lang w:val="en-US" w:eastAsia="ja-JP"/>
              </w:rPr>
              <w:t>0.3</w:t>
            </w:r>
          </w:p>
        </w:tc>
      </w:tr>
      <w:tr w:rsidR="003B1371" w:rsidRPr="003B1371" w:rsidTr="00DE5608">
        <w:trPr>
          <w:jc w:val="center"/>
        </w:trPr>
        <w:tc>
          <w:tcPr>
            <w:tcW w:w="1535" w:type="dxa"/>
            <w:vMerge/>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3</w:t>
            </w:r>
          </w:p>
        </w:tc>
        <w:tc>
          <w:tcPr>
            <w:tcW w:w="2759"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lang w:eastAsia="ko-KR"/>
              </w:rPr>
            </w:pPr>
            <w:r w:rsidRPr="003B1371">
              <w:rPr>
                <w:rFonts w:eastAsia="Calibri" w:cs="Arial"/>
                <w:lang w:val="en-US" w:eastAsia="ko-KR"/>
              </w:rPr>
              <w:t>CA_1A-1A-</w:t>
            </w:r>
            <w:r w:rsidRPr="003B1371">
              <w:rPr>
                <w:rFonts w:eastAsia="Calibri" w:cs="Arial"/>
                <w:lang w:val="en-US" w:eastAsia="ja-JP"/>
              </w:rPr>
              <w:t>3</w:t>
            </w:r>
            <w:r w:rsidRPr="003B1371">
              <w:rPr>
                <w:rFonts w:eastAsia="Calibri" w:cs="Arial"/>
                <w:lang w:val="en-US" w:eastAsia="ko-KR"/>
              </w:rPr>
              <w:t>C</w:t>
            </w: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ko-KR"/>
              </w:rPr>
              <w:t>1</w:t>
            </w:r>
          </w:p>
        </w:tc>
        <w:tc>
          <w:tcPr>
            <w:tcW w:w="2759" w:type="dxa"/>
          </w:tcPr>
          <w:p w:rsidR="003B1371" w:rsidRPr="003B1371" w:rsidRDefault="003B1371" w:rsidP="00DE5608">
            <w:pPr>
              <w:pStyle w:val="TAC"/>
              <w:rPr>
                <w:rFonts w:cs="Arial"/>
                <w:lang w:eastAsia="ko-KR"/>
              </w:rPr>
            </w:pPr>
            <w:r w:rsidRPr="003B1371">
              <w:rPr>
                <w:rFonts w:eastAsia="Calibri" w:cs="Arial"/>
                <w:lang w:val="en-US" w:eastAsia="ja-JP"/>
              </w:rPr>
              <w:t>0.3</w:t>
            </w:r>
          </w:p>
        </w:tc>
      </w:tr>
      <w:tr w:rsidR="003B1371" w:rsidRPr="003B1371" w:rsidTr="00DE5608">
        <w:trPr>
          <w:jc w:val="center"/>
        </w:trPr>
        <w:tc>
          <w:tcPr>
            <w:tcW w:w="1535" w:type="dxa"/>
            <w:vMerge/>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ja-JP"/>
              </w:rPr>
              <w:t>3</w:t>
            </w:r>
          </w:p>
        </w:tc>
        <w:tc>
          <w:tcPr>
            <w:tcW w:w="2759" w:type="dxa"/>
          </w:tcPr>
          <w:p w:rsidR="003B1371" w:rsidRPr="003B1371" w:rsidRDefault="003B1371" w:rsidP="00DE5608">
            <w:pPr>
              <w:pStyle w:val="TAC"/>
              <w:rPr>
                <w:rFonts w:cs="Arial"/>
                <w:lang w:eastAsia="ko-KR"/>
              </w:rPr>
            </w:pPr>
            <w:r w:rsidRPr="003B1371">
              <w:rPr>
                <w:rFonts w:eastAsia="Calibri" w:cs="Arial"/>
                <w:lang w:val="en-US" w:eastAsia="ko-KR"/>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lang w:eastAsia="ja-JP"/>
              </w:rPr>
            </w:pPr>
            <w:r w:rsidRPr="003B1371">
              <w:rPr>
                <w:rFonts w:eastAsia="Calibri" w:cs="Arial"/>
                <w:lang w:val="en-US" w:eastAsia="ja-JP"/>
              </w:rPr>
              <w:t>CA_1</w:t>
            </w:r>
            <w:r w:rsidRPr="003B1371">
              <w:rPr>
                <w:rFonts w:cs="Arial"/>
                <w:lang w:val="en-US" w:eastAsia="zh-CN"/>
              </w:rPr>
              <w:t>C</w:t>
            </w:r>
            <w:r w:rsidRPr="003B1371">
              <w:rPr>
                <w:rFonts w:eastAsia="Calibri" w:cs="Arial"/>
                <w:lang w:val="en-US" w:eastAsia="ja-JP"/>
              </w:rPr>
              <w:t>-3</w:t>
            </w:r>
            <w:r w:rsidRPr="003B1371">
              <w:rPr>
                <w:rFonts w:cs="Arial"/>
                <w:lang w:val="en-US" w:eastAsia="zh-CN"/>
              </w:rPr>
              <w:t>A</w:t>
            </w:r>
          </w:p>
        </w:tc>
        <w:tc>
          <w:tcPr>
            <w:tcW w:w="2952" w:type="dxa"/>
            <w:vAlign w:val="center"/>
          </w:tcPr>
          <w:p w:rsidR="003B1371" w:rsidRPr="003B1371" w:rsidRDefault="003B1371" w:rsidP="00DE5608">
            <w:pPr>
              <w:pStyle w:val="TAC"/>
              <w:rPr>
                <w:rFonts w:cs="Arial"/>
                <w:lang w:eastAsia="ja-JP"/>
              </w:rPr>
            </w:pPr>
            <w:r w:rsidRPr="003B1371">
              <w:rPr>
                <w:rFonts w:eastAsia="Calibri" w:cs="Arial"/>
                <w:lang w:val="en-US" w:eastAsia="ja-JP"/>
              </w:rPr>
              <w:t>1</w:t>
            </w:r>
          </w:p>
        </w:tc>
        <w:tc>
          <w:tcPr>
            <w:tcW w:w="2759" w:type="dxa"/>
          </w:tcPr>
          <w:p w:rsidR="003B1371" w:rsidRPr="003B1371" w:rsidRDefault="003B1371" w:rsidP="00DE5608">
            <w:pPr>
              <w:pStyle w:val="TAC"/>
              <w:rPr>
                <w:rFonts w:cs="Arial"/>
                <w:lang w:eastAsia="ja-JP"/>
              </w:rPr>
            </w:pPr>
            <w:r w:rsidRPr="003B1371">
              <w:rPr>
                <w:rFonts w:eastAsia="Calibri" w:cs="Arial"/>
                <w:lang w:val="en-US" w:eastAsia="ja-JP"/>
              </w:rPr>
              <w:t>0.3</w:t>
            </w:r>
          </w:p>
        </w:tc>
      </w:tr>
      <w:tr w:rsidR="003B1371" w:rsidRPr="003B1371" w:rsidTr="00DE5608">
        <w:trPr>
          <w:jc w:val="center"/>
        </w:trPr>
        <w:tc>
          <w:tcPr>
            <w:tcW w:w="1535" w:type="dxa"/>
            <w:vMerge/>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eastAsia="Calibri" w:cs="Arial"/>
                <w:lang w:val="en-US" w:eastAsia="ja-JP"/>
              </w:rPr>
              <w:t>3</w:t>
            </w:r>
          </w:p>
        </w:tc>
        <w:tc>
          <w:tcPr>
            <w:tcW w:w="2759" w:type="dxa"/>
          </w:tcPr>
          <w:p w:rsidR="003B1371" w:rsidRPr="003B1371" w:rsidRDefault="003B1371" w:rsidP="00DE5608">
            <w:pPr>
              <w:pStyle w:val="TAC"/>
              <w:rPr>
                <w:rFonts w:cs="Arial"/>
                <w:lang w:eastAsia="ja-JP"/>
              </w:rPr>
            </w:pPr>
            <w:r w:rsidRPr="003B1371">
              <w:rPr>
                <w:rFonts w:eastAsia="Calibri" w:cs="Arial"/>
                <w:lang w:val="en-US" w:eastAsia="ja-JP"/>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cs="Arial"/>
              </w:rPr>
              <w:t>CA_1A-5A</w:t>
            </w:r>
          </w:p>
        </w:tc>
        <w:tc>
          <w:tcPr>
            <w:tcW w:w="2952" w:type="dxa"/>
            <w:vAlign w:val="center"/>
          </w:tcPr>
          <w:p w:rsidR="003B1371" w:rsidRPr="003B1371" w:rsidRDefault="003B1371" w:rsidP="00DE5608">
            <w:pPr>
              <w:pStyle w:val="TAC"/>
              <w:rPr>
                <w:rFonts w:cs="Arial"/>
              </w:rPr>
            </w:pPr>
            <w:r w:rsidRPr="003B1371">
              <w:rPr>
                <w:rFonts w:cs="Arial"/>
              </w:rPr>
              <w:t>1</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1A</w:t>
            </w:r>
            <w:r w:rsidRPr="003B1371">
              <w:rPr>
                <w:rFonts w:cs="Arial"/>
                <w:lang w:val="en-US" w:eastAsia="ko-KR"/>
              </w:rPr>
              <w:t>-1A-5A</w:t>
            </w:r>
          </w:p>
        </w:tc>
        <w:tc>
          <w:tcPr>
            <w:tcW w:w="2952" w:type="dxa"/>
            <w:vAlign w:val="center"/>
          </w:tcPr>
          <w:p w:rsidR="003B1371" w:rsidRPr="003B1371" w:rsidRDefault="003B1371" w:rsidP="00DE5608">
            <w:pPr>
              <w:pStyle w:val="TAC"/>
              <w:rPr>
                <w:rFonts w:cs="Arial"/>
                <w:lang w:eastAsia="ko-KR"/>
              </w:rPr>
            </w:pPr>
            <w:r w:rsidRPr="003B1371">
              <w:rPr>
                <w:rFonts w:cs="Arial"/>
                <w:lang w:val="en-US" w:eastAsia="zh-CN"/>
              </w:rPr>
              <w:t>1</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zh-CN"/>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val="en-US" w:eastAsia="zh-CN"/>
              </w:rPr>
              <w:t>5</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zh-CN"/>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CA_1A-7A</w:t>
            </w:r>
          </w:p>
        </w:tc>
        <w:tc>
          <w:tcPr>
            <w:tcW w:w="2952" w:type="dxa"/>
            <w:vAlign w:val="center"/>
          </w:tcPr>
          <w:p w:rsidR="003B1371" w:rsidRPr="003B1371" w:rsidRDefault="003B1371" w:rsidP="00DE5608">
            <w:pPr>
              <w:pStyle w:val="TAC"/>
              <w:rPr>
                <w:rFonts w:cs="Arial"/>
              </w:rPr>
            </w:pPr>
            <w:r w:rsidRPr="003B1371">
              <w:rPr>
                <w:rFonts w:cs="Arial"/>
              </w:rPr>
              <w:t>1</w:t>
            </w:r>
          </w:p>
        </w:tc>
        <w:tc>
          <w:tcPr>
            <w:tcW w:w="2759"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tcPr>
          <w:p w:rsidR="003B1371" w:rsidRPr="003B1371" w:rsidRDefault="003B1371" w:rsidP="00DE5608">
            <w:pPr>
              <w:pStyle w:val="TAC"/>
              <w:rPr>
                <w:rFonts w:cs="Arial"/>
              </w:rPr>
            </w:pPr>
            <w:r w:rsidRPr="003B1371">
              <w:rPr>
                <w:rFonts w:cs="Arial"/>
                <w:lang w:eastAsia="ko-KR"/>
              </w:rPr>
              <w:t xml:space="preserve">0.6 </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CA_1A-7A</w:t>
            </w:r>
            <w:r w:rsidRPr="003B1371">
              <w:rPr>
                <w:rFonts w:eastAsia="SimSun" w:cs="Arial"/>
                <w:lang w:eastAsia="zh-CN"/>
              </w:rPr>
              <w:t>-7A</w:t>
            </w:r>
          </w:p>
        </w:tc>
        <w:tc>
          <w:tcPr>
            <w:tcW w:w="2952" w:type="dxa"/>
            <w:vAlign w:val="center"/>
          </w:tcPr>
          <w:p w:rsidR="003B1371" w:rsidRPr="003B1371" w:rsidRDefault="003B1371" w:rsidP="00DE5608">
            <w:pPr>
              <w:pStyle w:val="TAC"/>
              <w:rPr>
                <w:rFonts w:cs="Arial"/>
              </w:rPr>
            </w:pPr>
            <w:r w:rsidRPr="003B1371">
              <w:rPr>
                <w:rFonts w:cs="Arial"/>
              </w:rPr>
              <w:t>1</w:t>
            </w:r>
          </w:p>
        </w:tc>
        <w:tc>
          <w:tcPr>
            <w:tcW w:w="2759"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tcPr>
          <w:p w:rsidR="003B1371" w:rsidRPr="003B1371" w:rsidRDefault="003B1371" w:rsidP="00DE5608">
            <w:pPr>
              <w:pStyle w:val="TAC"/>
              <w:rPr>
                <w:rFonts w:cs="Arial"/>
              </w:rPr>
            </w:pPr>
            <w:r w:rsidRPr="003B1371">
              <w:rPr>
                <w:rFonts w:cs="Arial"/>
                <w:lang w:eastAsia="ko-KR"/>
              </w:rPr>
              <w:t xml:space="preserve">0.6 </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CA_1A-7C</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1</w:t>
            </w:r>
          </w:p>
        </w:tc>
        <w:tc>
          <w:tcPr>
            <w:tcW w:w="2759" w:type="dxa"/>
          </w:tcPr>
          <w:p w:rsidR="003B1371" w:rsidRPr="003B1371" w:rsidRDefault="003B1371" w:rsidP="00DE5608">
            <w:pPr>
              <w:pStyle w:val="TAC"/>
              <w:rPr>
                <w:rFonts w:eastAsia="Calibri" w:cs="Arial"/>
                <w:lang w:val="en-US" w:eastAsia="ko-KR"/>
              </w:rPr>
            </w:pPr>
            <w:r w:rsidRPr="003B1371">
              <w:rPr>
                <w:rFonts w:eastAsia="Calibri" w:cs="Arial"/>
                <w:lang w:val="en-US"/>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eastAsia="Calibri" w:cs="Arial"/>
                <w:lang w:val="en-US"/>
              </w:rPr>
            </w:pP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7</w:t>
            </w:r>
          </w:p>
        </w:tc>
        <w:tc>
          <w:tcPr>
            <w:tcW w:w="2759" w:type="dxa"/>
          </w:tcPr>
          <w:p w:rsidR="003B1371" w:rsidRPr="003B1371" w:rsidRDefault="003B1371" w:rsidP="00DE5608">
            <w:pPr>
              <w:pStyle w:val="TAC"/>
              <w:rPr>
                <w:rFonts w:eastAsia="Calibri" w:cs="Arial"/>
                <w:lang w:val="en-US" w:eastAsia="ko-KR"/>
              </w:rPr>
            </w:pPr>
            <w:r w:rsidRPr="003B1371">
              <w:rPr>
                <w:rFonts w:eastAsia="Calibri" w:cs="Arial"/>
                <w:lang w:val="en-US" w:eastAsia="ko-KR"/>
              </w:rPr>
              <w:t xml:space="preserve">0.6 </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CA_1A-8A</w:t>
            </w:r>
          </w:p>
        </w:tc>
        <w:tc>
          <w:tcPr>
            <w:tcW w:w="2952" w:type="dxa"/>
            <w:vAlign w:val="center"/>
          </w:tcPr>
          <w:p w:rsidR="003B1371" w:rsidRPr="003B1371" w:rsidRDefault="003B1371" w:rsidP="00DE5608">
            <w:pPr>
              <w:pStyle w:val="TAC"/>
              <w:rPr>
                <w:rFonts w:cs="Arial"/>
              </w:rPr>
            </w:pPr>
            <w:r w:rsidRPr="003B1371">
              <w:rPr>
                <w:rFonts w:cs="Arial"/>
              </w:rPr>
              <w:t>1</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CA_1A-11A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11</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CA_1A-18A</w:t>
            </w:r>
          </w:p>
        </w:tc>
        <w:tc>
          <w:tcPr>
            <w:tcW w:w="2952" w:type="dxa"/>
            <w:vAlign w:val="center"/>
          </w:tcPr>
          <w:p w:rsidR="003B1371" w:rsidRPr="003B1371" w:rsidRDefault="003B1371" w:rsidP="00DE5608">
            <w:pPr>
              <w:pStyle w:val="TAC"/>
              <w:rPr>
                <w:rFonts w:cs="Arial"/>
              </w:rPr>
            </w:pPr>
            <w:r w:rsidRPr="003B1371">
              <w:rPr>
                <w:rFonts w:cs="Arial"/>
              </w:rPr>
              <w:t>1</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18</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CA_1A-19A</w:t>
            </w:r>
          </w:p>
        </w:tc>
        <w:tc>
          <w:tcPr>
            <w:tcW w:w="2952" w:type="dxa"/>
            <w:vAlign w:val="center"/>
          </w:tcPr>
          <w:p w:rsidR="003B1371" w:rsidRPr="003B1371" w:rsidRDefault="003B1371" w:rsidP="00DE5608">
            <w:pPr>
              <w:pStyle w:val="TAC"/>
              <w:rPr>
                <w:rFonts w:cs="Arial"/>
              </w:rPr>
            </w:pPr>
            <w:r w:rsidRPr="003B1371">
              <w:rPr>
                <w:rFonts w:cs="Arial"/>
              </w:rPr>
              <w:t>1</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19</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CA_1A-20A</w:t>
            </w:r>
          </w:p>
        </w:tc>
        <w:tc>
          <w:tcPr>
            <w:tcW w:w="2952" w:type="dxa"/>
            <w:vAlign w:val="center"/>
          </w:tcPr>
          <w:p w:rsidR="003B1371" w:rsidRPr="003B1371" w:rsidRDefault="003B1371" w:rsidP="00DE5608">
            <w:pPr>
              <w:pStyle w:val="TAC"/>
              <w:rPr>
                <w:rFonts w:cs="Arial"/>
              </w:rPr>
            </w:pPr>
            <w:r w:rsidRPr="003B1371">
              <w:rPr>
                <w:rFonts w:cs="Arial"/>
              </w:rPr>
              <w:t>1</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CA_1A-21A</w:t>
            </w:r>
          </w:p>
        </w:tc>
        <w:tc>
          <w:tcPr>
            <w:tcW w:w="2952" w:type="dxa"/>
            <w:vAlign w:val="center"/>
          </w:tcPr>
          <w:p w:rsidR="003B1371" w:rsidRPr="003B1371" w:rsidRDefault="003B1371" w:rsidP="00DE5608">
            <w:pPr>
              <w:pStyle w:val="TAC"/>
              <w:rPr>
                <w:rFonts w:cs="Arial"/>
              </w:rPr>
            </w:pPr>
            <w:r w:rsidRPr="003B1371">
              <w:rPr>
                <w:rFonts w:cs="Arial"/>
              </w:rPr>
              <w:t>1</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21</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CA_1A-26A</w:t>
            </w:r>
          </w:p>
        </w:tc>
        <w:tc>
          <w:tcPr>
            <w:tcW w:w="2952" w:type="dxa"/>
            <w:vAlign w:val="center"/>
          </w:tcPr>
          <w:p w:rsidR="003B1371" w:rsidRPr="003B1371" w:rsidRDefault="003B1371" w:rsidP="00DE5608">
            <w:pPr>
              <w:pStyle w:val="TAC"/>
              <w:rPr>
                <w:rFonts w:cs="Arial"/>
              </w:rPr>
            </w:pPr>
            <w:r w:rsidRPr="003B1371">
              <w:rPr>
                <w:rFonts w:cs="Arial"/>
              </w:rPr>
              <w:t>1</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26</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ja-JP"/>
              </w:rPr>
              <w:t>CA_1A-28A</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759" w:type="dxa"/>
            <w:vAlign w:val="center"/>
          </w:tcPr>
          <w:p w:rsidR="003B1371" w:rsidRPr="003B1371" w:rsidRDefault="003B1371" w:rsidP="00DE5608">
            <w:pPr>
              <w:pStyle w:val="TAC"/>
              <w:rPr>
                <w:rFonts w:cs="Arial"/>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28</w:t>
            </w:r>
          </w:p>
        </w:tc>
        <w:tc>
          <w:tcPr>
            <w:tcW w:w="2759" w:type="dxa"/>
            <w:vAlign w:val="center"/>
          </w:tcPr>
          <w:p w:rsidR="003B1371" w:rsidRPr="003B1371" w:rsidRDefault="003B1371" w:rsidP="00DE5608">
            <w:pPr>
              <w:pStyle w:val="TAC"/>
              <w:rPr>
                <w:rFonts w:cs="Arial"/>
              </w:rPr>
            </w:pPr>
            <w:r w:rsidRPr="003B1371">
              <w:rPr>
                <w:rFonts w:cs="Arial"/>
                <w:lang w:eastAsia="ja-JP"/>
              </w:rPr>
              <w:t>0.6</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1A</w:t>
            </w:r>
            <w:r w:rsidRPr="003B1371">
              <w:rPr>
                <w:rFonts w:cs="Arial"/>
                <w:lang w:val="en-US" w:eastAsia="ko-KR"/>
              </w:rPr>
              <w:t>-1A-28A</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1</w:t>
            </w:r>
          </w:p>
        </w:tc>
        <w:tc>
          <w:tcPr>
            <w:tcW w:w="2759" w:type="dxa"/>
            <w:vAlign w:val="center"/>
          </w:tcPr>
          <w:p w:rsidR="003B1371" w:rsidRPr="003B1371" w:rsidRDefault="003B1371" w:rsidP="00DE5608">
            <w:pPr>
              <w:pStyle w:val="TAC"/>
              <w:rPr>
                <w:rFonts w:cs="Arial"/>
                <w:lang w:eastAsia="ja-JP"/>
              </w:rPr>
            </w:pPr>
            <w:r w:rsidRPr="003B1371">
              <w:rPr>
                <w:rFonts w:cs="Arial"/>
                <w:lang w:val="en-US" w:eastAsia="zh-CN"/>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28</w:t>
            </w:r>
          </w:p>
        </w:tc>
        <w:tc>
          <w:tcPr>
            <w:tcW w:w="2759" w:type="dxa"/>
            <w:vAlign w:val="center"/>
          </w:tcPr>
          <w:p w:rsidR="003B1371" w:rsidRPr="003B1371" w:rsidRDefault="003B1371" w:rsidP="00DE5608">
            <w:pPr>
              <w:pStyle w:val="TAC"/>
              <w:rPr>
                <w:rFonts w:cs="Arial"/>
                <w:lang w:eastAsia="ja-JP"/>
              </w:rPr>
            </w:pPr>
            <w:r w:rsidRPr="003B1371">
              <w:rPr>
                <w:rFonts w:cs="Arial"/>
                <w:lang w:val="en-US" w:eastAsia="zh-CN"/>
              </w:rPr>
              <w:t>0.6</w:t>
            </w:r>
          </w:p>
        </w:tc>
      </w:tr>
      <w:tr w:rsidR="00950E95" w:rsidRPr="003B1371" w:rsidTr="005A5F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652" w:author="Prashanth Akula" w:date="2017-11-30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653" w:author="Prashanth Akula" w:date="2017-11-30T15:27:00Z"/>
          <w:trPrChange w:id="654" w:author="Prashanth Akula" w:date="2017-11-30T15:28:00Z">
            <w:trPr>
              <w:trHeight w:val="74"/>
              <w:jc w:val="center"/>
            </w:trPr>
          </w:trPrChange>
        </w:trPr>
        <w:tc>
          <w:tcPr>
            <w:tcW w:w="1535" w:type="dxa"/>
            <w:vMerge w:val="restart"/>
            <w:vAlign w:val="center"/>
            <w:tcPrChange w:id="655" w:author="Prashanth Akula" w:date="2017-11-30T15:28:00Z">
              <w:tcPr>
                <w:tcW w:w="1535" w:type="dxa"/>
                <w:vMerge w:val="restart"/>
                <w:vAlign w:val="center"/>
              </w:tcPr>
            </w:tcPrChange>
          </w:tcPr>
          <w:p w:rsidR="00950E95" w:rsidRPr="003B1371" w:rsidRDefault="00950E95" w:rsidP="00950E95">
            <w:pPr>
              <w:pStyle w:val="TAC"/>
              <w:rPr>
                <w:ins w:id="656" w:author="Prashanth Akula" w:date="2017-11-30T15:27:00Z"/>
                <w:rFonts w:cs="Arial"/>
              </w:rPr>
            </w:pPr>
            <w:ins w:id="657" w:author="Prashanth Akula" w:date="2017-11-30T15:28:00Z">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ins>
          </w:p>
        </w:tc>
        <w:tc>
          <w:tcPr>
            <w:tcW w:w="2952" w:type="dxa"/>
            <w:vAlign w:val="center"/>
            <w:tcPrChange w:id="658" w:author="Prashanth Akula" w:date="2017-11-30T15:28:00Z">
              <w:tcPr>
                <w:tcW w:w="2952" w:type="dxa"/>
                <w:vAlign w:val="center"/>
              </w:tcPr>
            </w:tcPrChange>
          </w:tcPr>
          <w:p w:rsidR="00950E95" w:rsidRPr="003B1371" w:rsidRDefault="00950E95" w:rsidP="00950E95">
            <w:pPr>
              <w:pStyle w:val="TAC"/>
              <w:rPr>
                <w:ins w:id="659" w:author="Prashanth Akula" w:date="2017-11-30T15:27:00Z"/>
                <w:rFonts w:cs="Arial"/>
                <w:lang w:val="en-US" w:eastAsia="zh-CN"/>
              </w:rPr>
            </w:pPr>
            <w:ins w:id="660" w:author="Prashanth Akula" w:date="2017-11-30T15:28:00Z">
              <w:r w:rsidRPr="00161DDE">
                <w:rPr>
                  <w:rFonts w:cs="Arial"/>
                  <w:lang w:val="en-US" w:eastAsia="zh-CN"/>
                </w:rPr>
                <w:t>1</w:t>
              </w:r>
            </w:ins>
          </w:p>
        </w:tc>
        <w:tc>
          <w:tcPr>
            <w:tcW w:w="2759" w:type="dxa"/>
            <w:vAlign w:val="center"/>
            <w:tcPrChange w:id="661" w:author="Prashanth Akula" w:date="2017-11-30T15:28:00Z">
              <w:tcPr>
                <w:tcW w:w="2759" w:type="dxa"/>
              </w:tcPr>
            </w:tcPrChange>
          </w:tcPr>
          <w:p w:rsidR="00950E95" w:rsidRPr="003B1371" w:rsidRDefault="00950E95" w:rsidP="00950E95">
            <w:pPr>
              <w:pStyle w:val="TAC"/>
              <w:rPr>
                <w:ins w:id="662" w:author="Prashanth Akula" w:date="2017-11-30T15:27:00Z"/>
                <w:rFonts w:cs="Arial"/>
                <w:lang w:val="en-US" w:eastAsia="zh-CN"/>
              </w:rPr>
            </w:pPr>
            <w:ins w:id="663" w:author="Prashanth Akula" w:date="2017-11-30T15:28:00Z">
              <w:r w:rsidRPr="00161DDE">
                <w:rPr>
                  <w:rFonts w:cs="Arial"/>
                  <w:lang w:val="en-US" w:eastAsia="zh-CN"/>
                </w:rPr>
                <w:t>0.5</w:t>
              </w:r>
            </w:ins>
          </w:p>
        </w:tc>
      </w:tr>
      <w:tr w:rsidR="00950E95" w:rsidRPr="003B1371" w:rsidTr="005A5F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664" w:author="Prashanth Akula" w:date="2017-11-30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665" w:author="Prashanth Akula" w:date="2017-11-30T15:27:00Z"/>
          <w:trPrChange w:id="666" w:author="Prashanth Akula" w:date="2017-11-30T15:28:00Z">
            <w:trPr>
              <w:trHeight w:val="74"/>
              <w:jc w:val="center"/>
            </w:trPr>
          </w:trPrChange>
        </w:trPr>
        <w:tc>
          <w:tcPr>
            <w:tcW w:w="1535" w:type="dxa"/>
            <w:vMerge/>
            <w:vAlign w:val="center"/>
            <w:tcPrChange w:id="667" w:author="Prashanth Akula" w:date="2017-11-30T15:28:00Z">
              <w:tcPr>
                <w:tcW w:w="1535" w:type="dxa"/>
                <w:vMerge/>
                <w:vAlign w:val="center"/>
              </w:tcPr>
            </w:tcPrChange>
          </w:tcPr>
          <w:p w:rsidR="00950E95" w:rsidRPr="003B1371" w:rsidRDefault="00950E95" w:rsidP="00950E95">
            <w:pPr>
              <w:pStyle w:val="TAC"/>
              <w:rPr>
                <w:ins w:id="668" w:author="Prashanth Akula" w:date="2017-11-30T15:27:00Z"/>
                <w:rFonts w:cs="Arial"/>
              </w:rPr>
            </w:pPr>
          </w:p>
        </w:tc>
        <w:tc>
          <w:tcPr>
            <w:tcW w:w="2952" w:type="dxa"/>
            <w:vAlign w:val="center"/>
            <w:tcPrChange w:id="669" w:author="Prashanth Akula" w:date="2017-11-30T15:28:00Z">
              <w:tcPr>
                <w:tcW w:w="2952" w:type="dxa"/>
                <w:vAlign w:val="center"/>
              </w:tcPr>
            </w:tcPrChange>
          </w:tcPr>
          <w:p w:rsidR="00950E95" w:rsidRPr="003B1371" w:rsidRDefault="00950E95" w:rsidP="00950E95">
            <w:pPr>
              <w:pStyle w:val="TAC"/>
              <w:rPr>
                <w:ins w:id="670" w:author="Prashanth Akula" w:date="2017-11-30T15:27:00Z"/>
                <w:rFonts w:cs="Arial"/>
                <w:lang w:val="en-US" w:eastAsia="zh-CN"/>
              </w:rPr>
            </w:pPr>
            <w:ins w:id="671" w:author="Prashanth Akula" w:date="2017-11-30T15:28:00Z">
              <w:r w:rsidRPr="00161DDE">
                <w:rPr>
                  <w:rFonts w:cs="Arial"/>
                  <w:lang w:val="en-US" w:eastAsia="zh-CN"/>
                </w:rPr>
                <w:t>32</w:t>
              </w:r>
            </w:ins>
          </w:p>
        </w:tc>
        <w:tc>
          <w:tcPr>
            <w:tcW w:w="2759" w:type="dxa"/>
            <w:vAlign w:val="center"/>
            <w:tcPrChange w:id="672" w:author="Prashanth Akula" w:date="2017-11-30T15:28:00Z">
              <w:tcPr>
                <w:tcW w:w="2759" w:type="dxa"/>
              </w:tcPr>
            </w:tcPrChange>
          </w:tcPr>
          <w:p w:rsidR="00950E95" w:rsidRPr="003B1371" w:rsidRDefault="00950E95" w:rsidP="00950E95">
            <w:pPr>
              <w:pStyle w:val="TAC"/>
              <w:rPr>
                <w:ins w:id="673" w:author="Prashanth Akula" w:date="2017-11-30T15:27:00Z"/>
                <w:rFonts w:cs="Arial"/>
                <w:lang w:val="en-US" w:eastAsia="zh-CN"/>
              </w:rPr>
            </w:pPr>
            <w:ins w:id="674" w:author="Prashanth Akula" w:date="2017-11-30T15:28:00Z">
              <w:r w:rsidRPr="00161DDE">
                <w:rPr>
                  <w:rFonts w:cs="Arial"/>
                  <w:lang w:val="en-US" w:eastAsia="zh-CN"/>
                </w:rPr>
                <w:t>N/A</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1</w:t>
            </w:r>
            <w:r w:rsidRPr="003B1371">
              <w:rPr>
                <w:rFonts w:cs="Arial"/>
              </w:rPr>
              <w:t>A-</w:t>
            </w:r>
            <w:r w:rsidRPr="003B1371">
              <w:rPr>
                <w:rFonts w:cs="Arial"/>
                <w:lang w:eastAsia="zh-CN"/>
              </w:rPr>
              <w:t>38</w:t>
            </w:r>
            <w:r w:rsidRPr="003B1371">
              <w:rPr>
                <w:rFonts w:cs="Arial"/>
              </w:rPr>
              <w:t>A</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1</w:t>
            </w:r>
          </w:p>
        </w:tc>
        <w:tc>
          <w:tcPr>
            <w:tcW w:w="2759" w:type="dxa"/>
          </w:tcPr>
          <w:p w:rsidR="003B1371" w:rsidRPr="003B1371" w:rsidRDefault="003B1371" w:rsidP="00DE5608">
            <w:pPr>
              <w:pStyle w:val="TAC"/>
              <w:rPr>
                <w:rFonts w:cs="Arial"/>
                <w:lang w:eastAsia="ja-JP"/>
              </w:rPr>
            </w:pPr>
            <w:r w:rsidRPr="003B1371">
              <w:rPr>
                <w:rFonts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38</w:t>
            </w:r>
          </w:p>
        </w:tc>
        <w:tc>
          <w:tcPr>
            <w:tcW w:w="2759" w:type="dxa"/>
          </w:tcPr>
          <w:p w:rsidR="003B1371" w:rsidRPr="003B1371" w:rsidRDefault="003B1371" w:rsidP="00DE5608">
            <w:pPr>
              <w:pStyle w:val="TAC"/>
              <w:rPr>
                <w:rFonts w:cs="Arial"/>
                <w:lang w:eastAsia="ja-JP"/>
              </w:rPr>
            </w:pPr>
            <w:r w:rsidRPr="003B1371">
              <w:rPr>
                <w:rFonts w:cs="Arial"/>
                <w:lang w:val="en-US" w:eastAsia="zh-CN"/>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40</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759"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40</w:t>
            </w:r>
          </w:p>
        </w:tc>
        <w:tc>
          <w:tcPr>
            <w:tcW w:w="2759"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40</w:t>
            </w:r>
            <w:r w:rsidRPr="003B1371">
              <w:rPr>
                <w:rFonts w:eastAsia="SimSun" w:cs="Arial"/>
                <w:lang w:eastAsia="zh-CN"/>
              </w:rPr>
              <w:t>C</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759"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40</w:t>
            </w:r>
          </w:p>
        </w:tc>
        <w:tc>
          <w:tcPr>
            <w:tcW w:w="2759"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41</w:t>
            </w:r>
            <w:r w:rsidRPr="003B1371">
              <w:rPr>
                <w:rFonts w:cs="Arial"/>
              </w:rPr>
              <w:t>A</w:t>
            </w:r>
            <w:r w:rsidRPr="003B1371">
              <w:rPr>
                <w:rFonts w:cs="Arial"/>
                <w:vertAlign w:val="superscript"/>
              </w:rPr>
              <w:t>8</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759"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41</w:t>
            </w:r>
          </w:p>
        </w:tc>
        <w:tc>
          <w:tcPr>
            <w:tcW w:w="2759"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41</w:t>
            </w:r>
            <w:r w:rsidRPr="003B1371">
              <w:rPr>
                <w:rFonts w:cs="Arial"/>
              </w:rPr>
              <w:t>C</w:t>
            </w:r>
            <w:r w:rsidRPr="003B1371">
              <w:rPr>
                <w:rFonts w:cs="Arial"/>
                <w:vertAlign w:val="superscript"/>
              </w:rPr>
              <w:t>8</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759"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41</w:t>
            </w:r>
          </w:p>
        </w:tc>
        <w:tc>
          <w:tcPr>
            <w:tcW w:w="2759"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42</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759" w:type="dxa"/>
          </w:tcPr>
          <w:p w:rsidR="003B1371" w:rsidRPr="003B1371" w:rsidRDefault="003B1371" w:rsidP="00DE5608">
            <w:pPr>
              <w:pStyle w:val="TAC"/>
              <w:rPr>
                <w:rFonts w:cs="Arial"/>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759" w:type="dxa"/>
          </w:tcPr>
          <w:p w:rsidR="003B1371" w:rsidRPr="003B1371" w:rsidRDefault="003B1371" w:rsidP="00DE5608">
            <w:pPr>
              <w:pStyle w:val="TAC"/>
              <w:rPr>
                <w:rFonts w:cs="Arial"/>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ko-KR"/>
              </w:rPr>
              <w:t>CA_1A-</w:t>
            </w:r>
            <w:r w:rsidRPr="003B1371">
              <w:rPr>
                <w:rFonts w:cs="Arial"/>
                <w:lang w:eastAsia="ja-JP"/>
              </w:rPr>
              <w:t>42</w:t>
            </w:r>
            <w:r w:rsidRPr="003B1371">
              <w:rPr>
                <w:rFonts w:cs="Arial"/>
                <w:lang w:eastAsia="ko-KR"/>
              </w:rPr>
              <w:t>A-42A</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759" w:type="dxa"/>
          </w:tcPr>
          <w:p w:rsidR="003B1371" w:rsidRPr="003B1371" w:rsidRDefault="003B1371" w:rsidP="00DE5608">
            <w:pPr>
              <w:pStyle w:val="TAC"/>
              <w:rPr>
                <w:rFonts w:cs="Arial"/>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759" w:type="dxa"/>
          </w:tcPr>
          <w:p w:rsidR="003B1371" w:rsidRPr="003B1371" w:rsidRDefault="003B1371" w:rsidP="00DE5608">
            <w:pPr>
              <w:pStyle w:val="TAC"/>
              <w:rPr>
                <w:rFonts w:cs="Arial"/>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CA_1A-</w:t>
            </w:r>
            <w:r w:rsidRPr="003B1371">
              <w:rPr>
                <w:rFonts w:cs="Arial"/>
                <w:lang w:eastAsia="ja-JP"/>
              </w:rPr>
              <w:t>42</w:t>
            </w:r>
            <w:r w:rsidRPr="003B1371">
              <w:rPr>
                <w:rFonts w:cs="Arial"/>
                <w:lang w:eastAsia="ko-KR"/>
              </w:rPr>
              <w:t>A-42C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1</w:t>
            </w:r>
          </w:p>
        </w:tc>
        <w:tc>
          <w:tcPr>
            <w:tcW w:w="2759" w:type="dxa"/>
          </w:tcPr>
          <w:p w:rsidR="003B1371" w:rsidRPr="003B1371" w:rsidRDefault="003B1371" w:rsidP="00DE5608">
            <w:pPr>
              <w:pStyle w:val="TAC"/>
              <w:rPr>
                <w:rFonts w:cs="Arial"/>
                <w:lang w:eastAsia="ko-KR"/>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759" w:type="dxa"/>
          </w:tcPr>
          <w:p w:rsidR="003B1371" w:rsidRPr="003B1371" w:rsidRDefault="003B1371" w:rsidP="00DE5608">
            <w:pPr>
              <w:pStyle w:val="TAC"/>
              <w:rPr>
                <w:rFonts w:cs="Arial"/>
                <w:lang w:eastAsia="ko-KR"/>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ja-JP"/>
              </w:rPr>
              <w:t>1</w:t>
            </w:r>
            <w:r w:rsidRPr="003B1371">
              <w:rPr>
                <w:rFonts w:cs="Arial"/>
                <w:lang w:val="en-US" w:eastAsia="ko-KR"/>
              </w:rPr>
              <w:t>A-</w:t>
            </w:r>
            <w:r w:rsidRPr="003B1371">
              <w:rPr>
                <w:rFonts w:cs="Arial"/>
                <w:lang w:val="en-US" w:eastAsia="ja-JP"/>
              </w:rPr>
              <w:t>42C</w:t>
            </w:r>
            <w:r w:rsidRPr="003B1371">
              <w:rPr>
                <w:rFonts w:cs="Arial"/>
                <w:lang w:val="en-US" w:eastAsia="ko-KR"/>
              </w:rPr>
              <w:t>-42</w:t>
            </w:r>
            <w:r w:rsidRPr="003B1371">
              <w:rPr>
                <w:rFonts w:cs="Arial"/>
                <w:lang w:val="en-US" w:eastAsia="ja-JP"/>
              </w:rPr>
              <w:t>C</w:t>
            </w: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1</w:t>
            </w:r>
          </w:p>
        </w:tc>
        <w:tc>
          <w:tcPr>
            <w:tcW w:w="2759" w:type="dxa"/>
          </w:tcPr>
          <w:p w:rsidR="003B1371" w:rsidRPr="003B1371" w:rsidRDefault="003B1371" w:rsidP="00DE5608">
            <w:pPr>
              <w:pStyle w:val="TAC"/>
              <w:rPr>
                <w:rFonts w:cs="Arial"/>
                <w:lang w:val="en-US" w:eastAsia="ja-JP"/>
              </w:rPr>
            </w:pPr>
            <w:r w:rsidRPr="003B1371">
              <w:rPr>
                <w:rFonts w:cs="Arial"/>
                <w:lang w:val="en-US"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val="en-US" w:eastAsia="ko-KR"/>
              </w:rPr>
            </w:pP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42</w:t>
            </w:r>
          </w:p>
        </w:tc>
        <w:tc>
          <w:tcPr>
            <w:tcW w:w="2759" w:type="dxa"/>
          </w:tcPr>
          <w:p w:rsidR="003B1371" w:rsidRPr="003B1371" w:rsidRDefault="003B1371" w:rsidP="00DE5608">
            <w:pPr>
              <w:pStyle w:val="TAC"/>
              <w:rPr>
                <w:rFonts w:cs="Arial"/>
                <w:lang w:val="en-US" w:eastAsia="ja-JP"/>
              </w:rPr>
            </w:pPr>
            <w:r w:rsidRPr="003B1371">
              <w:rPr>
                <w:rFonts w:cs="Arial"/>
                <w:lang w:val="en-US"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CA_1A-</w:t>
            </w:r>
            <w:r w:rsidRPr="003B1371">
              <w:rPr>
                <w:rFonts w:cs="Arial"/>
                <w:lang w:eastAsia="ja-JP"/>
              </w:rPr>
              <w:t>42D</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1</w:t>
            </w:r>
          </w:p>
        </w:tc>
        <w:tc>
          <w:tcPr>
            <w:tcW w:w="2759" w:type="dxa"/>
          </w:tcPr>
          <w:p w:rsidR="003B1371" w:rsidRPr="003B1371" w:rsidRDefault="003B1371" w:rsidP="00DE5608">
            <w:pPr>
              <w:pStyle w:val="TAC"/>
              <w:rPr>
                <w:rFonts w:cs="Arial"/>
                <w:lang w:eastAsia="ko-KR"/>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759" w:type="dxa"/>
          </w:tcPr>
          <w:p w:rsidR="003B1371" w:rsidRPr="003B1371" w:rsidRDefault="003B1371" w:rsidP="00DE5608">
            <w:pPr>
              <w:pStyle w:val="TAC"/>
              <w:rPr>
                <w:rFonts w:cs="Arial"/>
                <w:lang w:eastAsia="ko-KR"/>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1</w:t>
            </w:r>
            <w:r w:rsidRPr="003B1371">
              <w:rPr>
                <w:rFonts w:cs="Arial"/>
                <w:lang w:val="en-US" w:eastAsia="ko-KR"/>
              </w:rPr>
              <w:t>A-</w:t>
            </w:r>
            <w:r w:rsidRPr="003B1371">
              <w:rPr>
                <w:rFonts w:cs="Arial"/>
                <w:lang w:val="en-US" w:eastAsia="ja-JP"/>
              </w:rPr>
              <w:t>42E</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1</w:t>
            </w:r>
          </w:p>
        </w:tc>
        <w:tc>
          <w:tcPr>
            <w:tcW w:w="2759" w:type="dxa"/>
          </w:tcPr>
          <w:p w:rsidR="003B1371" w:rsidRPr="003B1371" w:rsidRDefault="003B1371" w:rsidP="00DE5608">
            <w:pPr>
              <w:pStyle w:val="TAC"/>
              <w:rPr>
                <w:rFonts w:cs="Arial"/>
                <w:lang w:eastAsia="ja-JP"/>
              </w:rPr>
            </w:pPr>
            <w:r w:rsidRPr="003B1371">
              <w:rPr>
                <w:rFonts w:cs="Arial"/>
                <w:lang w:val="en-US"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42</w:t>
            </w:r>
          </w:p>
        </w:tc>
        <w:tc>
          <w:tcPr>
            <w:tcW w:w="2759" w:type="dxa"/>
          </w:tcPr>
          <w:p w:rsidR="003B1371" w:rsidRPr="003B1371" w:rsidRDefault="003B1371" w:rsidP="00DE5608">
            <w:pPr>
              <w:pStyle w:val="TAC"/>
              <w:rPr>
                <w:rFonts w:cs="Arial"/>
                <w:lang w:eastAsia="ja-JP"/>
              </w:rPr>
            </w:pPr>
            <w:r w:rsidRPr="003B1371">
              <w:rPr>
                <w:rFonts w:cs="Arial"/>
                <w:lang w:val="en-US" w:eastAsia="ja-JP"/>
              </w:rPr>
              <w:t>0.8</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w:t>
            </w:r>
          </w:p>
        </w:tc>
        <w:tc>
          <w:tcPr>
            <w:tcW w:w="2759"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46</w:t>
            </w:r>
            <w:r w:rsidRPr="003B1371">
              <w:rPr>
                <w:rFonts w:eastAsia="SimSun" w:cs="Arial"/>
                <w:lang w:eastAsia="zh-CN"/>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w:t>
            </w:r>
          </w:p>
        </w:tc>
        <w:tc>
          <w:tcPr>
            <w:tcW w:w="2759"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46D</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w:t>
            </w:r>
          </w:p>
        </w:tc>
        <w:tc>
          <w:tcPr>
            <w:tcW w:w="2759"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CA_2A-4A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CA_2A-2A-4A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CA_2A-4A-4A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CA_2A-2A-4A-4A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CA_2A-5A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CA_2A-2A-5A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CA_2C-5A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CA_2A-5B</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CA_2C-5B</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CA_2A-7A</w:t>
            </w:r>
          </w:p>
        </w:tc>
        <w:tc>
          <w:tcPr>
            <w:tcW w:w="2952" w:type="dxa"/>
            <w:vAlign w:val="center"/>
          </w:tcPr>
          <w:p w:rsidR="003B1371" w:rsidRPr="003B1371" w:rsidRDefault="003B1371" w:rsidP="00DE5608">
            <w:pPr>
              <w:pStyle w:val="TAC"/>
              <w:rPr>
                <w:rFonts w:cs="Arial"/>
              </w:rPr>
            </w:pPr>
            <w:r w:rsidRPr="003B1371">
              <w:rPr>
                <w:rFonts w:eastAsia="SimSun" w:cs="Arial"/>
              </w:rPr>
              <w:t>2</w:t>
            </w:r>
          </w:p>
        </w:tc>
        <w:tc>
          <w:tcPr>
            <w:tcW w:w="2759" w:type="dxa"/>
            <w:vAlign w:val="center"/>
          </w:tcPr>
          <w:p w:rsidR="003B1371" w:rsidRPr="003B1371" w:rsidRDefault="003B1371" w:rsidP="00DE5608">
            <w:pPr>
              <w:pStyle w:val="TAC"/>
              <w:rPr>
                <w:rFonts w:cs="Arial"/>
              </w:rPr>
            </w:pPr>
            <w:r w:rsidRPr="003B1371">
              <w:rPr>
                <w:rFonts w:eastAsia="SimSun"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SimSun" w:cs="Arial"/>
              </w:rPr>
              <w:t>7</w:t>
            </w:r>
          </w:p>
        </w:tc>
        <w:tc>
          <w:tcPr>
            <w:tcW w:w="2759" w:type="dxa"/>
            <w:vAlign w:val="center"/>
          </w:tcPr>
          <w:p w:rsidR="003B1371" w:rsidRPr="003B1371" w:rsidRDefault="003B1371" w:rsidP="00DE5608">
            <w:pPr>
              <w:pStyle w:val="TAC"/>
              <w:rPr>
                <w:rFonts w:cs="Arial"/>
              </w:rPr>
            </w:pPr>
            <w:r w:rsidRPr="003B1371">
              <w:rPr>
                <w:rFonts w:eastAsia="SimSun"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CA_2A-7</w:t>
            </w:r>
            <w:r w:rsidRPr="003B1371">
              <w:rPr>
                <w:rFonts w:cs="Arial"/>
                <w:lang w:eastAsia="zh-CN"/>
              </w:rPr>
              <w:t>C</w:t>
            </w:r>
          </w:p>
        </w:tc>
        <w:tc>
          <w:tcPr>
            <w:tcW w:w="2952" w:type="dxa"/>
            <w:vAlign w:val="center"/>
          </w:tcPr>
          <w:p w:rsidR="003B1371" w:rsidRPr="003B1371" w:rsidRDefault="003B1371" w:rsidP="00DE5608">
            <w:pPr>
              <w:pStyle w:val="TAC"/>
              <w:rPr>
                <w:rFonts w:cs="Arial"/>
                <w:lang w:eastAsia="ja-JP"/>
              </w:rPr>
            </w:pPr>
            <w:r w:rsidRPr="003B1371">
              <w:rPr>
                <w:rFonts w:eastAsia="SimSun" w:cs="Arial"/>
                <w:lang w:eastAsia="ja-JP"/>
              </w:rPr>
              <w:t>2</w:t>
            </w:r>
          </w:p>
        </w:tc>
        <w:tc>
          <w:tcPr>
            <w:tcW w:w="2759" w:type="dxa"/>
            <w:vAlign w:val="center"/>
          </w:tcPr>
          <w:p w:rsidR="003B1371" w:rsidRPr="003B1371" w:rsidRDefault="003B1371" w:rsidP="00DE5608">
            <w:pPr>
              <w:pStyle w:val="TAC"/>
              <w:rPr>
                <w:rFonts w:cs="Arial"/>
                <w:lang w:eastAsia="ja-JP"/>
              </w:rPr>
            </w:pPr>
            <w:r w:rsidRPr="003B1371">
              <w:rPr>
                <w:rFonts w:eastAsia="SimSun"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eastAsia="SimSun" w:cs="Arial"/>
                <w:lang w:eastAsia="ja-JP"/>
              </w:rPr>
              <w:t>7</w:t>
            </w:r>
          </w:p>
        </w:tc>
        <w:tc>
          <w:tcPr>
            <w:tcW w:w="2759" w:type="dxa"/>
            <w:vAlign w:val="center"/>
          </w:tcPr>
          <w:p w:rsidR="003B1371" w:rsidRPr="003B1371" w:rsidRDefault="003B1371" w:rsidP="00DE5608">
            <w:pPr>
              <w:pStyle w:val="TAC"/>
              <w:rPr>
                <w:rFonts w:cs="Arial"/>
                <w:lang w:eastAsia="ja-JP"/>
              </w:rPr>
            </w:pPr>
            <w:r w:rsidRPr="003B1371">
              <w:rPr>
                <w:rFonts w:eastAsia="SimSun"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CA_2A-7A-7A</w:t>
            </w:r>
          </w:p>
        </w:tc>
        <w:tc>
          <w:tcPr>
            <w:tcW w:w="2952" w:type="dxa"/>
            <w:vAlign w:val="center"/>
          </w:tcPr>
          <w:p w:rsidR="003B1371" w:rsidRPr="003B1371" w:rsidRDefault="003B1371" w:rsidP="00DE5608">
            <w:pPr>
              <w:pStyle w:val="TAC"/>
              <w:rPr>
                <w:rFonts w:cs="Arial"/>
              </w:rPr>
            </w:pPr>
            <w:r w:rsidRPr="003B1371">
              <w:rPr>
                <w:rFonts w:eastAsia="SimSun" w:cs="Arial"/>
              </w:rPr>
              <w:t>2</w:t>
            </w:r>
          </w:p>
        </w:tc>
        <w:tc>
          <w:tcPr>
            <w:tcW w:w="2759" w:type="dxa"/>
            <w:vAlign w:val="center"/>
          </w:tcPr>
          <w:p w:rsidR="003B1371" w:rsidRPr="003B1371" w:rsidRDefault="003B1371" w:rsidP="00DE5608">
            <w:pPr>
              <w:pStyle w:val="TAC"/>
              <w:rPr>
                <w:rFonts w:cs="Arial"/>
              </w:rPr>
            </w:pPr>
            <w:r w:rsidRPr="003B1371">
              <w:rPr>
                <w:rFonts w:eastAsia="SimSun"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SimSun" w:cs="Arial"/>
              </w:rPr>
              <w:t>7</w:t>
            </w:r>
          </w:p>
        </w:tc>
        <w:tc>
          <w:tcPr>
            <w:tcW w:w="2759" w:type="dxa"/>
            <w:vAlign w:val="center"/>
          </w:tcPr>
          <w:p w:rsidR="003B1371" w:rsidRPr="003B1371" w:rsidRDefault="003B1371" w:rsidP="00DE5608">
            <w:pPr>
              <w:pStyle w:val="TAC"/>
              <w:rPr>
                <w:rFonts w:cs="Arial"/>
              </w:rPr>
            </w:pPr>
            <w:r w:rsidRPr="003B1371">
              <w:rPr>
                <w:rFonts w:eastAsia="SimSun"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CA_2A-12A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CA_2A-2A-12A</w:t>
            </w:r>
          </w:p>
        </w:tc>
        <w:tc>
          <w:tcPr>
            <w:tcW w:w="2952" w:type="dxa"/>
          </w:tcPr>
          <w:p w:rsidR="003B1371" w:rsidRPr="003B1371" w:rsidRDefault="003B1371" w:rsidP="00DE5608">
            <w:pPr>
              <w:pStyle w:val="TAC"/>
              <w:rPr>
                <w:rFonts w:cs="Arial"/>
              </w:rPr>
            </w:pPr>
            <w:r w:rsidRPr="003B1371">
              <w:rPr>
                <w:rFonts w:eastAsia="MS Mincho" w:cs="Arial"/>
                <w:lang w:eastAsia="ja-JP"/>
              </w:rPr>
              <w:t>2</w:t>
            </w:r>
          </w:p>
        </w:tc>
        <w:tc>
          <w:tcPr>
            <w:tcW w:w="2759" w:type="dxa"/>
          </w:tcPr>
          <w:p w:rsidR="003B1371" w:rsidRPr="003B1371" w:rsidRDefault="003B1371" w:rsidP="00DE5608">
            <w:pPr>
              <w:pStyle w:val="TAC"/>
              <w:rPr>
                <w:rFonts w:cs="Arial"/>
              </w:rPr>
            </w:pPr>
            <w:r w:rsidRPr="003B1371">
              <w:rPr>
                <w:rFonts w:eastAsia="MS Mincho"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eastAsia="MS Mincho" w:cs="Arial"/>
                <w:lang w:eastAsia="ja-JP"/>
              </w:rPr>
              <w:t>12</w:t>
            </w:r>
          </w:p>
        </w:tc>
        <w:tc>
          <w:tcPr>
            <w:tcW w:w="2759" w:type="dxa"/>
          </w:tcPr>
          <w:p w:rsidR="003B1371" w:rsidRPr="003B1371" w:rsidRDefault="003B1371" w:rsidP="00DE5608">
            <w:pPr>
              <w:pStyle w:val="TAC"/>
              <w:rPr>
                <w:rFonts w:cs="Arial"/>
              </w:rPr>
            </w:pPr>
            <w:r w:rsidRPr="003B1371">
              <w:rPr>
                <w:rFonts w:eastAsia="MS Mincho" w:cs="Arial"/>
                <w:lang w:eastAsia="ja-JP"/>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CA_2A-2A-12A-12A</w:t>
            </w:r>
          </w:p>
        </w:tc>
        <w:tc>
          <w:tcPr>
            <w:tcW w:w="2952" w:type="dxa"/>
          </w:tcPr>
          <w:p w:rsidR="003B1371" w:rsidRPr="003B1371" w:rsidRDefault="003B1371" w:rsidP="00DE5608">
            <w:pPr>
              <w:pStyle w:val="TAC"/>
              <w:rPr>
                <w:rFonts w:cs="Arial"/>
                <w:lang w:eastAsia="ja-JP"/>
              </w:rPr>
            </w:pPr>
            <w:r w:rsidRPr="003B1371">
              <w:rPr>
                <w:rFonts w:cs="Arial"/>
                <w:lang w:eastAsia="ja-JP"/>
              </w:rPr>
              <w:t>2</w:t>
            </w:r>
          </w:p>
        </w:tc>
        <w:tc>
          <w:tcPr>
            <w:tcW w:w="2759" w:type="dxa"/>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cs="Arial"/>
                <w:lang w:eastAsia="ja-JP"/>
              </w:rPr>
              <w:t>12</w:t>
            </w:r>
          </w:p>
        </w:tc>
        <w:tc>
          <w:tcPr>
            <w:tcW w:w="2759" w:type="dxa"/>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CA_2A-12A</w:t>
            </w:r>
            <w:r w:rsidRPr="003B1371">
              <w:rPr>
                <w:rFonts w:cs="Arial"/>
                <w:lang w:eastAsia="zh-CN"/>
              </w:rPr>
              <w:t>-12A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12</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CA_2A-2A-1</w:t>
            </w:r>
            <w:r w:rsidRPr="003B1371">
              <w:rPr>
                <w:rFonts w:eastAsia="SimSun" w:cs="Arial"/>
                <w:lang w:eastAsia="zh-CN"/>
              </w:rPr>
              <w:t>2B</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eastAsia="SimSun" w:cs="Arial"/>
                <w:lang w:eastAsia="zh-CN"/>
              </w:rPr>
            </w:pPr>
            <w:r w:rsidRPr="003B1371">
              <w:rPr>
                <w:rFonts w:cs="Arial"/>
              </w:rPr>
              <w:t>1</w:t>
            </w:r>
            <w:r w:rsidRPr="003B1371">
              <w:rPr>
                <w:rFonts w:eastAsia="SimSun" w:cs="Arial"/>
                <w:lang w:eastAsia="zh-CN"/>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CA_2A-12B</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CA_2C-12A</w:t>
            </w:r>
          </w:p>
        </w:tc>
        <w:tc>
          <w:tcPr>
            <w:tcW w:w="2952" w:type="dxa"/>
            <w:vAlign w:val="center"/>
          </w:tcPr>
          <w:p w:rsidR="003B1371" w:rsidRPr="003B1371" w:rsidRDefault="003B1371" w:rsidP="00DE5608">
            <w:pPr>
              <w:pStyle w:val="TAC"/>
              <w:rPr>
                <w:rFonts w:cs="Arial"/>
              </w:rPr>
            </w:pPr>
            <w:r w:rsidRPr="003B1371">
              <w:rPr>
                <w:rFonts w:eastAsia="SimSun"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SimSun" w:cs="Arial"/>
              </w:rPr>
              <w:t>12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CA_2A-13A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CA_2A-2A-13A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13</w:t>
            </w:r>
          </w:p>
        </w:tc>
        <w:tc>
          <w:tcPr>
            <w:tcW w:w="2759" w:type="dxa"/>
            <w:vAlign w:val="center"/>
          </w:tcPr>
          <w:p w:rsidR="003B1371" w:rsidRPr="003B1371" w:rsidRDefault="003B1371" w:rsidP="00DE5608">
            <w:pPr>
              <w:pStyle w:val="TAC"/>
              <w:rPr>
                <w:rFonts w:cs="Arial"/>
              </w:rPr>
            </w:pPr>
            <w:r w:rsidRPr="003B1371">
              <w:rPr>
                <w:rFonts w:cs="Arial"/>
              </w:rPr>
              <w:t>0.3</w:t>
            </w:r>
          </w:p>
        </w:tc>
      </w:tr>
      <w:tr w:rsidR="00E90C54" w:rsidRPr="003B1371" w:rsidTr="00DE5608">
        <w:trPr>
          <w:trHeight w:val="74"/>
          <w:jc w:val="center"/>
          <w:ins w:id="675" w:author="Prashanth Akula" w:date="2017-11-15T13:40:00Z"/>
        </w:trPr>
        <w:tc>
          <w:tcPr>
            <w:tcW w:w="1535" w:type="dxa"/>
            <w:vMerge w:val="restart"/>
            <w:vAlign w:val="center"/>
          </w:tcPr>
          <w:p w:rsidR="00E90C54" w:rsidRPr="003B1371" w:rsidRDefault="00E90C54" w:rsidP="00DE5608">
            <w:pPr>
              <w:pStyle w:val="TAC"/>
              <w:rPr>
                <w:ins w:id="676" w:author="Prashanth Akula" w:date="2017-11-15T13:40:00Z"/>
                <w:rFonts w:cs="Arial"/>
              </w:rPr>
            </w:pPr>
            <w:ins w:id="677" w:author="Prashanth Akula" w:date="2017-11-15T13:40:00Z">
              <w:r>
                <w:rPr>
                  <w:rFonts w:cs="Arial"/>
                </w:rPr>
                <w:t>CA_2A-14</w:t>
              </w:r>
              <w:r w:rsidRPr="003B1371">
                <w:rPr>
                  <w:rFonts w:cs="Arial"/>
                </w:rPr>
                <w:t>A</w:t>
              </w:r>
            </w:ins>
          </w:p>
        </w:tc>
        <w:tc>
          <w:tcPr>
            <w:tcW w:w="2952" w:type="dxa"/>
            <w:vAlign w:val="center"/>
          </w:tcPr>
          <w:p w:rsidR="00E90C54" w:rsidRPr="003B1371" w:rsidRDefault="00E90C54" w:rsidP="00DE5608">
            <w:pPr>
              <w:pStyle w:val="TAC"/>
              <w:rPr>
                <w:ins w:id="678" w:author="Prashanth Akula" w:date="2017-11-15T13:40:00Z"/>
                <w:rFonts w:cs="Arial"/>
              </w:rPr>
            </w:pPr>
            <w:ins w:id="679" w:author="Prashanth Akula" w:date="2017-11-15T13:40:00Z">
              <w:r>
                <w:rPr>
                  <w:rFonts w:cs="Arial"/>
                </w:rPr>
                <w:t>2</w:t>
              </w:r>
            </w:ins>
          </w:p>
        </w:tc>
        <w:tc>
          <w:tcPr>
            <w:tcW w:w="2759" w:type="dxa"/>
            <w:vAlign w:val="center"/>
          </w:tcPr>
          <w:p w:rsidR="00E90C54" w:rsidRPr="003B1371" w:rsidRDefault="00E90C54" w:rsidP="00DE5608">
            <w:pPr>
              <w:pStyle w:val="TAC"/>
              <w:rPr>
                <w:ins w:id="680" w:author="Prashanth Akula" w:date="2017-11-15T13:40:00Z"/>
                <w:rFonts w:cs="Arial"/>
              </w:rPr>
            </w:pPr>
            <w:ins w:id="681" w:author="Prashanth Akula" w:date="2017-11-15T13:40:00Z">
              <w:r>
                <w:rPr>
                  <w:rFonts w:cs="Arial"/>
                </w:rPr>
                <w:t>0.3</w:t>
              </w:r>
            </w:ins>
          </w:p>
        </w:tc>
      </w:tr>
      <w:tr w:rsidR="00E90C54" w:rsidRPr="003B1371" w:rsidTr="00DE5608">
        <w:trPr>
          <w:trHeight w:val="74"/>
          <w:jc w:val="center"/>
          <w:ins w:id="682" w:author="Prashanth Akula" w:date="2017-11-15T13:40:00Z"/>
        </w:trPr>
        <w:tc>
          <w:tcPr>
            <w:tcW w:w="1535" w:type="dxa"/>
            <w:vMerge/>
            <w:vAlign w:val="center"/>
          </w:tcPr>
          <w:p w:rsidR="00E90C54" w:rsidRPr="003B1371" w:rsidRDefault="00E90C54" w:rsidP="00DE5608">
            <w:pPr>
              <w:pStyle w:val="TAC"/>
              <w:rPr>
                <w:ins w:id="683" w:author="Prashanth Akula" w:date="2017-11-15T13:40:00Z"/>
                <w:rFonts w:cs="Arial"/>
              </w:rPr>
            </w:pPr>
          </w:p>
        </w:tc>
        <w:tc>
          <w:tcPr>
            <w:tcW w:w="2952" w:type="dxa"/>
            <w:vAlign w:val="center"/>
          </w:tcPr>
          <w:p w:rsidR="00E90C54" w:rsidRPr="003B1371" w:rsidRDefault="00E90C54" w:rsidP="00DE5608">
            <w:pPr>
              <w:pStyle w:val="TAC"/>
              <w:rPr>
                <w:ins w:id="684" w:author="Prashanth Akula" w:date="2017-11-15T13:40:00Z"/>
                <w:rFonts w:cs="Arial"/>
              </w:rPr>
            </w:pPr>
            <w:ins w:id="685" w:author="Prashanth Akula" w:date="2017-11-15T13:40:00Z">
              <w:r>
                <w:rPr>
                  <w:rFonts w:cs="Arial"/>
                </w:rPr>
                <w:t>14</w:t>
              </w:r>
            </w:ins>
          </w:p>
        </w:tc>
        <w:tc>
          <w:tcPr>
            <w:tcW w:w="2759" w:type="dxa"/>
            <w:vAlign w:val="center"/>
          </w:tcPr>
          <w:p w:rsidR="00E90C54" w:rsidRPr="003B1371" w:rsidRDefault="00E90C54" w:rsidP="00DE5608">
            <w:pPr>
              <w:pStyle w:val="TAC"/>
              <w:rPr>
                <w:ins w:id="686" w:author="Prashanth Akula" w:date="2017-11-15T13:40:00Z"/>
                <w:rFonts w:cs="Arial"/>
              </w:rPr>
            </w:pPr>
            <w:ins w:id="687" w:author="Prashanth Akula" w:date="2017-11-15T13:40:00Z">
              <w:r>
                <w:rPr>
                  <w:rFonts w:cs="Arial"/>
                </w:rPr>
                <w:t>0.3</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CA_2A-17A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17</w:t>
            </w:r>
          </w:p>
        </w:tc>
        <w:tc>
          <w:tcPr>
            <w:tcW w:w="2759" w:type="dxa"/>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CA_2A-28A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28</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CA_2A-29A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ja-JP"/>
              </w:rPr>
              <w:t>2A-2A-29A</w:t>
            </w:r>
          </w:p>
        </w:tc>
        <w:tc>
          <w:tcPr>
            <w:tcW w:w="2952" w:type="dxa"/>
            <w:vAlign w:val="center"/>
          </w:tcPr>
          <w:p w:rsidR="003B1371" w:rsidRPr="003B1371" w:rsidRDefault="003B1371" w:rsidP="00DE5608">
            <w:pPr>
              <w:pStyle w:val="TAC"/>
              <w:rPr>
                <w:rFonts w:cs="Arial"/>
                <w:lang w:eastAsia="ko-KR"/>
              </w:rPr>
            </w:pPr>
            <w:r w:rsidRPr="003B1371">
              <w:rPr>
                <w:rFonts w:cs="Arial"/>
                <w:lang w:eastAsia="zh-CN"/>
              </w:rPr>
              <w:t>2</w:t>
            </w:r>
          </w:p>
        </w:tc>
        <w:tc>
          <w:tcPr>
            <w:tcW w:w="2759" w:type="dxa"/>
            <w:vAlign w:val="center"/>
          </w:tcPr>
          <w:p w:rsidR="003B1371" w:rsidRPr="003B1371" w:rsidRDefault="003B1371" w:rsidP="00DE5608">
            <w:pPr>
              <w:pStyle w:val="TAC"/>
              <w:rPr>
                <w:rFonts w:cs="Arial"/>
                <w:lang w:eastAsia="ko-KR"/>
              </w:rPr>
            </w:pPr>
            <w:r w:rsidRPr="003B1371">
              <w:rPr>
                <w:rFonts w:cs="Arial"/>
                <w:lang w:eastAsia="zh-CN"/>
              </w:rPr>
              <w:t>0.3</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CA_2C-29A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CA_2A-30A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30</w:t>
            </w:r>
          </w:p>
        </w:tc>
        <w:tc>
          <w:tcPr>
            <w:tcW w:w="2759" w:type="dxa"/>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CA_2A</w:t>
            </w:r>
            <w:r w:rsidRPr="003B1371">
              <w:rPr>
                <w:rFonts w:cs="Arial"/>
                <w:lang w:eastAsia="zh-CN"/>
              </w:rPr>
              <w:t>-2A</w:t>
            </w:r>
            <w:r w:rsidRPr="003B1371">
              <w:rPr>
                <w:rFonts w:cs="Arial"/>
                <w:lang w:eastAsia="ja-JP"/>
              </w:rPr>
              <w:t>-30A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w:t>
            </w:r>
          </w:p>
        </w:tc>
        <w:tc>
          <w:tcPr>
            <w:tcW w:w="2759"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30</w:t>
            </w:r>
          </w:p>
        </w:tc>
        <w:tc>
          <w:tcPr>
            <w:tcW w:w="2759" w:type="dxa"/>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CA_2C-30A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30</w:t>
            </w:r>
          </w:p>
        </w:tc>
        <w:tc>
          <w:tcPr>
            <w:tcW w:w="2759" w:type="dxa"/>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CA_2A-46A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lastRenderedPageBreak/>
              <w:t>CA_2A-46A-46C</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eastAsia="SimSun" w:cs="Arial"/>
                <w:lang w:eastAsia="zh-CN"/>
              </w:rPr>
            </w:pPr>
            <w:r w:rsidRPr="003B1371">
              <w:rPr>
                <w:rFonts w:cs="Arial"/>
              </w:rPr>
              <w:t>CA_2A-46</w:t>
            </w:r>
            <w:r w:rsidRPr="003B1371">
              <w:rPr>
                <w:rFonts w:eastAsia="SimSun" w:cs="Arial"/>
                <w:lang w:eastAsia="zh-CN"/>
              </w:rPr>
              <w:t>C</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CA_2A-46D</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CA_2A-46A-46A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CA_2A-46A-46D</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CA_2A-48A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0.6</w:t>
            </w:r>
          </w:p>
        </w:tc>
      </w:tr>
      <w:tr w:rsidR="003B1371"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ja-JP"/>
              </w:rPr>
              <w:t>CA_</w:t>
            </w:r>
            <w:r w:rsidRPr="003B1371">
              <w:rPr>
                <w:rFonts w:cs="Arial"/>
                <w:lang w:eastAsia="ko-KR"/>
              </w:rPr>
              <w:t>2A-48A-48A</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2</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ko-KR"/>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ko-KR"/>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2</w:t>
            </w:r>
            <w:r w:rsidRPr="003B1371">
              <w:rPr>
                <w:rFonts w:cs="Arial"/>
                <w:lang w:val="en-US" w:eastAsia="ko-KR"/>
              </w:rPr>
              <w:t>A-48C</w:t>
            </w:r>
          </w:p>
        </w:tc>
        <w:tc>
          <w:tcPr>
            <w:tcW w:w="2952" w:type="dxa"/>
            <w:vAlign w:val="center"/>
          </w:tcPr>
          <w:p w:rsidR="003B1371" w:rsidRPr="003B1371" w:rsidRDefault="003B1371" w:rsidP="00DE5608">
            <w:pPr>
              <w:pStyle w:val="TAC"/>
              <w:rPr>
                <w:rFonts w:cs="Arial"/>
                <w:lang w:eastAsia="ko-KR"/>
              </w:rPr>
            </w:pPr>
            <w:r w:rsidRPr="003B1371">
              <w:rPr>
                <w:rFonts w:cs="Arial"/>
                <w:lang w:val="en-US" w:eastAsia="zh-CN"/>
              </w:rPr>
              <w:t>2</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ko-KR"/>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val="en-US" w:eastAsia="zh-CN"/>
              </w:rPr>
              <w:t>48</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ko-KR"/>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ja-JP"/>
              </w:rPr>
              <w:t>CA_</w:t>
            </w:r>
            <w:r w:rsidRPr="003B1371">
              <w:rPr>
                <w:rFonts w:cs="Arial"/>
                <w:lang w:eastAsia="ko-KR"/>
              </w:rPr>
              <w:t>2A-48A-48C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2</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ko-KR"/>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ko-KR"/>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ja-JP"/>
              </w:rPr>
              <w:t>CA_</w:t>
            </w:r>
            <w:r w:rsidRPr="003B1371">
              <w:rPr>
                <w:rFonts w:cs="Arial"/>
                <w:lang w:eastAsia="ko-KR"/>
              </w:rPr>
              <w:t>2A-48D</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2</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ko-KR"/>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759" w:type="dxa"/>
            <w:vAlign w:val="center"/>
          </w:tcPr>
          <w:p w:rsidR="003B1371" w:rsidRPr="003B1371" w:rsidRDefault="003B1371" w:rsidP="00DE5608">
            <w:pPr>
              <w:pStyle w:val="TAC"/>
              <w:rPr>
                <w:rFonts w:cs="Arial"/>
                <w:lang w:eastAsia="ko-KR"/>
              </w:rPr>
            </w:pPr>
            <w:r w:rsidRPr="003B1371">
              <w:rPr>
                <w:rFonts w:cs="Arial"/>
                <w:lang w:val="en-US" w:eastAsia="ko-KR"/>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CA_2A-66A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CA_2A-</w:t>
            </w:r>
            <w:r w:rsidRPr="003B1371">
              <w:rPr>
                <w:rFonts w:eastAsia="Calibri" w:cs="Arial"/>
                <w:lang w:val="en-US" w:eastAsia="ja-JP"/>
              </w:rPr>
              <w:t>66B</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759" w:type="dxa"/>
          </w:tcPr>
          <w:p w:rsidR="003B1371" w:rsidRPr="003B1371" w:rsidRDefault="003B1371" w:rsidP="00DE5608">
            <w:pPr>
              <w:pStyle w:val="TAC"/>
              <w:rPr>
                <w:rFonts w:cs="Arial"/>
              </w:rPr>
            </w:pPr>
            <w:r w:rsidRPr="003B1371">
              <w:rPr>
                <w:rFonts w:eastAsia="Calibri" w:cs="Arial"/>
                <w:lang w:val="en-US" w:eastAsia="ja-JP"/>
              </w:rPr>
              <w:t>0.5</w:t>
            </w:r>
          </w:p>
        </w:tc>
      </w:tr>
      <w:tr w:rsidR="003B1371" w:rsidRPr="003B1371" w:rsidTr="00DE5608">
        <w:trPr>
          <w:jc w:val="center"/>
        </w:trPr>
        <w:tc>
          <w:tcPr>
            <w:tcW w:w="1535" w:type="dxa"/>
            <w:vMerge/>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759" w:type="dxa"/>
          </w:tcPr>
          <w:p w:rsidR="003B1371" w:rsidRPr="003B1371" w:rsidRDefault="003B1371" w:rsidP="00DE5608">
            <w:pPr>
              <w:pStyle w:val="TAC"/>
              <w:rPr>
                <w:rFonts w:cs="Arial"/>
              </w:rPr>
            </w:pPr>
            <w:r w:rsidRPr="003B1371">
              <w:rPr>
                <w:rFonts w:eastAsia="Calibri" w:cs="Arial"/>
                <w:lang w:val="en-US"/>
              </w:rPr>
              <w:t>0.5</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CA_2A-</w:t>
            </w:r>
            <w:r w:rsidRPr="003B1371">
              <w:rPr>
                <w:rFonts w:eastAsia="Calibri" w:cs="Arial"/>
                <w:lang w:val="en-US" w:eastAsia="ja-JP"/>
              </w:rPr>
              <w:t>66</w:t>
            </w:r>
            <w:r w:rsidRPr="003B1371">
              <w:rPr>
                <w:rFonts w:eastAsia="Calibri" w:cs="Arial"/>
                <w:lang w:val="en-US"/>
              </w:rPr>
              <w:t>C</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759" w:type="dxa"/>
          </w:tcPr>
          <w:p w:rsidR="003B1371" w:rsidRPr="003B1371" w:rsidRDefault="003B1371" w:rsidP="00DE5608">
            <w:pPr>
              <w:pStyle w:val="TAC"/>
              <w:rPr>
                <w:rFonts w:cs="Arial"/>
              </w:rPr>
            </w:pPr>
            <w:r w:rsidRPr="003B1371">
              <w:rPr>
                <w:rFonts w:eastAsia="Calibri" w:cs="Arial"/>
                <w:lang w:val="en-US" w:eastAsia="ja-JP"/>
              </w:rPr>
              <w:t>0.5</w:t>
            </w:r>
          </w:p>
        </w:tc>
      </w:tr>
      <w:tr w:rsidR="003B1371" w:rsidRPr="003B1371" w:rsidTr="00DE5608">
        <w:trPr>
          <w:jc w:val="center"/>
        </w:trPr>
        <w:tc>
          <w:tcPr>
            <w:tcW w:w="1535" w:type="dxa"/>
            <w:vMerge/>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759" w:type="dxa"/>
          </w:tcPr>
          <w:p w:rsidR="003B1371" w:rsidRPr="003B1371" w:rsidRDefault="003B1371" w:rsidP="00DE5608">
            <w:pPr>
              <w:pStyle w:val="TAC"/>
              <w:rPr>
                <w:rFonts w:cs="Arial"/>
              </w:rPr>
            </w:pPr>
            <w:r w:rsidRPr="003B1371">
              <w:rPr>
                <w:rFonts w:eastAsia="Calibri" w:cs="Arial"/>
                <w:lang w:val="en-US"/>
              </w:rPr>
              <w:t>0.5</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CA_2A-</w:t>
            </w:r>
            <w:r w:rsidRPr="003B1371">
              <w:rPr>
                <w:rFonts w:eastAsia="Calibri" w:cs="Arial"/>
                <w:lang w:val="en-US" w:eastAsia="ja-JP"/>
              </w:rPr>
              <w:t>66</w:t>
            </w:r>
            <w:r w:rsidRPr="003B1371">
              <w:rPr>
                <w:rFonts w:eastAsia="Calibri" w:cs="Arial"/>
                <w:lang w:val="en-US"/>
              </w:rPr>
              <w:t>D</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759" w:type="dxa"/>
          </w:tcPr>
          <w:p w:rsidR="003B1371" w:rsidRPr="003B1371" w:rsidRDefault="003B1371" w:rsidP="00DE5608">
            <w:pPr>
              <w:pStyle w:val="TAC"/>
              <w:rPr>
                <w:rFonts w:cs="Arial"/>
              </w:rPr>
            </w:pPr>
            <w:r w:rsidRPr="003B1371">
              <w:rPr>
                <w:rFonts w:eastAsia="Calibri" w:cs="Arial"/>
                <w:lang w:val="en-US" w:eastAsia="ja-JP"/>
              </w:rPr>
              <w:t>0.5</w:t>
            </w:r>
          </w:p>
        </w:tc>
      </w:tr>
      <w:tr w:rsidR="003B1371" w:rsidRPr="003B1371" w:rsidTr="00DE5608">
        <w:trPr>
          <w:jc w:val="center"/>
        </w:trPr>
        <w:tc>
          <w:tcPr>
            <w:tcW w:w="1535" w:type="dxa"/>
            <w:vMerge/>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759" w:type="dxa"/>
          </w:tcPr>
          <w:p w:rsidR="003B1371" w:rsidRPr="003B1371" w:rsidRDefault="003B1371" w:rsidP="00DE5608">
            <w:pPr>
              <w:pStyle w:val="TAC"/>
              <w:rPr>
                <w:rFonts w:cs="Arial"/>
              </w:rPr>
            </w:pPr>
            <w:r w:rsidRPr="003B1371">
              <w:rPr>
                <w:rFonts w:eastAsia="Calibri" w:cs="Arial"/>
                <w:lang w:val="en-US"/>
              </w:rPr>
              <w:t>0.5</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cs="Arial"/>
              </w:rPr>
              <w:t>CA_2A-2A-66A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CA_2A-2A-66A-66A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CA_2A-2A-66A-66B</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CA_2A-2A-66A-66C</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CA_2A-66A-66A</w:t>
            </w:r>
          </w:p>
        </w:tc>
        <w:tc>
          <w:tcPr>
            <w:tcW w:w="2952" w:type="dxa"/>
            <w:vAlign w:val="center"/>
          </w:tcPr>
          <w:p w:rsidR="003B1371" w:rsidRPr="003B1371" w:rsidRDefault="003B1371" w:rsidP="00DE5608">
            <w:pPr>
              <w:pStyle w:val="TAC"/>
              <w:rPr>
                <w:rFonts w:cs="Arial"/>
              </w:rPr>
            </w:pPr>
            <w:r w:rsidRPr="003B1371">
              <w:rPr>
                <w:rFonts w:cs="Arial"/>
              </w:rPr>
              <w:t>2</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CA_2A-66A-66B</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66</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CA_2A-66A-66C</w:t>
            </w:r>
          </w:p>
        </w:tc>
        <w:tc>
          <w:tcPr>
            <w:tcW w:w="2952" w:type="dxa"/>
            <w:vAlign w:val="center"/>
          </w:tcPr>
          <w:p w:rsidR="003B1371" w:rsidRPr="003B1371" w:rsidRDefault="003B1371" w:rsidP="00DE5608">
            <w:pPr>
              <w:pStyle w:val="TAC"/>
              <w:rPr>
                <w:rFonts w:cs="Arial"/>
              </w:rPr>
            </w:pPr>
            <w:r w:rsidRPr="003B1371">
              <w:rPr>
                <w:rFonts w:cs="Arial"/>
                <w:lang w:eastAsia="zh-CN"/>
              </w:rPr>
              <w:t>2</w:t>
            </w:r>
          </w:p>
        </w:tc>
        <w:tc>
          <w:tcPr>
            <w:tcW w:w="2759" w:type="dxa"/>
            <w:vAlign w:val="center"/>
          </w:tcPr>
          <w:p w:rsidR="003B1371" w:rsidRPr="003B1371" w:rsidRDefault="003B1371" w:rsidP="00DE5608">
            <w:pPr>
              <w:pStyle w:val="TAC"/>
              <w:rPr>
                <w:rFonts w:cs="Arial"/>
              </w:rPr>
            </w:pPr>
            <w:r w:rsidRPr="003B1371">
              <w:rPr>
                <w:rFonts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zh-CN"/>
              </w:rPr>
              <w:t>66</w:t>
            </w:r>
          </w:p>
        </w:tc>
        <w:tc>
          <w:tcPr>
            <w:tcW w:w="2759" w:type="dxa"/>
            <w:vAlign w:val="center"/>
          </w:tcPr>
          <w:p w:rsidR="003B1371" w:rsidRPr="003B1371" w:rsidRDefault="003B1371" w:rsidP="00DE5608">
            <w:pPr>
              <w:pStyle w:val="TAC"/>
              <w:rPr>
                <w:rFonts w:cs="Arial"/>
              </w:rPr>
            </w:pPr>
            <w:r w:rsidRPr="003B1371">
              <w:rPr>
                <w:rFonts w:cs="Arial"/>
                <w:lang w:val="en-US" w:eastAsia="zh-CN"/>
              </w:rPr>
              <w:t>0.5</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CA_2A-2A-66B</w:t>
            </w:r>
          </w:p>
        </w:tc>
        <w:tc>
          <w:tcPr>
            <w:tcW w:w="2952" w:type="dxa"/>
            <w:vAlign w:val="center"/>
          </w:tcPr>
          <w:p w:rsidR="003B1371" w:rsidRPr="003B1371" w:rsidRDefault="003B1371" w:rsidP="00DE5608">
            <w:pPr>
              <w:pStyle w:val="TAC"/>
              <w:rPr>
                <w:rFonts w:cs="Arial"/>
              </w:rPr>
            </w:pPr>
            <w:r w:rsidRPr="003B1371">
              <w:rPr>
                <w:rFonts w:cs="Arial"/>
                <w:lang w:eastAsia="zh-CN"/>
              </w:rPr>
              <w:t>2</w:t>
            </w:r>
          </w:p>
        </w:tc>
        <w:tc>
          <w:tcPr>
            <w:tcW w:w="2759" w:type="dxa"/>
            <w:vAlign w:val="center"/>
          </w:tcPr>
          <w:p w:rsidR="003B1371" w:rsidRPr="003B1371" w:rsidRDefault="003B1371" w:rsidP="00DE5608">
            <w:pPr>
              <w:pStyle w:val="TAC"/>
              <w:rPr>
                <w:rFonts w:cs="Arial"/>
              </w:rPr>
            </w:pPr>
            <w:r w:rsidRPr="003B1371">
              <w:rPr>
                <w:rFonts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zh-CN"/>
              </w:rPr>
              <w:t>66</w:t>
            </w:r>
          </w:p>
        </w:tc>
        <w:tc>
          <w:tcPr>
            <w:tcW w:w="2759" w:type="dxa"/>
            <w:vAlign w:val="center"/>
          </w:tcPr>
          <w:p w:rsidR="003B1371" w:rsidRPr="003B1371" w:rsidRDefault="003B1371" w:rsidP="00DE5608">
            <w:pPr>
              <w:pStyle w:val="TAC"/>
              <w:rPr>
                <w:rFonts w:cs="Arial"/>
              </w:rPr>
            </w:pPr>
            <w:r w:rsidRPr="003B1371">
              <w:rPr>
                <w:rFonts w:cs="Arial"/>
                <w:lang w:val="en-US" w:eastAsia="zh-CN"/>
              </w:rPr>
              <w:t>0.5</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CA_2A-2A-66C</w:t>
            </w:r>
          </w:p>
        </w:tc>
        <w:tc>
          <w:tcPr>
            <w:tcW w:w="2952" w:type="dxa"/>
            <w:vAlign w:val="center"/>
          </w:tcPr>
          <w:p w:rsidR="003B1371" w:rsidRPr="003B1371" w:rsidRDefault="003B1371" w:rsidP="00DE5608">
            <w:pPr>
              <w:pStyle w:val="TAC"/>
              <w:rPr>
                <w:rFonts w:cs="Arial"/>
              </w:rPr>
            </w:pPr>
            <w:r w:rsidRPr="003B1371">
              <w:rPr>
                <w:rFonts w:cs="Arial"/>
                <w:lang w:eastAsia="zh-CN"/>
              </w:rPr>
              <w:t>2</w:t>
            </w:r>
          </w:p>
        </w:tc>
        <w:tc>
          <w:tcPr>
            <w:tcW w:w="2759" w:type="dxa"/>
            <w:vAlign w:val="center"/>
          </w:tcPr>
          <w:p w:rsidR="003B1371" w:rsidRPr="003B1371" w:rsidRDefault="003B1371" w:rsidP="00DE5608">
            <w:pPr>
              <w:pStyle w:val="TAC"/>
              <w:rPr>
                <w:rFonts w:cs="Arial"/>
              </w:rPr>
            </w:pPr>
            <w:r w:rsidRPr="003B1371">
              <w:rPr>
                <w:rFonts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zh-CN"/>
              </w:rPr>
              <w:t>66</w:t>
            </w:r>
          </w:p>
        </w:tc>
        <w:tc>
          <w:tcPr>
            <w:tcW w:w="2759" w:type="dxa"/>
            <w:vAlign w:val="center"/>
          </w:tcPr>
          <w:p w:rsidR="003B1371" w:rsidRPr="003B1371" w:rsidRDefault="003B1371" w:rsidP="00DE5608">
            <w:pPr>
              <w:pStyle w:val="TAC"/>
              <w:rPr>
                <w:rFonts w:cs="Arial"/>
              </w:rPr>
            </w:pPr>
            <w:r w:rsidRPr="003B1371">
              <w:rPr>
                <w:rFonts w:cs="Arial"/>
                <w:lang w:val="en-US" w:eastAsia="zh-CN"/>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CA_2A-2A-66D</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2</w:t>
            </w:r>
          </w:p>
        </w:tc>
        <w:tc>
          <w:tcPr>
            <w:tcW w:w="2759" w:type="dxa"/>
            <w:vAlign w:val="center"/>
          </w:tcPr>
          <w:p w:rsidR="003B1371" w:rsidRPr="003B1371" w:rsidRDefault="003B1371" w:rsidP="00DE5608">
            <w:pPr>
              <w:pStyle w:val="TAC"/>
              <w:rPr>
                <w:rFonts w:cs="Arial"/>
                <w:lang w:val="en-US" w:eastAsia="zh-CN"/>
              </w:rPr>
            </w:pPr>
            <w:r w:rsidRPr="003B1371">
              <w:rPr>
                <w:rFonts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zh-CN"/>
              </w:rPr>
            </w:pPr>
            <w:r w:rsidRPr="003B1371">
              <w:rPr>
                <w:rFonts w:cs="Arial"/>
                <w:lang w:eastAsia="zh-CN"/>
              </w:rPr>
              <w:t>66</w:t>
            </w:r>
          </w:p>
        </w:tc>
        <w:tc>
          <w:tcPr>
            <w:tcW w:w="2759" w:type="dxa"/>
            <w:vAlign w:val="center"/>
          </w:tcPr>
          <w:p w:rsidR="003B1371" w:rsidRPr="003B1371" w:rsidRDefault="003B1371" w:rsidP="00DE5608">
            <w:pPr>
              <w:pStyle w:val="TAC"/>
              <w:rPr>
                <w:rFonts w:cs="Arial"/>
                <w:lang w:val="en-US" w:eastAsia="zh-CN"/>
              </w:rPr>
            </w:pPr>
            <w:r w:rsidRPr="003B1371">
              <w:rPr>
                <w:rFonts w:cs="Arial"/>
                <w:lang w:val="en-US" w:eastAsia="zh-CN"/>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CA_2C-66A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2</w:t>
            </w:r>
          </w:p>
        </w:tc>
        <w:tc>
          <w:tcPr>
            <w:tcW w:w="2759" w:type="dxa"/>
            <w:vAlign w:val="center"/>
          </w:tcPr>
          <w:p w:rsidR="003B1371" w:rsidRPr="003B1371" w:rsidRDefault="003B1371" w:rsidP="00DE5608">
            <w:pPr>
              <w:pStyle w:val="TAC"/>
              <w:rPr>
                <w:rFonts w:cs="Arial"/>
                <w:lang w:eastAsia="ko-KR"/>
              </w:rPr>
            </w:pPr>
            <w:r w:rsidRPr="003B1371">
              <w:rPr>
                <w:rFonts w:cs="Arial"/>
                <w:lang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zh-CN"/>
              </w:rPr>
            </w:pPr>
            <w:r w:rsidRPr="003B1371">
              <w:rPr>
                <w:rFonts w:cs="Arial"/>
                <w:lang w:eastAsia="zh-CN"/>
              </w:rPr>
              <w:t>66</w:t>
            </w:r>
          </w:p>
        </w:tc>
        <w:tc>
          <w:tcPr>
            <w:tcW w:w="2759" w:type="dxa"/>
            <w:vAlign w:val="center"/>
          </w:tcPr>
          <w:p w:rsidR="003B1371" w:rsidRPr="003B1371" w:rsidRDefault="003B1371" w:rsidP="00DE5608">
            <w:pPr>
              <w:pStyle w:val="TAC"/>
              <w:rPr>
                <w:rFonts w:cs="Arial"/>
                <w:lang w:eastAsia="ko-KR"/>
              </w:rPr>
            </w:pPr>
            <w:r w:rsidRPr="003B1371">
              <w:rPr>
                <w:rFonts w:cs="Arial"/>
                <w:lang w:eastAsia="ko-KR"/>
              </w:rPr>
              <w:t>0.5</w:t>
            </w:r>
          </w:p>
        </w:tc>
      </w:tr>
      <w:tr w:rsidR="001925A4"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688" w:author="Prashanth Akula" w:date="2017-11-15T14: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689" w:author="Prashanth Akula" w:date="2017-11-15T14:31:00Z"/>
          <w:trPrChange w:id="690" w:author="Prashanth Akula" w:date="2017-11-15T14:32:00Z">
            <w:trPr>
              <w:trHeight w:val="74"/>
              <w:jc w:val="center"/>
            </w:trPr>
          </w:trPrChange>
        </w:trPr>
        <w:tc>
          <w:tcPr>
            <w:tcW w:w="1535" w:type="dxa"/>
            <w:vMerge w:val="restart"/>
            <w:vAlign w:val="center"/>
            <w:tcPrChange w:id="691" w:author="Prashanth Akula" w:date="2017-11-15T14:32:00Z">
              <w:tcPr>
                <w:tcW w:w="1535" w:type="dxa"/>
                <w:vMerge w:val="restart"/>
                <w:vAlign w:val="center"/>
              </w:tcPr>
            </w:tcPrChange>
          </w:tcPr>
          <w:p w:rsidR="001925A4" w:rsidRPr="003B1371" w:rsidRDefault="001925A4" w:rsidP="001925A4">
            <w:pPr>
              <w:pStyle w:val="TAC"/>
              <w:rPr>
                <w:ins w:id="692" w:author="Prashanth Akula" w:date="2017-11-15T14:31:00Z"/>
                <w:rFonts w:cs="Arial"/>
                <w:lang w:eastAsia="ko-KR"/>
              </w:rPr>
            </w:pPr>
            <w:ins w:id="693" w:author="Prashanth Akula" w:date="2017-11-15T14:32:00Z">
              <w:r>
                <w:rPr>
                  <w:rFonts w:cs="Arial"/>
                  <w:lang w:eastAsia="ko-KR"/>
                </w:rPr>
                <w:t>CA_2A-71A</w:t>
              </w:r>
            </w:ins>
          </w:p>
        </w:tc>
        <w:tc>
          <w:tcPr>
            <w:tcW w:w="2952" w:type="dxa"/>
            <w:vAlign w:val="center"/>
            <w:tcPrChange w:id="694" w:author="Prashanth Akula" w:date="2017-11-15T14:32:00Z">
              <w:tcPr>
                <w:tcW w:w="2952" w:type="dxa"/>
                <w:vAlign w:val="center"/>
              </w:tcPr>
            </w:tcPrChange>
          </w:tcPr>
          <w:p w:rsidR="001925A4" w:rsidRPr="003B1371" w:rsidRDefault="001925A4" w:rsidP="001925A4">
            <w:pPr>
              <w:pStyle w:val="TAC"/>
              <w:rPr>
                <w:ins w:id="695" w:author="Prashanth Akula" w:date="2017-11-15T14:31:00Z"/>
                <w:rFonts w:cs="Arial"/>
                <w:lang w:eastAsia="zh-CN"/>
              </w:rPr>
            </w:pPr>
            <w:ins w:id="696" w:author="Prashanth Akula" w:date="2017-11-15T14:32:00Z">
              <w:r>
                <w:rPr>
                  <w:lang w:val="en-US" w:eastAsia="ko-KR"/>
                </w:rPr>
                <w:t>2</w:t>
              </w:r>
            </w:ins>
          </w:p>
        </w:tc>
        <w:tc>
          <w:tcPr>
            <w:tcW w:w="2759" w:type="dxa"/>
            <w:tcPrChange w:id="697" w:author="Prashanth Akula" w:date="2017-11-15T14:32:00Z">
              <w:tcPr>
                <w:tcW w:w="2759" w:type="dxa"/>
                <w:vAlign w:val="center"/>
              </w:tcPr>
            </w:tcPrChange>
          </w:tcPr>
          <w:p w:rsidR="001925A4" w:rsidRPr="003B1371" w:rsidRDefault="001925A4" w:rsidP="001925A4">
            <w:pPr>
              <w:pStyle w:val="TAC"/>
              <w:rPr>
                <w:ins w:id="698" w:author="Prashanth Akula" w:date="2017-11-15T14:31:00Z"/>
                <w:rFonts w:cs="Arial"/>
                <w:lang w:eastAsia="ko-KR"/>
              </w:rPr>
            </w:pPr>
            <w:ins w:id="699" w:author="Prashanth Akula" w:date="2017-11-15T14:32:00Z">
              <w:r>
                <w:rPr>
                  <w:lang w:val="en-US" w:eastAsia="ko-KR"/>
                </w:rPr>
                <w:t>0.3</w:t>
              </w:r>
            </w:ins>
          </w:p>
        </w:tc>
      </w:tr>
      <w:tr w:rsidR="001925A4"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00" w:author="Prashanth Akula" w:date="2017-11-15T14: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701" w:author="Prashanth Akula" w:date="2017-11-15T14:31:00Z"/>
          <w:trPrChange w:id="702" w:author="Prashanth Akula" w:date="2017-11-15T14:32:00Z">
            <w:trPr>
              <w:trHeight w:val="74"/>
              <w:jc w:val="center"/>
            </w:trPr>
          </w:trPrChange>
        </w:trPr>
        <w:tc>
          <w:tcPr>
            <w:tcW w:w="1535" w:type="dxa"/>
            <w:vMerge/>
            <w:vAlign w:val="center"/>
            <w:tcPrChange w:id="703" w:author="Prashanth Akula" w:date="2017-11-15T14:32:00Z">
              <w:tcPr>
                <w:tcW w:w="1535" w:type="dxa"/>
                <w:vMerge/>
                <w:vAlign w:val="center"/>
              </w:tcPr>
            </w:tcPrChange>
          </w:tcPr>
          <w:p w:rsidR="001925A4" w:rsidRPr="003B1371" w:rsidRDefault="001925A4" w:rsidP="001925A4">
            <w:pPr>
              <w:pStyle w:val="TAC"/>
              <w:rPr>
                <w:ins w:id="704" w:author="Prashanth Akula" w:date="2017-11-15T14:31:00Z"/>
                <w:rFonts w:cs="Arial"/>
                <w:lang w:eastAsia="ko-KR"/>
              </w:rPr>
            </w:pPr>
          </w:p>
        </w:tc>
        <w:tc>
          <w:tcPr>
            <w:tcW w:w="2952" w:type="dxa"/>
            <w:vAlign w:val="center"/>
            <w:tcPrChange w:id="705" w:author="Prashanth Akula" w:date="2017-11-15T14:32:00Z">
              <w:tcPr>
                <w:tcW w:w="2952" w:type="dxa"/>
                <w:vAlign w:val="center"/>
              </w:tcPr>
            </w:tcPrChange>
          </w:tcPr>
          <w:p w:rsidR="001925A4" w:rsidRPr="003B1371" w:rsidRDefault="001925A4" w:rsidP="001925A4">
            <w:pPr>
              <w:pStyle w:val="TAC"/>
              <w:rPr>
                <w:ins w:id="706" w:author="Prashanth Akula" w:date="2017-11-15T14:31:00Z"/>
                <w:rFonts w:cs="Arial"/>
                <w:lang w:eastAsia="zh-CN"/>
              </w:rPr>
            </w:pPr>
            <w:ins w:id="707" w:author="Prashanth Akula" w:date="2017-11-15T14:32:00Z">
              <w:r>
                <w:rPr>
                  <w:rFonts w:hint="eastAsia"/>
                  <w:lang w:val="en-US" w:eastAsia="ko-KR"/>
                </w:rPr>
                <w:t>71</w:t>
              </w:r>
            </w:ins>
          </w:p>
        </w:tc>
        <w:tc>
          <w:tcPr>
            <w:tcW w:w="2759" w:type="dxa"/>
            <w:tcPrChange w:id="708" w:author="Prashanth Akula" w:date="2017-11-15T14:32:00Z">
              <w:tcPr>
                <w:tcW w:w="2759" w:type="dxa"/>
                <w:vAlign w:val="center"/>
              </w:tcPr>
            </w:tcPrChange>
          </w:tcPr>
          <w:p w:rsidR="001925A4" w:rsidRPr="003B1371" w:rsidRDefault="001925A4" w:rsidP="001925A4">
            <w:pPr>
              <w:pStyle w:val="TAC"/>
              <w:rPr>
                <w:ins w:id="709" w:author="Prashanth Akula" w:date="2017-11-15T14:31:00Z"/>
                <w:rFonts w:cs="Arial"/>
                <w:lang w:eastAsia="ko-KR"/>
              </w:rPr>
            </w:pPr>
            <w:ins w:id="710" w:author="Prashanth Akula" w:date="2017-11-15T14:32:00Z">
              <w:r>
                <w:rPr>
                  <w:lang w:val="en-US" w:eastAsia="ko-KR"/>
                </w:rPr>
                <w:t>0.3</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CA_3A-3A-19A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3</w:t>
            </w:r>
          </w:p>
        </w:tc>
        <w:tc>
          <w:tcPr>
            <w:tcW w:w="2759" w:type="dxa"/>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19</w:t>
            </w:r>
          </w:p>
        </w:tc>
        <w:tc>
          <w:tcPr>
            <w:tcW w:w="2759" w:type="dxa"/>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CA_3A-3A-21A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3</w:t>
            </w:r>
          </w:p>
        </w:tc>
        <w:tc>
          <w:tcPr>
            <w:tcW w:w="2759" w:type="dxa"/>
            <w:vAlign w:val="center"/>
          </w:tcPr>
          <w:p w:rsidR="003B1371" w:rsidRPr="003B1371" w:rsidRDefault="003B1371" w:rsidP="00DE5608">
            <w:pPr>
              <w:pStyle w:val="TAC"/>
              <w:rPr>
                <w:rFonts w:cs="Arial"/>
                <w:lang w:eastAsia="ko-KR"/>
              </w:rPr>
            </w:pPr>
            <w:r w:rsidRPr="003B1371">
              <w:rPr>
                <w:rFonts w:cs="Arial"/>
                <w:lang w:eastAsia="ko-KR"/>
              </w:rPr>
              <w:t>0.8</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21</w:t>
            </w:r>
          </w:p>
        </w:tc>
        <w:tc>
          <w:tcPr>
            <w:tcW w:w="2759" w:type="dxa"/>
            <w:vAlign w:val="center"/>
          </w:tcPr>
          <w:p w:rsidR="003B1371" w:rsidRPr="003B1371" w:rsidRDefault="003B1371" w:rsidP="00DE5608">
            <w:pPr>
              <w:pStyle w:val="TAC"/>
              <w:rPr>
                <w:rFonts w:cs="Arial"/>
                <w:lang w:eastAsia="ko-KR"/>
              </w:rPr>
            </w:pPr>
            <w:r w:rsidRPr="003B1371">
              <w:rPr>
                <w:rFonts w:cs="Arial"/>
                <w:lang w:eastAsia="ko-KR"/>
              </w:rPr>
              <w:t>0.9</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CA_3A-3A-42A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3</w:t>
            </w:r>
          </w:p>
        </w:tc>
        <w:tc>
          <w:tcPr>
            <w:tcW w:w="2759" w:type="dxa"/>
            <w:vAlign w:val="center"/>
          </w:tcPr>
          <w:p w:rsidR="003B1371" w:rsidRPr="003B1371" w:rsidRDefault="003B1371" w:rsidP="00DE5608">
            <w:pPr>
              <w:pStyle w:val="TAC"/>
              <w:rPr>
                <w:rFonts w:cs="Arial"/>
                <w:lang w:eastAsia="ko-KR"/>
              </w:rPr>
            </w:pPr>
            <w:r w:rsidRPr="003B1371">
              <w:rPr>
                <w:rFonts w:cs="Arial"/>
                <w:lang w:eastAsia="ko-KR"/>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42</w:t>
            </w:r>
          </w:p>
        </w:tc>
        <w:tc>
          <w:tcPr>
            <w:tcW w:w="2759" w:type="dxa"/>
            <w:vAlign w:val="center"/>
          </w:tcPr>
          <w:p w:rsidR="003B1371" w:rsidRPr="003B1371" w:rsidRDefault="003B1371" w:rsidP="00DE5608">
            <w:pPr>
              <w:pStyle w:val="TAC"/>
              <w:rPr>
                <w:rFonts w:cs="Arial"/>
                <w:lang w:eastAsia="ko-KR"/>
              </w:rPr>
            </w:pPr>
            <w:r w:rsidRPr="003B1371">
              <w:rPr>
                <w:rFonts w:cs="Arial"/>
                <w:lang w:eastAsia="ko-KR"/>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CA_3A-5A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CA_3C-5A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CA_3A-7A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eastAsia="SimSun" w:cs="Arial"/>
                <w:lang w:eastAsia="zh-CN"/>
              </w:rPr>
              <w:t>3A-</w:t>
            </w:r>
            <w:r w:rsidRPr="003B1371">
              <w:rPr>
                <w:rFonts w:cs="Arial"/>
              </w:rPr>
              <w:t>7A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eastAsia="SimSun" w:cs="Arial"/>
                <w:lang w:eastAsia="zh-CN"/>
              </w:rPr>
              <w:t>3A-</w:t>
            </w:r>
            <w:r w:rsidRPr="003B1371">
              <w:rPr>
                <w:rFonts w:cs="Arial"/>
              </w:rPr>
              <w:t>7A-7A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CA_3A-7A</w:t>
            </w:r>
            <w:r w:rsidRPr="003B1371">
              <w:rPr>
                <w:rFonts w:eastAsia="SimSun" w:cs="Arial"/>
                <w:lang w:eastAsia="zh-CN"/>
              </w:rPr>
              <w:t>-7A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CA_3A-7B</w:t>
            </w:r>
          </w:p>
        </w:tc>
        <w:tc>
          <w:tcPr>
            <w:tcW w:w="2952" w:type="dxa"/>
          </w:tcPr>
          <w:p w:rsidR="003B1371" w:rsidRPr="003B1371" w:rsidRDefault="003B1371" w:rsidP="00DE5608">
            <w:pPr>
              <w:pStyle w:val="TAC"/>
              <w:rPr>
                <w:rFonts w:cs="Arial"/>
              </w:rPr>
            </w:pPr>
            <w:r w:rsidRPr="003B1371">
              <w:rPr>
                <w:rFonts w:cs="Arial"/>
                <w:lang w:eastAsia="ja-JP"/>
              </w:rPr>
              <w:t>3</w:t>
            </w:r>
          </w:p>
        </w:tc>
        <w:tc>
          <w:tcPr>
            <w:tcW w:w="2759"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lang w:eastAsia="ja-JP"/>
              </w:rPr>
              <w:t>7</w:t>
            </w:r>
          </w:p>
        </w:tc>
        <w:tc>
          <w:tcPr>
            <w:tcW w:w="2759"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CA_3A-7C</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CA_3C-7A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CA_3C-7C</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3</w:t>
            </w:r>
          </w:p>
        </w:tc>
        <w:tc>
          <w:tcPr>
            <w:tcW w:w="2759" w:type="dxa"/>
            <w:vAlign w:val="center"/>
          </w:tcPr>
          <w:p w:rsidR="003B1371" w:rsidRPr="003B1371" w:rsidRDefault="003B1371" w:rsidP="00DE5608">
            <w:pPr>
              <w:pStyle w:val="TAC"/>
              <w:rPr>
                <w:rFonts w:eastAsia="Calibri" w:cs="Arial"/>
                <w:lang w:val="en-US"/>
              </w:rPr>
            </w:pPr>
            <w:r w:rsidRPr="003B1371">
              <w:rPr>
                <w:rFonts w:eastAsia="Calibri" w:cs="Arial"/>
                <w:lang w:val="en-US"/>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eastAsia="Calibri" w:cs="Arial"/>
                <w:lang w:val="en-US"/>
              </w:rPr>
            </w:pP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7</w:t>
            </w:r>
          </w:p>
        </w:tc>
        <w:tc>
          <w:tcPr>
            <w:tcW w:w="2759" w:type="dxa"/>
            <w:vAlign w:val="center"/>
          </w:tcPr>
          <w:p w:rsidR="003B1371" w:rsidRPr="003B1371" w:rsidRDefault="003B1371" w:rsidP="00DE5608">
            <w:pPr>
              <w:pStyle w:val="TAC"/>
              <w:rPr>
                <w:rFonts w:eastAsia="Calibri" w:cs="Arial"/>
                <w:lang w:val="en-US"/>
              </w:rPr>
            </w:pPr>
            <w:r w:rsidRPr="003B1371">
              <w:rPr>
                <w:rFonts w:eastAsia="Calibri" w:cs="Arial"/>
                <w:lang w:val="en-US"/>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CA_3A-8A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CA_3A-3A-8A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w:t>
            </w:r>
            <w:r w:rsidRPr="003B1371">
              <w:rPr>
                <w:rFonts w:eastAsia="SimSun" w:cs="Arial"/>
                <w:lang w:eastAsia="zh-CN"/>
              </w:rPr>
              <w:t>C</w:t>
            </w:r>
            <w:r w:rsidRPr="003B1371">
              <w:rPr>
                <w:rFonts w:cs="Arial"/>
              </w:rPr>
              <w:t>-8A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val="en-US" w:eastAsia="ja-JP"/>
              </w:rPr>
              <w:t>CA_3A-11A</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3</w:t>
            </w:r>
          </w:p>
        </w:tc>
        <w:tc>
          <w:tcPr>
            <w:tcW w:w="2759" w:type="dxa"/>
          </w:tcPr>
          <w:p w:rsidR="003B1371" w:rsidRPr="003B1371" w:rsidRDefault="003B1371" w:rsidP="00DE5608">
            <w:pPr>
              <w:pStyle w:val="TAC"/>
              <w:rPr>
                <w:rFonts w:cs="Arial"/>
                <w:lang w:eastAsia="ja-JP"/>
              </w:rPr>
            </w:pPr>
            <w:r w:rsidRPr="003B1371">
              <w:rPr>
                <w:rFonts w:cs="Arial"/>
                <w:lang w:val="en-US" w:eastAsia="ko-KR"/>
              </w:rPr>
              <w:t>0.</w:t>
            </w:r>
            <w:r w:rsidRPr="003B1371">
              <w:rPr>
                <w:rFonts w:cs="Arial"/>
                <w:lang w:val="en-US" w:eastAsia="ja-JP"/>
              </w:rPr>
              <w:t>8</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11</w:t>
            </w:r>
          </w:p>
        </w:tc>
        <w:tc>
          <w:tcPr>
            <w:tcW w:w="2759" w:type="dxa"/>
          </w:tcPr>
          <w:p w:rsidR="003B1371" w:rsidRPr="003B1371" w:rsidRDefault="003B1371" w:rsidP="00DE5608">
            <w:pPr>
              <w:pStyle w:val="TAC"/>
              <w:rPr>
                <w:rFonts w:cs="Arial"/>
                <w:lang w:eastAsia="ja-JP"/>
              </w:rPr>
            </w:pPr>
            <w:r w:rsidRPr="003B1371">
              <w:rPr>
                <w:rFonts w:cs="Arial"/>
                <w:lang w:val="en-US" w:eastAsia="ko-KR"/>
              </w:rPr>
              <w:t>0.</w:t>
            </w:r>
            <w:r w:rsidRPr="003B1371">
              <w:rPr>
                <w:rFonts w:cs="Arial"/>
                <w:lang w:val="en-US" w:eastAsia="ja-JP"/>
              </w:rPr>
              <w:t>9</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CA_3A-19A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19</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CA_3A-20A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w:t>
            </w:r>
            <w:r w:rsidRPr="003B1371">
              <w:rPr>
                <w:rFonts w:eastAsia="SimSun" w:cs="Arial"/>
                <w:lang w:eastAsia="zh-CN"/>
              </w:rPr>
              <w:t>C</w:t>
            </w:r>
            <w:r w:rsidRPr="003B1371">
              <w:rPr>
                <w:rFonts w:cs="Arial"/>
              </w:rPr>
              <w:t>-20A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eastAsia="SimSun" w:cs="Arial"/>
                <w:lang w:eastAsia="zh-CN"/>
              </w:rPr>
              <w:t>3A-</w:t>
            </w:r>
            <w:r w:rsidRPr="003B1371">
              <w:rPr>
                <w:rFonts w:cs="Arial"/>
              </w:rPr>
              <w:t>20A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w:t>
            </w:r>
            <w:r w:rsidRPr="003B1371">
              <w:rPr>
                <w:rFonts w:cs="Arial"/>
                <w:lang w:val="en-US" w:eastAsia="ja-JP"/>
              </w:rPr>
              <w:t>3</w:t>
            </w:r>
            <w:r w:rsidRPr="003B1371">
              <w:rPr>
                <w:rFonts w:cs="Arial"/>
                <w:lang w:val="en-US"/>
              </w:rPr>
              <w:t>A-</w:t>
            </w:r>
            <w:r w:rsidRPr="003B1371">
              <w:rPr>
                <w:rFonts w:cs="Arial"/>
                <w:lang w:val="en-US" w:eastAsia="ja-JP"/>
              </w:rPr>
              <w:t>21</w:t>
            </w:r>
            <w:r w:rsidRPr="003B1371">
              <w:rPr>
                <w:rFonts w:cs="Arial"/>
                <w:lang w:val="en-US"/>
              </w:rPr>
              <w:t>A</w:t>
            </w:r>
          </w:p>
        </w:tc>
        <w:tc>
          <w:tcPr>
            <w:tcW w:w="2952" w:type="dxa"/>
            <w:vAlign w:val="center"/>
          </w:tcPr>
          <w:p w:rsidR="003B1371" w:rsidRPr="003B1371" w:rsidRDefault="003B1371" w:rsidP="00DE5608">
            <w:pPr>
              <w:pStyle w:val="TAC"/>
              <w:rPr>
                <w:rFonts w:cs="Arial"/>
              </w:rPr>
            </w:pPr>
            <w:r w:rsidRPr="003B1371">
              <w:rPr>
                <w:rFonts w:cs="Arial"/>
                <w:lang w:val="en-US" w:eastAsia="ja-JP"/>
              </w:rPr>
              <w:t>3</w:t>
            </w:r>
          </w:p>
        </w:tc>
        <w:tc>
          <w:tcPr>
            <w:tcW w:w="2759" w:type="dxa"/>
          </w:tcPr>
          <w:p w:rsidR="003B1371" w:rsidRPr="003B1371" w:rsidRDefault="003B1371" w:rsidP="00DE5608">
            <w:pPr>
              <w:pStyle w:val="TAC"/>
              <w:rPr>
                <w:rFonts w:cs="Arial"/>
              </w:rPr>
            </w:pPr>
            <w:r w:rsidRPr="003B1371">
              <w:rPr>
                <w:rFonts w:cs="Arial"/>
                <w:lang w:val="en-US" w:eastAsia="ko-KR"/>
              </w:rPr>
              <w:t>0.</w:t>
            </w:r>
            <w:r w:rsidRPr="003B1371">
              <w:rPr>
                <w:rFonts w:cs="Arial"/>
                <w:lang w:val="en-US" w:eastAsia="ja-JP"/>
              </w:rPr>
              <w:t>8</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val="en-US" w:eastAsia="ja-JP"/>
              </w:rPr>
              <w:t>21</w:t>
            </w:r>
          </w:p>
        </w:tc>
        <w:tc>
          <w:tcPr>
            <w:tcW w:w="2759" w:type="dxa"/>
          </w:tcPr>
          <w:p w:rsidR="003B1371" w:rsidRPr="003B1371" w:rsidRDefault="003B1371" w:rsidP="00DE5608">
            <w:pPr>
              <w:pStyle w:val="TAC"/>
              <w:rPr>
                <w:rFonts w:cs="Arial"/>
              </w:rPr>
            </w:pPr>
            <w:r w:rsidRPr="003B1371">
              <w:rPr>
                <w:rFonts w:cs="Arial"/>
                <w:lang w:val="en-US" w:eastAsia="ko-KR"/>
              </w:rPr>
              <w:t>0.</w:t>
            </w:r>
            <w:r w:rsidRPr="003B1371">
              <w:rPr>
                <w:rFonts w:cs="Arial"/>
                <w:lang w:val="en-US" w:eastAsia="ja-JP"/>
              </w:rPr>
              <w:t>9</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CA_3A-26A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26</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ko-KR"/>
              </w:rPr>
              <w:t>CA_3A-27A</w:t>
            </w:r>
          </w:p>
        </w:tc>
        <w:tc>
          <w:tcPr>
            <w:tcW w:w="2952" w:type="dxa"/>
            <w:vAlign w:val="center"/>
          </w:tcPr>
          <w:p w:rsidR="003B1371" w:rsidRPr="003B1371" w:rsidRDefault="003B1371" w:rsidP="00DE5608">
            <w:pPr>
              <w:pStyle w:val="TAC"/>
              <w:rPr>
                <w:rFonts w:cs="Arial"/>
              </w:rPr>
            </w:pPr>
            <w:r w:rsidRPr="003B1371">
              <w:rPr>
                <w:rFonts w:cs="Arial"/>
                <w:lang w:eastAsia="ko-KR"/>
              </w:rPr>
              <w:t>3</w:t>
            </w:r>
          </w:p>
        </w:tc>
        <w:tc>
          <w:tcPr>
            <w:tcW w:w="2759" w:type="dxa"/>
            <w:vAlign w:val="center"/>
          </w:tcPr>
          <w:p w:rsidR="003B1371" w:rsidRPr="003B1371" w:rsidRDefault="003B1371" w:rsidP="00DE5608">
            <w:pPr>
              <w:pStyle w:val="TAC"/>
              <w:rPr>
                <w:rFonts w:cs="Arial"/>
              </w:rPr>
            </w:pPr>
            <w:r w:rsidRPr="003B1371">
              <w:rPr>
                <w:rFonts w:cs="Arial"/>
                <w:lang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ko-KR"/>
              </w:rPr>
              <w:t>27</w:t>
            </w:r>
          </w:p>
        </w:tc>
        <w:tc>
          <w:tcPr>
            <w:tcW w:w="2759" w:type="dxa"/>
            <w:vAlign w:val="center"/>
          </w:tcPr>
          <w:p w:rsidR="003B1371" w:rsidRPr="003B1371" w:rsidRDefault="003B1371" w:rsidP="00DE5608">
            <w:pPr>
              <w:pStyle w:val="TAC"/>
              <w:rPr>
                <w:rFonts w:cs="Arial"/>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CA_3A-28A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28</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CA_3C-28A</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3</w:t>
            </w:r>
          </w:p>
        </w:tc>
        <w:tc>
          <w:tcPr>
            <w:tcW w:w="2759" w:type="dxa"/>
            <w:vAlign w:val="center"/>
          </w:tcPr>
          <w:p w:rsidR="003B1371" w:rsidRPr="003B1371" w:rsidRDefault="003B1371" w:rsidP="00DE5608">
            <w:pPr>
              <w:pStyle w:val="TAC"/>
              <w:rPr>
                <w:rFonts w:eastAsia="Calibri" w:cs="Arial"/>
                <w:lang w:val="en-US"/>
              </w:rPr>
            </w:pPr>
            <w:r w:rsidRPr="003B1371">
              <w:rPr>
                <w:rFonts w:eastAsia="Calibri" w:cs="Arial"/>
                <w:lang w:val="en-US"/>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eastAsia="Calibri" w:cs="Arial"/>
                <w:lang w:val="en-US"/>
              </w:rPr>
            </w:pP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28</w:t>
            </w:r>
          </w:p>
        </w:tc>
        <w:tc>
          <w:tcPr>
            <w:tcW w:w="2759" w:type="dxa"/>
            <w:vAlign w:val="center"/>
          </w:tcPr>
          <w:p w:rsidR="003B1371" w:rsidRPr="003B1371" w:rsidRDefault="003B1371" w:rsidP="00DE5608">
            <w:pPr>
              <w:pStyle w:val="TAC"/>
              <w:rPr>
                <w:rFonts w:eastAsia="Calibri" w:cs="Arial"/>
                <w:lang w:val="en-US"/>
              </w:rPr>
            </w:pPr>
            <w:r w:rsidRPr="003B1371">
              <w:rPr>
                <w:rFonts w:eastAsia="Calibri" w:cs="Arial"/>
                <w:lang w:val="en-US"/>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31</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eastAsia="SimSun" w:cs="Arial"/>
                <w:lang w:val="en-US" w:eastAsia="zh-CN"/>
              </w:rPr>
              <w:t>3</w:t>
            </w:r>
          </w:p>
        </w:tc>
        <w:tc>
          <w:tcPr>
            <w:tcW w:w="2759" w:type="dxa"/>
          </w:tcPr>
          <w:p w:rsidR="003B1371" w:rsidRPr="003B1371" w:rsidRDefault="003B1371" w:rsidP="00DE5608">
            <w:pPr>
              <w:pStyle w:val="TAC"/>
              <w:rPr>
                <w:rFonts w:cs="Arial"/>
              </w:rPr>
            </w:pPr>
            <w:r w:rsidRPr="003B1371">
              <w:rPr>
                <w:rFonts w:eastAsia="SimSun" w:cs="Arial"/>
                <w:lang w:val="en-US" w:eastAsia="zh-CN"/>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SimSun" w:cs="Arial"/>
                <w:lang w:val="en-US" w:eastAsia="zh-CN"/>
              </w:rPr>
              <w:t>31</w:t>
            </w:r>
          </w:p>
        </w:tc>
        <w:tc>
          <w:tcPr>
            <w:tcW w:w="2759" w:type="dxa"/>
          </w:tcPr>
          <w:p w:rsidR="003B1371" w:rsidRPr="003B1371" w:rsidRDefault="003B1371" w:rsidP="00DE5608">
            <w:pPr>
              <w:pStyle w:val="TAC"/>
              <w:rPr>
                <w:rFonts w:cs="Arial"/>
              </w:rPr>
            </w:pPr>
            <w:r w:rsidRPr="003B1371">
              <w:rPr>
                <w:rFonts w:eastAsia="SimSun" w:cs="Arial"/>
                <w:lang w:val="en-US" w:eastAsia="zh-CN"/>
              </w:rPr>
              <w:t>0.6</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CA_3A-32A</w:t>
            </w:r>
          </w:p>
        </w:tc>
        <w:tc>
          <w:tcPr>
            <w:tcW w:w="2952" w:type="dxa"/>
            <w:vAlign w:val="center"/>
          </w:tcPr>
          <w:p w:rsidR="003B1371" w:rsidRPr="003B1371" w:rsidRDefault="003B1371" w:rsidP="00DE5608">
            <w:pPr>
              <w:pStyle w:val="TAC"/>
              <w:rPr>
                <w:rFonts w:cs="Arial"/>
                <w:lang w:val="en-US" w:eastAsia="zh-CN"/>
              </w:rPr>
            </w:pPr>
            <w:r w:rsidRPr="003B1371">
              <w:rPr>
                <w:rFonts w:cs="Arial"/>
                <w:lang w:eastAsia="ja-JP"/>
              </w:rPr>
              <w:t>3</w:t>
            </w:r>
          </w:p>
        </w:tc>
        <w:tc>
          <w:tcPr>
            <w:tcW w:w="2759" w:type="dxa"/>
          </w:tcPr>
          <w:p w:rsidR="003B1371" w:rsidRPr="003B1371" w:rsidRDefault="003B1371" w:rsidP="00DE5608">
            <w:pPr>
              <w:pStyle w:val="TAC"/>
              <w:rPr>
                <w:rFonts w:cs="Arial"/>
                <w:lang w:val="en-US" w:eastAsia="zh-CN"/>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38</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eastAsia="zh-CN"/>
              </w:rPr>
              <w:t>3</w:t>
            </w:r>
          </w:p>
        </w:tc>
        <w:tc>
          <w:tcPr>
            <w:tcW w:w="2759" w:type="dxa"/>
          </w:tcPr>
          <w:p w:rsidR="003B1371" w:rsidRPr="003B1371" w:rsidRDefault="003B1371" w:rsidP="00DE5608">
            <w:pPr>
              <w:pStyle w:val="TAC"/>
              <w:rPr>
                <w:rFonts w:cs="Arial"/>
              </w:rPr>
            </w:pPr>
            <w:r w:rsidRPr="003B1371">
              <w:rPr>
                <w:rFonts w:cs="Arial"/>
                <w:lang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zh-CN"/>
              </w:rPr>
              <w:t>38</w:t>
            </w:r>
          </w:p>
        </w:tc>
        <w:tc>
          <w:tcPr>
            <w:tcW w:w="2759" w:type="dxa"/>
          </w:tcPr>
          <w:p w:rsidR="003B1371" w:rsidRPr="003B1371" w:rsidRDefault="003B1371" w:rsidP="00DE5608">
            <w:pPr>
              <w:pStyle w:val="TAC"/>
              <w:rPr>
                <w:rFonts w:cs="Arial"/>
              </w:rPr>
            </w:pPr>
            <w:r w:rsidRPr="003B1371">
              <w:rPr>
                <w:rFonts w:cs="Arial"/>
                <w:lang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40</w:t>
            </w:r>
            <w:r w:rsidRPr="003B1371">
              <w:rPr>
                <w:rFonts w:cs="Arial"/>
              </w:rPr>
              <w:t>A</w:t>
            </w:r>
          </w:p>
        </w:tc>
        <w:tc>
          <w:tcPr>
            <w:tcW w:w="2952" w:type="dxa"/>
            <w:vAlign w:val="center"/>
          </w:tcPr>
          <w:p w:rsidR="003B1371" w:rsidRPr="003B1371" w:rsidRDefault="003B1371" w:rsidP="00DE5608">
            <w:pPr>
              <w:pStyle w:val="TAC"/>
              <w:rPr>
                <w:rFonts w:cs="Arial"/>
                <w:lang w:eastAsia="zh-CN"/>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zh-CN"/>
              </w:rPr>
            </w:pPr>
            <w:r w:rsidRPr="003B1371">
              <w:rPr>
                <w:rFonts w:cs="Arial"/>
                <w:lang w:eastAsia="ja-JP"/>
              </w:rPr>
              <w:t>40</w:t>
            </w:r>
          </w:p>
        </w:tc>
        <w:tc>
          <w:tcPr>
            <w:tcW w:w="2759"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CA_3A-40A-40A</w:t>
            </w:r>
          </w:p>
        </w:tc>
        <w:tc>
          <w:tcPr>
            <w:tcW w:w="2952" w:type="dxa"/>
            <w:vAlign w:val="center"/>
          </w:tcPr>
          <w:p w:rsidR="003B1371" w:rsidRPr="003B1371" w:rsidRDefault="003B1371" w:rsidP="00DE5608">
            <w:pPr>
              <w:pStyle w:val="TAC"/>
              <w:rPr>
                <w:rFonts w:cs="Arial"/>
                <w:lang w:eastAsia="ja-JP"/>
              </w:rPr>
            </w:pPr>
            <w:r w:rsidRPr="003B1371">
              <w:rPr>
                <w:rFonts w:eastAsia="Malgun Gothic" w:cs="Arial"/>
                <w:lang w:eastAsia="ko-KR"/>
              </w:rPr>
              <w:t>3</w:t>
            </w:r>
          </w:p>
        </w:tc>
        <w:tc>
          <w:tcPr>
            <w:tcW w:w="2759"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eastAsia="Malgun Gothic" w:cs="Arial"/>
                <w:lang w:eastAsia="ko-KR"/>
              </w:rPr>
              <w:t>40</w:t>
            </w:r>
          </w:p>
        </w:tc>
        <w:tc>
          <w:tcPr>
            <w:tcW w:w="2759" w:type="dxa"/>
          </w:tcPr>
          <w:p w:rsidR="003B1371" w:rsidRPr="003B1371" w:rsidRDefault="003B1371" w:rsidP="00DE5608">
            <w:pPr>
              <w:pStyle w:val="TAC"/>
              <w:rPr>
                <w:rFonts w:cs="Arial"/>
                <w:lang w:eastAsia="ja-JP"/>
              </w:rPr>
            </w:pPr>
            <w:r w:rsidRPr="003B1371">
              <w:rPr>
                <w:rFonts w:eastAsia="Malgun Gothic" w:cs="Arial"/>
                <w:lang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40</w:t>
            </w:r>
            <w:r w:rsidRPr="003B1371">
              <w:rPr>
                <w:rFonts w:cs="Arial"/>
                <w:lang w:eastAsia="zh-CN"/>
              </w:rPr>
              <w:t>C</w:t>
            </w:r>
          </w:p>
        </w:tc>
        <w:tc>
          <w:tcPr>
            <w:tcW w:w="2952" w:type="dxa"/>
            <w:vAlign w:val="center"/>
          </w:tcPr>
          <w:p w:rsidR="003B1371" w:rsidRPr="003B1371" w:rsidRDefault="003B1371" w:rsidP="00DE5608">
            <w:pPr>
              <w:pStyle w:val="TAC"/>
              <w:rPr>
                <w:rFonts w:cs="Arial"/>
                <w:lang w:eastAsia="zh-CN"/>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zh-CN"/>
              </w:rPr>
            </w:pPr>
            <w:r w:rsidRPr="003B1371">
              <w:rPr>
                <w:rFonts w:cs="Arial"/>
                <w:lang w:eastAsia="ja-JP"/>
              </w:rPr>
              <w:t>40</w:t>
            </w:r>
          </w:p>
        </w:tc>
        <w:tc>
          <w:tcPr>
            <w:tcW w:w="2759"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w:t>
            </w:r>
            <w:r w:rsidRPr="003B1371">
              <w:rPr>
                <w:rFonts w:cs="Arial"/>
                <w:lang w:eastAsia="ja-JP"/>
              </w:rPr>
              <w:t>40</w:t>
            </w:r>
            <w:r w:rsidRPr="003B1371">
              <w:rPr>
                <w:rFonts w:cs="Arial"/>
                <w:lang w:eastAsia="zh-CN"/>
              </w:rPr>
              <w:t>D</w:t>
            </w:r>
          </w:p>
        </w:tc>
        <w:tc>
          <w:tcPr>
            <w:tcW w:w="2952" w:type="dxa"/>
            <w:vAlign w:val="center"/>
          </w:tcPr>
          <w:p w:rsidR="003B1371" w:rsidRPr="003B1371" w:rsidRDefault="003B1371" w:rsidP="00DE5608">
            <w:pPr>
              <w:pStyle w:val="TAC"/>
              <w:rPr>
                <w:rFonts w:cs="Arial"/>
                <w:lang w:eastAsia="zh-CN"/>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zh-CN"/>
              </w:rPr>
            </w:pPr>
            <w:r w:rsidRPr="003B1371">
              <w:rPr>
                <w:rFonts w:cs="Arial"/>
                <w:lang w:eastAsia="ja-JP"/>
              </w:rPr>
              <w:t>40</w:t>
            </w:r>
          </w:p>
        </w:tc>
        <w:tc>
          <w:tcPr>
            <w:tcW w:w="2759"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40</w:t>
            </w:r>
            <w:r w:rsidRPr="003B1371">
              <w:rPr>
                <w:rFonts w:cs="Arial"/>
                <w:lang w:eastAsia="zh-CN"/>
              </w:rPr>
              <w:t>E</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759"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40</w:t>
            </w:r>
          </w:p>
        </w:tc>
        <w:tc>
          <w:tcPr>
            <w:tcW w:w="2759"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CA_3C-40A</w:t>
            </w:r>
          </w:p>
        </w:tc>
        <w:tc>
          <w:tcPr>
            <w:tcW w:w="2952" w:type="dxa"/>
            <w:vAlign w:val="center"/>
          </w:tcPr>
          <w:p w:rsidR="003B1371" w:rsidRPr="003B1371" w:rsidRDefault="003B1371" w:rsidP="00DE5608">
            <w:pPr>
              <w:pStyle w:val="TAC"/>
              <w:rPr>
                <w:rFonts w:cs="Arial"/>
              </w:rPr>
            </w:pPr>
            <w:r w:rsidRPr="003B1371">
              <w:rPr>
                <w:rFonts w:cs="Arial"/>
              </w:rPr>
              <w:t>3</w:t>
            </w:r>
          </w:p>
        </w:tc>
        <w:tc>
          <w:tcPr>
            <w:tcW w:w="2759"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40</w:t>
            </w:r>
          </w:p>
        </w:tc>
        <w:tc>
          <w:tcPr>
            <w:tcW w:w="2759"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CA_3C-</w:t>
            </w:r>
            <w:r w:rsidRPr="003B1371">
              <w:rPr>
                <w:rFonts w:cs="Arial"/>
                <w:lang w:eastAsia="ja-JP"/>
              </w:rPr>
              <w:t>40</w:t>
            </w:r>
            <w:r w:rsidRPr="003B1371">
              <w:rPr>
                <w:rFonts w:cs="Arial"/>
                <w:lang w:eastAsia="zh-CN"/>
              </w:rPr>
              <w:t>C</w:t>
            </w:r>
          </w:p>
        </w:tc>
        <w:tc>
          <w:tcPr>
            <w:tcW w:w="2952" w:type="dxa"/>
            <w:vAlign w:val="center"/>
          </w:tcPr>
          <w:p w:rsidR="003B1371" w:rsidRPr="003B1371" w:rsidRDefault="003B1371" w:rsidP="00DE5608">
            <w:pPr>
              <w:pStyle w:val="TAC"/>
              <w:rPr>
                <w:rFonts w:cs="Arial"/>
                <w:lang w:eastAsia="zh-CN"/>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zh-CN"/>
              </w:rPr>
            </w:pPr>
            <w:r w:rsidRPr="003B1371">
              <w:rPr>
                <w:rFonts w:cs="Arial"/>
                <w:lang w:eastAsia="ja-JP"/>
              </w:rPr>
              <w:t>40</w:t>
            </w:r>
          </w:p>
        </w:tc>
        <w:tc>
          <w:tcPr>
            <w:tcW w:w="2759"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41</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759" w:type="dxa"/>
            <w:vAlign w:val="center"/>
          </w:tcPr>
          <w:p w:rsidR="003B1371" w:rsidRPr="003B1371" w:rsidRDefault="003B1371" w:rsidP="00DE5608">
            <w:pPr>
              <w:pStyle w:val="TAC"/>
              <w:rPr>
                <w:rFonts w:cs="Arial"/>
              </w:rPr>
            </w:pPr>
            <w:r w:rsidRPr="003B1371">
              <w:rPr>
                <w:rFonts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rPr>
            </w:pPr>
            <w:r w:rsidRPr="003B1371">
              <w:rPr>
                <w:rFonts w:cs="Arial"/>
                <w:lang w:eastAsia="ja-JP"/>
              </w:rPr>
              <w:t>41</w:t>
            </w:r>
          </w:p>
        </w:tc>
        <w:tc>
          <w:tcPr>
            <w:tcW w:w="2759" w:type="dxa"/>
            <w:vAlign w:val="center"/>
          </w:tcPr>
          <w:p w:rsidR="003B1371" w:rsidRPr="003B1371" w:rsidRDefault="003B1371" w:rsidP="00DE5608">
            <w:pPr>
              <w:pStyle w:val="TAC"/>
              <w:rPr>
                <w:rFonts w:cs="Arial"/>
              </w:rPr>
            </w:pPr>
            <w:r w:rsidRPr="003B1371">
              <w:rPr>
                <w:rFonts w:cs="Arial"/>
                <w:lang w:val="en-US" w:eastAsia="zh-CN"/>
              </w:rPr>
              <w:t>0.3</w:t>
            </w:r>
            <w:r w:rsidRPr="003B1371">
              <w:rPr>
                <w:rFonts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759" w:type="dxa"/>
            <w:vAlign w:val="center"/>
          </w:tcPr>
          <w:p w:rsidR="003B1371" w:rsidRPr="003B1371" w:rsidRDefault="003B1371" w:rsidP="00DE5608">
            <w:pPr>
              <w:pStyle w:val="TAC"/>
              <w:rPr>
                <w:rFonts w:cs="Arial"/>
                <w:lang w:val="en-US" w:eastAsia="zh-CN"/>
              </w:rPr>
            </w:pPr>
            <w:r w:rsidRPr="003B1371">
              <w:rPr>
                <w:rFonts w:cs="Arial"/>
                <w:lang w:val="en-US" w:eastAsia="zh-CN"/>
              </w:rPr>
              <w:t>0.8</w:t>
            </w:r>
            <w:r w:rsidRPr="003B1371">
              <w:rPr>
                <w:rFonts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41</w:t>
            </w:r>
            <w:r w:rsidRPr="003B1371">
              <w:rPr>
                <w:rFonts w:cs="Arial"/>
                <w:lang w:eastAsia="zh-CN"/>
              </w:rPr>
              <w:t>C</w:t>
            </w:r>
          </w:p>
        </w:tc>
        <w:tc>
          <w:tcPr>
            <w:tcW w:w="2952" w:type="dxa"/>
            <w:vAlign w:val="center"/>
          </w:tcPr>
          <w:p w:rsidR="003B1371" w:rsidRPr="003B1371" w:rsidRDefault="003B1371" w:rsidP="00DE5608">
            <w:pPr>
              <w:pStyle w:val="TAC"/>
              <w:rPr>
                <w:rFonts w:cs="Arial"/>
                <w:lang w:eastAsia="zh-CN"/>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eastAsia="SimSun"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lang w:eastAsia="zh-CN"/>
              </w:rPr>
            </w:pPr>
            <w:r w:rsidRPr="003B1371">
              <w:rPr>
                <w:rFonts w:cs="Arial"/>
                <w:lang w:eastAsia="ja-JP"/>
              </w:rPr>
              <w:t>41</w:t>
            </w:r>
          </w:p>
        </w:tc>
        <w:tc>
          <w:tcPr>
            <w:tcW w:w="2759" w:type="dxa"/>
          </w:tcPr>
          <w:p w:rsidR="003B1371" w:rsidRPr="003B1371" w:rsidRDefault="003B1371" w:rsidP="00DE5608">
            <w:pPr>
              <w:pStyle w:val="TAC"/>
              <w:rPr>
                <w:rFonts w:cs="Arial"/>
                <w:lang w:eastAsia="ko-KR"/>
              </w:rPr>
            </w:pPr>
            <w:r w:rsidRPr="003B1371">
              <w:rPr>
                <w:rFonts w:eastAsia="SimSun" w:cs="Arial"/>
                <w:lang w:val="en-US" w:eastAsia="zh-CN"/>
              </w:rPr>
              <w:t>0.3</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759" w:type="dxa"/>
          </w:tcPr>
          <w:p w:rsidR="003B1371" w:rsidRPr="003B1371" w:rsidRDefault="003B1371" w:rsidP="00DE5608">
            <w:pPr>
              <w:pStyle w:val="TAC"/>
              <w:rPr>
                <w:rFonts w:cs="Arial"/>
                <w:lang w:eastAsia="ja-JP"/>
              </w:rPr>
            </w:pPr>
            <w:r w:rsidRPr="003B1371">
              <w:rPr>
                <w:rFonts w:eastAsia="SimSun" w:cs="Arial"/>
                <w:lang w:val="en-US" w:eastAsia="zh-CN"/>
              </w:rPr>
              <w:t>0.8</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41</w:t>
            </w:r>
            <w:r w:rsidRPr="003B1371">
              <w:rPr>
                <w:rFonts w:cs="Arial"/>
                <w:lang w:eastAsia="zh-CN"/>
              </w:rPr>
              <w:t>D</w:t>
            </w:r>
          </w:p>
        </w:tc>
        <w:tc>
          <w:tcPr>
            <w:tcW w:w="2952" w:type="dxa"/>
            <w:vAlign w:val="center"/>
          </w:tcPr>
          <w:p w:rsidR="003B1371" w:rsidRPr="003B1371" w:rsidRDefault="003B1371" w:rsidP="00DE5608">
            <w:pPr>
              <w:pStyle w:val="TAC"/>
              <w:rPr>
                <w:rFonts w:cs="Arial"/>
                <w:lang w:eastAsia="zh-CN"/>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eastAsia="SimSun"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lang w:eastAsia="zh-CN"/>
              </w:rPr>
            </w:pPr>
            <w:r w:rsidRPr="003B1371">
              <w:rPr>
                <w:rFonts w:cs="Arial"/>
                <w:lang w:eastAsia="ja-JP"/>
              </w:rPr>
              <w:t>41</w:t>
            </w:r>
          </w:p>
        </w:tc>
        <w:tc>
          <w:tcPr>
            <w:tcW w:w="2759" w:type="dxa"/>
          </w:tcPr>
          <w:p w:rsidR="003B1371" w:rsidRPr="003B1371" w:rsidRDefault="003B1371" w:rsidP="00DE5608">
            <w:pPr>
              <w:pStyle w:val="TAC"/>
              <w:rPr>
                <w:rFonts w:cs="Arial"/>
                <w:lang w:eastAsia="ko-KR"/>
              </w:rPr>
            </w:pPr>
            <w:r w:rsidRPr="003B1371">
              <w:rPr>
                <w:rFonts w:eastAsia="SimSun" w:cs="Arial"/>
                <w:lang w:val="en-US" w:eastAsia="zh-CN"/>
              </w:rPr>
              <w:t>0.3</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759" w:type="dxa"/>
          </w:tcPr>
          <w:p w:rsidR="003B1371" w:rsidRPr="003B1371" w:rsidRDefault="003B1371" w:rsidP="00DE5608">
            <w:pPr>
              <w:pStyle w:val="TAC"/>
              <w:rPr>
                <w:rFonts w:cs="Arial"/>
                <w:lang w:eastAsia="ja-JP"/>
              </w:rPr>
            </w:pPr>
            <w:r w:rsidRPr="003B1371">
              <w:rPr>
                <w:rFonts w:eastAsia="SimSun" w:cs="Arial"/>
                <w:lang w:val="en-US" w:eastAsia="zh-CN"/>
              </w:rPr>
              <w:t>0.8</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CA_3A-3A-41A</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3</w:t>
            </w:r>
          </w:p>
        </w:tc>
        <w:tc>
          <w:tcPr>
            <w:tcW w:w="2759" w:type="dxa"/>
          </w:tcPr>
          <w:p w:rsidR="003B1371" w:rsidRPr="003B1371" w:rsidRDefault="003B1371" w:rsidP="00DE5608">
            <w:pPr>
              <w:pStyle w:val="TAC"/>
              <w:rPr>
                <w:rFonts w:eastAsia="SimSun" w:cs="Arial"/>
                <w:lang w:val="en-US" w:eastAsia="zh-CN"/>
              </w:rPr>
            </w:pPr>
            <w:r w:rsidRPr="003B1371">
              <w:rPr>
                <w:rFonts w:eastAsia="SimSun"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Merge w:val="restart"/>
            <w:vAlign w:val="center"/>
          </w:tcPr>
          <w:p w:rsidR="003B1371" w:rsidRPr="003B1371" w:rsidRDefault="003B1371" w:rsidP="00DE5608">
            <w:pPr>
              <w:pStyle w:val="TAC"/>
              <w:rPr>
                <w:rFonts w:cs="Arial"/>
                <w:lang w:eastAsia="ja-JP"/>
              </w:rPr>
            </w:pPr>
            <w:r w:rsidRPr="003B1371">
              <w:rPr>
                <w:rFonts w:cs="Arial"/>
                <w:lang w:eastAsia="zh-CN"/>
              </w:rPr>
              <w:t>41</w:t>
            </w:r>
          </w:p>
        </w:tc>
        <w:tc>
          <w:tcPr>
            <w:tcW w:w="2759" w:type="dxa"/>
          </w:tcPr>
          <w:p w:rsidR="003B1371" w:rsidRPr="003B1371" w:rsidRDefault="003B1371" w:rsidP="00DE5608">
            <w:pPr>
              <w:pStyle w:val="TAC"/>
              <w:rPr>
                <w:rFonts w:eastAsia="SimSun" w:cs="Arial"/>
                <w:lang w:val="en-US" w:eastAsia="zh-CN"/>
              </w:rPr>
            </w:pPr>
            <w:r w:rsidRPr="003B1371">
              <w:rPr>
                <w:rFonts w:eastAsia="SimSun" w:cs="Arial"/>
                <w:lang w:val="en-US" w:eastAsia="zh-CN"/>
              </w:rPr>
              <w:t>0.3</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Merge/>
            <w:vAlign w:val="center"/>
          </w:tcPr>
          <w:p w:rsidR="003B1371" w:rsidRPr="003B1371" w:rsidRDefault="003B1371" w:rsidP="00DE5608">
            <w:pPr>
              <w:pStyle w:val="TAC"/>
              <w:rPr>
                <w:rFonts w:cs="Arial"/>
                <w:lang w:eastAsia="ja-JP"/>
              </w:rPr>
            </w:pPr>
          </w:p>
        </w:tc>
        <w:tc>
          <w:tcPr>
            <w:tcW w:w="2759" w:type="dxa"/>
          </w:tcPr>
          <w:p w:rsidR="003B1371" w:rsidRPr="003B1371" w:rsidRDefault="003B1371" w:rsidP="00DE5608">
            <w:pPr>
              <w:pStyle w:val="TAC"/>
              <w:rPr>
                <w:rFonts w:eastAsia="SimSun" w:cs="Arial"/>
                <w:lang w:val="en-US" w:eastAsia="zh-CN"/>
              </w:rPr>
            </w:pPr>
            <w:r w:rsidRPr="003B1371">
              <w:rPr>
                <w:rFonts w:eastAsia="SimSun" w:cs="Arial"/>
                <w:lang w:val="en-US" w:eastAsia="zh-CN"/>
              </w:rPr>
              <w:t>0.8</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rPr>
            </w:pPr>
            <w:r w:rsidRPr="003B1371">
              <w:rPr>
                <w:rFonts w:cs="Arial"/>
              </w:rPr>
              <w:t>CA_3</w:t>
            </w:r>
            <w:r w:rsidRPr="003B1371">
              <w:rPr>
                <w:rFonts w:eastAsia="SimSun" w:cs="Arial"/>
                <w:lang w:eastAsia="zh-CN"/>
              </w:rPr>
              <w:t>C</w:t>
            </w:r>
            <w:r w:rsidRPr="003B1371">
              <w:rPr>
                <w:rFonts w:cs="Arial"/>
              </w:rPr>
              <w:t>-</w:t>
            </w:r>
            <w:r w:rsidRPr="003B1371">
              <w:rPr>
                <w:rFonts w:cs="Arial"/>
                <w:lang w:eastAsia="ja-JP"/>
              </w:rPr>
              <w:t>41</w:t>
            </w:r>
            <w:r w:rsidRPr="003B1371">
              <w:rPr>
                <w:rFonts w:eastAsia="SimSun" w:cs="Arial"/>
                <w:lang w:eastAsia="zh-CN"/>
              </w:rPr>
              <w:t>A</w:t>
            </w:r>
          </w:p>
        </w:tc>
        <w:tc>
          <w:tcPr>
            <w:tcW w:w="2952" w:type="dxa"/>
            <w:vAlign w:val="center"/>
          </w:tcPr>
          <w:p w:rsidR="003B1371" w:rsidRPr="003B1371" w:rsidRDefault="003B1371" w:rsidP="00DE5608">
            <w:pPr>
              <w:pStyle w:val="TAC"/>
              <w:rPr>
                <w:rFonts w:cs="Arial"/>
                <w:lang w:eastAsia="zh-CN"/>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eastAsia="SimSun"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lang w:eastAsia="zh-CN"/>
              </w:rPr>
            </w:pPr>
            <w:r w:rsidRPr="003B1371">
              <w:rPr>
                <w:rFonts w:cs="Arial"/>
                <w:lang w:eastAsia="ja-JP"/>
              </w:rPr>
              <w:t>41</w:t>
            </w:r>
          </w:p>
        </w:tc>
        <w:tc>
          <w:tcPr>
            <w:tcW w:w="2759" w:type="dxa"/>
          </w:tcPr>
          <w:p w:rsidR="003B1371" w:rsidRPr="003B1371" w:rsidRDefault="003B1371" w:rsidP="00DE5608">
            <w:pPr>
              <w:pStyle w:val="TAC"/>
              <w:rPr>
                <w:rFonts w:cs="Arial"/>
                <w:lang w:eastAsia="ko-KR"/>
              </w:rPr>
            </w:pPr>
            <w:r w:rsidRPr="003B1371">
              <w:rPr>
                <w:rFonts w:eastAsia="SimSun" w:cs="Arial"/>
                <w:lang w:val="en-US" w:eastAsia="zh-CN"/>
              </w:rPr>
              <w:t>0.3</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759" w:type="dxa"/>
          </w:tcPr>
          <w:p w:rsidR="003B1371" w:rsidRPr="003B1371" w:rsidRDefault="003B1371" w:rsidP="00DE5608">
            <w:pPr>
              <w:pStyle w:val="TAC"/>
              <w:rPr>
                <w:rFonts w:cs="Arial"/>
                <w:lang w:eastAsia="ja-JP"/>
              </w:rPr>
            </w:pPr>
            <w:r w:rsidRPr="003B1371">
              <w:rPr>
                <w:rFonts w:eastAsia="SimSun" w:cs="Arial"/>
                <w:lang w:val="en-US" w:eastAsia="zh-CN"/>
              </w:rPr>
              <w:t>0.8</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CA_3C-</w:t>
            </w:r>
            <w:r w:rsidRPr="003B1371">
              <w:rPr>
                <w:rFonts w:cs="Arial"/>
                <w:lang w:eastAsia="ja-JP"/>
              </w:rPr>
              <w:t>41</w:t>
            </w:r>
            <w:r w:rsidRPr="003B1371">
              <w:rPr>
                <w:rFonts w:cs="Arial"/>
                <w:lang w:eastAsia="zh-CN"/>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759" w:type="dxa"/>
          </w:tcPr>
          <w:p w:rsidR="003B1371" w:rsidRPr="003B1371" w:rsidRDefault="003B1371" w:rsidP="00DE5608">
            <w:pPr>
              <w:pStyle w:val="TAC"/>
              <w:rPr>
                <w:rFonts w:eastAsia="SimSun" w:cs="Arial"/>
                <w:lang w:val="en-US" w:eastAsia="zh-CN"/>
              </w:rPr>
            </w:pPr>
            <w:r w:rsidRPr="003B1371">
              <w:rPr>
                <w:rFonts w:eastAsia="SimSun" w:cs="Arial"/>
                <w:lang w:val="en-US" w:eastAsia="zh-CN"/>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lang w:eastAsia="ja-JP"/>
              </w:rPr>
            </w:pPr>
            <w:r w:rsidRPr="003B1371">
              <w:rPr>
                <w:rFonts w:cs="Arial"/>
                <w:lang w:eastAsia="ja-JP"/>
              </w:rPr>
              <w:t>41</w:t>
            </w:r>
          </w:p>
        </w:tc>
        <w:tc>
          <w:tcPr>
            <w:tcW w:w="2759" w:type="dxa"/>
          </w:tcPr>
          <w:p w:rsidR="003B1371" w:rsidRPr="003B1371" w:rsidRDefault="003B1371" w:rsidP="00DE5608">
            <w:pPr>
              <w:pStyle w:val="TAC"/>
              <w:rPr>
                <w:rFonts w:eastAsia="SimSun" w:cs="Arial"/>
                <w:lang w:val="en-US" w:eastAsia="zh-CN"/>
              </w:rPr>
            </w:pPr>
            <w:r w:rsidRPr="003B1371">
              <w:rPr>
                <w:rFonts w:eastAsia="SimSun" w:cs="Arial"/>
                <w:lang w:val="en-US" w:eastAsia="zh-CN"/>
              </w:rPr>
              <w:t>0.3</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759" w:type="dxa"/>
          </w:tcPr>
          <w:p w:rsidR="003B1371" w:rsidRPr="003B1371" w:rsidRDefault="003B1371" w:rsidP="00DE5608">
            <w:pPr>
              <w:pStyle w:val="TAC"/>
              <w:rPr>
                <w:rFonts w:eastAsia="SimSun" w:cs="Arial"/>
                <w:lang w:val="en-US" w:eastAsia="zh-CN"/>
              </w:rPr>
            </w:pPr>
            <w:r w:rsidRPr="003B1371">
              <w:rPr>
                <w:rFonts w:eastAsia="SimSun" w:cs="Arial"/>
                <w:lang w:val="en-US" w:eastAsia="zh-CN"/>
              </w:rPr>
              <w:t>0.8</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r w:rsidRPr="003B1371">
              <w:rPr>
                <w:rFonts w:ascii="Arial" w:hAnsi="Arial" w:cs="Arial"/>
                <w:sz w:val="18"/>
                <w:szCs w:val="18"/>
              </w:rPr>
              <w:t>CA_3C-41</w:t>
            </w:r>
            <w:r w:rsidRPr="003B1371">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lang w:eastAsia="zh-CN"/>
              </w:rPr>
            </w:pPr>
            <w:r w:rsidRPr="003B1371">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SimSun" w:cs="Arial"/>
                <w:lang w:val="en-US" w:eastAsia="zh-CN"/>
              </w:rPr>
            </w:pPr>
            <w:r w:rsidRPr="003B1371">
              <w:rPr>
                <w:rFonts w:eastAsia="SimSun" w:cs="Arial"/>
                <w:lang w:val="en-US" w:eastAsia="zh-CN"/>
              </w:rPr>
              <w:t>0.5</w:t>
            </w:r>
          </w:p>
        </w:tc>
      </w:tr>
      <w:tr w:rsidR="003B1371" w:rsidRPr="003B1371" w:rsidTr="00DE5608">
        <w:trPr>
          <w:trHeight w:val="74"/>
          <w:jc w:val="center"/>
        </w:trPr>
        <w:tc>
          <w:tcPr>
            <w:tcW w:w="1535" w:type="dxa"/>
            <w:vMerge/>
            <w:tcBorders>
              <w:left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lang w:eastAsia="zh-CN"/>
              </w:rPr>
            </w:pPr>
            <w:r w:rsidRPr="003B1371">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SimSun" w:cs="Arial"/>
                <w:lang w:val="en-US" w:eastAsia="zh-CN"/>
              </w:rPr>
            </w:pPr>
            <w:r w:rsidRPr="003B1371">
              <w:rPr>
                <w:rFonts w:eastAsia="SimSun" w:cs="Arial"/>
                <w:lang w:val="en-US" w:eastAsia="zh-CN"/>
              </w:rPr>
              <w:t>0.3</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SimSun" w:cs="Arial"/>
                <w:lang w:val="en-US" w:eastAsia="zh-CN"/>
              </w:rPr>
            </w:pPr>
            <w:r w:rsidRPr="003B1371">
              <w:rPr>
                <w:rFonts w:eastAsia="SimSun" w:cs="Arial"/>
                <w:lang w:val="en-US" w:eastAsia="zh-CN"/>
              </w:rPr>
              <w:t>0.8</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lastRenderedPageBreak/>
              <w:t>CA_3A-</w:t>
            </w:r>
            <w:r w:rsidRPr="003B1371">
              <w:rPr>
                <w:rFonts w:cs="Arial"/>
                <w:lang w:eastAsia="ja-JP"/>
              </w:rPr>
              <w:t>42</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759" w:type="dxa"/>
          </w:tcPr>
          <w:p w:rsidR="003B1371" w:rsidRPr="003B1371" w:rsidRDefault="003B1371" w:rsidP="00DE5608">
            <w:pPr>
              <w:pStyle w:val="TAC"/>
              <w:rPr>
                <w:rFonts w:cs="Arial"/>
              </w:rPr>
            </w:pPr>
            <w:r w:rsidRPr="003B1371">
              <w:rPr>
                <w:rFonts w:cs="Arial"/>
                <w:lang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759" w:type="dxa"/>
          </w:tcPr>
          <w:p w:rsidR="003B1371" w:rsidRPr="003B1371" w:rsidRDefault="003B1371" w:rsidP="00DE5608">
            <w:pPr>
              <w:pStyle w:val="TAC"/>
              <w:rPr>
                <w:rFonts w:cs="Arial"/>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w:t>
            </w:r>
            <w:r w:rsidRPr="003B1371">
              <w:rPr>
                <w:rFonts w:cs="Arial"/>
                <w:lang w:eastAsia="ja-JP"/>
              </w:rPr>
              <w:t>42</w:t>
            </w:r>
            <w:r w:rsidRPr="003B1371">
              <w:rPr>
                <w:rFonts w:cs="Arial"/>
                <w:lang w:eastAsia="ko-KR"/>
              </w:rPr>
              <w:t>A-42A</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cs="Arial"/>
                <w:lang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759" w:type="dxa"/>
          </w:tcPr>
          <w:p w:rsidR="003B1371" w:rsidRPr="003B1371" w:rsidRDefault="003B1371" w:rsidP="00DE5608">
            <w:pPr>
              <w:pStyle w:val="TAC"/>
              <w:rPr>
                <w:rFonts w:cs="Arial"/>
                <w:lang w:eastAsia="ko-KR"/>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42C</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759" w:type="dxa"/>
          </w:tcPr>
          <w:p w:rsidR="003B1371" w:rsidRPr="003B1371" w:rsidRDefault="003B1371" w:rsidP="00DE5608">
            <w:pPr>
              <w:pStyle w:val="TAC"/>
              <w:rPr>
                <w:rFonts w:cs="Arial"/>
              </w:rPr>
            </w:pPr>
            <w:r w:rsidRPr="003B1371">
              <w:rPr>
                <w:rFonts w:cs="Arial"/>
                <w:lang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759" w:type="dxa"/>
          </w:tcPr>
          <w:p w:rsidR="003B1371" w:rsidRPr="003B1371" w:rsidRDefault="003B1371" w:rsidP="00DE5608">
            <w:pPr>
              <w:pStyle w:val="TAC"/>
              <w:rPr>
                <w:rFonts w:cs="Arial"/>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w:t>
            </w:r>
            <w:r w:rsidRPr="003B1371">
              <w:rPr>
                <w:rFonts w:cs="Arial"/>
                <w:lang w:eastAsia="ja-JP"/>
              </w:rPr>
              <w:t>42D</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cs="Arial"/>
                <w:lang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759" w:type="dxa"/>
          </w:tcPr>
          <w:p w:rsidR="003B1371" w:rsidRPr="003B1371" w:rsidRDefault="003B1371" w:rsidP="00DE5608">
            <w:pPr>
              <w:pStyle w:val="TAC"/>
              <w:rPr>
                <w:rFonts w:cs="Arial"/>
                <w:lang w:eastAsia="ko-KR"/>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CA_3A-3A-</w:t>
            </w:r>
            <w:r w:rsidRPr="003B1371">
              <w:rPr>
                <w:rFonts w:cs="Arial"/>
                <w:lang w:eastAsia="ja-JP"/>
              </w:rPr>
              <w:t>42</w:t>
            </w:r>
            <w:r w:rsidRPr="003B1371">
              <w:rPr>
                <w:rFonts w:cs="Arial"/>
                <w:lang w:eastAsia="ko-KR"/>
              </w:rPr>
              <w:t>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cs="Arial"/>
                <w:lang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759" w:type="dxa"/>
          </w:tcPr>
          <w:p w:rsidR="003B1371" w:rsidRPr="003B1371" w:rsidRDefault="003B1371" w:rsidP="00DE5608">
            <w:pPr>
              <w:pStyle w:val="TAC"/>
              <w:rPr>
                <w:rFonts w:cs="Arial"/>
                <w:lang w:eastAsia="ko-KR"/>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ja-JP"/>
              </w:rPr>
              <w:t>3A-3A-42D</w:t>
            </w: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3</w:t>
            </w:r>
          </w:p>
        </w:tc>
        <w:tc>
          <w:tcPr>
            <w:tcW w:w="2759" w:type="dxa"/>
          </w:tcPr>
          <w:p w:rsidR="003B1371" w:rsidRPr="003B1371" w:rsidRDefault="003B1371" w:rsidP="00DE5608">
            <w:pPr>
              <w:pStyle w:val="TAC"/>
              <w:rPr>
                <w:rFonts w:cs="Arial"/>
                <w:lang w:val="en-US" w:eastAsia="ja-JP"/>
              </w:rPr>
            </w:pPr>
            <w:r w:rsidRPr="003B1371">
              <w:rPr>
                <w:rFonts w:cs="Arial"/>
                <w:lang w:val="en-US"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val="en-US" w:eastAsia="ko-KR"/>
              </w:rPr>
            </w:pP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42</w:t>
            </w:r>
          </w:p>
        </w:tc>
        <w:tc>
          <w:tcPr>
            <w:tcW w:w="2759" w:type="dxa"/>
          </w:tcPr>
          <w:p w:rsidR="003B1371" w:rsidRPr="003B1371" w:rsidRDefault="003B1371" w:rsidP="00DE5608">
            <w:pPr>
              <w:pStyle w:val="TAC"/>
              <w:rPr>
                <w:rFonts w:cs="Arial"/>
                <w:lang w:val="en-US" w:eastAsia="ja-JP"/>
              </w:rPr>
            </w:pPr>
            <w:r w:rsidRPr="003B1371">
              <w:rPr>
                <w:rFonts w:cs="Arial"/>
                <w:lang w:val="en-US"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CA_3A-42A-</w:t>
            </w:r>
            <w:r w:rsidRPr="003B1371">
              <w:rPr>
                <w:rFonts w:cs="Arial"/>
                <w:lang w:eastAsia="ja-JP"/>
              </w:rPr>
              <w:t>42</w:t>
            </w:r>
            <w:r w:rsidRPr="003B1371">
              <w:rPr>
                <w:rFonts w:cs="Arial"/>
                <w:lang w:eastAsia="ko-KR"/>
              </w:rPr>
              <w:t>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759" w:type="dxa"/>
          </w:tcPr>
          <w:p w:rsidR="003B1371" w:rsidRPr="003B1371" w:rsidRDefault="003B1371" w:rsidP="00DE5608">
            <w:pPr>
              <w:pStyle w:val="TAC"/>
              <w:rPr>
                <w:rFonts w:cs="Arial"/>
                <w:lang w:eastAsia="ko-KR"/>
              </w:rPr>
            </w:pPr>
            <w:r w:rsidRPr="003B1371">
              <w:rPr>
                <w:rFonts w:cs="Arial"/>
                <w:lang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759" w:type="dxa"/>
          </w:tcPr>
          <w:p w:rsidR="003B1371" w:rsidRPr="003B1371" w:rsidRDefault="003B1371" w:rsidP="00DE5608">
            <w:pPr>
              <w:pStyle w:val="TAC"/>
              <w:rPr>
                <w:rFonts w:cs="Arial"/>
                <w:lang w:eastAsia="ko-KR"/>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ja-JP"/>
              </w:rPr>
              <w:t>3</w:t>
            </w:r>
            <w:r w:rsidRPr="003B1371">
              <w:rPr>
                <w:rFonts w:cs="Arial"/>
                <w:lang w:val="en-US" w:eastAsia="ko-KR"/>
              </w:rPr>
              <w:t>A-</w:t>
            </w:r>
            <w:r w:rsidRPr="003B1371">
              <w:rPr>
                <w:rFonts w:cs="Arial"/>
                <w:lang w:val="en-US" w:eastAsia="ja-JP"/>
              </w:rPr>
              <w:t>42C</w:t>
            </w:r>
            <w:r w:rsidRPr="003B1371">
              <w:rPr>
                <w:rFonts w:cs="Arial"/>
                <w:lang w:val="en-US" w:eastAsia="ko-KR"/>
              </w:rPr>
              <w:t>-42</w:t>
            </w:r>
            <w:r w:rsidRPr="003B1371">
              <w:rPr>
                <w:rFonts w:cs="Arial"/>
                <w:lang w:val="en-US" w:eastAsia="ja-JP"/>
              </w:rPr>
              <w:t>C</w:t>
            </w: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3</w:t>
            </w:r>
          </w:p>
        </w:tc>
        <w:tc>
          <w:tcPr>
            <w:tcW w:w="2759" w:type="dxa"/>
          </w:tcPr>
          <w:p w:rsidR="003B1371" w:rsidRPr="003B1371" w:rsidRDefault="003B1371" w:rsidP="00DE5608">
            <w:pPr>
              <w:pStyle w:val="TAC"/>
              <w:rPr>
                <w:rFonts w:cs="Arial"/>
                <w:lang w:val="en-US" w:eastAsia="ja-JP"/>
              </w:rPr>
            </w:pPr>
            <w:r w:rsidRPr="003B1371">
              <w:rPr>
                <w:rFonts w:cs="Arial"/>
                <w:lang w:val="en-US"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val="en-US" w:eastAsia="ko-KR"/>
              </w:rPr>
            </w:pP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42</w:t>
            </w:r>
          </w:p>
        </w:tc>
        <w:tc>
          <w:tcPr>
            <w:tcW w:w="2759" w:type="dxa"/>
          </w:tcPr>
          <w:p w:rsidR="003B1371" w:rsidRPr="003B1371" w:rsidRDefault="003B1371" w:rsidP="00DE5608">
            <w:pPr>
              <w:pStyle w:val="TAC"/>
              <w:rPr>
                <w:rFonts w:cs="Arial"/>
                <w:lang w:val="en-US" w:eastAsia="ja-JP"/>
              </w:rPr>
            </w:pPr>
            <w:r w:rsidRPr="003B1371">
              <w:rPr>
                <w:rFonts w:cs="Arial"/>
                <w:lang w:val="en-US"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3</w:t>
            </w:r>
            <w:r w:rsidRPr="003B1371">
              <w:rPr>
                <w:rFonts w:cs="Arial"/>
                <w:lang w:val="en-US" w:eastAsia="ko-KR"/>
              </w:rPr>
              <w:t>A-</w:t>
            </w:r>
            <w:r w:rsidRPr="003B1371">
              <w:rPr>
                <w:rFonts w:cs="Arial"/>
                <w:lang w:val="en-US" w:eastAsia="ja-JP"/>
              </w:rPr>
              <w:t>42E</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3</w:t>
            </w:r>
          </w:p>
        </w:tc>
        <w:tc>
          <w:tcPr>
            <w:tcW w:w="2759" w:type="dxa"/>
          </w:tcPr>
          <w:p w:rsidR="003B1371" w:rsidRPr="003B1371" w:rsidRDefault="003B1371" w:rsidP="00DE5608">
            <w:pPr>
              <w:pStyle w:val="TAC"/>
              <w:rPr>
                <w:rFonts w:cs="Arial"/>
                <w:lang w:eastAsia="ja-JP"/>
              </w:rPr>
            </w:pPr>
            <w:r w:rsidRPr="003B1371">
              <w:rPr>
                <w:rFonts w:cs="Arial"/>
                <w:lang w:val="en-US"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42</w:t>
            </w:r>
          </w:p>
        </w:tc>
        <w:tc>
          <w:tcPr>
            <w:tcW w:w="2759" w:type="dxa"/>
          </w:tcPr>
          <w:p w:rsidR="003B1371" w:rsidRPr="003B1371" w:rsidRDefault="003B1371" w:rsidP="00DE5608">
            <w:pPr>
              <w:pStyle w:val="TAC"/>
              <w:rPr>
                <w:rFonts w:cs="Arial"/>
                <w:lang w:eastAsia="ja-JP"/>
              </w:rPr>
            </w:pPr>
            <w:r w:rsidRPr="003B1371">
              <w:rPr>
                <w:rFonts w:cs="Arial"/>
                <w:lang w:val="en-US" w:eastAsia="ja-JP"/>
              </w:rPr>
              <w:t>0.8</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CA_3A-46A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759"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CA_3A-46</w:t>
            </w:r>
            <w:r w:rsidRPr="003B1371">
              <w:rPr>
                <w:rFonts w:eastAsia="SimSun" w:cs="Arial"/>
                <w:lang w:eastAsia="zh-CN"/>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759"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CA_3A-46D</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759"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CA_3A-69A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759"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CA_4A-5A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CA_4A-4A-5A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4A</w:t>
            </w:r>
            <w:r w:rsidRPr="003B1371">
              <w:rPr>
                <w:rFonts w:cs="Arial"/>
              </w:rPr>
              <w:t>-5</w:t>
            </w:r>
            <w:r w:rsidRPr="003B1371">
              <w:rPr>
                <w:rFonts w:eastAsia="SimSun" w:cs="Arial"/>
                <w:lang w:eastAsia="zh-CN"/>
              </w:rPr>
              <w:t>B</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CA_4A-4A-5B</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CA_4A-7A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CA_4A-4A-7A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CA_4A-7A-7A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759"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CA_4A-7</w:t>
            </w:r>
            <w:r w:rsidRPr="003B1371">
              <w:rPr>
                <w:rFonts w:cs="Arial"/>
                <w:lang w:eastAsia="zh-CN"/>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7</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CA_4A-12A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759" w:type="dxa"/>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CA_4A-12A</w:t>
            </w:r>
            <w:r w:rsidRPr="003B1371">
              <w:rPr>
                <w:rFonts w:cs="Arial"/>
                <w:lang w:eastAsia="zh-CN"/>
              </w:rPr>
              <w:t>-12A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12</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CA_4A-4A-12A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759" w:type="dxa"/>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CA_4A-4A-12A-12A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12</w:t>
            </w:r>
          </w:p>
        </w:tc>
        <w:tc>
          <w:tcPr>
            <w:tcW w:w="2759" w:type="dxa"/>
            <w:vAlign w:val="center"/>
          </w:tcPr>
          <w:p w:rsidR="003B1371" w:rsidRPr="003B1371" w:rsidRDefault="003B1371" w:rsidP="00DE5608">
            <w:pPr>
              <w:pStyle w:val="TAC"/>
              <w:rPr>
                <w:rFonts w:cs="Arial"/>
                <w:lang w:eastAsia="ja-JP"/>
              </w:rPr>
            </w:pPr>
            <w:r w:rsidRPr="003B1371">
              <w:rPr>
                <w:rFonts w:cs="Arial"/>
                <w:lang w:eastAsia="ja-JP"/>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CA_4A-4A-12B</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759" w:type="dxa"/>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CA_4A-12B</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759" w:type="dxa"/>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CA_4A-13A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CA_4A-4A-13A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13</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CA_4A-17A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17</w:t>
            </w:r>
          </w:p>
        </w:tc>
        <w:tc>
          <w:tcPr>
            <w:tcW w:w="2759" w:type="dxa"/>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CA_4A-27A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27</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CA_4A-28A</w:t>
            </w:r>
          </w:p>
        </w:tc>
        <w:tc>
          <w:tcPr>
            <w:tcW w:w="2952" w:type="dxa"/>
            <w:vAlign w:val="center"/>
          </w:tcPr>
          <w:p w:rsidR="003B1371" w:rsidRPr="003B1371" w:rsidRDefault="003B1371" w:rsidP="00DE5608">
            <w:pPr>
              <w:pStyle w:val="TAC"/>
              <w:rPr>
                <w:rFonts w:cs="Arial"/>
              </w:rPr>
            </w:pPr>
            <w:r w:rsidRPr="003B1371">
              <w:rPr>
                <w:rFonts w:cs="Arial"/>
              </w:rPr>
              <w:t>4</w:t>
            </w:r>
          </w:p>
        </w:tc>
        <w:tc>
          <w:tcPr>
            <w:tcW w:w="2759"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28</w:t>
            </w:r>
          </w:p>
        </w:tc>
        <w:tc>
          <w:tcPr>
            <w:tcW w:w="2759" w:type="dxa"/>
            <w:vAlign w:val="center"/>
          </w:tcPr>
          <w:p w:rsidR="003B1371" w:rsidRPr="003B1371" w:rsidRDefault="003B1371" w:rsidP="00DE5608">
            <w:pPr>
              <w:pStyle w:val="TAC"/>
              <w:rPr>
                <w:rFonts w:cs="Arial"/>
              </w:rPr>
            </w:pPr>
            <w:r w:rsidRPr="003B1371">
              <w:rPr>
                <w:rFonts w:cs="Arial"/>
              </w:rPr>
              <w:t>0.6</w:t>
            </w:r>
          </w:p>
        </w:tc>
      </w:tr>
      <w:tr w:rsidR="003B1371" w:rsidRPr="003B1371" w:rsidTr="00DE5608">
        <w:trPr>
          <w:trHeight w:val="74"/>
          <w:jc w:val="center"/>
        </w:trPr>
        <w:tc>
          <w:tcPr>
            <w:tcW w:w="1535"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CA_4A-29A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CA_4A</w:t>
            </w:r>
            <w:r w:rsidRPr="003B1371">
              <w:rPr>
                <w:rFonts w:eastAsia="SimSun" w:cs="Arial"/>
                <w:lang w:eastAsia="zh-CN"/>
              </w:rPr>
              <w:t>-4A</w:t>
            </w:r>
            <w:r w:rsidRPr="003B1371">
              <w:rPr>
                <w:rFonts w:cs="Arial"/>
              </w:rPr>
              <w:t>-29A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CA_4A-30A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30</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lastRenderedPageBreak/>
              <w:t>CA_4A</w:t>
            </w:r>
            <w:r w:rsidRPr="003B1371">
              <w:rPr>
                <w:rFonts w:eastAsia="SimSun" w:cs="Arial"/>
                <w:lang w:eastAsia="zh-CN"/>
              </w:rPr>
              <w:t>-4A</w:t>
            </w:r>
            <w:r w:rsidRPr="003B1371">
              <w:rPr>
                <w:rFonts w:cs="Arial"/>
              </w:rPr>
              <w:t>-30A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30</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rPr>
            </w:pPr>
            <w:r w:rsidRPr="003B1371">
              <w:rPr>
                <w:rFonts w:cs="Arial"/>
              </w:rPr>
              <w:t>CA_4A-46A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eastAsia="SimSun" w:cs="Arial"/>
                <w:lang w:eastAsia="zh-CN"/>
              </w:rPr>
            </w:pPr>
            <w:r w:rsidRPr="003B1371">
              <w:rPr>
                <w:rFonts w:cs="Arial"/>
              </w:rPr>
              <w:t>CA_4A-46A-46</w:t>
            </w:r>
            <w:r w:rsidRPr="003B1371">
              <w:rPr>
                <w:rFonts w:eastAsia="SimSun" w:cs="Arial"/>
                <w:lang w:eastAsia="zh-CN"/>
              </w:rPr>
              <w:t>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eastAsia="SimSun" w:cs="Arial"/>
                <w:lang w:eastAsia="zh-CN"/>
              </w:rPr>
            </w:pPr>
            <w:r w:rsidRPr="003B1371">
              <w:rPr>
                <w:rFonts w:cs="Arial"/>
              </w:rPr>
              <w:t>CA_4A-46</w:t>
            </w:r>
            <w:r w:rsidRPr="003B1371">
              <w:rPr>
                <w:rFonts w:eastAsia="SimSun" w:cs="Arial"/>
                <w:lang w:eastAsia="zh-CN"/>
              </w:rPr>
              <w:t>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rPr>
            </w:pPr>
            <w:r w:rsidRPr="003B1371">
              <w:rPr>
                <w:rFonts w:cs="Arial"/>
              </w:rPr>
              <w:t>CA_4A-46D</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rPr>
            </w:pPr>
            <w:r w:rsidRPr="003B1371">
              <w:rPr>
                <w:rFonts w:cs="Arial"/>
              </w:rPr>
              <w:t>CA_4A-46A-46A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rPr>
            </w:pPr>
            <w:r w:rsidRPr="003B1371">
              <w:rPr>
                <w:rFonts w:cs="Arial"/>
              </w:rPr>
              <w:t>CA_4A-46A-46D</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4</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w:t>
            </w:r>
          </w:p>
        </w:tc>
      </w:tr>
      <w:tr w:rsidR="00004450" w:rsidRPr="003B1371" w:rsidTr="00DE56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11" w:author="Prashanth Akula" w:date="2017-11-15T12: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712" w:author="Prashanth Akula" w:date="2017-11-15T12:52:00Z"/>
          <w:trPrChange w:id="713" w:author="Prashanth Akula" w:date="2017-11-15T12:53:00Z">
            <w:trPr>
              <w:trHeight w:val="74"/>
              <w:jc w:val="center"/>
            </w:trPr>
          </w:trPrChange>
        </w:trPr>
        <w:tc>
          <w:tcPr>
            <w:tcW w:w="1535" w:type="dxa"/>
            <w:vMerge w:val="restart"/>
            <w:tcBorders>
              <w:top w:val="single" w:sz="4" w:space="0" w:color="auto"/>
            </w:tcBorders>
            <w:vAlign w:val="center"/>
            <w:tcPrChange w:id="714" w:author="Prashanth Akula" w:date="2017-11-15T12:53:00Z">
              <w:tcPr>
                <w:tcW w:w="1535" w:type="dxa"/>
                <w:vMerge w:val="restart"/>
                <w:tcBorders>
                  <w:top w:val="single" w:sz="4" w:space="0" w:color="auto"/>
                </w:tcBorders>
                <w:vAlign w:val="center"/>
              </w:tcPr>
            </w:tcPrChange>
          </w:tcPr>
          <w:p w:rsidR="00004450" w:rsidRPr="003B1371" w:rsidRDefault="00004450" w:rsidP="00004450">
            <w:pPr>
              <w:pStyle w:val="TAC"/>
              <w:rPr>
                <w:ins w:id="715" w:author="Prashanth Akula" w:date="2017-11-15T12:52:00Z"/>
                <w:rFonts w:cs="Arial"/>
              </w:rPr>
            </w:pPr>
            <w:ins w:id="716" w:author="Prashanth Akula" w:date="2017-11-15T12:52:00Z">
              <w:r>
                <w:rPr>
                  <w:rFonts w:cs="Arial"/>
                </w:rPr>
                <w:t>CA_4</w:t>
              </w:r>
              <w:r w:rsidRPr="003B1371">
                <w:rPr>
                  <w:rFonts w:cs="Arial"/>
                </w:rPr>
                <w:t>A-</w:t>
              </w:r>
              <w:r w:rsidRPr="003B1371">
                <w:rPr>
                  <w:rFonts w:cs="Arial"/>
                  <w:lang w:eastAsia="ko-KR"/>
                </w:rPr>
                <w:t>7</w:t>
              </w:r>
              <w:r>
                <w:rPr>
                  <w:rFonts w:cs="Arial"/>
                  <w:lang w:eastAsia="ko-KR"/>
                </w:rPr>
                <w:t>1</w:t>
              </w:r>
              <w:r w:rsidRPr="003B1371">
                <w:rPr>
                  <w:rFonts w:cs="Arial"/>
                </w:rPr>
                <w:t>A</w:t>
              </w:r>
            </w:ins>
          </w:p>
        </w:tc>
        <w:tc>
          <w:tcPr>
            <w:tcW w:w="2952" w:type="dxa"/>
            <w:tcBorders>
              <w:top w:val="single" w:sz="4" w:space="0" w:color="auto"/>
              <w:bottom w:val="single" w:sz="4" w:space="0" w:color="auto"/>
            </w:tcBorders>
            <w:vAlign w:val="center"/>
            <w:tcPrChange w:id="717" w:author="Prashanth Akula" w:date="2017-11-15T12:53:00Z">
              <w:tcPr>
                <w:tcW w:w="2952" w:type="dxa"/>
                <w:tcBorders>
                  <w:top w:val="single" w:sz="4" w:space="0" w:color="auto"/>
                  <w:bottom w:val="single" w:sz="4" w:space="0" w:color="auto"/>
                </w:tcBorders>
                <w:vAlign w:val="center"/>
              </w:tcPr>
            </w:tcPrChange>
          </w:tcPr>
          <w:p w:rsidR="00004450" w:rsidRPr="003B1371" w:rsidRDefault="00004450" w:rsidP="00004450">
            <w:pPr>
              <w:pStyle w:val="TAC"/>
              <w:rPr>
                <w:ins w:id="718" w:author="Prashanth Akula" w:date="2017-11-15T12:52:00Z"/>
                <w:rFonts w:cs="Arial"/>
              </w:rPr>
            </w:pPr>
            <w:ins w:id="719" w:author="Prashanth Akula" w:date="2017-11-15T12:52:00Z">
              <w:r>
                <w:rPr>
                  <w:rFonts w:cs="Arial"/>
                </w:rPr>
                <w:t>4</w:t>
              </w:r>
            </w:ins>
          </w:p>
        </w:tc>
        <w:tc>
          <w:tcPr>
            <w:tcW w:w="2759" w:type="dxa"/>
            <w:tcBorders>
              <w:top w:val="single" w:sz="4" w:space="0" w:color="auto"/>
              <w:bottom w:val="single" w:sz="4" w:space="0" w:color="auto"/>
            </w:tcBorders>
            <w:tcPrChange w:id="720" w:author="Prashanth Akula" w:date="2017-11-15T12:53:00Z">
              <w:tcPr>
                <w:tcW w:w="2759" w:type="dxa"/>
                <w:tcBorders>
                  <w:top w:val="single" w:sz="4" w:space="0" w:color="auto"/>
                  <w:bottom w:val="single" w:sz="4" w:space="0" w:color="auto"/>
                </w:tcBorders>
                <w:vAlign w:val="center"/>
              </w:tcPr>
            </w:tcPrChange>
          </w:tcPr>
          <w:p w:rsidR="00004450" w:rsidRPr="003B1371" w:rsidRDefault="00004450" w:rsidP="00004450">
            <w:pPr>
              <w:pStyle w:val="TAC"/>
              <w:rPr>
                <w:ins w:id="721" w:author="Prashanth Akula" w:date="2017-11-15T12:52:00Z"/>
                <w:rFonts w:cs="Arial"/>
              </w:rPr>
            </w:pPr>
            <w:ins w:id="722" w:author="Prashanth Akula" w:date="2017-11-15T12:53:00Z">
              <w:r w:rsidRPr="0016464A">
                <w:t>0.3</w:t>
              </w:r>
            </w:ins>
          </w:p>
        </w:tc>
      </w:tr>
      <w:tr w:rsidR="00004450" w:rsidRPr="003B1371" w:rsidTr="00DE56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23" w:author="Prashanth Akula" w:date="2017-11-15T12: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724" w:author="Prashanth Akula" w:date="2017-11-15T12:52:00Z"/>
          <w:trPrChange w:id="725" w:author="Prashanth Akula" w:date="2017-11-15T12:53:00Z">
            <w:trPr>
              <w:trHeight w:val="74"/>
              <w:jc w:val="center"/>
            </w:trPr>
          </w:trPrChange>
        </w:trPr>
        <w:tc>
          <w:tcPr>
            <w:tcW w:w="1535" w:type="dxa"/>
            <w:vMerge/>
            <w:vAlign w:val="center"/>
            <w:tcPrChange w:id="726" w:author="Prashanth Akula" w:date="2017-11-15T12:53:00Z">
              <w:tcPr>
                <w:tcW w:w="1535" w:type="dxa"/>
                <w:vMerge/>
                <w:vAlign w:val="center"/>
              </w:tcPr>
            </w:tcPrChange>
          </w:tcPr>
          <w:p w:rsidR="00004450" w:rsidRPr="003B1371" w:rsidRDefault="00004450" w:rsidP="00004450">
            <w:pPr>
              <w:pStyle w:val="TAC"/>
              <w:rPr>
                <w:ins w:id="727" w:author="Prashanth Akula" w:date="2017-11-15T12:52:00Z"/>
                <w:rFonts w:cs="Arial"/>
              </w:rPr>
            </w:pPr>
          </w:p>
        </w:tc>
        <w:tc>
          <w:tcPr>
            <w:tcW w:w="2952" w:type="dxa"/>
            <w:tcBorders>
              <w:top w:val="single" w:sz="4" w:space="0" w:color="auto"/>
              <w:bottom w:val="single" w:sz="4" w:space="0" w:color="auto"/>
            </w:tcBorders>
            <w:vAlign w:val="center"/>
            <w:tcPrChange w:id="728" w:author="Prashanth Akula" w:date="2017-11-15T12:53:00Z">
              <w:tcPr>
                <w:tcW w:w="2952" w:type="dxa"/>
                <w:tcBorders>
                  <w:top w:val="single" w:sz="4" w:space="0" w:color="auto"/>
                  <w:bottom w:val="single" w:sz="4" w:space="0" w:color="auto"/>
                </w:tcBorders>
                <w:vAlign w:val="center"/>
              </w:tcPr>
            </w:tcPrChange>
          </w:tcPr>
          <w:p w:rsidR="00004450" w:rsidRPr="003B1371" w:rsidRDefault="00004450" w:rsidP="00004450">
            <w:pPr>
              <w:pStyle w:val="TAC"/>
              <w:rPr>
                <w:ins w:id="729" w:author="Prashanth Akula" w:date="2017-11-15T12:52:00Z"/>
                <w:rFonts w:cs="Arial"/>
              </w:rPr>
            </w:pPr>
            <w:ins w:id="730" w:author="Prashanth Akula" w:date="2017-11-15T12:52:00Z">
              <w:r>
                <w:rPr>
                  <w:rFonts w:cs="Arial"/>
                </w:rPr>
                <w:t>71</w:t>
              </w:r>
            </w:ins>
          </w:p>
        </w:tc>
        <w:tc>
          <w:tcPr>
            <w:tcW w:w="2759" w:type="dxa"/>
            <w:tcBorders>
              <w:top w:val="single" w:sz="4" w:space="0" w:color="auto"/>
              <w:bottom w:val="single" w:sz="4" w:space="0" w:color="auto"/>
            </w:tcBorders>
            <w:tcPrChange w:id="731" w:author="Prashanth Akula" w:date="2017-11-15T12:53:00Z">
              <w:tcPr>
                <w:tcW w:w="2759" w:type="dxa"/>
                <w:tcBorders>
                  <w:top w:val="single" w:sz="4" w:space="0" w:color="auto"/>
                  <w:bottom w:val="single" w:sz="4" w:space="0" w:color="auto"/>
                </w:tcBorders>
                <w:vAlign w:val="center"/>
              </w:tcPr>
            </w:tcPrChange>
          </w:tcPr>
          <w:p w:rsidR="00004450" w:rsidRPr="003B1371" w:rsidRDefault="00004450" w:rsidP="00004450">
            <w:pPr>
              <w:pStyle w:val="TAC"/>
              <w:rPr>
                <w:ins w:id="732" w:author="Prashanth Akula" w:date="2017-11-15T12:52:00Z"/>
                <w:rFonts w:cs="Arial"/>
              </w:rPr>
            </w:pPr>
            <w:ins w:id="733" w:author="Prashanth Akula" w:date="2017-11-15T12:53:00Z">
              <w:r w:rsidRPr="0016464A">
                <w:t>0.3</w:t>
              </w:r>
              <w:r w:rsidRPr="0016464A">
                <w:rPr>
                  <w:rFonts w:hint="eastAsia"/>
                </w:rPr>
                <w:t xml:space="preserve"> </w:t>
              </w:r>
            </w:ins>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CA_5A-</w:t>
            </w:r>
            <w:r w:rsidRPr="003B1371">
              <w:rPr>
                <w:rFonts w:cs="Arial"/>
                <w:lang w:eastAsia="ko-KR"/>
              </w:rPr>
              <w:t>7</w:t>
            </w:r>
            <w:r w:rsidRPr="003B1371">
              <w:rPr>
                <w:rFonts w:cs="Arial"/>
              </w:rPr>
              <w:t>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CA_5A-</w:t>
            </w:r>
            <w:r w:rsidRPr="003B1371">
              <w:rPr>
                <w:rFonts w:cs="Arial"/>
                <w:lang w:eastAsia="ko-KR"/>
              </w:rPr>
              <w:t>7</w:t>
            </w:r>
            <w:r w:rsidRPr="003B1371">
              <w:rPr>
                <w:rFonts w:cs="Arial"/>
              </w:rPr>
              <w:t>A</w:t>
            </w:r>
            <w:r w:rsidRPr="003B1371">
              <w:rPr>
                <w:rFonts w:eastAsia="SimSun" w:cs="Arial"/>
                <w:lang w:eastAsia="zh-CN"/>
              </w:rPr>
              <w:t>-7A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CA_5A-</w:t>
            </w:r>
            <w:r w:rsidRPr="003B1371">
              <w:rPr>
                <w:rFonts w:cs="Arial"/>
                <w:lang w:eastAsia="ko-KR"/>
              </w:rPr>
              <w:t>7</w:t>
            </w:r>
            <w:r w:rsidRPr="003B1371">
              <w:rPr>
                <w:rFonts w:eastAsia="SimSun" w:cs="Arial"/>
                <w:lang w:eastAsia="zh-CN"/>
              </w:rPr>
              <w:t>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CA_5A-12A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12</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0.4</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CA_5A-12A</w:t>
            </w:r>
            <w:r w:rsidRPr="003B1371">
              <w:rPr>
                <w:rFonts w:cs="Arial"/>
                <w:lang w:eastAsia="zh-CN"/>
              </w:rPr>
              <w:t>-12A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0.8</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ja-JP"/>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12</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0.4</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eastAsia="SimSun" w:cs="Arial"/>
                <w:lang w:eastAsia="zh-CN"/>
              </w:rPr>
            </w:pPr>
            <w:r w:rsidRPr="003B1371">
              <w:rPr>
                <w:rFonts w:cs="Arial"/>
              </w:rPr>
              <w:t>CA_5A-12</w:t>
            </w:r>
            <w:r w:rsidRPr="003B1371">
              <w:rPr>
                <w:rFonts w:eastAsia="SimSun" w:cs="Arial"/>
                <w:lang w:eastAsia="zh-CN"/>
              </w:rPr>
              <w:t>B</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12</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CA_5A-13A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13</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CA_5A-17A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17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CA_5A-25A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25</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CA_5A-29A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CA_5A-30A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30</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w:t>
            </w:r>
            <w:r w:rsidRPr="003B1371">
              <w:rPr>
                <w:rFonts w:eastAsia="SimSun" w:cs="Arial"/>
                <w:lang w:eastAsia="zh-CN"/>
              </w:rPr>
              <w:t>B</w:t>
            </w:r>
            <w:r w:rsidRPr="003B1371">
              <w:rPr>
                <w:rFonts w:cs="Arial"/>
              </w:rPr>
              <w:t>-30A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30</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w:t>
            </w:r>
            <w:r w:rsidRPr="003B1371">
              <w:rPr>
                <w:rFonts w:eastAsia="SimSun" w:cs="Arial"/>
                <w:lang w:eastAsia="zh-CN"/>
              </w:rPr>
              <w:t>38</w:t>
            </w:r>
            <w:r w:rsidRPr="003B1371">
              <w:rPr>
                <w:rFonts w:cs="Arial"/>
              </w:rPr>
              <w:t>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eastAsia="SimSun" w:cs="Arial"/>
                <w:lang w:val="en-US" w:eastAsia="zh-CN"/>
              </w:rPr>
              <w:t>38</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CA_5A-40A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40</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zh-CN"/>
              </w:rPr>
              <w:t>5</w:t>
            </w:r>
            <w:r w:rsidRPr="003B1371">
              <w:rPr>
                <w:rFonts w:cs="Arial"/>
                <w:lang w:eastAsia="ko-KR"/>
              </w:rPr>
              <w:t>A-</w:t>
            </w:r>
            <w:r w:rsidRPr="003B1371">
              <w:rPr>
                <w:rFonts w:cs="Arial"/>
                <w:lang w:eastAsia="zh-CN"/>
              </w:rPr>
              <w:t>5</w:t>
            </w:r>
            <w:r w:rsidRPr="003B1371">
              <w:rPr>
                <w:rFonts w:cs="Arial"/>
                <w:lang w:eastAsia="ko-KR"/>
              </w:rPr>
              <w:t>A</w:t>
            </w:r>
            <w:r w:rsidRPr="003B1371">
              <w:rPr>
                <w:rFonts w:cs="Arial"/>
                <w:lang w:eastAsia="zh-CN"/>
              </w:rPr>
              <w:t>-40A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eastAsia="zh-CN"/>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eastAsia="zh-CN"/>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eastAsia="zh-CN"/>
              </w:rPr>
              <w:t>40</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eastAsia="zh-CN"/>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CA_5A-40A</w:t>
            </w:r>
            <w:r w:rsidRPr="003B1371">
              <w:rPr>
                <w:rFonts w:cs="Arial"/>
                <w:lang w:eastAsia="zh-CN"/>
              </w:rPr>
              <w:t>-40A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ja-JP"/>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ko-KR"/>
              </w:rPr>
              <w:t>40</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CA_5A-40C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40</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zh-CN"/>
              </w:rPr>
              <w:t>5</w:t>
            </w:r>
            <w:r w:rsidRPr="003B1371">
              <w:rPr>
                <w:rFonts w:cs="Arial"/>
                <w:lang w:eastAsia="ko-KR"/>
              </w:rPr>
              <w:t>A-</w:t>
            </w:r>
            <w:r w:rsidRPr="003B1371">
              <w:rPr>
                <w:rFonts w:cs="Arial"/>
                <w:lang w:eastAsia="zh-CN"/>
              </w:rPr>
              <w:t>41</w:t>
            </w:r>
            <w:r w:rsidRPr="003B1371">
              <w:rPr>
                <w:rFonts w:cs="Arial"/>
                <w:lang w:eastAsia="ko-KR"/>
              </w:rPr>
              <w:t>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eastAsia="Malgun Gothic" w:cs="Arial"/>
                <w:lang w:val="en-US" w:eastAsia="ko-KR"/>
              </w:rPr>
            </w:pPr>
            <w:r w:rsidRPr="003B1371">
              <w:rPr>
                <w:rFonts w:cs="Arial"/>
                <w:lang w:eastAsia="zh-CN"/>
              </w:rPr>
              <w:t>5</w:t>
            </w:r>
          </w:p>
        </w:tc>
        <w:tc>
          <w:tcPr>
            <w:tcW w:w="2759" w:type="dxa"/>
            <w:tcBorders>
              <w:top w:val="single" w:sz="4" w:space="0" w:color="auto"/>
              <w:bottom w:val="single" w:sz="4" w:space="0" w:color="auto"/>
            </w:tcBorders>
          </w:tcPr>
          <w:p w:rsidR="003B1371" w:rsidRPr="003B1371" w:rsidRDefault="003B1371" w:rsidP="00DE5608">
            <w:pPr>
              <w:pStyle w:val="TAC"/>
              <w:rPr>
                <w:rFonts w:eastAsia="Malgun Gothic" w:cs="Arial"/>
                <w:lang w:val="en-US" w:eastAsia="ko-KR"/>
              </w:rPr>
            </w:pPr>
            <w:r w:rsidRPr="003B1371">
              <w:rPr>
                <w:rFonts w:cs="Arial"/>
                <w:lang w:eastAsia="zh-CN"/>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eastAsia="Malgun Gothic" w:cs="Arial"/>
                <w:lang w:val="en-US" w:eastAsia="ko-KR"/>
              </w:rPr>
            </w:pPr>
            <w:r w:rsidRPr="003B1371">
              <w:rPr>
                <w:rFonts w:cs="Arial"/>
                <w:lang w:eastAsia="zh-CN"/>
              </w:rPr>
              <w:t>41</w:t>
            </w:r>
          </w:p>
        </w:tc>
        <w:tc>
          <w:tcPr>
            <w:tcW w:w="2759" w:type="dxa"/>
            <w:tcBorders>
              <w:top w:val="single" w:sz="4" w:space="0" w:color="auto"/>
              <w:bottom w:val="single" w:sz="4" w:space="0" w:color="auto"/>
            </w:tcBorders>
          </w:tcPr>
          <w:p w:rsidR="003B1371" w:rsidRPr="003B1371" w:rsidRDefault="003B1371" w:rsidP="00DE5608">
            <w:pPr>
              <w:pStyle w:val="TAC"/>
              <w:rPr>
                <w:rFonts w:eastAsia="Malgun Gothic" w:cs="Arial"/>
                <w:lang w:val="en-US" w:eastAsia="ko-KR"/>
              </w:rPr>
            </w:pPr>
            <w:r w:rsidRPr="003B1371">
              <w:rPr>
                <w:rFonts w:cs="Arial"/>
                <w:lang w:eastAsia="zh-CN"/>
              </w:rPr>
              <w:t>0.3</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rPr>
            </w:pPr>
            <w:r w:rsidRPr="003B1371">
              <w:rPr>
                <w:rFonts w:cs="Arial"/>
              </w:rPr>
              <w:t>CA_</w:t>
            </w:r>
            <w:r w:rsidRPr="003B1371">
              <w:rPr>
                <w:rFonts w:cs="Arial"/>
                <w:lang w:eastAsia="ko-KR"/>
              </w:rPr>
              <w:t>5</w:t>
            </w:r>
            <w:r w:rsidRPr="003B1371">
              <w:rPr>
                <w:rFonts w:cs="Arial"/>
              </w:rPr>
              <w:t>A-</w:t>
            </w:r>
            <w:r w:rsidRPr="003B1371">
              <w:rPr>
                <w:rFonts w:eastAsia="SimSun" w:cs="Arial"/>
                <w:lang w:eastAsia="zh-CN"/>
              </w:rPr>
              <w:t>46A</w:t>
            </w:r>
          </w:p>
        </w:tc>
        <w:tc>
          <w:tcPr>
            <w:tcW w:w="2952"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eastAsia="SimSun"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5</w:t>
            </w:r>
            <w:r w:rsidRPr="003B1371">
              <w:rPr>
                <w:rFonts w:cs="Arial"/>
              </w:rPr>
              <w:t>A-46</w:t>
            </w:r>
            <w:r w:rsidRPr="003B1371">
              <w:rPr>
                <w:rFonts w:eastAsia="SimSun" w:cs="Arial"/>
                <w:lang w:eastAsia="zh-CN"/>
              </w:rPr>
              <w:t>C</w:t>
            </w:r>
          </w:p>
        </w:tc>
        <w:tc>
          <w:tcPr>
            <w:tcW w:w="2952" w:type="dxa"/>
            <w:vAlign w:val="center"/>
          </w:tcPr>
          <w:p w:rsidR="003B1371" w:rsidRPr="003B1371" w:rsidRDefault="003B1371" w:rsidP="00DE5608">
            <w:pPr>
              <w:pStyle w:val="TAC"/>
              <w:rPr>
                <w:rFonts w:eastAsia="SimSun" w:cs="Arial"/>
                <w:lang w:eastAsia="zh-CN"/>
              </w:rPr>
            </w:pPr>
            <w:r w:rsidRPr="003B1371">
              <w:rPr>
                <w:rFonts w:eastAsia="SimSun" w:cs="Arial"/>
                <w:lang w:eastAsia="zh-CN"/>
              </w:rPr>
              <w:t>5</w:t>
            </w:r>
          </w:p>
        </w:tc>
        <w:tc>
          <w:tcPr>
            <w:tcW w:w="2759"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CA_5A-46D</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ja-JP"/>
              </w:rPr>
              <w:t>5A-46C-66A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5</w:t>
            </w:r>
          </w:p>
        </w:tc>
        <w:tc>
          <w:tcPr>
            <w:tcW w:w="27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noProof/>
                <w:lang w:val="en-US"/>
              </w:rPr>
              <w:t>CA_5A-66A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CA_5A-5A-66A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CA_5A-5A-66A-66A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CA_5A-5A-66A-66B</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CA_5A-5A-66A-66C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CA_5A-5A-66B</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CA_5A-5A-66C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CA_5A-5A-66D</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CA_5A-66A-66A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CA_5A-66A-66B</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CA_5A-66A-66C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CA_5A-66B</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CA_5A-66D</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CA_5B-66A-66A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CA_5B-66A-66B</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CA_5B-66A-66C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CA_5B-66B</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5</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66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CA_7A-8A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0.6</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eastAsia="SimSun" w:cs="Arial"/>
                <w:lang w:eastAsia="zh-CN"/>
              </w:rPr>
              <w:t>-7A-</w:t>
            </w:r>
            <w:r w:rsidRPr="003B1371">
              <w:rPr>
                <w:rFonts w:cs="Arial"/>
              </w:rPr>
              <w:t>8A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0.6</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CA_7A-12A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12</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CA_7A-20A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20</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CA_7C-20A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20</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CA_7A-2</w:t>
            </w:r>
            <w:r w:rsidRPr="003B1371">
              <w:rPr>
                <w:rFonts w:cs="Arial"/>
                <w:lang w:eastAsia="zh-CN"/>
              </w:rPr>
              <w:t>2</w:t>
            </w:r>
            <w:r w:rsidRPr="003B1371">
              <w:rPr>
                <w:rFonts w:cs="Arial"/>
              </w:rPr>
              <w:t>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rPr>
              <w:t>22</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eastAsia="Malgun Gothic" w:cs="Arial"/>
                <w:lang w:val="en-US" w:eastAsia="ko-KR"/>
              </w:rPr>
              <w:t>7</w:t>
            </w:r>
            <w:r w:rsidRPr="003B1371">
              <w:rPr>
                <w:rFonts w:cs="Arial"/>
                <w:lang w:val="en-US" w:eastAsia="ko-KR"/>
              </w:rPr>
              <w:t>A-2</w:t>
            </w:r>
            <w:r w:rsidRPr="003B1371">
              <w:rPr>
                <w:rFonts w:eastAsia="Malgun Gothic" w:cs="Arial"/>
                <w:lang w:val="en-US" w:eastAsia="ko-KR"/>
              </w:rPr>
              <w:t>6</w:t>
            </w:r>
            <w:r w:rsidRPr="003B1371">
              <w:rPr>
                <w:rFonts w:cs="Arial"/>
                <w:lang w:val="en-US" w:eastAsia="ko-KR"/>
              </w:rPr>
              <w:t>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eastAsia="Malgun Gothic" w:cs="Arial"/>
                <w:lang w:val="en-US" w:eastAsia="ko-KR"/>
              </w:rPr>
              <w:t>7</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w:t>
            </w:r>
            <w:r w:rsidRPr="003B1371">
              <w:rPr>
                <w:rFonts w:eastAsia="Malgun Gothic" w:cs="Arial"/>
                <w:lang w:val="en-US" w:eastAsia="ko-KR"/>
              </w:rPr>
              <w:t>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ko-KR"/>
              </w:rPr>
              <w:t>2</w:t>
            </w:r>
            <w:r w:rsidRPr="003B1371">
              <w:rPr>
                <w:rFonts w:eastAsia="Malgun Gothic" w:cs="Arial"/>
                <w:lang w:val="en-US" w:eastAsia="ko-KR"/>
              </w:rPr>
              <w:t>6</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CA_7A-</w:t>
            </w:r>
            <w:r w:rsidRPr="003B1371">
              <w:rPr>
                <w:rFonts w:cs="Arial"/>
                <w:lang w:eastAsia="zh-CN"/>
              </w:rPr>
              <w:t>7A-</w:t>
            </w:r>
            <w:r w:rsidRPr="003B1371">
              <w:rPr>
                <w:rFonts w:cs="Arial"/>
                <w:lang w:eastAsia="ko-KR"/>
              </w:rPr>
              <w:t>2</w:t>
            </w:r>
            <w:r w:rsidRPr="003B1371">
              <w:rPr>
                <w:rFonts w:cs="Arial"/>
                <w:lang w:eastAsia="zh-CN"/>
              </w:rPr>
              <w:t>6</w:t>
            </w:r>
            <w:r w:rsidRPr="003B1371">
              <w:rPr>
                <w:rFonts w:cs="Arial"/>
                <w:lang w:eastAsia="ko-KR"/>
              </w:rPr>
              <w:t>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2</w:t>
            </w:r>
            <w:r w:rsidRPr="003B1371">
              <w:rPr>
                <w:rFonts w:cs="Arial"/>
                <w:lang w:eastAsia="zh-CN"/>
              </w:rPr>
              <w:t>6</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CA_7A-2</w:t>
            </w:r>
            <w:r w:rsidRPr="003B1371">
              <w:rPr>
                <w:rFonts w:cs="Arial"/>
                <w:lang w:eastAsia="zh-CN"/>
              </w:rPr>
              <w:t>8</w:t>
            </w:r>
            <w:r w:rsidRPr="003B1371">
              <w:rPr>
                <w:rFonts w:cs="Arial"/>
              </w:rPr>
              <w:t>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28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CA_7B-2</w:t>
            </w:r>
            <w:r w:rsidRPr="003B1371">
              <w:rPr>
                <w:rFonts w:cs="Arial"/>
                <w:lang w:eastAsia="zh-CN"/>
              </w:rPr>
              <w:t>8</w:t>
            </w:r>
            <w:r w:rsidRPr="003B1371">
              <w:rPr>
                <w:rFonts w:cs="Arial"/>
              </w:rPr>
              <w:t>A</w:t>
            </w:r>
          </w:p>
        </w:tc>
        <w:tc>
          <w:tcPr>
            <w:tcW w:w="2952"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ja-JP"/>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ja-JP"/>
              </w:rPr>
              <w:t>28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CA_7C-2</w:t>
            </w:r>
            <w:r w:rsidRPr="003B1371">
              <w:rPr>
                <w:rFonts w:cs="Arial"/>
                <w:lang w:eastAsia="zh-CN"/>
              </w:rPr>
              <w:t>8</w:t>
            </w:r>
            <w:r w:rsidRPr="003B1371">
              <w:rPr>
                <w:rFonts w:cs="Arial"/>
              </w:rPr>
              <w:t>A</w:t>
            </w:r>
          </w:p>
        </w:tc>
        <w:tc>
          <w:tcPr>
            <w:tcW w:w="2952"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ja-JP"/>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ja-JP"/>
              </w:rPr>
              <w:t>28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7</w:t>
            </w:r>
            <w:r w:rsidRPr="003B1371">
              <w:rPr>
                <w:rFonts w:cs="Arial"/>
                <w:lang w:val="en-US" w:eastAsia="ko-KR"/>
              </w:rPr>
              <w:t>A-32A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val="en-US"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0.7</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40</w:t>
            </w:r>
            <w:r w:rsidRPr="003B1371">
              <w:rPr>
                <w:rFonts w:cs="Arial"/>
              </w:rPr>
              <w:t>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eastAsia="zh-CN"/>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zh-CN"/>
              </w:rPr>
              <w:t>40</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eastAsia="zh-CN"/>
              </w:rPr>
              <w:t>[0.6]</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40C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eastAsia="zh-CN"/>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zh-CN"/>
              </w:rPr>
              <w:t>40</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eastAsia="zh-CN"/>
              </w:rPr>
              <w:t>[0.6]</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CA_7A-</w:t>
            </w:r>
            <w:r w:rsidRPr="003B1371">
              <w:rPr>
                <w:rFonts w:cs="Arial"/>
                <w:lang w:eastAsia="zh-CN"/>
              </w:rPr>
              <w:t>40D</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zh-CN"/>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zh-CN"/>
              </w:rPr>
              <w:t>40</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zh-CN"/>
              </w:rPr>
              <w:t>[0.6]</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42</w:t>
            </w:r>
            <w:r w:rsidRPr="003B1371">
              <w:rPr>
                <w:rFonts w:cs="Arial"/>
              </w:rPr>
              <w:t>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eastAsia="SimSun" w:cs="Arial"/>
                <w:lang w:eastAsia="zh-CN"/>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4</w:t>
            </w:r>
            <w:r w:rsidRPr="003B1371">
              <w:rPr>
                <w:rFonts w:cs="Arial"/>
              </w:rPr>
              <w:t>2</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42A-42A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eastAsia="SimSun" w:cs="Arial"/>
                <w:lang w:eastAsia="zh-CN"/>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4</w:t>
            </w:r>
            <w:r w:rsidRPr="003B1371">
              <w:rPr>
                <w:rFonts w:cs="Arial"/>
              </w:rPr>
              <w:t>2</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0.8</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rPr>
            </w:pPr>
            <w:r w:rsidRPr="003B1371">
              <w:rPr>
                <w:rFonts w:cs="Arial"/>
              </w:rPr>
              <w:lastRenderedPageBreak/>
              <w:t>CA_7A-46A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rPr>
            </w:pPr>
            <w:r w:rsidRPr="003B1371">
              <w:rPr>
                <w:rFonts w:cs="Arial"/>
              </w:rPr>
              <w:t>CA_7A-46</w:t>
            </w:r>
            <w:r w:rsidRPr="003B1371">
              <w:rPr>
                <w:rFonts w:eastAsia="SimSun" w:cs="Arial"/>
                <w:lang w:eastAsia="zh-CN"/>
              </w:rPr>
              <w:t>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rPr>
            </w:pPr>
            <w:r w:rsidRPr="003B1371">
              <w:rPr>
                <w:rFonts w:cs="Arial"/>
              </w:rPr>
              <w:t>CA_7A-46D</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rPr>
            </w:pPr>
            <w:r w:rsidRPr="003B1371">
              <w:rPr>
                <w:rFonts w:cs="Arial"/>
              </w:rPr>
              <w:t>CA_7A-46E</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CA_7C-46A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tcBorders>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CA_7C-46C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val="en-US" w:eastAsia="ko-KR"/>
              </w:rPr>
            </w:pPr>
            <w:r w:rsidRPr="003B1371">
              <w:rPr>
                <w:rFonts w:cs="Arial"/>
                <w:lang w:eastAsia="ko-KR"/>
              </w:rPr>
              <w:t>CA_7C-46D</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eastAsia="ja-JP"/>
              </w:rPr>
              <w:t>7</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CA_7A-66A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val="en-US"/>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val="en-US"/>
              </w:rPr>
              <w:t>66</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CA_7A-66A-66A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66</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CA_7C-66A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66</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CA_7C-66A-66A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7</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0.5</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ko-KR"/>
              </w:rPr>
              <w:t>66</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ja-JP"/>
              </w:rPr>
              <w:t>CA_8A-11A</w:t>
            </w:r>
          </w:p>
        </w:tc>
        <w:tc>
          <w:tcPr>
            <w:tcW w:w="2952"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ja-JP"/>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ja-JP"/>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ja-JP"/>
              </w:rPr>
              <w:t>11</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ja-JP"/>
              </w:rPr>
              <w:t>0.4</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CA_8A-20A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0.4</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20</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CA_8A-28A</w:t>
            </w:r>
            <w:r w:rsidRPr="003B1371">
              <w:rPr>
                <w:rFonts w:cs="Arial"/>
                <w:vertAlign w:val="superscript"/>
                <w:lang w:val="en-US" w:eastAsia="ko-KR"/>
              </w:rPr>
              <w:t>14</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rPr>
              <w:t>0.6</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lang w:val="en-US" w:eastAsia="ko-KR"/>
              </w:rPr>
              <w:t>28</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val="en-US" w:eastAsia="ko-KR"/>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ko-KR"/>
              </w:rPr>
            </w:pPr>
            <w:r w:rsidRPr="003B1371">
              <w:rPr>
                <w:rFonts w:cs="Arial"/>
                <w:lang w:val="en-US" w:eastAsia="zh-CN"/>
              </w:rPr>
              <w:t>CA_8A-32A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zh-CN"/>
              </w:rPr>
              <w:t>CA_8A-38A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38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val="en-US" w:eastAsia="ko-KR"/>
              </w:rPr>
            </w:pPr>
            <w:r w:rsidRPr="003B1371">
              <w:rPr>
                <w:rFonts w:cs="Arial"/>
                <w:lang w:val="en-US" w:eastAsia="zh-CN"/>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CA_8A-39A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39</w:t>
            </w:r>
          </w:p>
        </w:tc>
        <w:tc>
          <w:tcPr>
            <w:tcW w:w="2759" w:type="dxa"/>
            <w:tcBorders>
              <w:top w:val="single" w:sz="4" w:space="0" w:color="auto"/>
              <w:bottom w:val="single" w:sz="4" w:space="0" w:color="auto"/>
            </w:tcBorders>
          </w:tcPr>
          <w:p w:rsidR="003B1371" w:rsidRPr="003B1371" w:rsidRDefault="003B1371" w:rsidP="00DE5608">
            <w:pPr>
              <w:pStyle w:val="TAC"/>
              <w:rPr>
                <w:rFonts w:cs="Arial"/>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CA_8A-39C</w:t>
            </w:r>
          </w:p>
        </w:tc>
        <w:tc>
          <w:tcPr>
            <w:tcW w:w="2952" w:type="dxa"/>
            <w:tcBorders>
              <w:top w:val="single" w:sz="4" w:space="0" w:color="auto"/>
              <w:bottom w:val="single" w:sz="4" w:space="0" w:color="auto"/>
            </w:tcBorders>
          </w:tcPr>
          <w:p w:rsidR="003B1371" w:rsidRPr="003B1371" w:rsidRDefault="003B1371" w:rsidP="00DE5608">
            <w:pPr>
              <w:pStyle w:val="TAC"/>
              <w:rPr>
                <w:rFonts w:cs="Arial"/>
                <w:lang w:eastAsia="ko-KR"/>
              </w:rPr>
            </w:pPr>
            <w:r w:rsidRPr="003B1371">
              <w:rPr>
                <w:rFonts w:cs="Arial"/>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ko-KR"/>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tcPr>
          <w:p w:rsidR="003B1371" w:rsidRPr="003B1371" w:rsidRDefault="003B1371" w:rsidP="00DE5608">
            <w:pPr>
              <w:pStyle w:val="TAC"/>
              <w:rPr>
                <w:rFonts w:cs="Arial"/>
              </w:rPr>
            </w:pPr>
          </w:p>
        </w:tc>
        <w:tc>
          <w:tcPr>
            <w:tcW w:w="2952" w:type="dxa"/>
            <w:tcBorders>
              <w:top w:val="single" w:sz="4" w:space="0" w:color="auto"/>
              <w:bottom w:val="single" w:sz="4" w:space="0" w:color="auto"/>
            </w:tcBorders>
          </w:tcPr>
          <w:p w:rsidR="003B1371" w:rsidRPr="003B1371" w:rsidRDefault="003B1371" w:rsidP="00DE5608">
            <w:pPr>
              <w:pStyle w:val="TAC"/>
              <w:rPr>
                <w:rFonts w:cs="Arial"/>
                <w:lang w:eastAsia="ko-KR"/>
              </w:rPr>
            </w:pPr>
            <w:r w:rsidRPr="003B1371">
              <w:rPr>
                <w:rFonts w:cs="Arial"/>
              </w:rPr>
              <w:t>39</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ko-KR"/>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CA_8B-39A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rPr>
              <w:t>39</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CA_8B-39C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zh-CN"/>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rPr>
              <w:t>0.</w:t>
            </w:r>
            <w:r w:rsidRPr="003B1371">
              <w:rPr>
                <w:rFonts w:cs="Arial"/>
                <w:lang w:eastAsia="zh-CN"/>
              </w:rPr>
              <w:t>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zh-CN"/>
              </w:rPr>
              <w:t>39</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rPr>
              <w:t>0.</w:t>
            </w:r>
            <w:r w:rsidRPr="003B1371">
              <w:rPr>
                <w:rFonts w:cs="Arial"/>
                <w:lang w:eastAsia="zh-CN"/>
              </w:rPr>
              <w:t>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CA_8A-40A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40</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CA_8A-40C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40</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CA_8A-41A</w:t>
            </w: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CA_8A-41C</w:t>
            </w: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CA_8A-41D</w:t>
            </w: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eastAsia="SimSun" w:hAnsi="Arial" w:cs="Arial"/>
                <w:sz w:val="18"/>
                <w:szCs w:val="18"/>
                <w:lang w:eastAsia="zh-CN"/>
              </w:rPr>
            </w:pPr>
            <w:r w:rsidRPr="003B1371">
              <w:rPr>
                <w:rFonts w:ascii="Arial" w:hAnsi="Arial" w:cs="Arial"/>
                <w:sz w:val="18"/>
                <w:szCs w:val="18"/>
              </w:rPr>
              <w:t>CA_8</w:t>
            </w:r>
            <w:r w:rsidRPr="003B1371">
              <w:rPr>
                <w:rFonts w:ascii="Arial" w:eastAsia="SimSun" w:hAnsi="Arial" w:cs="Arial"/>
                <w:sz w:val="18"/>
                <w:szCs w:val="18"/>
                <w:lang w:eastAsia="zh-CN"/>
              </w:rPr>
              <w:t>B</w:t>
            </w:r>
            <w:r w:rsidRPr="003B1371">
              <w:rPr>
                <w:rFonts w:ascii="Arial" w:hAnsi="Arial" w:cs="Arial"/>
                <w:sz w:val="18"/>
                <w:szCs w:val="18"/>
              </w:rPr>
              <w:t>-41</w:t>
            </w:r>
            <w:r w:rsidRPr="003B1371">
              <w:rPr>
                <w:rFonts w:ascii="Arial" w:eastAsia="SimSun" w:hAnsi="Arial" w:cs="Arial"/>
                <w:sz w:val="18"/>
                <w:szCs w:val="18"/>
                <w:lang w:eastAsia="zh-CN"/>
              </w:rPr>
              <w:t>A</w:t>
            </w: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CA_8B-41C</w:t>
            </w: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759" w:type="dxa"/>
            <w:tcBorders>
              <w:top w:val="single" w:sz="4" w:space="0" w:color="auto"/>
              <w:bottom w:val="single" w:sz="4" w:space="0" w:color="auto"/>
            </w:tcBorders>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0.3</w:t>
            </w:r>
          </w:p>
        </w:tc>
      </w:tr>
      <w:tr w:rsidR="003B1371"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CA_8A-42A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42</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0.8</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CA_8A-42C</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0.6</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42</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0.8</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zh-CN"/>
              </w:rPr>
              <w:t>8</w:t>
            </w:r>
            <w:r w:rsidRPr="003B1371">
              <w:rPr>
                <w:rFonts w:cs="Arial"/>
              </w:rPr>
              <w:t>A-</w:t>
            </w:r>
            <w:r w:rsidRPr="003B1371">
              <w:rPr>
                <w:rFonts w:cs="Arial"/>
                <w:lang w:eastAsia="zh-CN"/>
              </w:rPr>
              <w:t>46A</w:t>
            </w:r>
          </w:p>
        </w:tc>
        <w:tc>
          <w:tcPr>
            <w:tcW w:w="2952"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eastAsia="zh-CN"/>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8</w:t>
            </w:r>
            <w:r w:rsidRPr="003B1371">
              <w:rPr>
                <w:rFonts w:cs="Arial"/>
                <w:lang w:eastAsia="ja-JP"/>
              </w:rPr>
              <w:t>A-</w:t>
            </w:r>
            <w:r w:rsidRPr="003B1371">
              <w:rPr>
                <w:rFonts w:cs="Arial"/>
                <w:lang w:eastAsia="zh-CN"/>
              </w:rPr>
              <w:t>46C</w:t>
            </w:r>
          </w:p>
        </w:tc>
        <w:tc>
          <w:tcPr>
            <w:tcW w:w="2952"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eastAsia="zh-CN"/>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8</w:t>
            </w:r>
            <w:r w:rsidRPr="003B1371">
              <w:rPr>
                <w:rFonts w:cs="Arial"/>
                <w:lang w:eastAsia="ja-JP"/>
              </w:rPr>
              <w:t>A-</w:t>
            </w:r>
            <w:r w:rsidRPr="003B1371">
              <w:rPr>
                <w:rFonts w:cs="Arial"/>
                <w:lang w:eastAsia="zh-CN"/>
              </w:rPr>
              <w:t>46D</w:t>
            </w:r>
          </w:p>
        </w:tc>
        <w:tc>
          <w:tcPr>
            <w:tcW w:w="2952"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eastAsia="zh-CN"/>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zh-CN"/>
              </w:rPr>
              <w:t>8</w:t>
            </w:r>
            <w:r w:rsidRPr="003B1371">
              <w:rPr>
                <w:rFonts w:cs="Arial"/>
              </w:rPr>
              <w:t>A-</w:t>
            </w:r>
            <w:r w:rsidRPr="003B1371">
              <w:rPr>
                <w:rFonts w:cs="Arial"/>
                <w:lang w:eastAsia="zh-CN"/>
              </w:rPr>
              <w:t>46E</w:t>
            </w:r>
          </w:p>
        </w:tc>
        <w:tc>
          <w:tcPr>
            <w:tcW w:w="2952" w:type="dxa"/>
            <w:tcBorders>
              <w:top w:val="single" w:sz="4" w:space="0" w:color="auto"/>
              <w:bottom w:val="single" w:sz="4" w:space="0" w:color="auto"/>
            </w:tcBorders>
          </w:tcPr>
          <w:p w:rsidR="003B1371" w:rsidRPr="003B1371" w:rsidRDefault="003B1371" w:rsidP="00DE5608">
            <w:pPr>
              <w:pStyle w:val="TAC"/>
              <w:rPr>
                <w:rFonts w:cs="Arial"/>
                <w:lang w:eastAsia="zh-CN"/>
              </w:rPr>
            </w:pPr>
            <w:r w:rsidRPr="003B1371">
              <w:rPr>
                <w:rFonts w:cs="Arial"/>
                <w:lang w:eastAsia="zh-CN"/>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zh-CN"/>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8B</w:t>
            </w:r>
            <w:r w:rsidRPr="003B1371">
              <w:rPr>
                <w:rFonts w:cs="Arial"/>
                <w:lang w:eastAsia="ja-JP"/>
              </w:rPr>
              <w:t>-</w:t>
            </w:r>
            <w:r w:rsidRPr="003B1371">
              <w:rPr>
                <w:rFonts w:cs="Arial"/>
                <w:lang w:eastAsia="zh-CN"/>
              </w:rPr>
              <w:t>46A</w:t>
            </w:r>
          </w:p>
        </w:tc>
        <w:tc>
          <w:tcPr>
            <w:tcW w:w="2952"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eastAsia="zh-CN"/>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8</w:t>
            </w:r>
            <w:r w:rsidRPr="003B1371">
              <w:rPr>
                <w:rFonts w:cs="Arial"/>
                <w:lang w:eastAsia="ja-JP"/>
              </w:rPr>
              <w:t>B-</w:t>
            </w:r>
            <w:r w:rsidRPr="003B1371">
              <w:rPr>
                <w:rFonts w:cs="Arial"/>
                <w:lang w:eastAsia="zh-CN"/>
              </w:rPr>
              <w:t>46C</w:t>
            </w:r>
          </w:p>
        </w:tc>
        <w:tc>
          <w:tcPr>
            <w:tcW w:w="2952"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eastAsia="zh-CN"/>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zh-CN"/>
              </w:rPr>
              <w:t>8</w:t>
            </w:r>
            <w:r w:rsidRPr="003B1371">
              <w:rPr>
                <w:rFonts w:cs="Arial"/>
              </w:rPr>
              <w:t>B-</w:t>
            </w:r>
            <w:r w:rsidRPr="003B1371">
              <w:rPr>
                <w:rFonts w:cs="Arial"/>
                <w:lang w:eastAsia="zh-CN"/>
              </w:rPr>
              <w:t>46D</w:t>
            </w:r>
          </w:p>
        </w:tc>
        <w:tc>
          <w:tcPr>
            <w:tcW w:w="2952" w:type="dxa"/>
            <w:tcBorders>
              <w:top w:val="single" w:sz="4" w:space="0" w:color="auto"/>
              <w:bottom w:val="single" w:sz="4" w:space="0" w:color="auto"/>
            </w:tcBorders>
          </w:tcPr>
          <w:p w:rsidR="003B1371" w:rsidRPr="003B1371" w:rsidRDefault="003B1371" w:rsidP="00DE5608">
            <w:pPr>
              <w:pStyle w:val="TAC"/>
              <w:rPr>
                <w:rFonts w:cs="Arial"/>
                <w:lang w:eastAsia="zh-CN"/>
              </w:rPr>
            </w:pPr>
            <w:r w:rsidRPr="003B1371">
              <w:rPr>
                <w:rFonts w:cs="Arial"/>
                <w:lang w:eastAsia="zh-CN"/>
              </w:rPr>
              <w:t>8</w:t>
            </w:r>
          </w:p>
        </w:tc>
        <w:tc>
          <w:tcPr>
            <w:tcW w:w="2759" w:type="dxa"/>
            <w:tcBorders>
              <w:top w:val="single" w:sz="4" w:space="0" w:color="auto"/>
              <w:bottom w:val="single" w:sz="4" w:space="0" w:color="auto"/>
            </w:tcBorders>
          </w:tcPr>
          <w:p w:rsidR="003B1371" w:rsidRPr="003B1371" w:rsidRDefault="003B1371" w:rsidP="00DE5608">
            <w:pPr>
              <w:pStyle w:val="TAC"/>
              <w:rPr>
                <w:rFonts w:cs="Arial"/>
                <w:lang w:val="en-US" w:eastAsia="zh-CN"/>
              </w:rPr>
            </w:pPr>
            <w:r w:rsidRPr="003B1371">
              <w:rPr>
                <w:rFonts w:cs="Arial"/>
                <w:lang w:val="en-US" w:eastAsia="zh-CN"/>
              </w:rPr>
              <w:t>0</w:t>
            </w:r>
          </w:p>
        </w:tc>
      </w:tr>
      <w:tr w:rsidR="003B1371" w:rsidRPr="003B1371" w:rsidTr="00DE5608">
        <w:trPr>
          <w:trHeight w:val="74"/>
          <w:jc w:val="center"/>
        </w:trPr>
        <w:tc>
          <w:tcPr>
            <w:tcW w:w="1535" w:type="dxa"/>
            <w:vMerge w:val="restart"/>
            <w:tcBorders>
              <w:top w:val="single" w:sz="4" w:space="0" w:color="auto"/>
            </w:tcBorders>
            <w:vAlign w:val="center"/>
          </w:tcPr>
          <w:p w:rsidR="003B1371" w:rsidRPr="003B1371" w:rsidRDefault="003B1371" w:rsidP="00DE5608">
            <w:pPr>
              <w:pStyle w:val="TAC"/>
              <w:rPr>
                <w:rFonts w:cs="Arial"/>
              </w:rPr>
            </w:pPr>
            <w:r w:rsidRPr="003B1371">
              <w:rPr>
                <w:rFonts w:cs="Arial"/>
              </w:rPr>
              <w:t>CA_11A-18A</w:t>
            </w: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11</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tcBorders>
              <w:bottom w:val="single" w:sz="4" w:space="0" w:color="auto"/>
            </w:tcBorders>
            <w:vAlign w:val="center"/>
          </w:tcPr>
          <w:p w:rsidR="003B1371" w:rsidRPr="003B1371" w:rsidRDefault="003B1371" w:rsidP="00DE5608">
            <w:pPr>
              <w:pStyle w:val="TAC"/>
              <w:rPr>
                <w:rFonts w:cs="Arial"/>
              </w:rPr>
            </w:pPr>
          </w:p>
        </w:tc>
        <w:tc>
          <w:tcPr>
            <w:tcW w:w="2952"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18</w:t>
            </w:r>
          </w:p>
        </w:tc>
        <w:tc>
          <w:tcPr>
            <w:tcW w:w="2759" w:type="dxa"/>
            <w:tcBorders>
              <w:top w:val="single" w:sz="4" w:space="0" w:color="auto"/>
              <w:bottom w:val="single" w:sz="4" w:space="0" w:color="auto"/>
            </w:tcBorders>
            <w:vAlign w:val="center"/>
          </w:tcPr>
          <w:p w:rsidR="003B1371" w:rsidRPr="003B1371" w:rsidRDefault="003B1371" w:rsidP="00DE5608">
            <w:pPr>
              <w:pStyle w:val="TAC"/>
              <w:rPr>
                <w:rFonts w:cs="Arial"/>
              </w:rPr>
            </w:pPr>
            <w:r w:rsidRPr="003B1371">
              <w:rPr>
                <w:rFonts w:cs="Arial"/>
              </w:rPr>
              <w:t>0.3</w:t>
            </w:r>
          </w:p>
        </w:tc>
      </w:tr>
      <w:tr w:rsidR="00461A7C" w:rsidRPr="003B1371" w:rsidTr="00DE5608">
        <w:trPr>
          <w:trHeight w:val="74"/>
          <w:jc w:val="center"/>
          <w:ins w:id="734" w:author="Prashanth Akula" w:date="2017-11-15T12:44:00Z"/>
        </w:trPr>
        <w:tc>
          <w:tcPr>
            <w:tcW w:w="1535" w:type="dxa"/>
            <w:vMerge w:val="restart"/>
            <w:vAlign w:val="center"/>
          </w:tcPr>
          <w:p w:rsidR="00461A7C" w:rsidRPr="003B1371" w:rsidRDefault="00461A7C" w:rsidP="00461A7C">
            <w:pPr>
              <w:pStyle w:val="TAC"/>
              <w:rPr>
                <w:ins w:id="735" w:author="Prashanth Akula" w:date="2017-11-15T12:44:00Z"/>
                <w:rFonts w:cs="Arial"/>
                <w:lang w:val="en-US" w:eastAsia="ja-JP"/>
              </w:rPr>
            </w:pPr>
            <w:ins w:id="736" w:author="Prashanth Akula" w:date="2017-11-15T12:44:00Z">
              <w:r>
                <w:rPr>
                  <w:rFonts w:cs="Arial"/>
                  <w:lang w:val="en-US" w:eastAsia="ja-JP"/>
                </w:rPr>
                <w:t>CA_11A-26</w:t>
              </w:r>
              <w:r w:rsidRPr="003B1371">
                <w:rPr>
                  <w:rFonts w:cs="Arial"/>
                  <w:lang w:val="en-US" w:eastAsia="ja-JP"/>
                </w:rPr>
                <w:t>A</w:t>
              </w:r>
            </w:ins>
          </w:p>
        </w:tc>
        <w:tc>
          <w:tcPr>
            <w:tcW w:w="2952" w:type="dxa"/>
            <w:tcBorders>
              <w:top w:val="single" w:sz="4" w:space="0" w:color="auto"/>
              <w:bottom w:val="single" w:sz="4" w:space="0" w:color="auto"/>
            </w:tcBorders>
            <w:vAlign w:val="center"/>
          </w:tcPr>
          <w:p w:rsidR="00461A7C" w:rsidRPr="003B1371" w:rsidRDefault="00461A7C" w:rsidP="00461A7C">
            <w:pPr>
              <w:pStyle w:val="TAC"/>
              <w:rPr>
                <w:ins w:id="737" w:author="Prashanth Akula" w:date="2017-11-15T12:44:00Z"/>
                <w:rFonts w:cs="Arial"/>
                <w:lang w:val="en-US" w:eastAsia="ja-JP"/>
              </w:rPr>
            </w:pPr>
            <w:ins w:id="738" w:author="Prashanth Akula" w:date="2017-11-15T12:44:00Z">
              <w:r>
                <w:rPr>
                  <w:rFonts w:cs="Arial"/>
                  <w:lang w:val="en-US" w:eastAsia="ja-JP"/>
                </w:rPr>
                <w:t>11</w:t>
              </w:r>
            </w:ins>
          </w:p>
        </w:tc>
        <w:tc>
          <w:tcPr>
            <w:tcW w:w="2759" w:type="dxa"/>
            <w:tcBorders>
              <w:top w:val="single" w:sz="4" w:space="0" w:color="auto"/>
              <w:bottom w:val="single" w:sz="4" w:space="0" w:color="auto"/>
            </w:tcBorders>
          </w:tcPr>
          <w:p w:rsidR="00461A7C" w:rsidRPr="003B1371" w:rsidRDefault="00461A7C" w:rsidP="00461A7C">
            <w:pPr>
              <w:pStyle w:val="TAC"/>
              <w:rPr>
                <w:ins w:id="739" w:author="Prashanth Akula" w:date="2017-11-15T12:44:00Z"/>
                <w:rFonts w:cs="Arial"/>
                <w:lang w:val="en-US" w:eastAsia="ko-KR"/>
              </w:rPr>
            </w:pPr>
            <w:ins w:id="740" w:author="Prashanth Akula" w:date="2017-11-15T12:44:00Z">
              <w:r>
                <w:rPr>
                  <w:lang w:val="en-US" w:eastAsia="ko-KR"/>
                </w:rPr>
                <w:t>0.</w:t>
              </w:r>
              <w:r>
                <w:rPr>
                  <w:lang w:val="en-US" w:eastAsia="ja-JP"/>
                </w:rPr>
                <w:t>3</w:t>
              </w:r>
            </w:ins>
          </w:p>
        </w:tc>
      </w:tr>
      <w:tr w:rsidR="00461A7C" w:rsidRPr="003B1371" w:rsidTr="00DE5608">
        <w:trPr>
          <w:trHeight w:val="74"/>
          <w:jc w:val="center"/>
          <w:ins w:id="741" w:author="Prashanth Akula" w:date="2017-11-15T12:44:00Z"/>
        </w:trPr>
        <w:tc>
          <w:tcPr>
            <w:tcW w:w="1535" w:type="dxa"/>
            <w:vMerge/>
            <w:vAlign w:val="center"/>
          </w:tcPr>
          <w:p w:rsidR="00461A7C" w:rsidRPr="003B1371" w:rsidRDefault="00461A7C" w:rsidP="00461A7C">
            <w:pPr>
              <w:pStyle w:val="TAC"/>
              <w:rPr>
                <w:ins w:id="742" w:author="Prashanth Akula" w:date="2017-11-15T12:44:00Z"/>
                <w:rFonts w:cs="Arial"/>
                <w:lang w:val="en-US" w:eastAsia="ja-JP"/>
              </w:rPr>
            </w:pPr>
          </w:p>
        </w:tc>
        <w:tc>
          <w:tcPr>
            <w:tcW w:w="2952" w:type="dxa"/>
            <w:tcBorders>
              <w:top w:val="single" w:sz="4" w:space="0" w:color="auto"/>
              <w:bottom w:val="single" w:sz="4" w:space="0" w:color="auto"/>
            </w:tcBorders>
            <w:vAlign w:val="center"/>
          </w:tcPr>
          <w:p w:rsidR="00461A7C" w:rsidRPr="003B1371" w:rsidRDefault="00461A7C" w:rsidP="00461A7C">
            <w:pPr>
              <w:pStyle w:val="TAC"/>
              <w:rPr>
                <w:ins w:id="743" w:author="Prashanth Akula" w:date="2017-11-15T12:44:00Z"/>
                <w:rFonts w:cs="Arial"/>
                <w:lang w:val="en-US" w:eastAsia="ja-JP"/>
              </w:rPr>
            </w:pPr>
            <w:ins w:id="744" w:author="Prashanth Akula" w:date="2017-11-15T12:44:00Z">
              <w:r>
                <w:rPr>
                  <w:rFonts w:cs="Arial"/>
                  <w:lang w:val="en-US" w:eastAsia="ja-JP"/>
                </w:rPr>
                <w:t>26</w:t>
              </w:r>
            </w:ins>
          </w:p>
        </w:tc>
        <w:tc>
          <w:tcPr>
            <w:tcW w:w="2759" w:type="dxa"/>
            <w:tcBorders>
              <w:top w:val="single" w:sz="4" w:space="0" w:color="auto"/>
              <w:bottom w:val="single" w:sz="4" w:space="0" w:color="auto"/>
            </w:tcBorders>
          </w:tcPr>
          <w:p w:rsidR="00461A7C" w:rsidRPr="003B1371" w:rsidRDefault="00461A7C" w:rsidP="00461A7C">
            <w:pPr>
              <w:pStyle w:val="TAC"/>
              <w:rPr>
                <w:ins w:id="745" w:author="Prashanth Akula" w:date="2017-11-15T12:44:00Z"/>
                <w:rFonts w:cs="Arial"/>
                <w:lang w:val="en-US" w:eastAsia="ko-KR"/>
              </w:rPr>
            </w:pPr>
            <w:ins w:id="746" w:author="Prashanth Akula" w:date="2017-11-15T12:44:00Z">
              <w:r>
                <w:rPr>
                  <w:lang w:val="en-US" w:eastAsia="ko-KR"/>
                </w:rPr>
                <w:t>0.</w:t>
              </w:r>
              <w:r>
                <w:rPr>
                  <w:lang w:val="en-US" w:eastAsia="ja-JP"/>
                </w:rPr>
                <w:t>3</w:t>
              </w:r>
            </w:ins>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ja-JP"/>
              </w:rPr>
            </w:pPr>
            <w:r w:rsidRPr="003B1371">
              <w:rPr>
                <w:rFonts w:cs="Arial"/>
                <w:lang w:val="en-US" w:eastAsia="ja-JP"/>
              </w:rPr>
              <w:t>CA_11A-28A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val="en-US" w:eastAsia="ja-JP"/>
              </w:rPr>
              <w:t>1</w:t>
            </w:r>
            <w:r w:rsidRPr="003B1371">
              <w:rPr>
                <w:rFonts w:cs="Arial"/>
                <w:lang w:val="en-US" w:eastAsia="ko-KR"/>
              </w:rPr>
              <w:t>1</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val="en-US" w:eastAsia="ko-KR"/>
              </w:rPr>
              <w:t>0.4</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lang w:eastAsia="ja-JP"/>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val="en-US" w:eastAsia="ko-KR"/>
              </w:rPr>
              <w:t>28</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val="en-US" w:eastAsia="ko-KR"/>
              </w:rPr>
              <w:t>0.6</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lang w:val="en-US"/>
              </w:rPr>
              <w:lastRenderedPageBreak/>
              <w:t>CA_11A-41A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val="en-US"/>
              </w:rPr>
              <w:t>1</w:t>
            </w:r>
            <w:r w:rsidRPr="003B1371">
              <w:rPr>
                <w:rFonts w:cs="Arial"/>
                <w:lang w:val="en-US" w:eastAsia="ko-KR"/>
              </w:rPr>
              <w:t>1</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val="en-US" w:eastAsia="ko-KR"/>
              </w:rPr>
              <w:t>0.</w:t>
            </w:r>
            <w:r w:rsidRPr="003B1371">
              <w:rPr>
                <w:rFonts w:cs="Arial"/>
                <w:lang w:val="en-US"/>
              </w:rPr>
              <w:t>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val="en-US" w:eastAsia="ko-KR"/>
              </w:rPr>
              <w:t>41</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val="en-US" w:eastAsia="ko-KR"/>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CA_11A-41C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11</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lang w:val="en-US"/>
              </w:rPr>
              <w:t>CA_11A-42A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val="en-US" w:eastAsia="ko-KR"/>
              </w:rPr>
            </w:pPr>
            <w:r w:rsidRPr="003B1371">
              <w:rPr>
                <w:rFonts w:cs="Arial"/>
                <w:lang w:val="en-US"/>
              </w:rPr>
              <w:t>1</w:t>
            </w:r>
            <w:r w:rsidRPr="003B1371">
              <w:rPr>
                <w:rFonts w:cs="Arial"/>
                <w:lang w:val="en-US" w:eastAsia="ko-KR"/>
              </w:rPr>
              <w:t>1</w:t>
            </w:r>
          </w:p>
        </w:tc>
        <w:tc>
          <w:tcPr>
            <w:tcW w:w="2759" w:type="dxa"/>
            <w:tcBorders>
              <w:top w:val="single" w:sz="4" w:space="0" w:color="auto"/>
              <w:bottom w:val="single" w:sz="4" w:space="0" w:color="auto"/>
            </w:tcBorders>
          </w:tcPr>
          <w:p w:rsidR="00461A7C" w:rsidRPr="003B1371" w:rsidRDefault="00461A7C" w:rsidP="00461A7C">
            <w:pPr>
              <w:pStyle w:val="TAC"/>
              <w:rPr>
                <w:rFonts w:cs="Arial"/>
                <w:lang w:val="en-US" w:eastAsia="ko-KR"/>
              </w:rPr>
            </w:pPr>
            <w:r w:rsidRPr="003B1371">
              <w:rPr>
                <w:rFonts w:cs="Arial"/>
                <w:lang w:val="en-US"/>
              </w:rPr>
              <w:t>0.4</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val="en-US" w:eastAsia="ko-KR"/>
              </w:rPr>
            </w:pPr>
            <w:r w:rsidRPr="003B1371">
              <w:rPr>
                <w:rFonts w:cs="Arial"/>
                <w:lang w:val="en-US" w:eastAsia="ko-KR"/>
              </w:rPr>
              <w:t>42</w:t>
            </w:r>
          </w:p>
        </w:tc>
        <w:tc>
          <w:tcPr>
            <w:tcW w:w="2759" w:type="dxa"/>
            <w:tcBorders>
              <w:top w:val="single" w:sz="4" w:space="0" w:color="auto"/>
              <w:bottom w:val="single" w:sz="4" w:space="0" w:color="auto"/>
            </w:tcBorders>
          </w:tcPr>
          <w:p w:rsidR="00461A7C" w:rsidRPr="003B1371" w:rsidRDefault="00461A7C" w:rsidP="00461A7C">
            <w:pPr>
              <w:pStyle w:val="TAC"/>
              <w:rPr>
                <w:rFonts w:cs="Arial"/>
                <w:lang w:val="en-US" w:eastAsia="ko-KR"/>
              </w:rPr>
            </w:pPr>
            <w:r w:rsidRPr="003B1371">
              <w:rPr>
                <w:rFonts w:cs="Arial"/>
                <w:lang w:val="en-US" w:eastAsia="ko-KR"/>
              </w:rPr>
              <w:t>0.8</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CA_11A-42C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11</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0.4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42</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ja-JP"/>
              </w:rPr>
            </w:pPr>
            <w:r w:rsidRPr="003B1371">
              <w:rPr>
                <w:rFonts w:cs="Arial"/>
                <w:lang w:eastAsia="ja-JP"/>
              </w:rPr>
              <w:t>CA_11A-46A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11</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ja-JP"/>
              </w:rPr>
            </w:pPr>
            <w:r w:rsidRPr="003B1371">
              <w:rPr>
                <w:rFonts w:cs="Arial"/>
                <w:lang w:eastAsia="ja-JP"/>
              </w:rPr>
              <w:t>CA_11A-46C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11</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ja-JP"/>
              </w:rPr>
            </w:pPr>
            <w:r w:rsidRPr="003B1371">
              <w:rPr>
                <w:rFonts w:cs="Arial"/>
                <w:lang w:eastAsia="ja-JP"/>
              </w:rPr>
              <w:t>CA_11A-46D</w:t>
            </w:r>
          </w:p>
        </w:tc>
        <w:tc>
          <w:tcPr>
            <w:tcW w:w="2952" w:type="dxa"/>
            <w:vAlign w:val="center"/>
          </w:tcPr>
          <w:p w:rsidR="00461A7C" w:rsidRPr="003B1371" w:rsidRDefault="00461A7C" w:rsidP="00461A7C">
            <w:pPr>
              <w:pStyle w:val="TAC"/>
              <w:rPr>
                <w:rFonts w:cs="Arial"/>
                <w:lang w:eastAsia="ja-JP"/>
              </w:rPr>
            </w:pPr>
            <w:r w:rsidRPr="003B1371">
              <w:rPr>
                <w:rFonts w:cs="Arial"/>
                <w:lang w:eastAsia="ja-JP"/>
              </w:rPr>
              <w:t>11</w:t>
            </w:r>
          </w:p>
        </w:tc>
        <w:tc>
          <w:tcPr>
            <w:tcW w:w="2759" w:type="dxa"/>
          </w:tcPr>
          <w:p w:rsidR="00461A7C" w:rsidRPr="003B1371" w:rsidRDefault="00461A7C" w:rsidP="00461A7C">
            <w:pPr>
              <w:pStyle w:val="TAC"/>
              <w:rPr>
                <w:rFonts w:cs="Arial"/>
                <w:lang w:eastAsia="ja-JP"/>
              </w:rPr>
            </w:pPr>
            <w:r w:rsidRPr="003B1371">
              <w:rPr>
                <w:rFonts w:cs="Arial"/>
                <w:lang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CA_11A-46E</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11</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0</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CA_12A-25A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12</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25</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CA_12A-30A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30</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A66895"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47" w:author="Prashanth Akula" w:date="2017-11-28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748" w:author="Prashanth Akula" w:date="2017-11-28T20:17:00Z"/>
          <w:trPrChange w:id="749" w:author="Prashanth Akula" w:date="2017-11-28T20:17:00Z">
            <w:trPr>
              <w:trHeight w:val="74"/>
              <w:jc w:val="center"/>
            </w:trPr>
          </w:trPrChange>
        </w:trPr>
        <w:tc>
          <w:tcPr>
            <w:tcW w:w="1535" w:type="dxa"/>
            <w:vMerge w:val="restart"/>
            <w:vAlign w:val="center"/>
            <w:tcPrChange w:id="750" w:author="Prashanth Akula" w:date="2017-11-28T20:17:00Z">
              <w:tcPr>
                <w:tcW w:w="1535" w:type="dxa"/>
                <w:vMerge w:val="restart"/>
                <w:vAlign w:val="center"/>
              </w:tcPr>
            </w:tcPrChange>
          </w:tcPr>
          <w:p w:rsidR="00A66895" w:rsidRPr="003B1371" w:rsidRDefault="00A66895" w:rsidP="00A66895">
            <w:pPr>
              <w:pStyle w:val="TAC"/>
              <w:rPr>
                <w:ins w:id="751" w:author="Prashanth Akula" w:date="2017-11-28T20:17:00Z"/>
                <w:rFonts w:cs="Arial"/>
              </w:rPr>
            </w:pPr>
            <w:ins w:id="752" w:author="Prashanth Akula" w:date="2017-11-28T20:17:00Z">
              <w:r>
                <w:rPr>
                  <w:rFonts w:cs="Arial"/>
                </w:rPr>
                <w:t>CA_12A-46A</w:t>
              </w:r>
            </w:ins>
          </w:p>
        </w:tc>
        <w:tc>
          <w:tcPr>
            <w:tcW w:w="2952" w:type="dxa"/>
            <w:tcBorders>
              <w:top w:val="single" w:sz="4" w:space="0" w:color="auto"/>
              <w:bottom w:val="single" w:sz="4" w:space="0" w:color="auto"/>
            </w:tcBorders>
            <w:vAlign w:val="center"/>
            <w:tcPrChange w:id="753" w:author="Prashanth Akula" w:date="2017-11-28T20:17:00Z">
              <w:tcPr>
                <w:tcW w:w="2952" w:type="dxa"/>
                <w:tcBorders>
                  <w:top w:val="single" w:sz="4" w:space="0" w:color="auto"/>
                  <w:bottom w:val="single" w:sz="4" w:space="0" w:color="auto"/>
                </w:tcBorders>
                <w:vAlign w:val="center"/>
              </w:tcPr>
            </w:tcPrChange>
          </w:tcPr>
          <w:p w:rsidR="00A66895" w:rsidRPr="003B1371" w:rsidRDefault="00A66895" w:rsidP="00A66895">
            <w:pPr>
              <w:pStyle w:val="TAC"/>
              <w:rPr>
                <w:ins w:id="754" w:author="Prashanth Akula" w:date="2017-11-28T20:17:00Z"/>
                <w:rFonts w:cs="Arial"/>
              </w:rPr>
            </w:pPr>
            <w:ins w:id="755" w:author="Prashanth Akula" w:date="2017-11-28T20:17:00Z">
              <w:r>
                <w:rPr>
                  <w:lang w:val="en-US" w:eastAsia="ja-JP"/>
                </w:rPr>
                <w:t>12</w:t>
              </w:r>
            </w:ins>
          </w:p>
        </w:tc>
        <w:tc>
          <w:tcPr>
            <w:tcW w:w="2759" w:type="dxa"/>
            <w:tcBorders>
              <w:top w:val="single" w:sz="4" w:space="0" w:color="auto"/>
              <w:bottom w:val="single" w:sz="4" w:space="0" w:color="auto"/>
            </w:tcBorders>
            <w:vAlign w:val="center"/>
            <w:tcPrChange w:id="756" w:author="Prashanth Akula" w:date="2017-11-28T20:17:00Z">
              <w:tcPr>
                <w:tcW w:w="2759" w:type="dxa"/>
                <w:tcBorders>
                  <w:top w:val="single" w:sz="4" w:space="0" w:color="auto"/>
                  <w:bottom w:val="single" w:sz="4" w:space="0" w:color="auto"/>
                </w:tcBorders>
              </w:tcPr>
            </w:tcPrChange>
          </w:tcPr>
          <w:p w:rsidR="00A66895" w:rsidRPr="003B1371" w:rsidRDefault="00A66895" w:rsidP="00A66895">
            <w:pPr>
              <w:pStyle w:val="TAC"/>
              <w:rPr>
                <w:ins w:id="757" w:author="Prashanth Akula" w:date="2017-11-28T20:17:00Z"/>
                <w:rFonts w:cs="Arial"/>
              </w:rPr>
            </w:pPr>
            <w:ins w:id="758" w:author="Prashanth Akula" w:date="2017-11-28T20:17:00Z">
              <w:r>
                <w:rPr>
                  <w:rFonts w:hint="eastAsia"/>
                  <w:lang w:val="en-US" w:eastAsia="zh-CN"/>
                </w:rPr>
                <w:t>0</w:t>
              </w:r>
            </w:ins>
          </w:p>
        </w:tc>
      </w:tr>
      <w:tr w:rsidR="00A66895"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59" w:author="Prashanth Akula" w:date="2017-11-28T2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760" w:author="Prashanth Akula" w:date="2017-11-28T20:17:00Z"/>
          <w:trPrChange w:id="761" w:author="Prashanth Akula" w:date="2017-11-28T20:17:00Z">
            <w:trPr>
              <w:trHeight w:val="74"/>
              <w:jc w:val="center"/>
            </w:trPr>
          </w:trPrChange>
        </w:trPr>
        <w:tc>
          <w:tcPr>
            <w:tcW w:w="1535" w:type="dxa"/>
            <w:vMerge/>
            <w:vAlign w:val="center"/>
            <w:tcPrChange w:id="762" w:author="Prashanth Akula" w:date="2017-11-28T20:17:00Z">
              <w:tcPr>
                <w:tcW w:w="1535" w:type="dxa"/>
                <w:vMerge/>
                <w:vAlign w:val="center"/>
              </w:tcPr>
            </w:tcPrChange>
          </w:tcPr>
          <w:p w:rsidR="00A66895" w:rsidRPr="003B1371" w:rsidRDefault="00A66895" w:rsidP="00A66895">
            <w:pPr>
              <w:pStyle w:val="TAC"/>
              <w:rPr>
                <w:ins w:id="763" w:author="Prashanth Akula" w:date="2017-11-28T20:17:00Z"/>
                <w:rFonts w:cs="Arial"/>
              </w:rPr>
            </w:pPr>
          </w:p>
        </w:tc>
        <w:tc>
          <w:tcPr>
            <w:tcW w:w="2952" w:type="dxa"/>
            <w:tcBorders>
              <w:top w:val="single" w:sz="4" w:space="0" w:color="auto"/>
              <w:bottom w:val="single" w:sz="4" w:space="0" w:color="auto"/>
            </w:tcBorders>
            <w:vAlign w:val="center"/>
            <w:tcPrChange w:id="764" w:author="Prashanth Akula" w:date="2017-11-28T20:17:00Z">
              <w:tcPr>
                <w:tcW w:w="2952" w:type="dxa"/>
                <w:tcBorders>
                  <w:top w:val="single" w:sz="4" w:space="0" w:color="auto"/>
                  <w:bottom w:val="single" w:sz="4" w:space="0" w:color="auto"/>
                </w:tcBorders>
                <w:vAlign w:val="center"/>
              </w:tcPr>
            </w:tcPrChange>
          </w:tcPr>
          <w:p w:rsidR="00A66895" w:rsidRPr="003B1371" w:rsidRDefault="00A66895" w:rsidP="00A66895">
            <w:pPr>
              <w:pStyle w:val="TAC"/>
              <w:rPr>
                <w:ins w:id="765" w:author="Prashanth Akula" w:date="2017-11-28T20:17:00Z"/>
                <w:rFonts w:cs="Arial"/>
              </w:rPr>
            </w:pPr>
            <w:ins w:id="766" w:author="Prashanth Akula" w:date="2017-11-28T20:17:00Z">
              <w:r>
                <w:rPr>
                  <w:lang w:val="en-US" w:eastAsia="ja-JP"/>
                </w:rPr>
                <w:t>46</w:t>
              </w:r>
            </w:ins>
          </w:p>
        </w:tc>
        <w:tc>
          <w:tcPr>
            <w:tcW w:w="2759" w:type="dxa"/>
            <w:tcBorders>
              <w:top w:val="single" w:sz="4" w:space="0" w:color="auto"/>
              <w:bottom w:val="single" w:sz="4" w:space="0" w:color="auto"/>
            </w:tcBorders>
            <w:vAlign w:val="center"/>
            <w:tcPrChange w:id="767" w:author="Prashanth Akula" w:date="2017-11-28T20:17:00Z">
              <w:tcPr>
                <w:tcW w:w="2759" w:type="dxa"/>
                <w:tcBorders>
                  <w:top w:val="single" w:sz="4" w:space="0" w:color="auto"/>
                  <w:bottom w:val="single" w:sz="4" w:space="0" w:color="auto"/>
                </w:tcBorders>
              </w:tcPr>
            </w:tcPrChange>
          </w:tcPr>
          <w:p w:rsidR="00A66895" w:rsidRPr="003B1371" w:rsidRDefault="00A66895" w:rsidP="00A66895">
            <w:pPr>
              <w:pStyle w:val="TAC"/>
              <w:rPr>
                <w:ins w:id="768" w:author="Prashanth Akula" w:date="2017-11-28T20:17:00Z"/>
                <w:rFonts w:cs="Arial"/>
              </w:rPr>
            </w:pPr>
            <w:ins w:id="769" w:author="Prashanth Akula" w:date="2017-11-28T20:17:00Z">
              <w:r>
                <w:rPr>
                  <w:lang w:val="en-US" w:eastAsia="zh-CN"/>
                </w:rPr>
                <w:t>0</w:t>
              </w:r>
            </w:ins>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w:t>
            </w:r>
            <w:r w:rsidRPr="003B1371">
              <w:rPr>
                <w:rFonts w:cs="Arial"/>
                <w:lang w:eastAsia="zh-CN"/>
              </w:rPr>
              <w:t>12</w:t>
            </w:r>
            <w:r w:rsidRPr="003B1371">
              <w:rPr>
                <w:rFonts w:cs="Arial"/>
              </w:rPr>
              <w:t>A-</w:t>
            </w:r>
            <w:r w:rsidRPr="003B1371">
              <w:rPr>
                <w:rFonts w:cs="Arial"/>
                <w:lang w:eastAsia="zh-CN"/>
              </w:rPr>
              <w:t>66A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CA_12A-66A-66A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CA_12A-66C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zh-CN"/>
              </w:rPr>
            </w:pPr>
            <w:r w:rsidRPr="003B1371">
              <w:rPr>
                <w:rFonts w:cs="Arial"/>
                <w:lang w:eastAsia="ja-JP"/>
              </w:rPr>
              <w:t>CA_12</w:t>
            </w:r>
            <w:r w:rsidRPr="003B1371">
              <w:rPr>
                <w:rFonts w:cs="Arial"/>
                <w:lang w:eastAsia="zh-CN"/>
              </w:rPr>
              <w:t>B-</w:t>
            </w:r>
            <w:r w:rsidRPr="003B1371">
              <w:rPr>
                <w:rFonts w:cs="Arial"/>
                <w:lang w:eastAsia="ja-JP"/>
              </w:rPr>
              <w:t>66</w:t>
            </w:r>
            <w:r w:rsidRPr="003B1371">
              <w:rPr>
                <w:rFonts w:cs="Arial"/>
                <w:lang w:eastAsia="zh-CN"/>
              </w:rPr>
              <w:t>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12</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eastAsia="ja-JP"/>
              </w:rPr>
              <w:t>0.8</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lang w:eastAsia="ja-JP"/>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eastAsia="ja-JP"/>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zh-CN"/>
              </w:rPr>
            </w:pPr>
            <w:r w:rsidRPr="003B1371">
              <w:rPr>
                <w:rFonts w:cs="Arial"/>
                <w:lang w:eastAsia="ja-JP"/>
              </w:rPr>
              <w:t>CA_12</w:t>
            </w:r>
            <w:r w:rsidRPr="003B1371">
              <w:rPr>
                <w:rFonts w:cs="Arial"/>
                <w:lang w:eastAsia="zh-CN"/>
              </w:rPr>
              <w:t>B-</w:t>
            </w:r>
            <w:r w:rsidRPr="003B1371">
              <w:rPr>
                <w:rFonts w:cs="Arial"/>
                <w:lang w:eastAsia="ja-JP"/>
              </w:rPr>
              <w:t>66</w:t>
            </w:r>
            <w:r w:rsidRPr="003B1371">
              <w:rPr>
                <w:rFonts w:cs="Arial"/>
                <w:lang w:eastAsia="zh-CN"/>
              </w:rPr>
              <w:t>A-66A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12</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eastAsia="ja-JP"/>
              </w:rPr>
              <w:t>0.8</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lang w:eastAsia="ja-JP"/>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eastAsia="ja-JP"/>
              </w:rPr>
              <w:t>0.3</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rPr>
            </w:pPr>
            <w:r w:rsidRPr="003B1371">
              <w:rPr>
                <w:rFonts w:eastAsia="MS Mincho" w:cs="Arial"/>
                <w:lang w:val="en-US" w:eastAsia="ja-JP"/>
              </w:rPr>
              <w:t>CA_13A-46A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eastAsia="MS Mincho" w:cs="Arial"/>
                <w:lang w:val="en-US" w:eastAsia="ja-JP"/>
              </w:rPr>
              <w:t>13</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eastAsia="MS Mincho" w:cs="Arial"/>
                <w:lang w:val="en-US" w:eastAsia="ja-JP"/>
              </w:rPr>
              <w:t>0</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lang w:eastAsia="ja-JP"/>
              </w:rPr>
            </w:pPr>
            <w:r w:rsidRPr="003B1371">
              <w:rPr>
                <w:rFonts w:eastAsia="MS Mincho" w:cs="Arial"/>
                <w:lang w:val="en-US" w:eastAsia="ja-JP"/>
              </w:rPr>
              <w:t>CA_13A-46</w:t>
            </w:r>
            <w:r w:rsidRPr="003B1371">
              <w:rPr>
                <w:rFonts w:cs="Arial"/>
                <w:lang w:val="en-US" w:eastAsia="zh-CN"/>
              </w:rPr>
              <w:t>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eastAsia="MS Mincho" w:cs="Arial"/>
                <w:lang w:val="en-US" w:eastAsia="ja-JP"/>
              </w:rPr>
              <w:t>13</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eastAsia="MS Mincho" w:cs="Arial"/>
                <w:lang w:val="en-US" w:eastAsia="ja-JP"/>
              </w:rPr>
              <w:t>0</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lang w:eastAsia="ja-JP"/>
              </w:rPr>
            </w:pPr>
            <w:r w:rsidRPr="003B1371">
              <w:rPr>
                <w:rFonts w:cs="Arial"/>
                <w:lang w:val="en-US" w:eastAsia="ja-JP"/>
              </w:rPr>
              <w:t>CA_13A-46D</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val="en-US" w:eastAsia="ja-JP"/>
              </w:rPr>
              <w:t>13</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val="en-US" w:eastAsia="ja-JP"/>
              </w:rPr>
              <w:t>0</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CA_13A-46E</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13</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ko-KR"/>
              </w:rPr>
              <w:t>CA_13A-48A-48A</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ko-KR"/>
              </w:rPr>
              <w:t>CA_13A-48C</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ko-KR"/>
              </w:rPr>
              <w:t>CA_13A-48A-48C</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cs="Arial"/>
                <w:lang w:val="en-US" w:eastAsia="ko-KR"/>
              </w:rPr>
            </w:pPr>
            <w:r w:rsidRPr="003B1371">
              <w:rPr>
                <w:rFonts w:cs="Arial"/>
                <w:lang w:val="en-US" w:eastAsia="ko-KR"/>
              </w:rPr>
              <w:t>CA_13A-48D</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val="en-US" w:eastAsia="ja-JP"/>
              </w:rPr>
            </w:pPr>
            <w:r w:rsidRPr="003B1371">
              <w:rPr>
                <w:rFonts w:cs="Arial"/>
                <w:lang w:val="en-US" w:eastAsia="ja-JP"/>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noProof/>
                <w:lang w:val="en-US"/>
              </w:rPr>
              <w:t>CA_13A-66A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13</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CA_13A-66A-66A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13</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CA_13A-66A-66C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13</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CA_13A-66A-66D</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13</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CA_13A-66B</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13</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eastAsia="SimSun" w:cs="Arial"/>
                <w:lang w:eastAsia="zh-CN"/>
              </w:rPr>
            </w:pPr>
            <w:r w:rsidRPr="003B1371">
              <w:rPr>
                <w:rFonts w:cs="Arial"/>
              </w:rPr>
              <w:t>CA_13A-66</w:t>
            </w:r>
            <w:r w:rsidRPr="003B1371">
              <w:rPr>
                <w:rFonts w:eastAsia="SimSun" w:cs="Arial"/>
                <w:lang w:eastAsia="zh-CN"/>
              </w:rPr>
              <w:t>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13</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eastAsia="SimSun" w:cs="Arial"/>
                <w:lang w:eastAsia="zh-CN"/>
              </w:rPr>
            </w:pPr>
            <w:r w:rsidRPr="003B1371">
              <w:rPr>
                <w:rFonts w:cs="Arial"/>
              </w:rPr>
              <w:t>CA_13A-66</w:t>
            </w:r>
            <w:r w:rsidRPr="003B1371">
              <w:rPr>
                <w:rFonts w:eastAsia="SimSun" w:cs="Arial"/>
                <w:lang w:eastAsia="zh-CN"/>
              </w:rPr>
              <w:t>D</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13</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7C3172"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70" w:author="Prashanth Akula" w:date="2017-11-15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771" w:author="Prashanth Akula" w:date="2017-11-15T14:19:00Z"/>
          <w:trPrChange w:id="772" w:author="Prashanth Akula" w:date="2017-11-15T14:20:00Z">
            <w:trPr>
              <w:trHeight w:val="74"/>
              <w:jc w:val="center"/>
            </w:trPr>
          </w:trPrChange>
        </w:trPr>
        <w:tc>
          <w:tcPr>
            <w:tcW w:w="1535" w:type="dxa"/>
            <w:vMerge w:val="restart"/>
            <w:vAlign w:val="center"/>
            <w:tcPrChange w:id="773" w:author="Prashanth Akula" w:date="2017-11-15T14:20:00Z">
              <w:tcPr>
                <w:tcW w:w="1535" w:type="dxa"/>
                <w:vMerge w:val="restart"/>
                <w:vAlign w:val="center"/>
              </w:tcPr>
            </w:tcPrChange>
          </w:tcPr>
          <w:p w:rsidR="007C3172" w:rsidRPr="003B1371" w:rsidRDefault="007C3172" w:rsidP="007C3172">
            <w:pPr>
              <w:pStyle w:val="TAC"/>
              <w:rPr>
                <w:ins w:id="774" w:author="Prashanth Akula" w:date="2017-11-15T14:19:00Z"/>
                <w:rFonts w:cs="Arial"/>
                <w:lang w:eastAsia="ja-JP"/>
              </w:rPr>
            </w:pPr>
            <w:ins w:id="775" w:author="Prashanth Akula" w:date="2017-11-15T14:20:00Z">
              <w:r>
                <w:rPr>
                  <w:rFonts w:cs="Arial"/>
                  <w:lang w:eastAsia="ja-JP"/>
                </w:rPr>
                <w:t>CA_14</w:t>
              </w:r>
              <w:r w:rsidRPr="003B1371">
                <w:rPr>
                  <w:rFonts w:cs="Arial"/>
                  <w:lang w:eastAsia="ja-JP"/>
                </w:rPr>
                <w:t>A-</w:t>
              </w:r>
              <w:r>
                <w:rPr>
                  <w:rFonts w:cs="Arial"/>
                  <w:lang w:eastAsia="ja-JP"/>
                </w:rPr>
                <w:t>66A</w:t>
              </w:r>
            </w:ins>
          </w:p>
        </w:tc>
        <w:tc>
          <w:tcPr>
            <w:tcW w:w="2952" w:type="dxa"/>
            <w:tcBorders>
              <w:top w:val="single" w:sz="4" w:space="0" w:color="auto"/>
              <w:bottom w:val="single" w:sz="4" w:space="0" w:color="auto"/>
            </w:tcBorders>
            <w:vAlign w:val="center"/>
            <w:tcPrChange w:id="776" w:author="Prashanth Akula" w:date="2017-11-15T14:20:00Z">
              <w:tcPr>
                <w:tcW w:w="2952" w:type="dxa"/>
                <w:tcBorders>
                  <w:top w:val="single" w:sz="4" w:space="0" w:color="auto"/>
                  <w:bottom w:val="single" w:sz="4" w:space="0" w:color="auto"/>
                </w:tcBorders>
                <w:vAlign w:val="center"/>
              </w:tcPr>
            </w:tcPrChange>
          </w:tcPr>
          <w:p w:rsidR="007C3172" w:rsidRPr="003B1371" w:rsidRDefault="007C3172" w:rsidP="007C3172">
            <w:pPr>
              <w:pStyle w:val="TAC"/>
              <w:rPr>
                <w:ins w:id="777" w:author="Prashanth Akula" w:date="2017-11-15T14:19:00Z"/>
                <w:rFonts w:cs="Arial"/>
                <w:lang w:eastAsia="ja-JP"/>
              </w:rPr>
            </w:pPr>
            <w:ins w:id="778" w:author="Prashanth Akula" w:date="2017-11-15T14:20:00Z">
              <w:r>
                <w:t>14</w:t>
              </w:r>
            </w:ins>
          </w:p>
        </w:tc>
        <w:tc>
          <w:tcPr>
            <w:tcW w:w="2759" w:type="dxa"/>
            <w:tcBorders>
              <w:top w:val="single" w:sz="4" w:space="0" w:color="auto"/>
              <w:bottom w:val="single" w:sz="4" w:space="0" w:color="auto"/>
            </w:tcBorders>
            <w:vAlign w:val="center"/>
            <w:tcPrChange w:id="779" w:author="Prashanth Akula" w:date="2017-11-15T14:20:00Z">
              <w:tcPr>
                <w:tcW w:w="2759" w:type="dxa"/>
                <w:tcBorders>
                  <w:top w:val="single" w:sz="4" w:space="0" w:color="auto"/>
                  <w:bottom w:val="single" w:sz="4" w:space="0" w:color="auto"/>
                </w:tcBorders>
              </w:tcPr>
            </w:tcPrChange>
          </w:tcPr>
          <w:p w:rsidR="007C3172" w:rsidRPr="003B1371" w:rsidRDefault="007C3172" w:rsidP="007C3172">
            <w:pPr>
              <w:pStyle w:val="TAC"/>
              <w:rPr>
                <w:ins w:id="780" w:author="Prashanth Akula" w:date="2017-11-15T14:19:00Z"/>
                <w:rFonts w:cs="Arial"/>
                <w:lang w:eastAsia="ja-JP"/>
              </w:rPr>
            </w:pPr>
            <w:ins w:id="781" w:author="Prashanth Akula" w:date="2017-11-15T14:20:00Z">
              <w:r w:rsidRPr="005D7A6F">
                <w:rPr>
                  <w:rFonts w:cs="Arial"/>
                </w:rPr>
                <w:t>0.3</w:t>
              </w:r>
            </w:ins>
          </w:p>
        </w:tc>
      </w:tr>
      <w:tr w:rsidR="007C3172"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82" w:author="Prashanth Akula" w:date="2017-11-15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783" w:author="Prashanth Akula" w:date="2017-11-15T14:19:00Z"/>
          <w:trPrChange w:id="784" w:author="Prashanth Akula" w:date="2017-11-15T14:20:00Z">
            <w:trPr>
              <w:trHeight w:val="74"/>
              <w:jc w:val="center"/>
            </w:trPr>
          </w:trPrChange>
        </w:trPr>
        <w:tc>
          <w:tcPr>
            <w:tcW w:w="1535" w:type="dxa"/>
            <w:vMerge/>
            <w:vAlign w:val="center"/>
            <w:tcPrChange w:id="785" w:author="Prashanth Akula" w:date="2017-11-15T14:20:00Z">
              <w:tcPr>
                <w:tcW w:w="1535" w:type="dxa"/>
                <w:vMerge/>
                <w:vAlign w:val="center"/>
              </w:tcPr>
            </w:tcPrChange>
          </w:tcPr>
          <w:p w:rsidR="007C3172" w:rsidRPr="003B1371" w:rsidRDefault="007C3172" w:rsidP="007C3172">
            <w:pPr>
              <w:pStyle w:val="TAC"/>
              <w:rPr>
                <w:ins w:id="786" w:author="Prashanth Akula" w:date="2017-11-15T14:19:00Z"/>
                <w:rFonts w:cs="Arial"/>
                <w:lang w:eastAsia="ja-JP"/>
              </w:rPr>
            </w:pPr>
          </w:p>
        </w:tc>
        <w:tc>
          <w:tcPr>
            <w:tcW w:w="2952" w:type="dxa"/>
            <w:tcBorders>
              <w:top w:val="single" w:sz="4" w:space="0" w:color="auto"/>
              <w:bottom w:val="single" w:sz="4" w:space="0" w:color="auto"/>
            </w:tcBorders>
            <w:vAlign w:val="center"/>
            <w:tcPrChange w:id="787" w:author="Prashanth Akula" w:date="2017-11-15T14:20:00Z">
              <w:tcPr>
                <w:tcW w:w="2952" w:type="dxa"/>
                <w:tcBorders>
                  <w:top w:val="single" w:sz="4" w:space="0" w:color="auto"/>
                  <w:bottom w:val="single" w:sz="4" w:space="0" w:color="auto"/>
                </w:tcBorders>
                <w:vAlign w:val="center"/>
              </w:tcPr>
            </w:tcPrChange>
          </w:tcPr>
          <w:p w:rsidR="007C3172" w:rsidRPr="003B1371" w:rsidRDefault="007C3172" w:rsidP="007C3172">
            <w:pPr>
              <w:pStyle w:val="TAC"/>
              <w:rPr>
                <w:ins w:id="788" w:author="Prashanth Akula" w:date="2017-11-15T14:19:00Z"/>
                <w:rFonts w:cs="Arial"/>
                <w:lang w:eastAsia="ja-JP"/>
              </w:rPr>
            </w:pPr>
            <w:ins w:id="789" w:author="Prashanth Akula" w:date="2017-11-15T14:20:00Z">
              <w:r>
                <w:t>66</w:t>
              </w:r>
            </w:ins>
          </w:p>
        </w:tc>
        <w:tc>
          <w:tcPr>
            <w:tcW w:w="2759" w:type="dxa"/>
            <w:tcBorders>
              <w:top w:val="single" w:sz="4" w:space="0" w:color="auto"/>
              <w:bottom w:val="single" w:sz="4" w:space="0" w:color="auto"/>
            </w:tcBorders>
            <w:vAlign w:val="center"/>
            <w:tcPrChange w:id="790" w:author="Prashanth Akula" w:date="2017-11-15T14:20:00Z">
              <w:tcPr>
                <w:tcW w:w="2759" w:type="dxa"/>
                <w:tcBorders>
                  <w:top w:val="single" w:sz="4" w:space="0" w:color="auto"/>
                  <w:bottom w:val="single" w:sz="4" w:space="0" w:color="auto"/>
                </w:tcBorders>
              </w:tcPr>
            </w:tcPrChange>
          </w:tcPr>
          <w:p w:rsidR="007C3172" w:rsidRPr="003B1371" w:rsidRDefault="007C3172" w:rsidP="007C3172">
            <w:pPr>
              <w:pStyle w:val="TAC"/>
              <w:rPr>
                <w:ins w:id="791" w:author="Prashanth Akula" w:date="2017-11-15T14:19:00Z"/>
                <w:rFonts w:cs="Arial"/>
                <w:lang w:eastAsia="ja-JP"/>
              </w:rPr>
            </w:pPr>
            <w:ins w:id="792" w:author="Prashanth Akula" w:date="2017-11-15T14:20:00Z">
              <w:r w:rsidRPr="005D7A6F">
                <w:rPr>
                  <w:rFonts w:cs="Arial"/>
                </w:rPr>
                <w:t>0.3</w:t>
              </w:r>
            </w:ins>
          </w:p>
        </w:tc>
      </w:tr>
      <w:tr w:rsidR="00227793" w:rsidRPr="003B1371" w:rsidTr="003048AA">
        <w:trPr>
          <w:trHeight w:val="74"/>
          <w:jc w:val="center"/>
          <w:ins w:id="793" w:author="Prashanth Akula" w:date="2017-11-15T14:24:00Z"/>
        </w:trPr>
        <w:tc>
          <w:tcPr>
            <w:tcW w:w="1535" w:type="dxa"/>
            <w:vMerge w:val="restart"/>
            <w:vAlign w:val="center"/>
          </w:tcPr>
          <w:p w:rsidR="00227793" w:rsidRPr="003B1371" w:rsidRDefault="00227793" w:rsidP="00227793">
            <w:pPr>
              <w:pStyle w:val="TAC"/>
              <w:rPr>
                <w:ins w:id="794" w:author="Prashanth Akula" w:date="2017-11-15T14:24:00Z"/>
                <w:rFonts w:cs="Arial"/>
                <w:lang w:eastAsia="ja-JP"/>
              </w:rPr>
            </w:pPr>
            <w:ins w:id="795" w:author="Prashanth Akula" w:date="2017-11-15T14:24:00Z">
              <w:r>
                <w:rPr>
                  <w:rFonts w:eastAsia="Malgun Gothic" w:cs="Arial"/>
                  <w:lang w:val="en-US" w:eastAsia="ko-KR"/>
                </w:rPr>
                <w:t>CA_14A-30A</w:t>
              </w:r>
            </w:ins>
          </w:p>
        </w:tc>
        <w:tc>
          <w:tcPr>
            <w:tcW w:w="2952" w:type="dxa"/>
            <w:tcBorders>
              <w:top w:val="single" w:sz="4" w:space="0" w:color="auto"/>
              <w:bottom w:val="single" w:sz="4" w:space="0" w:color="auto"/>
            </w:tcBorders>
            <w:vAlign w:val="center"/>
          </w:tcPr>
          <w:p w:rsidR="00227793" w:rsidRDefault="00227793" w:rsidP="00227793">
            <w:pPr>
              <w:pStyle w:val="TAC"/>
              <w:rPr>
                <w:ins w:id="796" w:author="Prashanth Akula" w:date="2017-11-15T14:24:00Z"/>
              </w:rPr>
            </w:pPr>
            <w:ins w:id="797" w:author="Prashanth Akula" w:date="2017-11-15T14:24:00Z">
              <w:r>
                <w:t>14</w:t>
              </w:r>
            </w:ins>
          </w:p>
        </w:tc>
        <w:tc>
          <w:tcPr>
            <w:tcW w:w="2759" w:type="dxa"/>
            <w:tcBorders>
              <w:top w:val="single" w:sz="4" w:space="0" w:color="auto"/>
              <w:bottom w:val="single" w:sz="4" w:space="0" w:color="auto"/>
            </w:tcBorders>
            <w:vAlign w:val="center"/>
          </w:tcPr>
          <w:p w:rsidR="00227793" w:rsidRPr="005D7A6F" w:rsidRDefault="00227793" w:rsidP="00227793">
            <w:pPr>
              <w:pStyle w:val="TAC"/>
              <w:rPr>
                <w:ins w:id="798" w:author="Prashanth Akula" w:date="2017-11-15T14:24:00Z"/>
                <w:rFonts w:cs="Arial"/>
              </w:rPr>
            </w:pPr>
            <w:ins w:id="799" w:author="Prashanth Akula" w:date="2017-11-15T14:24:00Z">
              <w:r>
                <w:rPr>
                  <w:rFonts w:cs="Arial"/>
                </w:rPr>
                <w:t>0.3</w:t>
              </w:r>
            </w:ins>
          </w:p>
        </w:tc>
      </w:tr>
      <w:tr w:rsidR="00227793" w:rsidRPr="003B1371" w:rsidTr="003048AA">
        <w:trPr>
          <w:trHeight w:val="74"/>
          <w:jc w:val="center"/>
          <w:ins w:id="800" w:author="Prashanth Akula" w:date="2017-11-15T14:24:00Z"/>
        </w:trPr>
        <w:tc>
          <w:tcPr>
            <w:tcW w:w="1535" w:type="dxa"/>
            <w:vMerge/>
            <w:vAlign w:val="center"/>
          </w:tcPr>
          <w:p w:rsidR="00227793" w:rsidRPr="003B1371" w:rsidRDefault="00227793" w:rsidP="00227793">
            <w:pPr>
              <w:pStyle w:val="TAC"/>
              <w:rPr>
                <w:ins w:id="801" w:author="Prashanth Akula" w:date="2017-11-15T14:24:00Z"/>
                <w:rFonts w:cs="Arial"/>
                <w:lang w:eastAsia="ja-JP"/>
              </w:rPr>
            </w:pPr>
          </w:p>
        </w:tc>
        <w:tc>
          <w:tcPr>
            <w:tcW w:w="2952" w:type="dxa"/>
            <w:tcBorders>
              <w:top w:val="single" w:sz="4" w:space="0" w:color="auto"/>
              <w:bottom w:val="single" w:sz="4" w:space="0" w:color="auto"/>
            </w:tcBorders>
            <w:vAlign w:val="center"/>
          </w:tcPr>
          <w:p w:rsidR="00227793" w:rsidRDefault="00227793" w:rsidP="00227793">
            <w:pPr>
              <w:pStyle w:val="TAC"/>
              <w:rPr>
                <w:ins w:id="802" w:author="Prashanth Akula" w:date="2017-11-15T14:24:00Z"/>
              </w:rPr>
            </w:pPr>
            <w:ins w:id="803" w:author="Prashanth Akula" w:date="2017-11-15T14:24:00Z">
              <w:r>
                <w:t>30</w:t>
              </w:r>
            </w:ins>
          </w:p>
        </w:tc>
        <w:tc>
          <w:tcPr>
            <w:tcW w:w="2759" w:type="dxa"/>
            <w:tcBorders>
              <w:top w:val="single" w:sz="4" w:space="0" w:color="auto"/>
              <w:bottom w:val="single" w:sz="4" w:space="0" w:color="auto"/>
            </w:tcBorders>
            <w:vAlign w:val="center"/>
          </w:tcPr>
          <w:p w:rsidR="00227793" w:rsidRPr="005D7A6F" w:rsidRDefault="00227793" w:rsidP="00227793">
            <w:pPr>
              <w:pStyle w:val="TAC"/>
              <w:rPr>
                <w:ins w:id="804" w:author="Prashanth Akula" w:date="2017-11-15T14:24:00Z"/>
                <w:rFonts w:cs="Arial"/>
              </w:rPr>
            </w:pPr>
            <w:ins w:id="805" w:author="Prashanth Akula" w:date="2017-11-15T14:24:00Z">
              <w:r>
                <w:rPr>
                  <w:rFonts w:cs="Arial"/>
                </w:rPr>
                <w:t>0.3</w:t>
              </w:r>
            </w:ins>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lang w:eastAsia="ja-JP"/>
              </w:rPr>
              <w:t>CA_18A-28A</w:t>
            </w:r>
            <w:r w:rsidRPr="003B1371">
              <w:rPr>
                <w:rFonts w:cs="Arial"/>
                <w:vertAlign w:val="superscript"/>
                <w:lang w:eastAsia="ja-JP"/>
              </w:rPr>
              <w:t>9</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18</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0.5</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28</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0.5</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CA_19A-21A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19</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21</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0.4</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CA_19A-2</w:t>
            </w:r>
            <w:r w:rsidRPr="003B1371">
              <w:rPr>
                <w:rFonts w:cs="Arial"/>
                <w:lang w:eastAsia="ja-JP"/>
              </w:rPr>
              <w:t>8</w:t>
            </w:r>
            <w:r w:rsidRPr="003B1371">
              <w:rPr>
                <w:rFonts w:cs="Arial"/>
              </w:rPr>
              <w:t>A</w:t>
            </w:r>
            <w:r w:rsidRPr="003B1371">
              <w:rPr>
                <w:rFonts w:cs="Arial"/>
                <w:vertAlign w:val="superscript"/>
                <w:lang w:eastAsia="ja-JP"/>
              </w:rPr>
              <w:t>9</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19</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rPr>
              <w:t>0.</w:t>
            </w:r>
            <w:r w:rsidRPr="003B1371">
              <w:rPr>
                <w:rFonts w:cs="Arial"/>
                <w:lang w:eastAsia="ja-JP"/>
              </w:rPr>
              <w:t>5</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rPr>
              <w:t>2</w:t>
            </w:r>
            <w:r w:rsidRPr="003B1371">
              <w:rPr>
                <w:rFonts w:cs="Arial"/>
                <w:lang w:eastAsia="ja-JP"/>
              </w:rPr>
              <w:t>8</w:t>
            </w:r>
          </w:p>
        </w:tc>
        <w:tc>
          <w:tcPr>
            <w:tcW w:w="2759"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rPr>
              <w:t>0.</w:t>
            </w:r>
            <w:r w:rsidRPr="003B1371">
              <w:rPr>
                <w:rFonts w:cs="Arial"/>
                <w:lang w:eastAsia="ja-JP"/>
              </w:rPr>
              <w:t>5</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42</w:t>
            </w:r>
            <w:r w:rsidRPr="003B1371">
              <w:rPr>
                <w:rFonts w:cs="Arial"/>
              </w:rPr>
              <w:t>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19</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42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0.8</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42C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19</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42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0.8</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rPr>
            </w:pPr>
            <w:r w:rsidRPr="003B1371">
              <w:rPr>
                <w:rFonts w:cs="Arial"/>
              </w:rPr>
              <w:t>CA_19A-46A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19</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eastAsia="ja-JP"/>
              </w:rPr>
              <w:t>0</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w:t>
            </w:r>
            <w:r w:rsidRPr="003B1371">
              <w:rPr>
                <w:rFonts w:eastAsia="SimSun" w:cs="Arial"/>
                <w:lang w:eastAsia="zh-CN"/>
              </w:rPr>
              <w:t>6</w:t>
            </w:r>
            <w:r w:rsidRPr="003B1371">
              <w:rPr>
                <w:rFonts w:cs="Arial"/>
                <w:lang w:eastAsia="ja-JP"/>
              </w:rPr>
              <w:t>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eastAsia="SimSun" w:cs="Arial"/>
                <w:lang w:eastAsia="zh-CN"/>
              </w:rPr>
              <w:t>19</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eastAsia="SimSun"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46D</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19</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46E</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19</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eastAsia="ja-JP"/>
              </w:rPr>
              <w:t>0</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lang w:val="en-US"/>
              </w:rPr>
              <w:t>CA_20A-28A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val="en-US" w:eastAsia="ko-KR"/>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val="en-US" w:eastAsia="ko-KR"/>
              </w:rPr>
              <w:t>0.5</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val="en-US" w:eastAsia="ko-KR"/>
              </w:rPr>
              <w:t>28</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val="en-US" w:eastAsia="ko-KR"/>
              </w:rPr>
              <w:t>0.5</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CA_20A-31A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0.5</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31</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0.5</w:t>
            </w:r>
          </w:p>
        </w:tc>
      </w:tr>
      <w:tr w:rsidR="00461A7C" w:rsidRPr="003B1371" w:rsidTr="00DE5608">
        <w:trPr>
          <w:trHeight w:val="74"/>
          <w:jc w:val="center"/>
        </w:trPr>
        <w:tc>
          <w:tcPr>
            <w:tcW w:w="1535" w:type="dxa"/>
            <w:tcBorders>
              <w:top w:val="single" w:sz="4" w:space="0" w:color="auto"/>
            </w:tcBorders>
            <w:vAlign w:val="center"/>
          </w:tcPr>
          <w:p w:rsidR="00461A7C" w:rsidRPr="003B1371" w:rsidRDefault="00461A7C" w:rsidP="00461A7C">
            <w:pPr>
              <w:pStyle w:val="TAC"/>
              <w:rPr>
                <w:rFonts w:cs="Arial"/>
              </w:rPr>
            </w:pPr>
            <w:r w:rsidRPr="003B1371">
              <w:rPr>
                <w:rFonts w:cs="Arial"/>
              </w:rPr>
              <w:t>CA_20A-32A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20</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CA_20A-38A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38</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ko-KR"/>
              </w:rPr>
              <w:t>CA_20A-38C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lang w:eastAsia="ko-KR"/>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38</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CA_20A-40A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40</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ko-KR"/>
              </w:rPr>
              <w:t>CA_20A-40A-40A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lang w:eastAsia="ko-KR"/>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40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ko-KR"/>
              </w:rPr>
              <w:t>CA_20A-40C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lang w:eastAsia="ko-KR"/>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40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ko-KR"/>
              </w:rPr>
              <w:t>CA_20A-40D</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lang w:eastAsia="ko-KR"/>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40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CA_20A-42A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w:t>
            </w:r>
            <w:r w:rsidRPr="003B1371">
              <w:rPr>
                <w:rFonts w:eastAsia="Malgun Gothic" w:cs="Arial"/>
                <w:lang w:eastAsia="ko-KR"/>
              </w:rPr>
              <w:t>6</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42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CA_20A-42A-42A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w:t>
            </w:r>
            <w:r w:rsidRPr="003B1371">
              <w:rPr>
                <w:rFonts w:eastAsia="Malgun Gothic" w:cs="Arial"/>
                <w:lang w:eastAsia="ko-KR"/>
              </w:rPr>
              <w:t>6</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42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rPr>
            </w:pPr>
            <w:r w:rsidRPr="003B1371">
              <w:rPr>
                <w:rFonts w:cs="Arial"/>
              </w:rPr>
              <w:t>CA_20A-67A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0.5</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CA_20A-75A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CA_20A-76A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20</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lang w:val="en-US"/>
              </w:rPr>
              <w:t>CA_</w:t>
            </w:r>
            <w:r w:rsidRPr="003B1371">
              <w:rPr>
                <w:rFonts w:cs="Arial"/>
                <w:lang w:val="en-US" w:eastAsia="ja-JP"/>
              </w:rPr>
              <w:t>2</w:t>
            </w:r>
            <w:r w:rsidRPr="003B1371">
              <w:rPr>
                <w:rFonts w:cs="Arial"/>
                <w:lang w:val="en-US"/>
              </w:rPr>
              <w:t>1A-</w:t>
            </w:r>
            <w:r w:rsidRPr="003B1371">
              <w:rPr>
                <w:rFonts w:cs="Arial"/>
                <w:lang w:val="en-US" w:eastAsia="ja-JP"/>
              </w:rPr>
              <w:t>2</w:t>
            </w:r>
            <w:r w:rsidRPr="003B1371">
              <w:rPr>
                <w:rFonts w:cs="Arial"/>
                <w:lang w:val="en-US"/>
              </w:rPr>
              <w:t>8A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val="en-US" w:eastAsia="ja-JP"/>
              </w:rPr>
              <w:t>2</w:t>
            </w:r>
            <w:r w:rsidRPr="003B1371">
              <w:rPr>
                <w:rFonts w:cs="Arial"/>
                <w:lang w:val="en-US" w:eastAsia="ko-KR"/>
              </w:rPr>
              <w:t>1</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val="en-US" w:eastAsia="ko-KR"/>
              </w:rPr>
              <w:t>0.</w:t>
            </w:r>
            <w:r w:rsidRPr="003B1371">
              <w:rPr>
                <w:rFonts w:cs="Arial"/>
                <w:lang w:val="en-US" w:eastAsia="ja-JP"/>
              </w:rPr>
              <w:t>4</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val="en-US" w:eastAsia="ja-JP"/>
              </w:rPr>
              <w:t>2</w:t>
            </w:r>
            <w:r w:rsidRPr="003B1371">
              <w:rPr>
                <w:rFonts w:cs="Arial"/>
                <w:lang w:val="en-US" w:eastAsia="ko-KR"/>
              </w:rPr>
              <w:t>8</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val="en-US" w:eastAsia="ko-KR"/>
              </w:rPr>
              <w:t>0.3</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CA_21A-42A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21</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0.4</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42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CA_21A-42C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21</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0.4</w:t>
            </w:r>
          </w:p>
        </w:tc>
      </w:tr>
      <w:tr w:rsidR="00461A7C" w:rsidRPr="003B1371" w:rsidTr="00DE5608">
        <w:trPr>
          <w:trHeight w:val="74"/>
          <w:jc w:val="center"/>
        </w:trPr>
        <w:tc>
          <w:tcPr>
            <w:tcW w:w="1535" w:type="dxa"/>
            <w:vMerge/>
            <w:tcBorders>
              <w:bottom w:val="single" w:sz="4" w:space="0" w:color="auto"/>
            </w:tcBorders>
            <w:vAlign w:val="center"/>
          </w:tcPr>
          <w:p w:rsidR="00461A7C" w:rsidRPr="003B1371" w:rsidRDefault="00461A7C" w:rsidP="00461A7C">
            <w:pPr>
              <w:pStyle w:val="TAC"/>
              <w:rPr>
                <w:rFonts w:cs="Arial"/>
              </w:rPr>
            </w:pP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42</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rPr>
            </w:pPr>
            <w:r w:rsidRPr="003B1371">
              <w:rPr>
                <w:rFonts w:cs="Arial"/>
              </w:rPr>
              <w:t>CA_21A-46A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rPr>
              <w:t>21</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cs="Arial"/>
              </w:rPr>
            </w:pPr>
            <w:r w:rsidRPr="003B1371">
              <w:rPr>
                <w:rFonts w:cs="Arial"/>
              </w:rPr>
              <w:t>CA_21A-4</w:t>
            </w:r>
            <w:r w:rsidRPr="003B1371">
              <w:rPr>
                <w:rFonts w:eastAsia="SimSun" w:cs="Arial"/>
                <w:lang w:eastAsia="zh-CN"/>
              </w:rPr>
              <w:t>6</w:t>
            </w:r>
            <w:r w:rsidRPr="003B1371">
              <w:rPr>
                <w:rFonts w:cs="Arial"/>
              </w:rPr>
              <w:t>C</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eastAsia="SimSun" w:cs="Arial"/>
                <w:lang w:eastAsia="zh-CN"/>
              </w:rPr>
              <w:t>21</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eastAsia="SimSun"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CA_21A-</w:t>
            </w:r>
            <w:r w:rsidRPr="003B1371">
              <w:rPr>
                <w:rFonts w:cs="Arial"/>
                <w:lang w:eastAsia="ja-JP"/>
              </w:rPr>
              <w:t>46D</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rPr>
            </w:pPr>
            <w:r w:rsidRPr="003B1371">
              <w:rPr>
                <w:rFonts w:cs="Arial"/>
                <w:lang w:eastAsia="ja-JP"/>
              </w:rPr>
              <w:t>21</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lang w:eastAsia="ja-JP"/>
              </w:rPr>
              <w:t>0</w:t>
            </w:r>
          </w:p>
        </w:tc>
      </w:tr>
      <w:tr w:rsidR="00461A7C" w:rsidRPr="003B1371" w:rsidTr="00DE5608">
        <w:trPr>
          <w:trHeight w:val="74"/>
          <w:jc w:val="center"/>
        </w:trPr>
        <w:tc>
          <w:tcPr>
            <w:tcW w:w="1535" w:type="dxa"/>
            <w:tcBorders>
              <w:top w:val="single" w:sz="4" w:space="0" w:color="auto"/>
            </w:tcBorders>
            <w:vAlign w:val="center"/>
          </w:tcPr>
          <w:p w:rsidR="00461A7C" w:rsidRPr="003B1371" w:rsidRDefault="00461A7C" w:rsidP="00461A7C">
            <w:pPr>
              <w:pStyle w:val="TAC"/>
              <w:rPr>
                <w:rFonts w:cs="Arial"/>
              </w:rPr>
            </w:pPr>
            <w:r w:rsidRPr="003B1371">
              <w:rPr>
                <w:rFonts w:cs="Arial"/>
              </w:rPr>
              <w:t>CA_21A-46E</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21</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w:t>
            </w:r>
          </w:p>
        </w:tc>
      </w:tr>
      <w:tr w:rsidR="00461A7C" w:rsidRPr="003B1371" w:rsidTr="00DE5608">
        <w:trPr>
          <w:trHeight w:val="74"/>
          <w:jc w:val="center"/>
        </w:trPr>
        <w:tc>
          <w:tcPr>
            <w:tcW w:w="1535" w:type="dxa"/>
            <w:tcBorders>
              <w:top w:val="single" w:sz="4" w:space="0" w:color="auto"/>
            </w:tcBorders>
            <w:vAlign w:val="center"/>
          </w:tcPr>
          <w:p w:rsidR="00461A7C" w:rsidRPr="003B1371" w:rsidRDefault="00461A7C" w:rsidP="00461A7C">
            <w:pPr>
              <w:pStyle w:val="TAC"/>
              <w:rPr>
                <w:rFonts w:cs="Arial"/>
              </w:rPr>
            </w:pPr>
            <w:r w:rsidRPr="003B1371">
              <w:rPr>
                <w:rFonts w:cs="Arial"/>
              </w:rPr>
              <w:t>CA_23A-29A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23</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CA_25A-26A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25</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26</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CA_25A-25A-26A</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25</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26</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CA_25A-41A</w:t>
            </w:r>
            <w:r w:rsidRPr="003B1371">
              <w:rPr>
                <w:rFonts w:cs="Arial"/>
                <w:vertAlign w:val="superscript"/>
              </w:rPr>
              <w:t>8</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25</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0.5</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CA_25A-41C</w:t>
            </w:r>
            <w:r w:rsidRPr="003B1371">
              <w:rPr>
                <w:rFonts w:cs="Arial"/>
                <w:vertAlign w:val="superscript"/>
              </w:rPr>
              <w:t>8</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25</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0.5</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CA_25A-41D</w:t>
            </w:r>
            <w:r w:rsidRPr="003B1371">
              <w:rPr>
                <w:rFonts w:cs="Arial"/>
                <w:vertAlign w:val="superscript"/>
              </w:rPr>
              <w:t>8</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25</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0.5</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CA_26A-41A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26</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CA_26A-41C</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26</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tcBorders>
              <w:top w:val="single" w:sz="4" w:space="0" w:color="auto"/>
            </w:tcBorders>
            <w:vAlign w:val="center"/>
          </w:tcPr>
          <w:p w:rsidR="00461A7C" w:rsidRPr="003B1371" w:rsidRDefault="00461A7C" w:rsidP="00461A7C">
            <w:pPr>
              <w:pStyle w:val="TAC"/>
              <w:rPr>
                <w:rFonts w:cs="Arial"/>
              </w:rPr>
            </w:pPr>
            <w:r w:rsidRPr="003B1371">
              <w:rPr>
                <w:rFonts w:cs="Arial"/>
              </w:rPr>
              <w:t>CA_</w:t>
            </w:r>
            <w:r w:rsidRPr="003B1371">
              <w:rPr>
                <w:rFonts w:cs="Arial"/>
                <w:lang w:eastAsia="ko-KR"/>
              </w:rPr>
              <w:t>26</w:t>
            </w:r>
            <w:r w:rsidRPr="003B1371">
              <w:rPr>
                <w:rFonts w:cs="Arial"/>
              </w:rPr>
              <w:t>A-46A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eastAsia="ko-KR"/>
              </w:rPr>
              <w:t>26</w:t>
            </w:r>
          </w:p>
        </w:tc>
        <w:tc>
          <w:tcPr>
            <w:tcW w:w="2759" w:type="dxa"/>
            <w:tcBorders>
              <w:top w:val="single" w:sz="4" w:space="0" w:color="auto"/>
            </w:tcBorders>
          </w:tcPr>
          <w:p w:rsidR="00461A7C" w:rsidRPr="003B1371" w:rsidRDefault="00461A7C" w:rsidP="00461A7C">
            <w:pPr>
              <w:pStyle w:val="TAC"/>
              <w:rPr>
                <w:rFonts w:cs="Arial"/>
              </w:rPr>
            </w:pPr>
            <w:r w:rsidRPr="003B1371">
              <w:rPr>
                <w:rFonts w:cs="Arial"/>
                <w:lang w:val="en-US"/>
              </w:rPr>
              <w:t>0</w:t>
            </w:r>
          </w:p>
        </w:tc>
      </w:tr>
      <w:tr w:rsidR="0010174D" w:rsidRPr="003B1371" w:rsidTr="00DE5608">
        <w:trPr>
          <w:trHeight w:val="74"/>
          <w:jc w:val="center"/>
          <w:ins w:id="806" w:author="Prashanth Akula" w:date="2017-11-28T19:40:00Z"/>
        </w:trPr>
        <w:tc>
          <w:tcPr>
            <w:tcW w:w="1535" w:type="dxa"/>
            <w:vMerge w:val="restart"/>
            <w:tcBorders>
              <w:top w:val="single" w:sz="4" w:space="0" w:color="auto"/>
            </w:tcBorders>
            <w:vAlign w:val="center"/>
          </w:tcPr>
          <w:p w:rsidR="0010174D" w:rsidRPr="003B1371" w:rsidRDefault="0010174D">
            <w:pPr>
              <w:pStyle w:val="TAC"/>
              <w:jc w:val="left"/>
              <w:rPr>
                <w:ins w:id="807" w:author="Prashanth Akula" w:date="2017-11-28T19:40:00Z"/>
                <w:rFonts w:cs="Arial"/>
              </w:rPr>
              <w:pPrChange w:id="808" w:author="Prashanth Akula" w:date="2017-11-28T19:40:00Z">
                <w:pPr>
                  <w:pStyle w:val="TAC"/>
                </w:pPr>
              </w:pPrChange>
            </w:pPr>
            <w:ins w:id="809" w:author="Prashanth Akula" w:date="2017-11-28T19:40:00Z">
              <w:r>
                <w:rPr>
                  <w:rFonts w:eastAsia="Malgun Gothic" w:cs="Arial"/>
                  <w:lang w:val="en-US" w:eastAsia="ko-KR"/>
                </w:rPr>
                <w:t>CA_26A-48A</w:t>
              </w:r>
            </w:ins>
          </w:p>
        </w:tc>
        <w:tc>
          <w:tcPr>
            <w:tcW w:w="2952" w:type="dxa"/>
            <w:tcBorders>
              <w:top w:val="single" w:sz="4" w:space="0" w:color="auto"/>
            </w:tcBorders>
            <w:vAlign w:val="center"/>
          </w:tcPr>
          <w:p w:rsidR="0010174D" w:rsidRPr="003B1371" w:rsidRDefault="0010174D" w:rsidP="0010174D">
            <w:pPr>
              <w:pStyle w:val="TAC"/>
              <w:rPr>
                <w:ins w:id="810" w:author="Prashanth Akula" w:date="2017-11-28T19:40:00Z"/>
                <w:rFonts w:cs="Arial"/>
              </w:rPr>
            </w:pPr>
            <w:ins w:id="811" w:author="Prashanth Akula" w:date="2017-11-28T19:40:00Z">
              <w:r>
                <w:t>26</w:t>
              </w:r>
            </w:ins>
          </w:p>
        </w:tc>
        <w:tc>
          <w:tcPr>
            <w:tcW w:w="2759" w:type="dxa"/>
            <w:tcBorders>
              <w:top w:val="single" w:sz="4" w:space="0" w:color="auto"/>
            </w:tcBorders>
            <w:vAlign w:val="center"/>
          </w:tcPr>
          <w:p w:rsidR="0010174D" w:rsidRPr="003B1371" w:rsidRDefault="0010174D" w:rsidP="0010174D">
            <w:pPr>
              <w:pStyle w:val="TAC"/>
              <w:rPr>
                <w:ins w:id="812" w:author="Prashanth Akula" w:date="2017-11-28T19:40:00Z"/>
                <w:rFonts w:cs="Arial"/>
              </w:rPr>
            </w:pPr>
            <w:ins w:id="813" w:author="Prashanth Akula" w:date="2017-11-28T19:40:00Z">
              <w:r w:rsidRPr="005D7A6F">
                <w:rPr>
                  <w:rFonts w:cs="Arial"/>
                </w:rPr>
                <w:t>0.3</w:t>
              </w:r>
            </w:ins>
          </w:p>
        </w:tc>
      </w:tr>
      <w:tr w:rsidR="0010174D" w:rsidRPr="003B1371" w:rsidTr="003048AA">
        <w:trPr>
          <w:trHeight w:val="74"/>
          <w:jc w:val="center"/>
          <w:ins w:id="814" w:author="Prashanth Akula" w:date="2017-11-28T19:40:00Z"/>
        </w:trPr>
        <w:tc>
          <w:tcPr>
            <w:tcW w:w="1535" w:type="dxa"/>
            <w:vMerge/>
            <w:vAlign w:val="center"/>
          </w:tcPr>
          <w:p w:rsidR="0010174D" w:rsidRPr="003B1371" w:rsidRDefault="0010174D" w:rsidP="0010174D">
            <w:pPr>
              <w:pStyle w:val="TAC"/>
              <w:rPr>
                <w:ins w:id="815" w:author="Prashanth Akula" w:date="2017-11-28T19:40:00Z"/>
                <w:rFonts w:cs="Arial"/>
              </w:rPr>
            </w:pPr>
          </w:p>
        </w:tc>
        <w:tc>
          <w:tcPr>
            <w:tcW w:w="2952" w:type="dxa"/>
            <w:tcBorders>
              <w:top w:val="single" w:sz="4" w:space="0" w:color="auto"/>
            </w:tcBorders>
            <w:vAlign w:val="center"/>
          </w:tcPr>
          <w:p w:rsidR="0010174D" w:rsidRPr="003B1371" w:rsidRDefault="0010174D" w:rsidP="0010174D">
            <w:pPr>
              <w:pStyle w:val="TAC"/>
              <w:rPr>
                <w:ins w:id="816" w:author="Prashanth Akula" w:date="2017-11-28T19:40:00Z"/>
                <w:rFonts w:cs="Arial"/>
              </w:rPr>
            </w:pPr>
            <w:ins w:id="817" w:author="Prashanth Akula" w:date="2017-11-28T19:40:00Z">
              <w:r>
                <w:t>48</w:t>
              </w:r>
            </w:ins>
          </w:p>
        </w:tc>
        <w:tc>
          <w:tcPr>
            <w:tcW w:w="2759" w:type="dxa"/>
            <w:tcBorders>
              <w:top w:val="single" w:sz="4" w:space="0" w:color="auto"/>
            </w:tcBorders>
            <w:vAlign w:val="center"/>
          </w:tcPr>
          <w:p w:rsidR="0010174D" w:rsidRPr="003B1371" w:rsidRDefault="0010174D" w:rsidP="0010174D">
            <w:pPr>
              <w:pStyle w:val="TAC"/>
              <w:rPr>
                <w:ins w:id="818" w:author="Prashanth Akula" w:date="2017-11-28T19:40:00Z"/>
                <w:rFonts w:cs="Arial"/>
              </w:rPr>
            </w:pPr>
            <w:ins w:id="819" w:author="Prashanth Akula" w:date="2017-11-28T19:40:00Z">
              <w:r w:rsidRPr="005D7A6F">
                <w:rPr>
                  <w:rFonts w:cs="Arial"/>
                </w:rPr>
                <w:t>0.3</w:t>
              </w:r>
            </w:ins>
          </w:p>
        </w:tc>
      </w:tr>
      <w:tr w:rsidR="003876C8" w:rsidRPr="003B1371" w:rsidTr="00DE5608">
        <w:trPr>
          <w:trHeight w:val="74"/>
          <w:jc w:val="center"/>
          <w:ins w:id="820" w:author="Prashanth Akula" w:date="2017-11-28T19:55:00Z"/>
        </w:trPr>
        <w:tc>
          <w:tcPr>
            <w:tcW w:w="1535" w:type="dxa"/>
            <w:vMerge w:val="restart"/>
            <w:tcBorders>
              <w:top w:val="single" w:sz="4" w:space="0" w:color="auto"/>
            </w:tcBorders>
            <w:vAlign w:val="center"/>
          </w:tcPr>
          <w:p w:rsidR="003876C8" w:rsidRPr="003B1371" w:rsidRDefault="003876C8" w:rsidP="003876C8">
            <w:pPr>
              <w:pStyle w:val="TAC"/>
              <w:rPr>
                <w:ins w:id="821" w:author="Prashanth Akula" w:date="2017-11-28T19:55:00Z"/>
                <w:rFonts w:cs="Arial"/>
              </w:rPr>
            </w:pPr>
            <w:ins w:id="822" w:author="Prashanth Akula" w:date="2017-11-28T19:55:00Z">
              <w:r>
                <w:rPr>
                  <w:rFonts w:eastAsia="Malgun Gothic" w:cs="Arial"/>
                  <w:lang w:val="en-US" w:eastAsia="ko-KR"/>
                </w:rPr>
                <w:t>CA_28A-38A</w:t>
              </w:r>
            </w:ins>
          </w:p>
        </w:tc>
        <w:tc>
          <w:tcPr>
            <w:tcW w:w="2952" w:type="dxa"/>
            <w:tcBorders>
              <w:top w:val="single" w:sz="4" w:space="0" w:color="auto"/>
            </w:tcBorders>
            <w:vAlign w:val="center"/>
          </w:tcPr>
          <w:p w:rsidR="003876C8" w:rsidRPr="003B1371" w:rsidRDefault="003876C8" w:rsidP="003876C8">
            <w:pPr>
              <w:pStyle w:val="TAC"/>
              <w:rPr>
                <w:ins w:id="823" w:author="Prashanth Akula" w:date="2017-11-28T19:55:00Z"/>
                <w:rFonts w:cs="Arial"/>
              </w:rPr>
            </w:pPr>
            <w:ins w:id="824" w:author="Prashanth Akula" w:date="2017-11-28T19:55:00Z">
              <w:r>
                <w:t>28</w:t>
              </w:r>
            </w:ins>
          </w:p>
        </w:tc>
        <w:tc>
          <w:tcPr>
            <w:tcW w:w="2759" w:type="dxa"/>
            <w:tcBorders>
              <w:top w:val="single" w:sz="4" w:space="0" w:color="auto"/>
            </w:tcBorders>
            <w:vAlign w:val="center"/>
          </w:tcPr>
          <w:p w:rsidR="003876C8" w:rsidRPr="003B1371" w:rsidRDefault="003876C8" w:rsidP="003876C8">
            <w:pPr>
              <w:pStyle w:val="TAC"/>
              <w:rPr>
                <w:ins w:id="825" w:author="Prashanth Akula" w:date="2017-11-28T19:55:00Z"/>
                <w:rFonts w:cs="Arial"/>
              </w:rPr>
            </w:pPr>
            <w:ins w:id="826" w:author="Prashanth Akula" w:date="2017-11-28T19:55:00Z">
              <w:r w:rsidRPr="005D7A6F">
                <w:rPr>
                  <w:rFonts w:cs="Arial"/>
                </w:rPr>
                <w:t>0.3</w:t>
              </w:r>
            </w:ins>
          </w:p>
        </w:tc>
      </w:tr>
      <w:tr w:rsidR="003876C8" w:rsidRPr="003B1371" w:rsidTr="003048AA">
        <w:trPr>
          <w:trHeight w:val="74"/>
          <w:jc w:val="center"/>
          <w:ins w:id="827" w:author="Prashanth Akula" w:date="2017-11-28T19:55:00Z"/>
        </w:trPr>
        <w:tc>
          <w:tcPr>
            <w:tcW w:w="1535" w:type="dxa"/>
            <w:vMerge/>
            <w:vAlign w:val="center"/>
          </w:tcPr>
          <w:p w:rsidR="003876C8" w:rsidRPr="003B1371" w:rsidRDefault="003876C8" w:rsidP="003876C8">
            <w:pPr>
              <w:pStyle w:val="TAC"/>
              <w:rPr>
                <w:ins w:id="828" w:author="Prashanth Akula" w:date="2017-11-28T19:55:00Z"/>
                <w:rFonts w:cs="Arial"/>
              </w:rPr>
            </w:pPr>
          </w:p>
        </w:tc>
        <w:tc>
          <w:tcPr>
            <w:tcW w:w="2952" w:type="dxa"/>
            <w:tcBorders>
              <w:top w:val="single" w:sz="4" w:space="0" w:color="auto"/>
            </w:tcBorders>
            <w:vAlign w:val="center"/>
          </w:tcPr>
          <w:p w:rsidR="003876C8" w:rsidRPr="003B1371" w:rsidRDefault="003876C8" w:rsidP="003876C8">
            <w:pPr>
              <w:pStyle w:val="TAC"/>
              <w:rPr>
                <w:ins w:id="829" w:author="Prashanth Akula" w:date="2017-11-28T19:55:00Z"/>
                <w:rFonts w:cs="Arial"/>
              </w:rPr>
            </w:pPr>
            <w:ins w:id="830" w:author="Prashanth Akula" w:date="2017-11-28T19:55:00Z">
              <w:r>
                <w:t>38</w:t>
              </w:r>
            </w:ins>
          </w:p>
        </w:tc>
        <w:tc>
          <w:tcPr>
            <w:tcW w:w="2759" w:type="dxa"/>
            <w:tcBorders>
              <w:top w:val="single" w:sz="4" w:space="0" w:color="auto"/>
            </w:tcBorders>
            <w:vAlign w:val="center"/>
          </w:tcPr>
          <w:p w:rsidR="003876C8" w:rsidRPr="003B1371" w:rsidRDefault="003876C8" w:rsidP="003876C8">
            <w:pPr>
              <w:pStyle w:val="TAC"/>
              <w:rPr>
                <w:ins w:id="831" w:author="Prashanth Akula" w:date="2017-11-28T19:55:00Z"/>
                <w:rFonts w:cs="Arial"/>
              </w:rPr>
            </w:pPr>
            <w:ins w:id="832" w:author="Prashanth Akula" w:date="2017-11-28T19:55:00Z">
              <w:r w:rsidRPr="005D7A6F">
                <w:rPr>
                  <w:rFonts w:cs="Arial"/>
                </w:rPr>
                <w:t>0.3</w:t>
              </w:r>
            </w:ins>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CA_28A-40A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40</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lastRenderedPageBreak/>
              <w:t>CA_28A-40C</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40</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w:t>
            </w:r>
            <w:r w:rsidRPr="003B1371">
              <w:rPr>
                <w:rFonts w:eastAsia="SimSun" w:cs="Arial"/>
                <w:lang w:eastAsia="zh-CN"/>
              </w:rPr>
              <w:t>8</w:t>
            </w:r>
            <w:r w:rsidRPr="003B1371">
              <w:rPr>
                <w:rFonts w:cs="Arial"/>
              </w:rPr>
              <w:t>A-4</w:t>
            </w:r>
            <w:r w:rsidRPr="003B1371">
              <w:rPr>
                <w:rFonts w:eastAsia="SimSun" w:cs="Arial"/>
                <w:lang w:eastAsia="zh-CN"/>
              </w:rPr>
              <w:t>0D</w:t>
            </w:r>
          </w:p>
        </w:tc>
        <w:tc>
          <w:tcPr>
            <w:tcW w:w="2952" w:type="dxa"/>
            <w:tcBorders>
              <w:top w:val="single" w:sz="4" w:space="0" w:color="auto"/>
            </w:tcBorders>
            <w:vAlign w:val="center"/>
          </w:tcPr>
          <w:p w:rsidR="00461A7C" w:rsidRPr="003B1371" w:rsidRDefault="00461A7C" w:rsidP="00461A7C">
            <w:pPr>
              <w:pStyle w:val="TAC"/>
              <w:rPr>
                <w:rFonts w:eastAsia="SimSun" w:cs="Arial"/>
                <w:lang w:eastAsia="zh-CN"/>
              </w:rPr>
            </w:pPr>
            <w:r w:rsidRPr="003B1371">
              <w:rPr>
                <w:rFonts w:cs="Arial"/>
              </w:rPr>
              <w:t>2</w:t>
            </w:r>
            <w:r w:rsidRPr="003B1371">
              <w:rPr>
                <w:rFonts w:eastAsia="SimSun" w:cs="Arial"/>
                <w:lang w:eastAsia="zh-CN"/>
              </w:rPr>
              <w:t>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eastAsia="SimSun" w:cs="Arial"/>
                <w:lang w:eastAsia="zh-CN"/>
              </w:rPr>
            </w:pPr>
            <w:r w:rsidRPr="003B1371">
              <w:rPr>
                <w:rFonts w:cs="Arial"/>
              </w:rPr>
              <w:t>4</w:t>
            </w:r>
            <w:r w:rsidRPr="003B1371">
              <w:rPr>
                <w:rFonts w:eastAsia="SimSun" w:cs="Arial"/>
                <w:lang w:eastAsia="zh-CN"/>
              </w:rPr>
              <w:t>0</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CA_28A-41A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CA_28A-41C</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CA_28A-42A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42</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CA_28A-42C</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42</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0.8</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ja-JP"/>
              </w:rPr>
            </w:pPr>
            <w:r w:rsidRPr="003B1371">
              <w:rPr>
                <w:rFonts w:cs="Arial"/>
                <w:lang w:eastAsia="ja-JP"/>
              </w:rPr>
              <w:t>CA_28A-46A</w:t>
            </w:r>
          </w:p>
        </w:tc>
        <w:tc>
          <w:tcPr>
            <w:tcW w:w="2952"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28</w:t>
            </w:r>
          </w:p>
        </w:tc>
        <w:tc>
          <w:tcPr>
            <w:tcW w:w="2759"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ja-JP"/>
              </w:rPr>
            </w:pPr>
            <w:r w:rsidRPr="003B1371">
              <w:rPr>
                <w:rFonts w:cs="Arial"/>
                <w:lang w:eastAsia="ja-JP"/>
              </w:rPr>
              <w:t>CA_28A-46C</w:t>
            </w:r>
          </w:p>
        </w:tc>
        <w:tc>
          <w:tcPr>
            <w:tcW w:w="2952"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28</w:t>
            </w:r>
          </w:p>
        </w:tc>
        <w:tc>
          <w:tcPr>
            <w:tcW w:w="2759"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ja-JP"/>
              </w:rPr>
            </w:pPr>
            <w:r w:rsidRPr="003B1371">
              <w:rPr>
                <w:rFonts w:cs="Arial"/>
                <w:lang w:eastAsia="ja-JP"/>
              </w:rPr>
              <w:t>CA_28A-46D</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cs="Arial"/>
                <w:lang w:eastAsia="ja-JP"/>
              </w:rPr>
            </w:pPr>
            <w:r w:rsidRPr="003B1371">
              <w:rPr>
                <w:rFonts w:cs="Arial"/>
                <w:lang w:val="en-US" w:eastAsia="ko-KR"/>
              </w:rPr>
              <w:t>28</w:t>
            </w:r>
          </w:p>
        </w:tc>
        <w:tc>
          <w:tcPr>
            <w:tcW w:w="2759" w:type="dxa"/>
            <w:tcBorders>
              <w:top w:val="single" w:sz="4" w:space="0" w:color="auto"/>
              <w:bottom w:val="single" w:sz="4" w:space="0" w:color="auto"/>
            </w:tcBorders>
          </w:tcPr>
          <w:p w:rsidR="00461A7C" w:rsidRPr="003B1371" w:rsidRDefault="00461A7C" w:rsidP="00461A7C">
            <w:pPr>
              <w:pStyle w:val="TAC"/>
              <w:rPr>
                <w:rFonts w:cs="Arial"/>
                <w:lang w:eastAsia="ja-JP"/>
              </w:rPr>
            </w:pPr>
            <w:r w:rsidRPr="003B1371">
              <w:rPr>
                <w:rFonts w:cs="Arial"/>
                <w:lang w:val="en-US" w:eastAsia="ko-KR"/>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CA_28A-46E</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28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rPr>
              <w:t>0</w:t>
            </w:r>
          </w:p>
        </w:tc>
      </w:tr>
      <w:tr w:rsidR="00461A7C" w:rsidRPr="003B1371" w:rsidTr="00DE5608">
        <w:trPr>
          <w:trHeight w:val="74"/>
          <w:jc w:val="center"/>
        </w:trPr>
        <w:tc>
          <w:tcPr>
            <w:tcW w:w="1535" w:type="dxa"/>
            <w:tcBorders>
              <w:top w:val="single" w:sz="4" w:space="0" w:color="auto"/>
            </w:tcBorders>
            <w:vAlign w:val="center"/>
          </w:tcPr>
          <w:p w:rsidR="00461A7C" w:rsidRPr="003B1371" w:rsidRDefault="00461A7C" w:rsidP="00461A7C">
            <w:pPr>
              <w:pStyle w:val="TAC"/>
              <w:rPr>
                <w:rFonts w:cs="Arial"/>
              </w:rPr>
            </w:pPr>
            <w:r w:rsidRPr="003B1371">
              <w:rPr>
                <w:rFonts w:cs="Arial"/>
              </w:rPr>
              <w:t>CA_29A-30A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30</w:t>
            </w:r>
          </w:p>
        </w:tc>
        <w:tc>
          <w:tcPr>
            <w:tcW w:w="2759" w:type="dxa"/>
            <w:tcBorders>
              <w:top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tcBorders>
              <w:top w:val="single" w:sz="4" w:space="0" w:color="auto"/>
            </w:tcBorders>
            <w:vAlign w:val="center"/>
          </w:tcPr>
          <w:p w:rsidR="00461A7C" w:rsidRPr="003B1371" w:rsidRDefault="00461A7C" w:rsidP="00461A7C">
            <w:pPr>
              <w:pStyle w:val="TAC"/>
              <w:rPr>
                <w:rFonts w:cs="Arial"/>
              </w:rPr>
            </w:pPr>
            <w:r w:rsidRPr="003B1371">
              <w:rPr>
                <w:rFonts w:cs="Arial"/>
              </w:rPr>
              <w:t>CA_</w:t>
            </w:r>
            <w:r w:rsidRPr="003B1371">
              <w:rPr>
                <w:rFonts w:cs="Arial"/>
                <w:lang w:eastAsia="zh-CN"/>
              </w:rPr>
              <w:t>29</w:t>
            </w:r>
            <w:r w:rsidRPr="003B1371">
              <w:rPr>
                <w:rFonts w:cs="Arial"/>
              </w:rPr>
              <w:t>A-</w:t>
            </w:r>
            <w:r w:rsidRPr="003B1371">
              <w:rPr>
                <w:rFonts w:cs="Arial"/>
                <w:lang w:eastAsia="zh-CN"/>
              </w:rPr>
              <w:t>66A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66</w:t>
            </w:r>
          </w:p>
        </w:tc>
        <w:tc>
          <w:tcPr>
            <w:tcW w:w="2759" w:type="dxa"/>
            <w:tcBorders>
              <w:top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tcBorders>
              <w:top w:val="single" w:sz="4" w:space="0" w:color="auto"/>
            </w:tcBorders>
            <w:vAlign w:val="center"/>
          </w:tcPr>
          <w:p w:rsidR="00461A7C" w:rsidRPr="003B1371" w:rsidRDefault="00461A7C" w:rsidP="00461A7C">
            <w:pPr>
              <w:pStyle w:val="TAC"/>
              <w:rPr>
                <w:rFonts w:cs="Arial"/>
              </w:rPr>
            </w:pPr>
            <w:r w:rsidRPr="003B1371">
              <w:rPr>
                <w:rFonts w:cs="Arial"/>
              </w:rPr>
              <w:t>CA_</w:t>
            </w:r>
            <w:r w:rsidRPr="003B1371">
              <w:rPr>
                <w:rFonts w:cs="Arial"/>
                <w:lang w:eastAsia="zh-CN"/>
              </w:rPr>
              <w:t>29</w:t>
            </w:r>
            <w:r w:rsidRPr="003B1371">
              <w:rPr>
                <w:rFonts w:cs="Arial"/>
              </w:rPr>
              <w:t>A-</w:t>
            </w:r>
            <w:r w:rsidRPr="003B1371">
              <w:rPr>
                <w:rFonts w:cs="Arial"/>
                <w:lang w:eastAsia="zh-CN"/>
              </w:rPr>
              <w:t>66A</w:t>
            </w:r>
            <w:r w:rsidRPr="003B1371">
              <w:rPr>
                <w:rFonts w:eastAsia="SimSun" w:cs="Arial"/>
                <w:lang w:eastAsia="zh-CN"/>
              </w:rPr>
              <w:t>-66A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66</w:t>
            </w:r>
          </w:p>
        </w:tc>
        <w:tc>
          <w:tcPr>
            <w:tcW w:w="2759" w:type="dxa"/>
            <w:tcBorders>
              <w:top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tcBorders>
              <w:top w:val="single" w:sz="4" w:space="0" w:color="auto"/>
            </w:tcBorders>
            <w:vAlign w:val="center"/>
          </w:tcPr>
          <w:p w:rsidR="00461A7C" w:rsidRPr="003B1371" w:rsidRDefault="00461A7C" w:rsidP="00461A7C">
            <w:pPr>
              <w:pStyle w:val="TAC"/>
              <w:rPr>
                <w:rFonts w:cs="Arial"/>
              </w:rPr>
            </w:pPr>
            <w:r w:rsidRPr="003B1371">
              <w:rPr>
                <w:rFonts w:cs="Arial"/>
              </w:rPr>
              <w:t>CA_</w:t>
            </w:r>
            <w:r w:rsidRPr="003B1371">
              <w:rPr>
                <w:rFonts w:cs="Arial"/>
                <w:lang w:eastAsia="zh-CN"/>
              </w:rPr>
              <w:t>29</w:t>
            </w:r>
            <w:r w:rsidRPr="003B1371">
              <w:rPr>
                <w:rFonts w:cs="Arial"/>
              </w:rPr>
              <w:t>A-</w:t>
            </w:r>
            <w:r w:rsidRPr="003B1371">
              <w:rPr>
                <w:rFonts w:cs="Arial"/>
                <w:lang w:eastAsia="zh-CN"/>
              </w:rPr>
              <w:t>66</w:t>
            </w:r>
            <w:r w:rsidRPr="003B1371">
              <w:rPr>
                <w:rFonts w:eastAsia="SimSun" w:cs="Arial"/>
                <w:lang w:eastAsia="zh-CN"/>
              </w:rPr>
              <w:t>C</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66</w:t>
            </w:r>
          </w:p>
        </w:tc>
        <w:tc>
          <w:tcPr>
            <w:tcW w:w="2759" w:type="dxa"/>
            <w:tcBorders>
              <w:top w:val="single" w:sz="4" w:space="0" w:color="auto"/>
            </w:tcBorders>
          </w:tcPr>
          <w:p w:rsidR="00461A7C" w:rsidRPr="003B1371" w:rsidRDefault="00461A7C" w:rsidP="00461A7C">
            <w:pPr>
              <w:pStyle w:val="TAC"/>
              <w:rPr>
                <w:rFonts w:cs="Arial"/>
              </w:rPr>
            </w:pPr>
            <w:r w:rsidRPr="003B1371">
              <w:rPr>
                <w:rFonts w:cs="Arial"/>
              </w:rPr>
              <w:t>0.3</w:t>
            </w:r>
          </w:p>
        </w:tc>
      </w:tr>
      <w:tr w:rsidR="00461A7C" w:rsidRPr="003B1371" w:rsidTr="00DE5608">
        <w:trPr>
          <w:trHeight w:val="74"/>
          <w:jc w:val="center"/>
        </w:trPr>
        <w:tc>
          <w:tcPr>
            <w:tcW w:w="1535"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CA_29A-70A</w:t>
            </w:r>
          </w:p>
        </w:tc>
        <w:tc>
          <w:tcPr>
            <w:tcW w:w="2952" w:type="dxa"/>
            <w:tcBorders>
              <w:top w:val="single" w:sz="4" w:space="0" w:color="auto"/>
            </w:tcBorders>
          </w:tcPr>
          <w:p w:rsidR="00461A7C" w:rsidRPr="003B1371" w:rsidRDefault="00461A7C" w:rsidP="00461A7C">
            <w:pPr>
              <w:pStyle w:val="TAC"/>
              <w:rPr>
                <w:rFonts w:cs="Arial"/>
                <w:lang w:eastAsia="ko-KR"/>
              </w:rPr>
            </w:pPr>
            <w:r w:rsidRPr="003B1371">
              <w:rPr>
                <w:rFonts w:cs="Arial"/>
                <w:lang w:eastAsia="ko-KR"/>
              </w:rPr>
              <w:t>70</w:t>
            </w:r>
          </w:p>
        </w:tc>
        <w:tc>
          <w:tcPr>
            <w:tcW w:w="2759" w:type="dxa"/>
            <w:tcBorders>
              <w:top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eastAsia="ko-KR"/>
              </w:rPr>
            </w:pPr>
            <w:r w:rsidRPr="003B1371">
              <w:rPr>
                <w:rFonts w:cs="Arial"/>
                <w:szCs w:val="18"/>
                <w:lang w:eastAsia="ko-KR"/>
              </w:rPr>
              <w:t>CA_29A-70C</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29</w:t>
            </w:r>
          </w:p>
        </w:tc>
        <w:tc>
          <w:tcPr>
            <w:tcW w:w="2759" w:type="dxa"/>
            <w:tcBorders>
              <w:top w:val="single" w:sz="4" w:space="0" w:color="auto"/>
            </w:tcBorders>
          </w:tcPr>
          <w:p w:rsidR="00461A7C" w:rsidRPr="003B1371" w:rsidRDefault="00461A7C" w:rsidP="00461A7C">
            <w:pPr>
              <w:pStyle w:val="TAC"/>
              <w:rPr>
                <w:rFonts w:cs="Arial"/>
                <w:lang w:eastAsia="ko-KR"/>
              </w:rPr>
            </w:pPr>
            <w:r w:rsidRPr="003B1371">
              <w:rPr>
                <w:rFonts w:cs="Arial"/>
                <w:lang w:eastAsia="ko-KR"/>
              </w:rPr>
              <w:t>N/A</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70</w:t>
            </w:r>
          </w:p>
        </w:tc>
        <w:tc>
          <w:tcPr>
            <w:tcW w:w="2759" w:type="dxa"/>
            <w:tcBorders>
              <w:top w:val="single" w:sz="4" w:space="0" w:color="auto"/>
            </w:tcBorders>
          </w:tcPr>
          <w:p w:rsidR="00461A7C" w:rsidRPr="003B1371" w:rsidRDefault="00461A7C" w:rsidP="00461A7C">
            <w:pPr>
              <w:pStyle w:val="TAC"/>
              <w:rPr>
                <w:rFonts w:cs="Arial"/>
                <w:lang w:eastAsia="ko-KR"/>
              </w:rPr>
            </w:pPr>
            <w:r w:rsidRPr="003B1371">
              <w:rPr>
                <w:rFonts w:cs="Arial"/>
                <w:lang w:eastAsia="ko-KR"/>
              </w:rPr>
              <w:t>0.3</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CA_30A-66A</w:t>
            </w:r>
          </w:p>
        </w:tc>
        <w:tc>
          <w:tcPr>
            <w:tcW w:w="2952"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30</w:t>
            </w:r>
          </w:p>
        </w:tc>
        <w:tc>
          <w:tcPr>
            <w:tcW w:w="2759" w:type="dxa"/>
            <w:tcBorders>
              <w:top w:val="single" w:sz="4" w:space="0" w:color="auto"/>
            </w:tcBorders>
          </w:tcPr>
          <w:p w:rsidR="00461A7C" w:rsidRPr="003B1371" w:rsidRDefault="00461A7C" w:rsidP="00461A7C">
            <w:pPr>
              <w:pStyle w:val="TAC"/>
              <w:rPr>
                <w:rFonts w:cs="Arial"/>
                <w:lang w:eastAsia="ja-JP"/>
              </w:rPr>
            </w:pPr>
            <w:r w:rsidRPr="003B1371">
              <w:rPr>
                <w:rFonts w:cs="Arial"/>
                <w:lang w:eastAsia="ja-JP"/>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ja-JP"/>
              </w:rPr>
            </w:pPr>
          </w:p>
        </w:tc>
        <w:tc>
          <w:tcPr>
            <w:tcW w:w="2952"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66</w:t>
            </w:r>
          </w:p>
        </w:tc>
        <w:tc>
          <w:tcPr>
            <w:tcW w:w="2759" w:type="dxa"/>
            <w:tcBorders>
              <w:top w:val="single" w:sz="4" w:space="0" w:color="auto"/>
            </w:tcBorders>
          </w:tcPr>
          <w:p w:rsidR="00461A7C" w:rsidRPr="003B1371" w:rsidRDefault="00461A7C" w:rsidP="00461A7C">
            <w:pPr>
              <w:pStyle w:val="TAC"/>
              <w:rPr>
                <w:rFonts w:cs="Arial"/>
                <w:lang w:eastAsia="ja-JP"/>
              </w:rPr>
            </w:pPr>
            <w:r w:rsidRPr="003B1371">
              <w:rPr>
                <w:rFonts w:cs="Arial"/>
                <w:lang w:eastAsia="ja-JP"/>
              </w:rPr>
              <w:t>0.5</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CA_30A-66A-66A</w:t>
            </w:r>
          </w:p>
        </w:tc>
        <w:tc>
          <w:tcPr>
            <w:tcW w:w="2952"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30</w:t>
            </w:r>
          </w:p>
        </w:tc>
        <w:tc>
          <w:tcPr>
            <w:tcW w:w="2759"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0.3</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ja-JP"/>
              </w:rPr>
            </w:pPr>
          </w:p>
        </w:tc>
        <w:tc>
          <w:tcPr>
            <w:tcW w:w="2952"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66</w:t>
            </w:r>
          </w:p>
        </w:tc>
        <w:tc>
          <w:tcPr>
            <w:tcW w:w="2759" w:type="dxa"/>
            <w:tcBorders>
              <w:top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0.5</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w:t>
            </w:r>
            <w:r w:rsidRPr="003B1371">
              <w:rPr>
                <w:rFonts w:cs="Arial"/>
                <w:lang w:eastAsia="zh-CN"/>
              </w:rPr>
              <w:t>34A</w:t>
            </w:r>
            <w:r w:rsidRPr="003B1371">
              <w:rPr>
                <w:rFonts w:cs="Arial"/>
                <w:lang w:eastAsia="ko-KR"/>
              </w:rPr>
              <w:t>-</w:t>
            </w:r>
            <w:r w:rsidRPr="003B1371">
              <w:rPr>
                <w:rFonts w:cs="Arial"/>
                <w:lang w:eastAsia="zh-CN"/>
              </w:rPr>
              <w:t>39A</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34</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val="en-US" w:eastAsia="zh-CN"/>
              </w:rPr>
              <w:t>0</w:t>
            </w:r>
            <w:r w:rsidRPr="003B1371">
              <w:rPr>
                <w:rFonts w:cs="Arial"/>
                <w:vertAlign w:val="superscript"/>
                <w:lang w:val="en-US" w:eastAsia="zh-CN"/>
              </w:rPr>
              <w:t>1</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39</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val="en-US" w:eastAsia="zh-CN"/>
              </w:rPr>
              <w:t>0</w:t>
            </w:r>
            <w:r w:rsidRPr="003B1371">
              <w:rPr>
                <w:rFonts w:cs="Arial"/>
                <w:vertAlign w:val="superscript"/>
                <w:lang w:val="en-US" w:eastAsia="zh-CN"/>
              </w:rPr>
              <w:t>1</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ko-KR"/>
              </w:rPr>
              <w:t>CA_</w:t>
            </w:r>
            <w:r w:rsidRPr="003B1371">
              <w:rPr>
                <w:rFonts w:cs="Arial"/>
                <w:lang w:eastAsia="zh-CN"/>
              </w:rPr>
              <w:t>34A</w:t>
            </w:r>
            <w:r w:rsidRPr="003B1371">
              <w:rPr>
                <w:rFonts w:cs="Arial"/>
                <w:lang w:eastAsia="ko-KR"/>
              </w:rPr>
              <w:t>-</w:t>
            </w:r>
            <w:r w:rsidRPr="003B1371">
              <w:rPr>
                <w:rFonts w:cs="Arial"/>
                <w:lang w:eastAsia="zh-CN"/>
              </w:rPr>
              <w:t>41A</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34</w:t>
            </w:r>
          </w:p>
        </w:tc>
        <w:tc>
          <w:tcPr>
            <w:tcW w:w="2759" w:type="dxa"/>
            <w:tcBorders>
              <w:top w:val="single" w:sz="4" w:space="0" w:color="auto"/>
            </w:tcBorders>
          </w:tcPr>
          <w:p w:rsidR="00461A7C" w:rsidRPr="003B1371" w:rsidRDefault="00461A7C" w:rsidP="00461A7C">
            <w:pPr>
              <w:pStyle w:val="TAC"/>
              <w:rPr>
                <w:rFonts w:cs="Arial"/>
                <w:lang w:val="en-US" w:eastAsia="zh-CN"/>
              </w:rPr>
            </w:pPr>
            <w:r w:rsidRPr="003B1371">
              <w:rPr>
                <w:rFonts w:cs="Arial"/>
                <w:lang w:val="en-US" w:eastAsia="zh-CN"/>
              </w:rPr>
              <w:t>0</w:t>
            </w:r>
            <w:r w:rsidRPr="003B1371">
              <w:rPr>
                <w:rFonts w:cs="Arial"/>
                <w:vertAlign w:val="superscript"/>
                <w:lang w:val="en-US" w:eastAsia="zh-CN"/>
              </w:rPr>
              <w:t>1</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val="en-US" w:eastAsia="zh-CN"/>
              </w:rPr>
            </w:pPr>
            <w:r w:rsidRPr="003B1371">
              <w:rPr>
                <w:rFonts w:cs="Arial"/>
                <w:lang w:val="en-US" w:eastAsia="zh-CN"/>
              </w:rPr>
              <w:t>0</w:t>
            </w:r>
            <w:r w:rsidRPr="003B1371">
              <w:rPr>
                <w:rFonts w:cs="Arial"/>
                <w:vertAlign w:val="superscript"/>
                <w:lang w:val="en-US" w:eastAsia="zh-CN"/>
              </w:rPr>
              <w:t>1</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CA_38A-40A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38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40</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CA_38A-40A-40A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38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40</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CA_38A-40C</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38</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40</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CA_38A-40D</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38</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40</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CA_39A-40A</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eastAsia="SimSun" w:cs="Arial"/>
                <w:lang w:eastAsia="ko-KR"/>
              </w:rPr>
              <w:t>CA_</w:t>
            </w:r>
            <w:r w:rsidRPr="003B1371">
              <w:rPr>
                <w:rFonts w:eastAsia="SimSun" w:cs="Arial"/>
                <w:lang w:eastAsia="zh-CN"/>
              </w:rPr>
              <w:t>39A</w:t>
            </w:r>
            <w:r w:rsidRPr="003B1371">
              <w:rPr>
                <w:rFonts w:eastAsia="SimSun" w:cs="Arial"/>
                <w:lang w:eastAsia="ko-KR"/>
              </w:rPr>
              <w:t>-</w:t>
            </w:r>
            <w:r w:rsidRPr="003B1371">
              <w:rPr>
                <w:rFonts w:eastAsia="SimSun" w:cs="Arial"/>
                <w:lang w:eastAsia="zh-CN"/>
              </w:rPr>
              <w:t>40C</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eastAsia="SimSun" w:cs="Arial"/>
                <w:lang w:eastAsia="zh-CN"/>
              </w:rPr>
              <w:t>39</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eastAsia="ko-KR"/>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eastAsia="SimSun" w:cs="Arial"/>
                <w:lang w:eastAsia="zh-CN"/>
              </w:rPr>
              <w:t>40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eastAsia="ko-KR"/>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CA_39A-40D</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39</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40</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val="fi-FI" w:eastAsia="ko-KR"/>
              </w:rPr>
            </w:pPr>
            <w:r w:rsidRPr="003B1371">
              <w:rPr>
                <w:rFonts w:eastAsia="SimSun" w:cs="Arial"/>
                <w:lang w:val="x-none" w:eastAsia="ko-KR"/>
              </w:rPr>
              <w:t>CA_</w:t>
            </w:r>
            <w:r w:rsidRPr="003B1371">
              <w:rPr>
                <w:rFonts w:eastAsia="SimSun" w:cs="Arial"/>
                <w:lang w:val="x-none" w:eastAsia="zh-CN"/>
              </w:rPr>
              <w:t>39A</w:t>
            </w:r>
            <w:r w:rsidRPr="003B1371">
              <w:rPr>
                <w:rFonts w:eastAsia="SimSun" w:cs="Arial"/>
                <w:lang w:val="x-none" w:eastAsia="ko-KR"/>
              </w:rPr>
              <w:t>-</w:t>
            </w:r>
            <w:r w:rsidRPr="003B1371">
              <w:rPr>
                <w:rFonts w:eastAsia="SimSun" w:cs="Arial"/>
                <w:lang w:val="x-none" w:eastAsia="zh-CN"/>
              </w:rPr>
              <w:t>40E</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39</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40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eastAsia="SimSun" w:cs="Arial"/>
                <w:lang w:eastAsia="ko-KR"/>
              </w:rPr>
              <w:t>CA_</w:t>
            </w:r>
            <w:r w:rsidRPr="003B1371">
              <w:rPr>
                <w:rFonts w:eastAsia="SimSun" w:cs="Arial"/>
                <w:lang w:eastAsia="zh-CN"/>
              </w:rPr>
              <w:t>39C</w:t>
            </w:r>
            <w:r w:rsidRPr="003B1371">
              <w:rPr>
                <w:rFonts w:eastAsia="SimSun" w:cs="Arial"/>
                <w:lang w:eastAsia="ko-KR"/>
              </w:rPr>
              <w:t>-</w:t>
            </w:r>
            <w:r w:rsidRPr="003B1371">
              <w:rPr>
                <w:rFonts w:eastAsia="SimSun" w:cs="Arial"/>
                <w:lang w:eastAsia="zh-CN"/>
              </w:rPr>
              <w:t>40A</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eastAsia="SimSun" w:cs="Arial"/>
                <w:lang w:eastAsia="zh-CN"/>
              </w:rPr>
              <w:t>39</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eastAsia="ko-KR"/>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eastAsia="SimSun" w:cs="Arial"/>
                <w:lang w:eastAsia="zh-CN"/>
              </w:rPr>
              <w:t>40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eastAsia="ko-KR"/>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CA_39C-40C</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39</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0</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40</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0</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CA_39C-40D</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39</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40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tcBorders>
            <w:vAlign w:val="center"/>
          </w:tcPr>
          <w:p w:rsidR="00461A7C" w:rsidRPr="003B1371" w:rsidRDefault="00461A7C" w:rsidP="00461A7C">
            <w:pPr>
              <w:pStyle w:val="TAC"/>
              <w:rPr>
                <w:rFonts w:cs="Arial"/>
              </w:rPr>
            </w:pPr>
            <w:r w:rsidRPr="003B1371">
              <w:rPr>
                <w:rFonts w:cs="Arial"/>
              </w:rPr>
              <w:t>CA_39A-41A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CA_39A-41A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ko-KR"/>
              </w:rPr>
              <w:t>0.5</w:t>
            </w:r>
            <w:r w:rsidRPr="003B1371">
              <w:rPr>
                <w:rFonts w:cs="Arial"/>
                <w:vertAlign w:val="superscript"/>
                <w:lang w:eastAsia="ko-KR"/>
              </w:rPr>
              <w:t>7</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ko-KR"/>
              </w:rPr>
              <w:t>0.5</w:t>
            </w:r>
            <w:r w:rsidRPr="003B1371">
              <w:rPr>
                <w:rFonts w:cs="Arial"/>
                <w:vertAlign w:val="superscript"/>
                <w:lang w:eastAsia="ko-KR"/>
              </w:rPr>
              <w:t>7</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CA_39A-41C</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CA_39A-41C</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ko-KR"/>
              </w:rPr>
              <w:t>0.5</w:t>
            </w:r>
            <w:r w:rsidRPr="003B1371">
              <w:rPr>
                <w:rFonts w:cs="Arial"/>
                <w:vertAlign w:val="superscript"/>
                <w:lang w:eastAsia="zh-CN"/>
              </w:rPr>
              <w:t>7</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ko-KR"/>
              </w:rPr>
              <w:t>0.5</w:t>
            </w:r>
            <w:r w:rsidRPr="003B1371">
              <w:rPr>
                <w:rFonts w:cs="Arial"/>
                <w:vertAlign w:val="superscript"/>
                <w:lang w:eastAsia="zh-CN"/>
              </w:rPr>
              <w:t>7</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eastAsia="SimSun" w:cs="Arial"/>
                <w:lang w:eastAsia="zh-CN"/>
              </w:rPr>
            </w:pPr>
            <w:r w:rsidRPr="003B1371">
              <w:rPr>
                <w:rFonts w:cs="Arial"/>
              </w:rPr>
              <w:t>CA_39A-41</w:t>
            </w:r>
            <w:r w:rsidRPr="003B1371">
              <w:rPr>
                <w:rFonts w:eastAsia="SimSun" w:cs="Arial"/>
                <w:lang w:eastAsia="zh-CN"/>
              </w:rPr>
              <w:t>D</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CA_</w:t>
            </w:r>
            <w:r w:rsidRPr="003B1371">
              <w:rPr>
                <w:rFonts w:cs="Arial"/>
                <w:lang w:eastAsia="zh-CN"/>
              </w:rPr>
              <w:t>39</w:t>
            </w:r>
            <w:r w:rsidRPr="003B1371">
              <w:rPr>
                <w:rFonts w:cs="Arial"/>
                <w:lang w:eastAsia="ko-KR"/>
              </w:rPr>
              <w:t>A-</w:t>
            </w:r>
            <w:r w:rsidRPr="003B1371">
              <w:rPr>
                <w:rFonts w:cs="Arial"/>
                <w:lang w:eastAsia="ja-JP"/>
              </w:rPr>
              <w:t>4</w:t>
            </w:r>
            <w:r w:rsidRPr="003B1371">
              <w:rPr>
                <w:rFonts w:cs="Arial"/>
                <w:lang w:eastAsia="zh-CN"/>
              </w:rPr>
              <w:t>2</w:t>
            </w:r>
            <w:r w:rsidRPr="003B1371">
              <w:rPr>
                <w:rFonts w:cs="Arial"/>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ko-KR"/>
              </w:rPr>
            </w:pPr>
            <w:r w:rsidRPr="003B1371">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0.5</w:t>
            </w:r>
            <w:r w:rsidRPr="003B1371">
              <w:rPr>
                <w:rFonts w:cs="Arial"/>
                <w:vertAlign w:val="superscript"/>
                <w:lang w:eastAsia="zh-CN"/>
              </w:rPr>
              <w:t>4</w:t>
            </w:r>
          </w:p>
        </w:tc>
      </w:tr>
      <w:tr w:rsidR="00461A7C" w:rsidRPr="003B1371" w:rsidTr="00DE5608">
        <w:trPr>
          <w:trHeight w:val="74"/>
          <w:jc w:val="center"/>
        </w:trPr>
        <w:tc>
          <w:tcPr>
            <w:tcW w:w="1535" w:type="dxa"/>
            <w:tcBorders>
              <w:top w:val="single" w:sz="4" w:space="0" w:color="auto"/>
              <w:left w:val="single" w:sz="4" w:space="0" w:color="auto"/>
              <w:right w:val="single" w:sz="4" w:space="0" w:color="auto"/>
            </w:tcBorders>
            <w:vAlign w:val="center"/>
          </w:tcPr>
          <w:p w:rsidR="00461A7C" w:rsidRPr="003B1371" w:rsidRDefault="00461A7C" w:rsidP="00461A7C">
            <w:pPr>
              <w:pStyle w:val="TAC"/>
              <w:rPr>
                <w:rFonts w:eastAsia="SimSun" w:cs="Arial"/>
                <w:szCs w:val="18"/>
                <w:lang w:eastAsia="zh-CN"/>
              </w:rPr>
            </w:pPr>
            <w:r w:rsidRPr="003B1371">
              <w:rPr>
                <w:rFonts w:cs="Arial"/>
                <w:lang w:eastAsia="ko-KR"/>
              </w:rPr>
              <w:t>CA_39A-46D</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tcBorders>
              <w:left w:val="single" w:sz="4" w:space="0" w:color="auto"/>
              <w:right w:val="single" w:sz="4" w:space="0" w:color="auto"/>
            </w:tcBorders>
            <w:vAlign w:val="center"/>
          </w:tcPr>
          <w:p w:rsidR="00461A7C" w:rsidRPr="003B1371" w:rsidRDefault="00461A7C" w:rsidP="00461A7C">
            <w:pPr>
              <w:pStyle w:val="TAC"/>
              <w:rPr>
                <w:rFonts w:eastAsia="SimSun" w:cs="Arial"/>
                <w:szCs w:val="18"/>
                <w:lang w:eastAsia="zh-CN"/>
              </w:rPr>
            </w:pPr>
            <w:r w:rsidRPr="003B1371">
              <w:rPr>
                <w:rFonts w:cs="Arial"/>
                <w:lang w:eastAsia="ko-KR"/>
              </w:rPr>
              <w:t>CA_39A-46</w:t>
            </w:r>
            <w:r w:rsidRPr="003B1371">
              <w:rPr>
                <w:rFonts w:eastAsia="SimSun" w:cs="Arial"/>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CA_39C-41A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CA_39C-41A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ko-KR"/>
              </w:rPr>
              <w:t>0.5</w:t>
            </w:r>
            <w:r w:rsidRPr="003B1371">
              <w:rPr>
                <w:rFonts w:cs="Arial"/>
                <w:vertAlign w:val="superscript"/>
                <w:lang w:eastAsia="zh-CN"/>
              </w:rPr>
              <w:t>7</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ko-KR"/>
              </w:rPr>
              <w:t>0.5</w:t>
            </w:r>
            <w:r w:rsidRPr="003B1371">
              <w:rPr>
                <w:rFonts w:cs="Arial"/>
                <w:vertAlign w:val="superscript"/>
                <w:lang w:eastAsia="zh-CN"/>
              </w:rPr>
              <w:t>7</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eastAsia="SimSun" w:cs="Arial"/>
                <w:lang w:eastAsia="zh-CN"/>
              </w:rPr>
            </w:pPr>
            <w:r w:rsidRPr="003B1371">
              <w:rPr>
                <w:rFonts w:cs="Arial"/>
              </w:rPr>
              <w:t>CA_39C-41</w:t>
            </w:r>
            <w:r w:rsidRPr="003B1371">
              <w:rPr>
                <w:rFonts w:eastAsia="SimSun" w:cs="Arial"/>
                <w:lang w:eastAsia="zh-CN"/>
              </w:rPr>
              <w:t>C</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eastAsia="SimSun" w:cs="Arial"/>
                <w:szCs w:val="18"/>
                <w:lang w:eastAsia="zh-CN"/>
              </w:rPr>
            </w:pPr>
            <w:r w:rsidRPr="003B1371">
              <w:rPr>
                <w:rFonts w:cs="Arial"/>
                <w:lang w:eastAsia="ko-KR"/>
              </w:rPr>
              <w:t>CA_39C-41</w:t>
            </w:r>
            <w:r w:rsidRPr="003B1371">
              <w:rPr>
                <w:rFonts w:eastAsia="SimSun" w:cs="Arial"/>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rPr>
            </w:pPr>
            <w:r w:rsidRPr="003B1371">
              <w:rPr>
                <w:rFonts w:cs="Arial"/>
              </w:rPr>
              <w:t>41</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restart"/>
            <w:tcBorders>
              <w:left w:val="single" w:sz="4" w:space="0" w:color="auto"/>
              <w:right w:val="single" w:sz="4" w:space="0" w:color="auto"/>
            </w:tcBorders>
            <w:vAlign w:val="center"/>
          </w:tcPr>
          <w:p w:rsidR="00461A7C" w:rsidRPr="003B1371" w:rsidRDefault="00461A7C" w:rsidP="00461A7C">
            <w:pPr>
              <w:spacing w:after="0"/>
              <w:jc w:val="center"/>
              <w:rPr>
                <w:rFonts w:ascii="Arial" w:eastAsia="SimSun" w:hAnsi="Arial" w:cs="Arial"/>
                <w:sz w:val="18"/>
                <w:szCs w:val="18"/>
                <w:lang w:eastAsia="zh-CN"/>
              </w:rPr>
            </w:pPr>
            <w:r w:rsidRPr="003B1371">
              <w:rPr>
                <w:rFonts w:ascii="Arial" w:hAnsi="Arial" w:cs="Arial"/>
                <w:sz w:val="18"/>
                <w:lang w:eastAsia="ja-JP"/>
              </w:rPr>
              <w:t>CA_</w:t>
            </w:r>
            <w:r w:rsidRPr="003B1371">
              <w:rPr>
                <w:rFonts w:ascii="Arial" w:eastAsia="SimSun" w:hAnsi="Arial" w:cs="Arial"/>
                <w:sz w:val="18"/>
                <w:lang w:eastAsia="zh-CN"/>
              </w:rPr>
              <w:t>39</w:t>
            </w:r>
            <w:r w:rsidRPr="003B1371">
              <w:rPr>
                <w:rFonts w:ascii="Arial" w:hAnsi="Arial" w:cs="Arial"/>
                <w:sz w:val="18"/>
              </w:rPr>
              <w:t>A-</w:t>
            </w:r>
            <w:r w:rsidRPr="003B1371">
              <w:rPr>
                <w:rFonts w:ascii="Arial" w:hAnsi="Arial" w:cs="Arial"/>
                <w:sz w:val="18"/>
                <w:lang w:eastAsia="ja-JP"/>
              </w:rPr>
              <w:t>4</w:t>
            </w:r>
            <w:r w:rsidRPr="003B1371">
              <w:rPr>
                <w:rFonts w:ascii="Arial" w:eastAsia="SimSun" w:hAnsi="Arial" w:cs="Arial"/>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ko-KR"/>
              </w:rPr>
            </w:pPr>
            <w:r w:rsidRPr="003B1371">
              <w:rPr>
                <w:rFonts w:eastAsia="SimSun" w:cs="Arial"/>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eastAsia="SimSun"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ko-KR"/>
              </w:rPr>
            </w:pPr>
            <w:r w:rsidRPr="003B1371">
              <w:rPr>
                <w:rFonts w:cs="Arial"/>
                <w:lang w:eastAsia="ja-JP"/>
              </w:rPr>
              <w:t>4</w:t>
            </w:r>
            <w:r w:rsidRPr="003B1371">
              <w:rPr>
                <w:rFonts w:eastAsia="SimSun" w:cs="Arial"/>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0.5</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ja-JP"/>
              </w:rPr>
              <w:t>CA_</w:t>
            </w:r>
            <w:r w:rsidRPr="003B1371">
              <w:rPr>
                <w:rFonts w:eastAsia="SimSun" w:cs="Arial"/>
                <w:lang w:eastAsia="zh-CN"/>
              </w:rPr>
              <w:t>39</w:t>
            </w:r>
            <w:r w:rsidRPr="003B1371">
              <w:rPr>
                <w:rFonts w:cs="Arial"/>
                <w:lang w:eastAsia="ko-KR"/>
              </w:rPr>
              <w:t>A-</w:t>
            </w:r>
            <w:r w:rsidRPr="003B1371">
              <w:rPr>
                <w:rFonts w:cs="Arial"/>
                <w:lang w:eastAsia="ja-JP"/>
              </w:rPr>
              <w:t>4</w:t>
            </w:r>
            <w:r w:rsidRPr="003B1371">
              <w:rPr>
                <w:rFonts w:eastAsia="SimSun" w:cs="Arial"/>
                <w:lang w:eastAsia="zh-CN"/>
              </w:rPr>
              <w:t>2D</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eastAsia="SimSun" w:cs="Arial"/>
                <w:lang w:eastAsia="zh-CN"/>
              </w:rPr>
              <w:t>39</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eastAsia="SimSun" w:cs="Arial"/>
                <w:lang w:eastAsia="zh-CN"/>
              </w:rPr>
              <w:t>0</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ja-JP"/>
              </w:rPr>
              <w:t>4</w:t>
            </w:r>
            <w:r w:rsidRPr="003B1371">
              <w:rPr>
                <w:rFonts w:eastAsia="SimSun" w:cs="Arial"/>
                <w:lang w:eastAsia="zh-CN"/>
              </w:rPr>
              <w:t>2</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ja-JP"/>
              </w:rPr>
              <w:t>0.5</w:t>
            </w:r>
          </w:p>
        </w:tc>
      </w:tr>
      <w:tr w:rsidR="00461A7C" w:rsidRPr="003B1371" w:rsidTr="00DE5608">
        <w:trPr>
          <w:trHeight w:val="329"/>
          <w:jc w:val="center"/>
        </w:trPr>
        <w:tc>
          <w:tcPr>
            <w:tcW w:w="1535" w:type="dxa"/>
            <w:vMerge w:val="restart"/>
            <w:tcBorders>
              <w:left w:val="single" w:sz="4" w:space="0" w:color="auto"/>
              <w:right w:val="single" w:sz="4" w:space="0" w:color="auto"/>
            </w:tcBorders>
            <w:vAlign w:val="center"/>
          </w:tcPr>
          <w:p w:rsidR="00461A7C" w:rsidRPr="003B1371" w:rsidRDefault="00461A7C" w:rsidP="00461A7C">
            <w:pPr>
              <w:pStyle w:val="TAC"/>
              <w:rPr>
                <w:rFonts w:cs="Arial"/>
                <w:szCs w:val="18"/>
                <w:lang w:eastAsia="ko-KR"/>
              </w:rPr>
            </w:pPr>
            <w:r w:rsidRPr="003B1371">
              <w:rPr>
                <w:rFonts w:cs="Arial"/>
                <w:lang w:eastAsia="ja-JP"/>
              </w:rPr>
              <w:t>CA_</w:t>
            </w:r>
            <w:r w:rsidRPr="003B1371">
              <w:rPr>
                <w:rFonts w:eastAsia="SimSun" w:cs="Arial"/>
                <w:lang w:eastAsia="zh-CN"/>
              </w:rPr>
              <w:t>39</w:t>
            </w:r>
            <w:r w:rsidRPr="003B1371">
              <w:rPr>
                <w:rFonts w:cs="Arial"/>
                <w:lang w:eastAsia="ko-KR"/>
              </w:rPr>
              <w:t>A-</w:t>
            </w:r>
            <w:r w:rsidRPr="003B1371">
              <w:rPr>
                <w:rFonts w:cs="Arial"/>
                <w:lang w:eastAsia="ja-JP"/>
              </w:rPr>
              <w:t>4</w:t>
            </w:r>
            <w:r w:rsidRPr="003B1371">
              <w:rPr>
                <w:rFonts w:eastAsia="SimSun" w:cs="Arial"/>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zh-CN"/>
              </w:rPr>
            </w:pPr>
            <w:r w:rsidRPr="003B1371">
              <w:rPr>
                <w:rFonts w:eastAsia="SimSun" w:cs="Arial"/>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val="en-US" w:eastAsia="zh-CN"/>
              </w:rPr>
            </w:pPr>
            <w:r w:rsidRPr="003B1371">
              <w:rPr>
                <w:rFonts w:eastAsia="SimSun" w:cs="Arial"/>
                <w:lang w:eastAsia="zh-CN"/>
              </w:rPr>
              <w:t>0</w:t>
            </w:r>
            <w:r w:rsidRPr="003B1371">
              <w:rPr>
                <w:rFonts w:cs="Arial"/>
                <w:vertAlign w:val="superscript"/>
                <w:lang w:eastAsia="zh-CN"/>
              </w:rPr>
              <w:t>4</w:t>
            </w:r>
          </w:p>
        </w:tc>
      </w:tr>
      <w:tr w:rsidR="00461A7C" w:rsidRPr="003B1371" w:rsidTr="00DE5608">
        <w:trPr>
          <w:trHeight w:val="329"/>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zh-CN"/>
              </w:rPr>
            </w:pPr>
            <w:r w:rsidRPr="003B1371">
              <w:rPr>
                <w:rFonts w:cs="Arial"/>
                <w:lang w:eastAsia="ja-JP"/>
              </w:rPr>
              <w:t>4</w:t>
            </w:r>
            <w:r w:rsidRPr="003B1371">
              <w:rPr>
                <w:rFonts w:eastAsia="SimSun" w:cs="Arial"/>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val="en-US" w:eastAsia="zh-CN"/>
              </w:rPr>
            </w:pPr>
            <w:r w:rsidRPr="003B1371">
              <w:rPr>
                <w:rFonts w:cs="Arial"/>
                <w:lang w:eastAsia="ja-JP"/>
              </w:rPr>
              <w:t>0.5</w:t>
            </w:r>
            <w:r w:rsidRPr="003B1371">
              <w:rPr>
                <w:rFonts w:cs="Arial"/>
                <w:vertAlign w:val="superscript"/>
                <w:lang w:eastAsia="zh-CN"/>
              </w:rPr>
              <w:t>4</w:t>
            </w:r>
          </w:p>
        </w:tc>
      </w:tr>
      <w:tr w:rsidR="00461A7C" w:rsidRPr="003B1371" w:rsidTr="00DE5608">
        <w:trPr>
          <w:trHeight w:val="74"/>
          <w:jc w:val="center"/>
        </w:trPr>
        <w:tc>
          <w:tcPr>
            <w:tcW w:w="1535" w:type="dxa"/>
            <w:vMerge w:val="restart"/>
            <w:tcBorders>
              <w:left w:val="single" w:sz="4" w:space="0" w:color="auto"/>
              <w:right w:val="single" w:sz="4" w:space="0" w:color="auto"/>
            </w:tcBorders>
            <w:vAlign w:val="center"/>
          </w:tcPr>
          <w:p w:rsidR="00461A7C" w:rsidRPr="003B1371" w:rsidRDefault="00461A7C" w:rsidP="00461A7C">
            <w:pPr>
              <w:pStyle w:val="TAC"/>
              <w:rPr>
                <w:rFonts w:eastAsia="SimSun" w:cs="Arial"/>
                <w:szCs w:val="18"/>
                <w:lang w:eastAsia="zh-CN"/>
              </w:rPr>
            </w:pPr>
            <w:r w:rsidRPr="003B1371">
              <w:rPr>
                <w:rFonts w:cs="Arial"/>
                <w:lang w:eastAsia="ja-JP"/>
              </w:rPr>
              <w:t>CA_</w:t>
            </w:r>
            <w:r w:rsidRPr="003B1371">
              <w:rPr>
                <w:rFonts w:eastAsia="SimSun" w:cs="Arial"/>
                <w:lang w:eastAsia="zh-CN"/>
              </w:rPr>
              <w:t>39C</w:t>
            </w:r>
            <w:r w:rsidRPr="003B1371">
              <w:rPr>
                <w:rFonts w:cs="Arial"/>
                <w:lang w:eastAsia="ko-KR"/>
              </w:rPr>
              <w:t>-</w:t>
            </w:r>
            <w:r w:rsidRPr="003B1371">
              <w:rPr>
                <w:rFonts w:cs="Arial"/>
                <w:lang w:eastAsia="ja-JP"/>
              </w:rPr>
              <w:t>4</w:t>
            </w:r>
            <w:r w:rsidRPr="003B1371">
              <w:rPr>
                <w:rFonts w:eastAsia="SimSun" w:cs="Arial"/>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ko-KR"/>
              </w:rPr>
            </w:pPr>
            <w:r w:rsidRPr="003B1371">
              <w:rPr>
                <w:rFonts w:eastAsia="SimSun" w:cs="Arial"/>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eastAsia="SimSun"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ko-KR"/>
              </w:rPr>
            </w:pPr>
            <w:r w:rsidRPr="003B1371">
              <w:rPr>
                <w:rFonts w:cs="Arial"/>
                <w:lang w:eastAsia="ja-JP"/>
              </w:rPr>
              <w:t>4</w:t>
            </w:r>
            <w:r w:rsidRPr="003B1371">
              <w:rPr>
                <w:rFonts w:eastAsia="SimSun" w:cs="Arial"/>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0.5</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ja-JP"/>
              </w:rPr>
              <w:t>CA_</w:t>
            </w:r>
            <w:r w:rsidRPr="003B1371">
              <w:rPr>
                <w:rFonts w:eastAsia="SimSun" w:cs="Arial"/>
                <w:lang w:eastAsia="zh-CN"/>
              </w:rPr>
              <w:t>39C</w:t>
            </w:r>
            <w:r w:rsidRPr="003B1371">
              <w:rPr>
                <w:rFonts w:cs="Arial"/>
                <w:lang w:eastAsia="ko-KR"/>
              </w:rPr>
              <w:t>-</w:t>
            </w:r>
            <w:r w:rsidRPr="003B1371">
              <w:rPr>
                <w:rFonts w:cs="Arial"/>
                <w:lang w:eastAsia="ja-JP"/>
              </w:rPr>
              <w:t>4</w:t>
            </w:r>
            <w:r w:rsidRPr="003B1371">
              <w:rPr>
                <w:rFonts w:eastAsia="SimSun" w:cs="Arial"/>
                <w:lang w:eastAsia="zh-CN"/>
              </w:rPr>
              <w:t>2C</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eastAsia="SimSun" w:cs="Arial"/>
                <w:lang w:eastAsia="zh-CN"/>
              </w:rPr>
              <w:t>39</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eastAsia="SimSun" w:cs="Arial"/>
                <w:lang w:eastAsia="zh-CN"/>
              </w:rPr>
              <w:t>0</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ja-JP"/>
              </w:rPr>
              <w:t>4</w:t>
            </w:r>
            <w:r w:rsidRPr="003B1371">
              <w:rPr>
                <w:rFonts w:eastAsia="SimSun" w:cs="Arial"/>
                <w:lang w:eastAsia="zh-CN"/>
              </w:rPr>
              <w:t>2</w:t>
            </w:r>
          </w:p>
        </w:tc>
        <w:tc>
          <w:tcPr>
            <w:tcW w:w="2759" w:type="dxa"/>
            <w:tcBorders>
              <w:top w:val="single" w:sz="4" w:space="0" w:color="auto"/>
            </w:tcBorders>
            <w:vAlign w:val="center"/>
          </w:tcPr>
          <w:p w:rsidR="00461A7C" w:rsidRPr="003B1371" w:rsidRDefault="00461A7C" w:rsidP="00461A7C">
            <w:pPr>
              <w:pStyle w:val="TAC"/>
              <w:rPr>
                <w:rFonts w:cs="Arial"/>
                <w:lang w:eastAsia="ko-KR"/>
              </w:rPr>
            </w:pPr>
            <w:r w:rsidRPr="003B1371">
              <w:rPr>
                <w:rFonts w:cs="Arial"/>
                <w:lang w:eastAsia="ja-JP"/>
              </w:rPr>
              <w:t>0.5</w:t>
            </w:r>
          </w:p>
        </w:tc>
      </w:tr>
      <w:tr w:rsidR="00461A7C" w:rsidRPr="003B1371" w:rsidTr="00DE5608">
        <w:trPr>
          <w:trHeight w:val="329"/>
          <w:jc w:val="center"/>
        </w:trPr>
        <w:tc>
          <w:tcPr>
            <w:tcW w:w="1535" w:type="dxa"/>
            <w:vMerge w:val="restart"/>
            <w:tcBorders>
              <w:left w:val="single" w:sz="4" w:space="0" w:color="auto"/>
              <w:right w:val="single" w:sz="4" w:space="0" w:color="auto"/>
            </w:tcBorders>
            <w:vAlign w:val="center"/>
          </w:tcPr>
          <w:p w:rsidR="00461A7C" w:rsidRPr="003B1371" w:rsidRDefault="00461A7C" w:rsidP="00461A7C">
            <w:pPr>
              <w:pStyle w:val="TAC"/>
              <w:rPr>
                <w:rFonts w:cs="Arial"/>
                <w:szCs w:val="18"/>
                <w:lang w:eastAsia="ko-KR"/>
              </w:rPr>
            </w:pPr>
            <w:r w:rsidRPr="003B1371">
              <w:rPr>
                <w:rFonts w:cs="Arial"/>
                <w:lang w:eastAsia="ja-JP"/>
              </w:rPr>
              <w:t>CA_</w:t>
            </w:r>
            <w:r w:rsidRPr="003B1371">
              <w:rPr>
                <w:rFonts w:eastAsia="SimSun" w:cs="Arial"/>
                <w:lang w:eastAsia="zh-CN"/>
              </w:rPr>
              <w:t>39C</w:t>
            </w:r>
            <w:r w:rsidRPr="003B1371">
              <w:rPr>
                <w:rFonts w:cs="Arial"/>
                <w:lang w:eastAsia="ko-KR"/>
              </w:rPr>
              <w:t>-</w:t>
            </w:r>
            <w:r w:rsidRPr="003B1371">
              <w:rPr>
                <w:rFonts w:cs="Arial"/>
                <w:lang w:eastAsia="ja-JP"/>
              </w:rPr>
              <w:t>4</w:t>
            </w:r>
            <w:r w:rsidRPr="003B1371">
              <w:rPr>
                <w:rFonts w:eastAsia="SimSun" w:cs="Arial"/>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zh-CN"/>
              </w:rPr>
            </w:pPr>
            <w:r w:rsidRPr="003B1371">
              <w:rPr>
                <w:rFonts w:eastAsia="SimSun" w:cs="Arial"/>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val="en-US" w:eastAsia="zh-CN"/>
              </w:rPr>
            </w:pPr>
            <w:r w:rsidRPr="003B1371">
              <w:rPr>
                <w:rFonts w:eastAsia="SimSun" w:cs="Arial"/>
                <w:lang w:eastAsia="zh-CN"/>
              </w:rPr>
              <w:t>0</w:t>
            </w:r>
            <w:r w:rsidRPr="003B1371">
              <w:rPr>
                <w:rFonts w:cs="Arial"/>
                <w:vertAlign w:val="superscript"/>
                <w:lang w:eastAsia="zh-CN"/>
              </w:rPr>
              <w:t>4</w:t>
            </w:r>
          </w:p>
        </w:tc>
      </w:tr>
      <w:tr w:rsidR="00461A7C" w:rsidRPr="003B1371" w:rsidTr="00DE5608">
        <w:trPr>
          <w:trHeight w:val="329"/>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zh-CN"/>
              </w:rPr>
            </w:pPr>
            <w:r w:rsidRPr="003B1371">
              <w:rPr>
                <w:rFonts w:cs="Arial"/>
                <w:lang w:eastAsia="ja-JP"/>
              </w:rPr>
              <w:t>4</w:t>
            </w:r>
            <w:r w:rsidRPr="003B1371">
              <w:rPr>
                <w:rFonts w:eastAsia="SimSun" w:cs="Arial"/>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val="en-US" w:eastAsia="zh-CN"/>
              </w:rPr>
            </w:pPr>
            <w:r w:rsidRPr="003B1371">
              <w:rPr>
                <w:rFonts w:cs="Arial"/>
                <w:lang w:eastAsia="ja-JP"/>
              </w:rPr>
              <w:t>0.5</w:t>
            </w:r>
            <w:r w:rsidRPr="003B1371">
              <w:rPr>
                <w:rFonts w:cs="Arial"/>
                <w:vertAlign w:val="superscript"/>
                <w:lang w:eastAsia="zh-CN"/>
              </w:rPr>
              <w:t>4</w:t>
            </w:r>
          </w:p>
        </w:tc>
      </w:tr>
      <w:tr w:rsidR="00461A7C" w:rsidRPr="003B1371" w:rsidTr="00DE5608">
        <w:trPr>
          <w:trHeight w:val="329"/>
          <w:jc w:val="center"/>
        </w:trPr>
        <w:tc>
          <w:tcPr>
            <w:tcW w:w="1535" w:type="dxa"/>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ko-KR"/>
              </w:rPr>
              <w:t>CA_</w:t>
            </w:r>
            <w:r w:rsidRPr="003B1371">
              <w:rPr>
                <w:rFonts w:cs="Arial"/>
                <w:lang w:eastAsia="zh-CN"/>
              </w:rPr>
              <w:t>39</w:t>
            </w:r>
            <w:r w:rsidRPr="003B1371">
              <w:rPr>
                <w:rFonts w:cs="Arial"/>
                <w:lang w:eastAsia="ko-KR"/>
              </w:rPr>
              <w:t>A-</w:t>
            </w:r>
            <w:r w:rsidRPr="003B1371">
              <w:rPr>
                <w:rFonts w:cs="Arial"/>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lang w:eastAsia="ja-JP"/>
              </w:rPr>
            </w:pPr>
            <w:r w:rsidRPr="003B1371">
              <w:rPr>
                <w:rFonts w:cs="Arial"/>
                <w:lang w:eastAsia="zh-CN"/>
              </w:rPr>
              <w:t>39</w:t>
            </w:r>
          </w:p>
        </w:tc>
        <w:tc>
          <w:tcPr>
            <w:tcW w:w="2759"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lang w:eastAsia="zh-CN"/>
              </w:rPr>
            </w:pPr>
            <w:r w:rsidRPr="003B1371">
              <w:rPr>
                <w:rFonts w:cs="Arial"/>
                <w:lang w:val="en-US" w:eastAsia="zh-CN"/>
              </w:rPr>
              <w:t>0</w:t>
            </w:r>
          </w:p>
        </w:tc>
      </w:tr>
      <w:tr w:rsidR="00461A7C" w:rsidRPr="003B1371" w:rsidTr="00DE5608">
        <w:trPr>
          <w:trHeight w:val="74"/>
          <w:jc w:val="center"/>
        </w:trPr>
        <w:tc>
          <w:tcPr>
            <w:tcW w:w="1535" w:type="dxa"/>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lang w:eastAsia="zh-CN"/>
              </w:rPr>
            </w:pPr>
            <w:r w:rsidRPr="003B1371">
              <w:rPr>
                <w:rFonts w:cs="Arial"/>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lang w:eastAsia="zh-CN"/>
              </w:rPr>
            </w:pPr>
            <w:r w:rsidRPr="003B1371">
              <w:rPr>
                <w:rFonts w:eastAsia="SimSun" w:cs="Arial"/>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lang w:eastAsia="zh-CN"/>
              </w:rPr>
            </w:pPr>
            <w:r w:rsidRPr="003B1371">
              <w:rPr>
                <w:rFonts w:eastAsia="SimSun" w:cs="Arial"/>
                <w:lang w:eastAsia="zh-CN"/>
              </w:rPr>
              <w:t>0</w:t>
            </w:r>
          </w:p>
        </w:tc>
      </w:tr>
      <w:tr w:rsidR="00461A7C" w:rsidRPr="003B1371" w:rsidTr="00DE5608">
        <w:trPr>
          <w:trHeight w:val="74"/>
          <w:jc w:val="center"/>
        </w:trPr>
        <w:tc>
          <w:tcPr>
            <w:tcW w:w="1535" w:type="dxa"/>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lang w:eastAsia="zh-CN"/>
              </w:rPr>
            </w:pPr>
            <w:r w:rsidRPr="003B1371">
              <w:rPr>
                <w:rFonts w:cs="Arial"/>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lang w:eastAsia="zh-CN"/>
              </w:rPr>
            </w:pPr>
            <w:r w:rsidRPr="003B1371">
              <w:rPr>
                <w:rFonts w:eastAsia="SimSun" w:cs="Arial"/>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lang w:eastAsia="zh-CN"/>
              </w:rPr>
            </w:pPr>
            <w:r w:rsidRPr="003B1371">
              <w:rPr>
                <w:rFonts w:eastAsia="SimSun" w:cs="Arial"/>
                <w:lang w:eastAsia="zh-CN"/>
              </w:rPr>
              <w:t>0</w:t>
            </w:r>
          </w:p>
        </w:tc>
      </w:tr>
      <w:tr w:rsidR="00461A7C" w:rsidRPr="003B1371" w:rsidTr="00DE5608">
        <w:trPr>
          <w:trHeight w:val="74"/>
          <w:jc w:val="center"/>
        </w:trPr>
        <w:tc>
          <w:tcPr>
            <w:tcW w:w="1535" w:type="dxa"/>
            <w:tcBorders>
              <w:top w:val="single" w:sz="4" w:space="0" w:color="auto"/>
              <w:left w:val="single" w:sz="4" w:space="0" w:color="auto"/>
              <w:right w:val="single" w:sz="4" w:space="0" w:color="auto"/>
            </w:tcBorders>
            <w:vAlign w:val="center"/>
          </w:tcPr>
          <w:p w:rsidR="00461A7C" w:rsidRPr="003B1371" w:rsidRDefault="00461A7C" w:rsidP="00461A7C">
            <w:pPr>
              <w:spacing w:after="0"/>
              <w:jc w:val="center"/>
              <w:rPr>
                <w:rFonts w:ascii="Arial" w:eastAsia="SimSun" w:hAnsi="Arial" w:cs="Arial"/>
                <w:sz w:val="18"/>
                <w:szCs w:val="18"/>
                <w:lang w:eastAsia="zh-CN"/>
              </w:rPr>
            </w:pPr>
            <w:r w:rsidRPr="003B1371">
              <w:rPr>
                <w:rFonts w:ascii="Arial" w:hAnsi="Arial" w:cs="Arial"/>
                <w:sz w:val="18"/>
              </w:rPr>
              <w:t>CA_39C-46C</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tcBorders>
              <w:left w:val="single" w:sz="4" w:space="0" w:color="auto"/>
              <w:right w:val="single" w:sz="4" w:space="0" w:color="auto"/>
            </w:tcBorders>
            <w:vAlign w:val="center"/>
          </w:tcPr>
          <w:p w:rsidR="00461A7C" w:rsidRPr="003B1371" w:rsidRDefault="00461A7C" w:rsidP="00461A7C">
            <w:pPr>
              <w:spacing w:after="0"/>
              <w:jc w:val="center"/>
              <w:rPr>
                <w:rFonts w:ascii="Arial" w:eastAsia="SimSun" w:hAnsi="Arial" w:cs="Arial"/>
                <w:sz w:val="18"/>
                <w:szCs w:val="18"/>
                <w:lang w:eastAsia="zh-CN"/>
              </w:rPr>
            </w:pPr>
            <w:r w:rsidRPr="003B1371">
              <w:rPr>
                <w:rFonts w:ascii="Arial" w:hAnsi="Arial" w:cs="Arial"/>
                <w:sz w:val="18"/>
              </w:rPr>
              <w:t>CA_39C-46</w:t>
            </w:r>
            <w:r w:rsidRPr="003B1371">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rPr>
            </w:pPr>
            <w:r w:rsidRPr="003B1371">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vMerge w:val="restart"/>
            <w:tcBorders>
              <w:left w:val="single" w:sz="4" w:space="0" w:color="auto"/>
              <w:right w:val="single" w:sz="4" w:space="0" w:color="auto"/>
            </w:tcBorders>
            <w:vAlign w:val="center"/>
          </w:tcPr>
          <w:p w:rsidR="00461A7C" w:rsidRPr="003B1371" w:rsidRDefault="00461A7C" w:rsidP="00461A7C">
            <w:pPr>
              <w:pStyle w:val="TAC"/>
              <w:rPr>
                <w:rFonts w:cs="Arial"/>
                <w:szCs w:val="18"/>
                <w:lang w:eastAsia="zh-CN"/>
              </w:rPr>
            </w:pPr>
            <w:r w:rsidRPr="003B1371">
              <w:rPr>
                <w:rFonts w:cs="Arial"/>
                <w:lang w:eastAsia="ko-KR"/>
              </w:rPr>
              <w:lastRenderedPageBreak/>
              <w:t>CA_40A-41A</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rPr>
            </w:pPr>
            <w:r w:rsidRPr="003B1371">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0.5</w:t>
            </w:r>
            <w:r w:rsidRPr="003B1371">
              <w:rPr>
                <w:rFonts w:cs="Arial"/>
                <w:vertAlign w:val="superscript"/>
                <w:lang w:eastAsia="ja-JP"/>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rPr>
            </w:pPr>
            <w:r w:rsidRPr="003B1371">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0.5</w:t>
            </w:r>
            <w:r w:rsidRPr="003B1371">
              <w:rPr>
                <w:rFonts w:cs="Arial"/>
                <w:vertAlign w:val="superscript"/>
                <w:lang w:eastAsia="ja-JP"/>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ja-JP"/>
              </w:rPr>
            </w:pPr>
            <w:r w:rsidRPr="003B1371">
              <w:rPr>
                <w:rFonts w:cs="Arial"/>
                <w:lang w:eastAsia="ja-JP"/>
              </w:rPr>
              <w:t>CA_40A-42A</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40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ja-JP"/>
              </w:rPr>
              <w:t>0</w:t>
            </w:r>
            <w:r w:rsidRPr="003B1371">
              <w:rPr>
                <w:rFonts w:cs="Arial"/>
                <w:vertAlign w:val="superscript"/>
                <w:lang w:eastAsia="ja-JP"/>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ja-JP"/>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42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ja-JP"/>
              </w:rPr>
              <w:t>0.5</w:t>
            </w:r>
            <w:r w:rsidRPr="003B1371">
              <w:rPr>
                <w:rFonts w:cs="Arial"/>
                <w:vertAlign w:val="superscript"/>
                <w:lang w:eastAsia="ja-JP"/>
              </w:rPr>
              <w:t>4</w:t>
            </w:r>
          </w:p>
        </w:tc>
      </w:tr>
      <w:tr w:rsidR="00461A7C" w:rsidRPr="003B1371" w:rsidTr="00DE5608">
        <w:trPr>
          <w:trHeight w:val="74"/>
          <w:jc w:val="center"/>
        </w:trPr>
        <w:tc>
          <w:tcPr>
            <w:tcW w:w="1535" w:type="dxa"/>
            <w:vMerge w:val="restart"/>
            <w:tcBorders>
              <w:left w:val="single" w:sz="4" w:space="0" w:color="auto"/>
              <w:right w:val="single" w:sz="4" w:space="0" w:color="auto"/>
            </w:tcBorders>
            <w:vAlign w:val="center"/>
          </w:tcPr>
          <w:p w:rsidR="00461A7C" w:rsidRPr="003B1371" w:rsidRDefault="00461A7C" w:rsidP="00461A7C">
            <w:pPr>
              <w:pStyle w:val="TAC"/>
              <w:rPr>
                <w:rFonts w:cs="Arial"/>
                <w:szCs w:val="18"/>
                <w:lang w:eastAsia="zh-CN"/>
              </w:rPr>
            </w:pPr>
            <w:r w:rsidRPr="003B1371">
              <w:rPr>
                <w:rFonts w:cs="Arial"/>
                <w:lang w:eastAsia="ko-KR"/>
              </w:rPr>
              <w:t>CA_40A-4</w:t>
            </w:r>
            <w:r w:rsidRPr="003B1371">
              <w:rPr>
                <w:rFonts w:cs="Arial"/>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w:t>
            </w:r>
            <w:r w:rsidRPr="003B1371">
              <w:rPr>
                <w:rFonts w:cs="Arial"/>
                <w:vertAlign w:val="superscript"/>
                <w:lang w:eastAsia="ja-JP"/>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4</w:t>
            </w:r>
            <w:r w:rsidRPr="003B1371">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0.5</w:t>
            </w:r>
            <w:r w:rsidRPr="003B1371">
              <w:rPr>
                <w:rFonts w:cs="Arial"/>
                <w:vertAlign w:val="superscript"/>
                <w:lang w:eastAsia="ja-JP"/>
              </w:rPr>
              <w:t>4</w:t>
            </w:r>
          </w:p>
        </w:tc>
      </w:tr>
      <w:tr w:rsidR="00461A7C" w:rsidRPr="003B1371" w:rsidTr="00DE5608">
        <w:trPr>
          <w:trHeight w:val="74"/>
          <w:jc w:val="center"/>
        </w:trPr>
        <w:tc>
          <w:tcPr>
            <w:tcW w:w="1535" w:type="dxa"/>
            <w:vMerge w:val="restart"/>
            <w:tcBorders>
              <w:left w:val="single" w:sz="4" w:space="0" w:color="auto"/>
              <w:right w:val="single" w:sz="4" w:space="0" w:color="auto"/>
            </w:tcBorders>
            <w:vAlign w:val="center"/>
          </w:tcPr>
          <w:p w:rsidR="00461A7C" w:rsidRPr="003B1371" w:rsidRDefault="00461A7C" w:rsidP="00461A7C">
            <w:pPr>
              <w:pStyle w:val="TAC"/>
              <w:rPr>
                <w:rFonts w:cs="Arial"/>
                <w:szCs w:val="18"/>
                <w:lang w:eastAsia="zh-CN"/>
              </w:rPr>
            </w:pPr>
            <w:r w:rsidRPr="003B1371">
              <w:rPr>
                <w:rFonts w:cs="Arial"/>
                <w:lang w:eastAsia="ko-KR"/>
              </w:rPr>
              <w:t>CA_40</w:t>
            </w:r>
            <w:r w:rsidRPr="003B1371">
              <w:rPr>
                <w:rFonts w:cs="Arial"/>
                <w:lang w:eastAsia="zh-CN"/>
              </w:rPr>
              <w:t>C</w:t>
            </w:r>
            <w:r w:rsidRPr="003B1371">
              <w:rPr>
                <w:rFonts w:cs="Arial"/>
                <w:lang w:eastAsia="ko-KR"/>
              </w:rPr>
              <w:t>-4</w:t>
            </w:r>
            <w:r w:rsidRPr="003B1371">
              <w:rPr>
                <w:rFonts w:cs="Arial"/>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w:t>
            </w:r>
            <w:r w:rsidRPr="003B1371">
              <w:rPr>
                <w:rFonts w:cs="Arial"/>
                <w:vertAlign w:val="superscript"/>
                <w:lang w:eastAsia="ja-JP"/>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4</w:t>
            </w:r>
            <w:r w:rsidRPr="003B1371">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0.5</w:t>
            </w:r>
            <w:r w:rsidRPr="003B1371">
              <w:rPr>
                <w:rFonts w:cs="Arial"/>
                <w:vertAlign w:val="superscript"/>
                <w:lang w:eastAsia="ja-JP"/>
              </w:rPr>
              <w:t>4</w:t>
            </w:r>
          </w:p>
        </w:tc>
      </w:tr>
      <w:tr w:rsidR="00461A7C" w:rsidRPr="003B1371" w:rsidTr="00DE5608">
        <w:trPr>
          <w:trHeight w:val="74"/>
          <w:jc w:val="center"/>
        </w:trPr>
        <w:tc>
          <w:tcPr>
            <w:tcW w:w="1535" w:type="dxa"/>
            <w:vMerge w:val="restart"/>
            <w:tcBorders>
              <w:left w:val="single" w:sz="4" w:space="0" w:color="auto"/>
              <w:right w:val="single" w:sz="4" w:space="0" w:color="auto"/>
            </w:tcBorders>
            <w:vAlign w:val="center"/>
          </w:tcPr>
          <w:p w:rsidR="00461A7C" w:rsidRPr="003B1371" w:rsidRDefault="00461A7C" w:rsidP="00461A7C">
            <w:pPr>
              <w:pStyle w:val="TAC"/>
              <w:rPr>
                <w:rFonts w:cs="Arial"/>
                <w:szCs w:val="18"/>
                <w:lang w:eastAsia="zh-CN"/>
              </w:rPr>
            </w:pPr>
            <w:r w:rsidRPr="003B1371">
              <w:rPr>
                <w:rFonts w:cs="Arial"/>
                <w:lang w:eastAsia="ko-KR"/>
              </w:rPr>
              <w:t>CA_40C-42C</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w:t>
            </w:r>
            <w:r w:rsidRPr="003B1371">
              <w:rPr>
                <w:rFonts w:cs="Arial"/>
                <w:vertAlign w:val="superscript"/>
                <w:lang w:eastAsia="ja-JP"/>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ja-JP"/>
              </w:rPr>
            </w:pPr>
            <w:r w:rsidRPr="003B1371">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0.5</w:t>
            </w:r>
            <w:r w:rsidRPr="003B1371">
              <w:rPr>
                <w:rFonts w:cs="Arial"/>
                <w:vertAlign w:val="superscript"/>
                <w:lang w:eastAsia="ja-JP"/>
              </w:rPr>
              <w:t>4</w:t>
            </w:r>
          </w:p>
        </w:tc>
      </w:tr>
      <w:tr w:rsidR="000F3874" w:rsidRPr="003B1371" w:rsidTr="00F54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33" w:author="Prashanth Akula" w:date="2017-11-30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34" w:author="Prashanth Akula" w:date="2017-11-30T15:16:00Z"/>
          <w:trPrChange w:id="835" w:author="Prashanth Akula" w:date="2017-11-30T15:16:00Z">
            <w:trPr>
              <w:trHeight w:val="74"/>
              <w:jc w:val="center"/>
            </w:trPr>
          </w:trPrChange>
        </w:trPr>
        <w:tc>
          <w:tcPr>
            <w:tcW w:w="1535" w:type="dxa"/>
            <w:vMerge w:val="restart"/>
            <w:tcBorders>
              <w:left w:val="single" w:sz="4" w:space="0" w:color="auto"/>
              <w:right w:val="single" w:sz="4" w:space="0" w:color="auto"/>
            </w:tcBorders>
            <w:vAlign w:val="center"/>
            <w:tcPrChange w:id="836" w:author="Prashanth Akula" w:date="2017-11-30T15:16:00Z">
              <w:tcPr>
                <w:tcW w:w="1535" w:type="dxa"/>
                <w:vMerge w:val="restart"/>
                <w:tcBorders>
                  <w:left w:val="single" w:sz="4" w:space="0" w:color="auto"/>
                  <w:right w:val="single" w:sz="4" w:space="0" w:color="auto"/>
                </w:tcBorders>
                <w:vAlign w:val="center"/>
              </w:tcPr>
            </w:tcPrChange>
          </w:tcPr>
          <w:p w:rsidR="000F3874" w:rsidRPr="003B1371" w:rsidRDefault="000F3874" w:rsidP="000F3874">
            <w:pPr>
              <w:pStyle w:val="TAC"/>
              <w:rPr>
                <w:ins w:id="837" w:author="Prashanth Akula" w:date="2017-11-30T15:16:00Z"/>
                <w:rFonts w:cs="Arial"/>
                <w:szCs w:val="18"/>
                <w:lang w:eastAsia="zh-CN"/>
              </w:rPr>
            </w:pPr>
            <w:ins w:id="838" w:author="Prashanth Akula" w:date="2017-11-30T15:16:00Z">
              <w:r w:rsidRPr="00A113FF">
                <w:rPr>
                  <w:lang w:val="en-US" w:eastAsia="zh-CN"/>
                </w:rPr>
                <w:t>CA_</w:t>
              </w:r>
              <w:r w:rsidRPr="00343032">
                <w:rPr>
                  <w:lang w:val="en-US" w:eastAsia="zh-CN"/>
                </w:rPr>
                <w:t>40A-43A</w:t>
              </w:r>
            </w:ins>
          </w:p>
        </w:tc>
        <w:tc>
          <w:tcPr>
            <w:tcW w:w="2952" w:type="dxa"/>
            <w:tcBorders>
              <w:top w:val="single" w:sz="4" w:space="0" w:color="auto"/>
              <w:left w:val="single" w:sz="4" w:space="0" w:color="auto"/>
              <w:bottom w:val="single" w:sz="4" w:space="0" w:color="auto"/>
              <w:right w:val="single" w:sz="4" w:space="0" w:color="auto"/>
            </w:tcBorders>
            <w:vAlign w:val="center"/>
            <w:tcPrChange w:id="839" w:author="Prashanth Akula" w:date="2017-11-30T15:16:00Z">
              <w:tcPr>
                <w:tcW w:w="2952" w:type="dxa"/>
                <w:tcBorders>
                  <w:top w:val="single" w:sz="4" w:space="0" w:color="auto"/>
                  <w:left w:val="single" w:sz="4" w:space="0" w:color="auto"/>
                  <w:bottom w:val="single" w:sz="4" w:space="0" w:color="auto"/>
                  <w:right w:val="single" w:sz="4" w:space="0" w:color="auto"/>
                </w:tcBorders>
                <w:vAlign w:val="center"/>
              </w:tcPr>
            </w:tcPrChange>
          </w:tcPr>
          <w:p w:rsidR="000F3874" w:rsidRPr="003B1371" w:rsidRDefault="000F3874" w:rsidP="000F3874">
            <w:pPr>
              <w:pStyle w:val="TAC"/>
              <w:rPr>
                <w:ins w:id="840" w:author="Prashanth Akula" w:date="2017-11-30T15:16:00Z"/>
                <w:rFonts w:cs="Arial"/>
                <w:lang w:eastAsia="ja-JP"/>
              </w:rPr>
            </w:pPr>
            <w:ins w:id="841" w:author="Prashanth Akula" w:date="2017-11-30T15:16:00Z">
              <w:r>
                <w:rPr>
                  <w:lang w:val="en-US" w:eastAsia="zh-CN"/>
                </w:rPr>
                <w:t>40</w:t>
              </w:r>
            </w:ins>
          </w:p>
        </w:tc>
        <w:tc>
          <w:tcPr>
            <w:tcW w:w="2759" w:type="dxa"/>
            <w:tcBorders>
              <w:top w:val="single" w:sz="4" w:space="0" w:color="auto"/>
              <w:left w:val="single" w:sz="4" w:space="0" w:color="auto"/>
              <w:bottom w:val="single" w:sz="4" w:space="0" w:color="auto"/>
              <w:right w:val="single" w:sz="4" w:space="0" w:color="auto"/>
            </w:tcBorders>
            <w:tcPrChange w:id="842" w:author="Prashanth Akula" w:date="2017-11-30T15:16:00Z">
              <w:tcPr>
                <w:tcW w:w="2759" w:type="dxa"/>
                <w:tcBorders>
                  <w:top w:val="single" w:sz="4" w:space="0" w:color="auto"/>
                  <w:left w:val="single" w:sz="4" w:space="0" w:color="auto"/>
                  <w:bottom w:val="single" w:sz="4" w:space="0" w:color="auto"/>
                  <w:right w:val="single" w:sz="4" w:space="0" w:color="auto"/>
                </w:tcBorders>
                <w:vAlign w:val="center"/>
              </w:tcPr>
            </w:tcPrChange>
          </w:tcPr>
          <w:p w:rsidR="000F3874" w:rsidRPr="003B1371" w:rsidRDefault="000F3874" w:rsidP="000F3874">
            <w:pPr>
              <w:pStyle w:val="TAC"/>
              <w:rPr>
                <w:ins w:id="843" w:author="Prashanth Akula" w:date="2017-11-30T15:16:00Z"/>
                <w:rFonts w:cs="Arial"/>
                <w:lang w:eastAsia="ja-JP"/>
              </w:rPr>
            </w:pPr>
            <w:ins w:id="844" w:author="Prashanth Akula" w:date="2017-11-30T15:16:00Z">
              <w:r w:rsidRPr="00E76EB6">
                <w:rPr>
                  <w:rFonts w:hint="eastAsia"/>
                  <w:lang w:eastAsia="ja-JP"/>
                </w:rPr>
                <w:t>0</w:t>
              </w:r>
              <w:r w:rsidRPr="00E76EB6">
                <w:rPr>
                  <w:rFonts w:hint="eastAsia"/>
                  <w:vertAlign w:val="superscript"/>
                  <w:lang w:eastAsia="ja-JP"/>
                </w:rPr>
                <w:t>4</w:t>
              </w:r>
            </w:ins>
          </w:p>
        </w:tc>
      </w:tr>
      <w:tr w:rsidR="000F3874" w:rsidRPr="003B1371" w:rsidTr="00F54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45" w:author="Prashanth Akula" w:date="2017-11-30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46" w:author="Prashanth Akula" w:date="2017-11-30T15:16:00Z"/>
          <w:trPrChange w:id="847" w:author="Prashanth Akula" w:date="2017-11-30T15:16:00Z">
            <w:trPr>
              <w:trHeight w:val="74"/>
              <w:jc w:val="center"/>
            </w:trPr>
          </w:trPrChange>
        </w:trPr>
        <w:tc>
          <w:tcPr>
            <w:tcW w:w="1535" w:type="dxa"/>
            <w:vMerge/>
            <w:tcBorders>
              <w:left w:val="single" w:sz="4" w:space="0" w:color="auto"/>
              <w:bottom w:val="single" w:sz="4" w:space="0" w:color="auto"/>
              <w:right w:val="single" w:sz="4" w:space="0" w:color="auto"/>
            </w:tcBorders>
            <w:vAlign w:val="center"/>
            <w:tcPrChange w:id="848" w:author="Prashanth Akula" w:date="2017-11-30T15:16:00Z">
              <w:tcPr>
                <w:tcW w:w="1535" w:type="dxa"/>
                <w:vMerge/>
                <w:tcBorders>
                  <w:left w:val="single" w:sz="4" w:space="0" w:color="auto"/>
                  <w:bottom w:val="single" w:sz="4" w:space="0" w:color="auto"/>
                  <w:right w:val="single" w:sz="4" w:space="0" w:color="auto"/>
                </w:tcBorders>
                <w:vAlign w:val="center"/>
              </w:tcPr>
            </w:tcPrChange>
          </w:tcPr>
          <w:p w:rsidR="000F3874" w:rsidRPr="003B1371" w:rsidRDefault="000F3874" w:rsidP="000F3874">
            <w:pPr>
              <w:pStyle w:val="TAC"/>
              <w:rPr>
                <w:ins w:id="849" w:author="Prashanth Akula" w:date="2017-11-30T15:16:00Z"/>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850" w:author="Prashanth Akula" w:date="2017-11-30T15:16:00Z">
              <w:tcPr>
                <w:tcW w:w="2952" w:type="dxa"/>
                <w:tcBorders>
                  <w:top w:val="single" w:sz="4" w:space="0" w:color="auto"/>
                  <w:left w:val="single" w:sz="4" w:space="0" w:color="auto"/>
                  <w:bottom w:val="single" w:sz="4" w:space="0" w:color="auto"/>
                  <w:right w:val="single" w:sz="4" w:space="0" w:color="auto"/>
                </w:tcBorders>
                <w:vAlign w:val="center"/>
              </w:tcPr>
            </w:tcPrChange>
          </w:tcPr>
          <w:p w:rsidR="000F3874" w:rsidRPr="003B1371" w:rsidRDefault="000F3874" w:rsidP="000F3874">
            <w:pPr>
              <w:pStyle w:val="TAC"/>
              <w:rPr>
                <w:ins w:id="851" w:author="Prashanth Akula" w:date="2017-11-30T15:16:00Z"/>
                <w:rFonts w:cs="Arial"/>
                <w:lang w:eastAsia="ja-JP"/>
              </w:rPr>
            </w:pPr>
            <w:ins w:id="852" w:author="Prashanth Akula" w:date="2017-11-30T15:16:00Z">
              <w:r>
                <w:rPr>
                  <w:lang w:val="en-US" w:eastAsia="zh-CN"/>
                </w:rPr>
                <w:t>43</w:t>
              </w:r>
            </w:ins>
          </w:p>
        </w:tc>
        <w:tc>
          <w:tcPr>
            <w:tcW w:w="2759" w:type="dxa"/>
            <w:tcBorders>
              <w:top w:val="single" w:sz="4" w:space="0" w:color="auto"/>
              <w:left w:val="single" w:sz="4" w:space="0" w:color="auto"/>
              <w:bottom w:val="single" w:sz="4" w:space="0" w:color="auto"/>
              <w:right w:val="single" w:sz="4" w:space="0" w:color="auto"/>
            </w:tcBorders>
            <w:tcPrChange w:id="853" w:author="Prashanth Akula" w:date="2017-11-30T15:16:00Z">
              <w:tcPr>
                <w:tcW w:w="2759" w:type="dxa"/>
                <w:tcBorders>
                  <w:top w:val="single" w:sz="4" w:space="0" w:color="auto"/>
                  <w:left w:val="single" w:sz="4" w:space="0" w:color="auto"/>
                  <w:bottom w:val="single" w:sz="4" w:space="0" w:color="auto"/>
                  <w:right w:val="single" w:sz="4" w:space="0" w:color="auto"/>
                </w:tcBorders>
                <w:vAlign w:val="center"/>
              </w:tcPr>
            </w:tcPrChange>
          </w:tcPr>
          <w:p w:rsidR="000F3874" w:rsidRPr="003B1371" w:rsidRDefault="000F3874" w:rsidP="000F3874">
            <w:pPr>
              <w:pStyle w:val="TAC"/>
              <w:rPr>
                <w:ins w:id="854" w:author="Prashanth Akula" w:date="2017-11-30T15:16:00Z"/>
                <w:rFonts w:cs="Arial"/>
                <w:lang w:eastAsia="ja-JP"/>
              </w:rPr>
            </w:pPr>
            <w:ins w:id="855" w:author="Prashanth Akula" w:date="2017-11-30T15:16:00Z">
              <w:r w:rsidRPr="00E76EB6">
                <w:rPr>
                  <w:rFonts w:hint="eastAsia"/>
                  <w:lang w:eastAsia="ja-JP"/>
                </w:rPr>
                <w:t>0.5</w:t>
              </w:r>
              <w:r w:rsidRPr="00E76EB6">
                <w:rPr>
                  <w:rFonts w:hint="eastAsia"/>
                  <w:vertAlign w:val="superscript"/>
                  <w:lang w:eastAsia="ja-JP"/>
                </w:rPr>
                <w:t>4</w:t>
              </w:r>
            </w:ins>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w:t>
            </w:r>
            <w:r w:rsidRPr="003B1371">
              <w:rPr>
                <w:rFonts w:cs="Arial"/>
                <w:lang w:eastAsia="zh-CN"/>
              </w:rPr>
              <w:t>40</w:t>
            </w:r>
            <w:r w:rsidRPr="003B1371">
              <w:rPr>
                <w:rFonts w:cs="Arial"/>
              </w:rPr>
              <w:t>A-</w:t>
            </w:r>
            <w:r w:rsidRPr="003B1371">
              <w:rPr>
                <w:rFonts w:cs="Arial"/>
                <w:lang w:eastAsia="zh-CN"/>
              </w:rPr>
              <w:t>46A</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lang w:eastAsia="zh-CN"/>
              </w:rPr>
            </w:pPr>
            <w:r w:rsidRPr="003B1371">
              <w:rPr>
                <w:rFonts w:cs="Arial"/>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lang w:eastAsia="zh-CN"/>
              </w:rPr>
            </w:pPr>
            <w:r w:rsidRPr="003B1371">
              <w:rPr>
                <w:rFonts w:eastAsia="SimSun"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SimSun" w:cs="Arial"/>
                <w:lang w:eastAsia="zh-CN"/>
              </w:rPr>
            </w:pPr>
            <w:r w:rsidRPr="003B1371">
              <w:rPr>
                <w:rFonts w:eastAsia="SimSun"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w:t>
            </w:r>
            <w:r w:rsidRPr="003B1371">
              <w:rPr>
                <w:rFonts w:cs="Arial"/>
                <w:lang w:eastAsia="zh-CN"/>
              </w:rPr>
              <w:t>40A</w:t>
            </w:r>
            <w:r w:rsidRPr="003B1371">
              <w:rPr>
                <w:rFonts w:cs="Arial"/>
              </w:rPr>
              <w:t>-</w:t>
            </w:r>
            <w:r w:rsidRPr="003B1371">
              <w:rPr>
                <w:rFonts w:cs="Arial"/>
                <w:lang w:eastAsia="zh-CN"/>
              </w:rPr>
              <w:t>46D</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val="en-US"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w:t>
            </w:r>
            <w:r w:rsidRPr="003B1371">
              <w:rPr>
                <w:rFonts w:cs="Arial"/>
                <w:lang w:eastAsia="zh-CN"/>
              </w:rPr>
              <w:t>40A</w:t>
            </w:r>
            <w:r w:rsidRPr="003B1371">
              <w:rPr>
                <w:rFonts w:cs="Arial"/>
              </w:rPr>
              <w:t>-</w:t>
            </w:r>
            <w:r w:rsidRPr="003B1371">
              <w:rPr>
                <w:rFonts w:cs="Arial"/>
                <w:lang w:eastAsia="zh-CN"/>
              </w:rPr>
              <w:t>46E</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40</w:t>
            </w:r>
          </w:p>
        </w:tc>
        <w:tc>
          <w:tcPr>
            <w:tcW w:w="2759" w:type="dxa"/>
            <w:tcBorders>
              <w:top w:val="single" w:sz="4" w:space="0" w:color="auto"/>
            </w:tcBorders>
          </w:tcPr>
          <w:p w:rsidR="00461A7C" w:rsidRPr="003B1371" w:rsidRDefault="00461A7C" w:rsidP="00461A7C">
            <w:pPr>
              <w:pStyle w:val="TAC"/>
              <w:rPr>
                <w:rFonts w:cs="Arial"/>
                <w:lang w:val="en-US" w:eastAsia="zh-CN"/>
              </w:rPr>
            </w:pPr>
            <w:r w:rsidRPr="003B1371">
              <w:rPr>
                <w:rFonts w:cs="Arial"/>
                <w:lang w:val="en-US"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lang w:eastAsia="zh-CN"/>
              </w:rPr>
              <w:t>CA_40</w:t>
            </w:r>
            <w:r w:rsidRPr="003B1371">
              <w:rPr>
                <w:rFonts w:eastAsia="SimSun" w:cs="Arial"/>
                <w:lang w:eastAsia="zh-CN"/>
              </w:rPr>
              <w:t>C</w:t>
            </w:r>
            <w:r w:rsidRPr="003B1371">
              <w:rPr>
                <w:rFonts w:cs="Arial"/>
                <w:lang w:eastAsia="zh-CN"/>
              </w:rPr>
              <w:t>-46</w:t>
            </w:r>
            <w:r w:rsidRPr="003B1371">
              <w:rPr>
                <w:rFonts w:eastAsia="SimSun" w:cs="Arial"/>
                <w:lang w:eastAsia="zh-CN"/>
              </w:rPr>
              <w:t>A</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eastAsia="SimSun" w:cs="Arial"/>
                <w:lang w:eastAsia="zh-CN"/>
              </w:rPr>
              <w:t>40</w:t>
            </w:r>
          </w:p>
        </w:tc>
        <w:tc>
          <w:tcPr>
            <w:tcW w:w="2759" w:type="dxa"/>
            <w:tcBorders>
              <w:top w:val="single" w:sz="4" w:space="0" w:color="auto"/>
            </w:tcBorders>
            <w:vAlign w:val="center"/>
          </w:tcPr>
          <w:p w:rsidR="00461A7C" w:rsidRPr="003B1371" w:rsidRDefault="00461A7C" w:rsidP="00461A7C">
            <w:pPr>
              <w:pStyle w:val="TAC"/>
              <w:rPr>
                <w:rFonts w:cs="Arial"/>
                <w:lang w:val="en-US" w:eastAsia="zh-CN"/>
              </w:rPr>
            </w:pPr>
            <w:r w:rsidRPr="003B1371">
              <w:rPr>
                <w:rFonts w:eastAsia="SimSun"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w:t>
            </w:r>
            <w:r w:rsidRPr="003B1371">
              <w:rPr>
                <w:rFonts w:cs="Arial"/>
                <w:lang w:eastAsia="zh-CN"/>
              </w:rPr>
              <w:t>40C</w:t>
            </w:r>
            <w:r w:rsidRPr="003B1371">
              <w:rPr>
                <w:rFonts w:cs="Arial"/>
              </w:rPr>
              <w:t>-</w:t>
            </w:r>
            <w:r w:rsidRPr="003B1371">
              <w:rPr>
                <w:rFonts w:cs="Arial"/>
                <w:lang w:eastAsia="zh-CN"/>
              </w:rPr>
              <w:t>46C</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val="en-US"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w:t>
            </w:r>
            <w:r w:rsidRPr="003B1371">
              <w:rPr>
                <w:rFonts w:cs="Arial"/>
                <w:lang w:eastAsia="zh-CN"/>
              </w:rPr>
              <w:t>40C</w:t>
            </w:r>
            <w:r w:rsidRPr="003B1371">
              <w:rPr>
                <w:rFonts w:cs="Arial"/>
              </w:rPr>
              <w:t>-</w:t>
            </w:r>
            <w:r w:rsidRPr="003B1371">
              <w:rPr>
                <w:rFonts w:cs="Arial"/>
                <w:lang w:eastAsia="zh-CN"/>
              </w:rPr>
              <w:t>46D</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40</w:t>
            </w:r>
          </w:p>
        </w:tc>
        <w:tc>
          <w:tcPr>
            <w:tcW w:w="2759" w:type="dxa"/>
            <w:tcBorders>
              <w:top w:val="single" w:sz="4" w:space="0" w:color="auto"/>
            </w:tcBorders>
          </w:tcPr>
          <w:p w:rsidR="00461A7C" w:rsidRPr="003B1371" w:rsidRDefault="00461A7C" w:rsidP="00461A7C">
            <w:pPr>
              <w:pStyle w:val="TAC"/>
              <w:rPr>
                <w:rFonts w:cs="Arial"/>
                <w:lang w:val="en-US" w:eastAsia="zh-CN"/>
              </w:rPr>
            </w:pPr>
            <w:r w:rsidRPr="003B1371">
              <w:rPr>
                <w:rFonts w:cs="Arial"/>
                <w:lang w:val="en-US"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w:t>
            </w:r>
            <w:r w:rsidRPr="003B1371">
              <w:rPr>
                <w:rFonts w:cs="Arial"/>
                <w:lang w:eastAsia="zh-CN"/>
              </w:rPr>
              <w:t>40D</w:t>
            </w:r>
            <w:r w:rsidRPr="003B1371">
              <w:rPr>
                <w:rFonts w:cs="Arial"/>
              </w:rPr>
              <w:t>-</w:t>
            </w:r>
            <w:r w:rsidRPr="003B1371">
              <w:rPr>
                <w:rFonts w:cs="Arial"/>
                <w:lang w:eastAsia="zh-CN"/>
              </w:rPr>
              <w:t>46A</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val="en-US"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w:t>
            </w:r>
            <w:r w:rsidRPr="003B1371">
              <w:rPr>
                <w:rFonts w:cs="Arial"/>
                <w:lang w:eastAsia="zh-CN"/>
              </w:rPr>
              <w:t>40D</w:t>
            </w:r>
            <w:r w:rsidRPr="003B1371">
              <w:rPr>
                <w:rFonts w:cs="Arial"/>
              </w:rPr>
              <w:t>-</w:t>
            </w:r>
            <w:r w:rsidRPr="003B1371">
              <w:rPr>
                <w:rFonts w:cs="Arial"/>
                <w:lang w:eastAsia="zh-CN"/>
              </w:rPr>
              <w:t>46C</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40</w:t>
            </w:r>
          </w:p>
        </w:tc>
        <w:tc>
          <w:tcPr>
            <w:tcW w:w="2759" w:type="dxa"/>
            <w:tcBorders>
              <w:top w:val="single" w:sz="4" w:space="0" w:color="auto"/>
            </w:tcBorders>
          </w:tcPr>
          <w:p w:rsidR="00461A7C" w:rsidRPr="003B1371" w:rsidRDefault="00461A7C" w:rsidP="00461A7C">
            <w:pPr>
              <w:pStyle w:val="TAC"/>
              <w:rPr>
                <w:rFonts w:cs="Arial"/>
                <w:lang w:val="en-US" w:eastAsia="zh-CN"/>
              </w:rPr>
            </w:pPr>
            <w:r w:rsidRPr="003B1371">
              <w:rPr>
                <w:rFonts w:cs="Arial"/>
                <w:lang w:val="en-US" w:eastAsia="zh-CN"/>
              </w:rPr>
              <w:t>0</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w:t>
            </w:r>
            <w:r w:rsidRPr="003B1371">
              <w:rPr>
                <w:rFonts w:cs="Arial"/>
                <w:lang w:eastAsia="zh-CN"/>
              </w:rPr>
              <w:t>41</w:t>
            </w:r>
            <w:r w:rsidRPr="003B1371">
              <w:rPr>
                <w:rFonts w:cs="Arial"/>
              </w:rPr>
              <w:t>A-</w:t>
            </w:r>
            <w:r w:rsidRPr="003B1371">
              <w:rPr>
                <w:rFonts w:cs="Arial"/>
                <w:lang w:eastAsia="zh-CN"/>
              </w:rPr>
              <w:t>4</w:t>
            </w:r>
            <w:r w:rsidRPr="003B1371">
              <w:rPr>
                <w:rFonts w:cs="Arial"/>
              </w:rPr>
              <w:t>2A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4</w:t>
            </w:r>
            <w:r w:rsidRPr="003B1371">
              <w:rPr>
                <w:rFonts w:cs="Arial"/>
                <w:lang w:eastAsia="zh-CN"/>
              </w:rPr>
              <w:t>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0.5</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CA_41A-42A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0.3</w:t>
            </w:r>
            <w:r w:rsidRPr="003B1371">
              <w:rPr>
                <w:rFonts w:cs="Arial"/>
                <w:vertAlign w:val="superscript"/>
                <w:lang w:eastAsia="zh-CN"/>
              </w:rPr>
              <w:t>7</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eastAsia="zh-CN"/>
              </w:rPr>
              <w:t>42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0.8</w:t>
            </w:r>
            <w:r w:rsidRPr="003B1371">
              <w:rPr>
                <w:rFonts w:cs="Arial"/>
                <w:vertAlign w:val="superscript"/>
                <w:lang w:eastAsia="zh-CN"/>
              </w:rPr>
              <w:t>7</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w:t>
            </w:r>
            <w:r w:rsidRPr="003B1371">
              <w:rPr>
                <w:rFonts w:cs="Arial"/>
                <w:lang w:eastAsia="zh-CN"/>
              </w:rPr>
              <w:t>41</w:t>
            </w:r>
            <w:r w:rsidRPr="003B1371">
              <w:rPr>
                <w:rFonts w:cs="Arial"/>
              </w:rPr>
              <w:t>A-</w:t>
            </w:r>
            <w:r w:rsidRPr="003B1371">
              <w:rPr>
                <w:rFonts w:cs="Arial"/>
                <w:lang w:eastAsia="zh-CN"/>
              </w:rPr>
              <w:t>4</w:t>
            </w:r>
            <w:r w:rsidRPr="003B1371">
              <w:rPr>
                <w:rFonts w:cs="Arial"/>
              </w:rPr>
              <w:t>2</w:t>
            </w:r>
            <w:r w:rsidRPr="003B1371">
              <w:rPr>
                <w:rFonts w:eastAsia="SimSun" w:cs="Arial"/>
                <w:lang w:eastAsia="zh-CN"/>
              </w:rPr>
              <w:t>C</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4</w:t>
            </w:r>
            <w:r w:rsidRPr="003B1371">
              <w:rPr>
                <w:rFonts w:cs="Arial"/>
                <w:lang w:eastAsia="zh-CN"/>
              </w:rPr>
              <w:t>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0.5</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CA_41A-42C</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0.3</w:t>
            </w:r>
            <w:r w:rsidRPr="003B1371">
              <w:rPr>
                <w:rFonts w:cs="Arial"/>
                <w:vertAlign w:val="superscript"/>
                <w:lang w:eastAsia="zh-CN"/>
              </w:rPr>
              <w:t>7</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0.8</w:t>
            </w:r>
            <w:r w:rsidRPr="003B1371">
              <w:rPr>
                <w:rFonts w:cs="Arial"/>
                <w:vertAlign w:val="superscript"/>
                <w:lang w:eastAsia="zh-CN"/>
              </w:rPr>
              <w:t>7</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w:t>
            </w:r>
            <w:r w:rsidRPr="003B1371">
              <w:rPr>
                <w:rFonts w:cs="Arial"/>
                <w:lang w:eastAsia="zh-CN"/>
              </w:rPr>
              <w:t>41</w:t>
            </w:r>
            <w:r w:rsidRPr="003B1371">
              <w:rPr>
                <w:rFonts w:cs="Arial"/>
              </w:rPr>
              <w:t>A-</w:t>
            </w:r>
            <w:r w:rsidRPr="003B1371">
              <w:rPr>
                <w:rFonts w:cs="Arial"/>
                <w:lang w:eastAsia="zh-CN"/>
              </w:rPr>
              <w:t>4</w:t>
            </w:r>
            <w:r w:rsidRPr="003B1371">
              <w:rPr>
                <w:rFonts w:cs="Arial"/>
              </w:rPr>
              <w:t>2D</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4</w:t>
            </w:r>
            <w:r w:rsidRPr="003B1371">
              <w:rPr>
                <w:rFonts w:cs="Arial"/>
                <w:lang w:eastAsia="zh-CN"/>
              </w:rPr>
              <w:t>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0.5</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w:t>
            </w:r>
            <w:r w:rsidRPr="003B1371">
              <w:rPr>
                <w:rFonts w:cs="Arial"/>
                <w:lang w:eastAsia="zh-CN"/>
              </w:rPr>
              <w:t>41</w:t>
            </w:r>
            <w:r w:rsidRPr="003B1371">
              <w:rPr>
                <w:rFonts w:eastAsia="SimSun" w:cs="Arial"/>
                <w:lang w:eastAsia="zh-CN"/>
              </w:rPr>
              <w:t>C</w:t>
            </w:r>
            <w:r w:rsidRPr="003B1371">
              <w:rPr>
                <w:rFonts w:cs="Arial"/>
              </w:rPr>
              <w:t>-</w:t>
            </w:r>
            <w:r w:rsidRPr="003B1371">
              <w:rPr>
                <w:rFonts w:cs="Arial"/>
                <w:lang w:eastAsia="zh-CN"/>
              </w:rPr>
              <w:t>4</w:t>
            </w:r>
            <w:r w:rsidRPr="003B1371">
              <w:rPr>
                <w:rFonts w:cs="Arial"/>
              </w:rPr>
              <w:t>2</w:t>
            </w:r>
            <w:r w:rsidRPr="003B1371">
              <w:rPr>
                <w:rFonts w:eastAsia="SimSun" w:cs="Arial"/>
                <w:lang w:eastAsia="zh-CN"/>
              </w:rPr>
              <w:t>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4</w:t>
            </w:r>
            <w:r w:rsidRPr="003B1371">
              <w:rPr>
                <w:rFonts w:cs="Arial"/>
                <w:lang w:eastAsia="zh-CN"/>
              </w:rPr>
              <w:t>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0.5</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CA_41C-42A</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0.3</w:t>
            </w:r>
            <w:r w:rsidRPr="003B1371">
              <w:rPr>
                <w:rFonts w:cs="Arial"/>
                <w:vertAlign w:val="superscript"/>
                <w:lang w:eastAsia="zh-CN"/>
              </w:rPr>
              <w:t>7</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0.8</w:t>
            </w:r>
            <w:r w:rsidRPr="003B1371">
              <w:rPr>
                <w:rFonts w:cs="Arial"/>
                <w:vertAlign w:val="superscript"/>
                <w:lang w:eastAsia="zh-CN"/>
              </w:rPr>
              <w:t>7</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w:t>
            </w:r>
            <w:r w:rsidRPr="003B1371">
              <w:rPr>
                <w:rFonts w:cs="Arial"/>
                <w:lang w:eastAsia="zh-CN"/>
              </w:rPr>
              <w:t>41</w:t>
            </w:r>
            <w:r w:rsidRPr="003B1371">
              <w:rPr>
                <w:rFonts w:eastAsia="SimSun" w:cs="Arial"/>
                <w:lang w:eastAsia="zh-CN"/>
              </w:rPr>
              <w:t>C</w:t>
            </w:r>
            <w:r w:rsidRPr="003B1371">
              <w:rPr>
                <w:rFonts w:cs="Arial"/>
              </w:rPr>
              <w:t>-</w:t>
            </w:r>
            <w:r w:rsidRPr="003B1371">
              <w:rPr>
                <w:rFonts w:cs="Arial"/>
                <w:lang w:eastAsia="zh-CN"/>
              </w:rPr>
              <w:t>4</w:t>
            </w:r>
            <w:r w:rsidRPr="003B1371">
              <w:rPr>
                <w:rFonts w:cs="Arial"/>
              </w:rPr>
              <w:t>2</w:t>
            </w:r>
            <w:r w:rsidRPr="003B1371">
              <w:rPr>
                <w:rFonts w:eastAsia="SimSun" w:cs="Arial"/>
                <w:lang w:eastAsia="zh-CN"/>
              </w:rPr>
              <w:t>C</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4</w:t>
            </w:r>
            <w:r w:rsidRPr="003B1371">
              <w:rPr>
                <w:rFonts w:cs="Arial"/>
                <w:lang w:eastAsia="zh-CN"/>
              </w:rPr>
              <w:t>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0.5</w:t>
            </w:r>
            <w:r w:rsidRPr="003B1371">
              <w:rPr>
                <w:rFonts w:cs="Arial"/>
                <w:vertAlign w:val="superscript"/>
                <w:lang w:eastAsia="zh-CN"/>
              </w:rPr>
              <w:t>4</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CA_41C-42C</w:t>
            </w: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0.3</w:t>
            </w:r>
            <w:r w:rsidRPr="003B1371">
              <w:rPr>
                <w:rFonts w:cs="Arial"/>
                <w:vertAlign w:val="superscript"/>
                <w:lang w:eastAsia="zh-CN"/>
              </w:rPr>
              <w:t>7</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42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0.8</w:t>
            </w:r>
            <w:r w:rsidRPr="003B1371">
              <w:rPr>
                <w:rFonts w:cs="Arial"/>
                <w:vertAlign w:val="superscript"/>
                <w:lang w:eastAsia="zh-CN"/>
              </w:rPr>
              <w:t>7</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rPr>
            </w:pPr>
            <w:r w:rsidRPr="003B1371">
              <w:rPr>
                <w:rFonts w:cs="Arial"/>
              </w:rPr>
              <w:t>CA_</w:t>
            </w:r>
            <w:r w:rsidRPr="003B1371">
              <w:rPr>
                <w:rFonts w:cs="Arial"/>
                <w:lang w:eastAsia="zh-CN"/>
              </w:rPr>
              <w:t>41</w:t>
            </w:r>
            <w:r w:rsidRPr="003B1371">
              <w:rPr>
                <w:rFonts w:eastAsia="SimSun" w:cs="Arial"/>
                <w:lang w:eastAsia="zh-CN"/>
              </w:rPr>
              <w:t>D</w:t>
            </w:r>
            <w:r w:rsidRPr="003B1371">
              <w:rPr>
                <w:rFonts w:cs="Arial"/>
              </w:rPr>
              <w:t>-</w:t>
            </w:r>
            <w:r w:rsidRPr="003B1371">
              <w:rPr>
                <w:rFonts w:cs="Arial"/>
                <w:lang w:eastAsia="zh-CN"/>
              </w:rPr>
              <w:t>4</w:t>
            </w:r>
            <w:r w:rsidRPr="003B1371">
              <w:rPr>
                <w:rFonts w:cs="Arial"/>
              </w:rPr>
              <w:t>2</w:t>
            </w:r>
            <w:r w:rsidRPr="003B1371">
              <w:rPr>
                <w:rFonts w:eastAsia="SimSun" w:cs="Arial"/>
                <w:lang w:eastAsia="zh-CN"/>
              </w:rPr>
              <w:t>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rPr>
            </w:pP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4</w:t>
            </w:r>
            <w:r w:rsidRPr="003B1371">
              <w:rPr>
                <w:rFonts w:cs="Arial"/>
                <w:lang w:eastAsia="zh-CN"/>
              </w:rPr>
              <w:t>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0.5</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cs="Arial"/>
                <w:szCs w:val="18"/>
                <w:lang w:eastAsia="ko-KR"/>
              </w:rPr>
            </w:pPr>
            <w:r w:rsidRPr="003B1371">
              <w:rPr>
                <w:rFonts w:cs="Arial"/>
                <w:lang w:eastAsia="ko-KR"/>
              </w:rPr>
              <w:t>CA_</w:t>
            </w:r>
            <w:r w:rsidRPr="003B1371">
              <w:rPr>
                <w:rFonts w:cs="Arial"/>
                <w:lang w:eastAsia="zh-CN"/>
              </w:rPr>
              <w:t>41</w:t>
            </w:r>
            <w:r w:rsidRPr="003B1371">
              <w:rPr>
                <w:rFonts w:eastAsia="SimSun" w:cs="Arial"/>
                <w:lang w:eastAsia="zh-CN"/>
              </w:rPr>
              <w:t>C</w:t>
            </w:r>
            <w:r w:rsidRPr="003B1371">
              <w:rPr>
                <w:rFonts w:cs="Arial"/>
                <w:lang w:eastAsia="ko-KR"/>
              </w:rPr>
              <w:t>-</w:t>
            </w:r>
            <w:r w:rsidRPr="003B1371">
              <w:rPr>
                <w:rFonts w:cs="Arial"/>
                <w:lang w:eastAsia="zh-CN"/>
              </w:rPr>
              <w:t>4</w:t>
            </w:r>
            <w:r w:rsidRPr="003B1371">
              <w:rPr>
                <w:rFonts w:cs="Arial"/>
                <w:lang w:eastAsia="ko-KR"/>
              </w:rPr>
              <w:t>2</w:t>
            </w:r>
            <w:r w:rsidRPr="003B1371">
              <w:rPr>
                <w:rFonts w:eastAsia="SimSun" w:cs="Arial"/>
                <w:lang w:eastAsia="zh-CN"/>
              </w:rPr>
              <w:t>D</w:t>
            </w:r>
          </w:p>
        </w:tc>
        <w:tc>
          <w:tcPr>
            <w:tcW w:w="2952"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rPr>
            </w:pPr>
            <w:r w:rsidRPr="003B1371">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rPr>
            </w:pPr>
            <w:r w:rsidRPr="003B1371">
              <w:rPr>
                <w:rFonts w:cs="Arial"/>
              </w:rPr>
              <w:t>4</w:t>
            </w:r>
            <w:r w:rsidRPr="003B1371">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lang w:eastAsia="zh-CN"/>
              </w:rPr>
            </w:pPr>
            <w:r w:rsidRPr="003B1371">
              <w:rPr>
                <w:rFonts w:cs="Arial"/>
                <w:lang w:eastAsia="zh-CN"/>
              </w:rPr>
              <w:t>0.5</w:t>
            </w:r>
            <w:r w:rsidRPr="003B1371">
              <w:rPr>
                <w:rFonts w:cs="Arial"/>
                <w:vertAlign w:val="superscript"/>
                <w:lang w:eastAsia="zh-CN"/>
              </w:rPr>
              <w:t>4</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cs="Arial"/>
                <w:szCs w:val="18"/>
                <w:lang w:eastAsia="ko-KR"/>
              </w:rPr>
            </w:pPr>
            <w:r w:rsidRPr="003B1371">
              <w:rPr>
                <w:rFonts w:cs="Arial"/>
                <w:lang w:eastAsia="ko-KR"/>
              </w:rPr>
              <w:t>CA_</w:t>
            </w:r>
            <w:r w:rsidRPr="003B1371">
              <w:rPr>
                <w:rFonts w:cs="Arial"/>
                <w:lang w:eastAsia="zh-CN"/>
              </w:rPr>
              <w:t>41</w:t>
            </w:r>
            <w:r w:rsidRPr="003B1371">
              <w:rPr>
                <w:rFonts w:eastAsia="SimSun" w:cs="Arial"/>
                <w:lang w:eastAsia="zh-CN"/>
              </w:rPr>
              <w:t>D</w:t>
            </w:r>
            <w:r w:rsidRPr="003B1371">
              <w:rPr>
                <w:rFonts w:cs="Arial"/>
                <w:lang w:eastAsia="ko-KR"/>
              </w:rPr>
              <w:t>-</w:t>
            </w:r>
            <w:r w:rsidRPr="003B1371">
              <w:rPr>
                <w:rFonts w:cs="Arial"/>
                <w:lang w:eastAsia="zh-CN"/>
              </w:rPr>
              <w:t>4</w:t>
            </w:r>
            <w:r w:rsidRPr="003B1371">
              <w:rPr>
                <w:rFonts w:cs="Arial"/>
                <w:lang w:eastAsia="ko-KR"/>
              </w:rPr>
              <w:t>2</w:t>
            </w:r>
            <w:r w:rsidRPr="003B1371">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rPr>
            </w:pPr>
            <w:r w:rsidRPr="003B1371">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lang w:eastAsia="zh-CN"/>
              </w:rPr>
            </w:pPr>
            <w:r w:rsidRPr="003B1371">
              <w:rPr>
                <w:rFonts w:cs="Arial"/>
                <w:lang w:eastAsia="zh-CN"/>
              </w:rPr>
              <w:t>0</w:t>
            </w:r>
            <w:r w:rsidRPr="003B1371">
              <w:rPr>
                <w:rFonts w:cs="Arial"/>
                <w:vertAlign w:val="superscript"/>
                <w:lang w:eastAsia="zh-CN"/>
              </w:rPr>
              <w:t>4</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rPr>
            </w:pPr>
            <w:r w:rsidRPr="003B1371">
              <w:rPr>
                <w:rFonts w:cs="Arial"/>
              </w:rPr>
              <w:t>4</w:t>
            </w:r>
            <w:r w:rsidRPr="003B1371">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tcPr>
          <w:p w:rsidR="00461A7C" w:rsidRPr="003B1371" w:rsidRDefault="00461A7C" w:rsidP="00461A7C">
            <w:pPr>
              <w:pStyle w:val="TAC"/>
              <w:rPr>
                <w:rFonts w:cs="Arial"/>
                <w:lang w:eastAsia="zh-CN"/>
              </w:rPr>
            </w:pPr>
            <w:r w:rsidRPr="003B1371">
              <w:rPr>
                <w:rFonts w:cs="Arial"/>
                <w:lang w:eastAsia="zh-CN"/>
              </w:rPr>
              <w:t>0.5</w:t>
            </w:r>
            <w:r w:rsidRPr="003B1371">
              <w:rPr>
                <w:rFonts w:cs="Arial"/>
                <w:vertAlign w:val="superscript"/>
                <w:lang w:eastAsia="zh-CN"/>
              </w:rPr>
              <w:t>4</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CA_41A-46A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zh-CN"/>
              </w:rPr>
            </w:pPr>
            <w:r w:rsidRPr="003B1371">
              <w:rPr>
                <w:rFonts w:cs="Arial"/>
                <w:lang w:eastAsia="ko-KR"/>
              </w:rPr>
              <w:t>CA_41A-46</w:t>
            </w:r>
            <w:r w:rsidRPr="003B1371">
              <w:rPr>
                <w:rFonts w:cs="Arial"/>
                <w:lang w:eastAsia="zh-CN"/>
              </w:rPr>
              <w:t>C</w:t>
            </w:r>
          </w:p>
        </w:tc>
        <w:tc>
          <w:tcPr>
            <w:tcW w:w="2952" w:type="dxa"/>
            <w:tcBorders>
              <w:top w:val="single" w:sz="4" w:space="0" w:color="auto"/>
            </w:tcBorders>
          </w:tcPr>
          <w:p w:rsidR="00461A7C" w:rsidRPr="003B1371" w:rsidRDefault="00461A7C" w:rsidP="00461A7C">
            <w:pPr>
              <w:pStyle w:val="TAC"/>
              <w:rPr>
                <w:rFonts w:cs="Arial"/>
                <w:lang w:eastAsia="ko-KR"/>
              </w:rPr>
            </w:pPr>
            <w:r w:rsidRPr="003B1371">
              <w:rPr>
                <w:rFonts w:cs="Arial"/>
                <w:lang w:eastAsia="ko-KR"/>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zh-CN"/>
              </w:rPr>
            </w:pPr>
            <w:r w:rsidRPr="003B1371">
              <w:rPr>
                <w:rFonts w:cs="Arial"/>
                <w:lang w:eastAsia="ko-KR"/>
              </w:rPr>
              <w:t>CA_41A-46</w:t>
            </w:r>
            <w:r w:rsidRPr="003B1371">
              <w:rPr>
                <w:rFonts w:cs="Arial"/>
                <w:lang w:eastAsia="zh-CN"/>
              </w:rPr>
              <w:t>D</w:t>
            </w:r>
          </w:p>
        </w:tc>
        <w:tc>
          <w:tcPr>
            <w:tcW w:w="2952" w:type="dxa"/>
            <w:tcBorders>
              <w:top w:val="single" w:sz="4" w:space="0" w:color="auto"/>
            </w:tcBorders>
          </w:tcPr>
          <w:p w:rsidR="00461A7C" w:rsidRPr="003B1371" w:rsidRDefault="00461A7C" w:rsidP="00461A7C">
            <w:pPr>
              <w:pStyle w:val="TAC"/>
              <w:rPr>
                <w:rFonts w:cs="Arial"/>
                <w:lang w:eastAsia="ko-KR"/>
              </w:rPr>
            </w:pPr>
            <w:r w:rsidRPr="003B1371">
              <w:rPr>
                <w:rFonts w:cs="Arial"/>
                <w:lang w:eastAsia="ko-KR"/>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ko-KR"/>
              </w:rPr>
            </w:pPr>
            <w:r w:rsidRPr="003B1371">
              <w:rPr>
                <w:rFonts w:cs="Arial"/>
                <w:lang w:eastAsia="ko-KR"/>
              </w:rPr>
              <w:t>CA_</w:t>
            </w:r>
            <w:r w:rsidRPr="003B1371">
              <w:rPr>
                <w:rFonts w:eastAsia="SimSun" w:cs="Arial"/>
                <w:lang w:eastAsia="zh-CN"/>
              </w:rPr>
              <w:t>41A</w:t>
            </w:r>
            <w:r w:rsidRPr="003B1371">
              <w:rPr>
                <w:rFonts w:cs="Arial"/>
                <w:lang w:eastAsia="ko-KR"/>
              </w:rPr>
              <w:t>-</w:t>
            </w:r>
            <w:r w:rsidRPr="003B1371">
              <w:rPr>
                <w:rFonts w:eastAsia="SimSun" w:cs="Arial"/>
                <w:lang w:eastAsia="zh-CN"/>
              </w:rPr>
              <w:t>46E</w:t>
            </w:r>
          </w:p>
        </w:tc>
        <w:tc>
          <w:tcPr>
            <w:tcW w:w="2952" w:type="dxa"/>
            <w:tcBorders>
              <w:top w:val="single" w:sz="4" w:space="0" w:color="auto"/>
            </w:tcBorders>
          </w:tcPr>
          <w:p w:rsidR="00461A7C" w:rsidRPr="003B1371" w:rsidRDefault="00461A7C" w:rsidP="00461A7C">
            <w:pPr>
              <w:pStyle w:val="TAC"/>
              <w:rPr>
                <w:rFonts w:cs="Arial"/>
                <w:lang w:eastAsia="ko-KR"/>
              </w:rPr>
            </w:pPr>
            <w:r w:rsidRPr="003B1371">
              <w:rPr>
                <w:rFonts w:eastAsia="SimSun"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val="en-US"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ko-KR"/>
              </w:rPr>
            </w:pPr>
            <w:r w:rsidRPr="003B1371">
              <w:rPr>
                <w:rFonts w:cs="Arial"/>
                <w:lang w:eastAsia="ko-KR"/>
              </w:rPr>
              <w:t>CA_41</w:t>
            </w:r>
            <w:r w:rsidRPr="003B1371">
              <w:rPr>
                <w:rFonts w:cs="Arial"/>
                <w:lang w:eastAsia="zh-CN"/>
              </w:rPr>
              <w:t>C</w:t>
            </w:r>
            <w:r w:rsidRPr="003B1371">
              <w:rPr>
                <w:rFonts w:cs="Arial"/>
                <w:lang w:eastAsia="ko-KR"/>
              </w:rPr>
              <w:t>-46A</w:t>
            </w:r>
          </w:p>
        </w:tc>
        <w:tc>
          <w:tcPr>
            <w:tcW w:w="2952" w:type="dxa"/>
            <w:tcBorders>
              <w:top w:val="single" w:sz="4" w:space="0" w:color="auto"/>
            </w:tcBorders>
          </w:tcPr>
          <w:p w:rsidR="00461A7C" w:rsidRPr="003B1371" w:rsidRDefault="00461A7C" w:rsidP="00461A7C">
            <w:pPr>
              <w:pStyle w:val="TAC"/>
              <w:rPr>
                <w:rFonts w:cs="Arial"/>
                <w:lang w:eastAsia="ko-KR"/>
              </w:rPr>
            </w:pPr>
            <w:r w:rsidRPr="003B1371">
              <w:rPr>
                <w:rFonts w:cs="Arial"/>
                <w:lang w:eastAsia="ko-KR"/>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ko-KR"/>
              </w:rPr>
            </w:pPr>
            <w:r w:rsidRPr="003B1371">
              <w:rPr>
                <w:rFonts w:cs="Arial"/>
                <w:lang w:eastAsia="ko-KR"/>
              </w:rPr>
              <w:t>CA_41</w:t>
            </w:r>
            <w:r w:rsidRPr="003B1371">
              <w:rPr>
                <w:rFonts w:cs="Arial"/>
                <w:lang w:eastAsia="zh-CN"/>
              </w:rPr>
              <w:t>C</w:t>
            </w:r>
            <w:r w:rsidRPr="003B1371">
              <w:rPr>
                <w:rFonts w:cs="Arial"/>
                <w:lang w:eastAsia="ko-KR"/>
              </w:rPr>
              <w:t>-46C</w:t>
            </w:r>
          </w:p>
        </w:tc>
        <w:tc>
          <w:tcPr>
            <w:tcW w:w="2952" w:type="dxa"/>
            <w:tcBorders>
              <w:top w:val="single" w:sz="4" w:space="0" w:color="auto"/>
            </w:tcBorders>
          </w:tcPr>
          <w:p w:rsidR="00461A7C" w:rsidRPr="003B1371" w:rsidRDefault="00461A7C" w:rsidP="00461A7C">
            <w:pPr>
              <w:pStyle w:val="TAC"/>
              <w:rPr>
                <w:rFonts w:cs="Arial"/>
                <w:lang w:eastAsia="ko-KR"/>
              </w:rPr>
            </w:pPr>
            <w:r w:rsidRPr="003B1371">
              <w:rPr>
                <w:rFonts w:cs="Arial"/>
                <w:lang w:eastAsia="ko-KR"/>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ko-KR"/>
              </w:rPr>
            </w:pPr>
            <w:r w:rsidRPr="003B1371">
              <w:rPr>
                <w:rFonts w:cs="Arial"/>
                <w:lang w:eastAsia="ko-KR"/>
              </w:rPr>
              <w:t>CA_</w:t>
            </w:r>
            <w:r w:rsidRPr="003B1371">
              <w:rPr>
                <w:rFonts w:eastAsia="SimSun" w:cs="Arial"/>
                <w:lang w:eastAsia="zh-CN"/>
              </w:rPr>
              <w:t>41C</w:t>
            </w:r>
            <w:r w:rsidRPr="003B1371">
              <w:rPr>
                <w:rFonts w:cs="Arial"/>
                <w:lang w:eastAsia="ko-KR"/>
              </w:rPr>
              <w:t>-</w:t>
            </w:r>
            <w:r w:rsidRPr="003B1371">
              <w:rPr>
                <w:rFonts w:eastAsia="SimSun" w:cs="Arial"/>
                <w:lang w:eastAsia="zh-CN"/>
              </w:rPr>
              <w:t>46D</w:t>
            </w:r>
          </w:p>
        </w:tc>
        <w:tc>
          <w:tcPr>
            <w:tcW w:w="2952" w:type="dxa"/>
            <w:tcBorders>
              <w:top w:val="single" w:sz="4" w:space="0" w:color="auto"/>
            </w:tcBorders>
          </w:tcPr>
          <w:p w:rsidR="00461A7C" w:rsidRPr="003B1371" w:rsidRDefault="00461A7C" w:rsidP="00461A7C">
            <w:pPr>
              <w:pStyle w:val="TAC"/>
              <w:rPr>
                <w:rFonts w:cs="Arial"/>
                <w:lang w:eastAsia="ko-KR"/>
              </w:rPr>
            </w:pPr>
            <w:r w:rsidRPr="003B1371">
              <w:rPr>
                <w:rFonts w:eastAsia="SimSun"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val="en-US"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ko-KR"/>
              </w:rPr>
            </w:pPr>
            <w:r w:rsidRPr="003B1371">
              <w:rPr>
                <w:rFonts w:cs="Arial"/>
                <w:lang w:eastAsia="ko-KR"/>
              </w:rPr>
              <w:t>CA_41</w:t>
            </w:r>
            <w:r w:rsidRPr="003B1371">
              <w:rPr>
                <w:rFonts w:cs="Arial"/>
                <w:lang w:eastAsia="zh-CN"/>
              </w:rPr>
              <w:t>D</w:t>
            </w:r>
            <w:r w:rsidRPr="003B1371">
              <w:rPr>
                <w:rFonts w:cs="Arial"/>
                <w:lang w:eastAsia="ko-KR"/>
              </w:rPr>
              <w:t>-46A</w:t>
            </w:r>
          </w:p>
        </w:tc>
        <w:tc>
          <w:tcPr>
            <w:tcW w:w="2952" w:type="dxa"/>
            <w:tcBorders>
              <w:top w:val="single" w:sz="4" w:space="0" w:color="auto"/>
            </w:tcBorders>
          </w:tcPr>
          <w:p w:rsidR="00461A7C" w:rsidRPr="003B1371" w:rsidRDefault="00461A7C" w:rsidP="00461A7C">
            <w:pPr>
              <w:pStyle w:val="TAC"/>
              <w:rPr>
                <w:rFonts w:cs="Arial"/>
                <w:lang w:eastAsia="ko-KR"/>
              </w:rPr>
            </w:pPr>
            <w:r w:rsidRPr="003B1371">
              <w:rPr>
                <w:rFonts w:cs="Arial"/>
                <w:lang w:eastAsia="ko-KR"/>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ko-KR"/>
              </w:rPr>
            </w:pPr>
            <w:r w:rsidRPr="003B1371">
              <w:rPr>
                <w:rFonts w:cs="Arial"/>
                <w:lang w:eastAsia="ko-KR"/>
              </w:rPr>
              <w:t>CA_</w:t>
            </w:r>
            <w:r w:rsidRPr="003B1371">
              <w:rPr>
                <w:rFonts w:eastAsia="SimSun" w:cs="Arial"/>
                <w:lang w:eastAsia="zh-CN"/>
              </w:rPr>
              <w:t>41D</w:t>
            </w:r>
            <w:r w:rsidRPr="003B1371">
              <w:rPr>
                <w:rFonts w:cs="Arial"/>
                <w:lang w:eastAsia="ko-KR"/>
              </w:rPr>
              <w:t>-</w:t>
            </w:r>
            <w:r w:rsidRPr="003B1371">
              <w:rPr>
                <w:rFonts w:eastAsia="SimSun" w:cs="Arial"/>
                <w:lang w:eastAsia="zh-CN"/>
              </w:rPr>
              <w:t>46C</w:t>
            </w:r>
          </w:p>
        </w:tc>
        <w:tc>
          <w:tcPr>
            <w:tcW w:w="2952" w:type="dxa"/>
            <w:tcBorders>
              <w:top w:val="single" w:sz="4" w:space="0" w:color="auto"/>
            </w:tcBorders>
          </w:tcPr>
          <w:p w:rsidR="00461A7C" w:rsidRPr="003B1371" w:rsidRDefault="00461A7C" w:rsidP="00461A7C">
            <w:pPr>
              <w:pStyle w:val="TAC"/>
              <w:rPr>
                <w:rFonts w:cs="Arial"/>
                <w:lang w:eastAsia="ko-KR"/>
              </w:rPr>
            </w:pPr>
            <w:r w:rsidRPr="003B1371">
              <w:rPr>
                <w:rFonts w:eastAsia="SimSun" w:cs="Arial"/>
                <w:lang w:eastAsia="zh-CN"/>
              </w:rPr>
              <w:t>41</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eastAsia="SimSun" w:cs="Arial"/>
                <w:lang w:val="en-US" w:eastAsia="zh-CN"/>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rPr>
              <w:t>CA_42A-46A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rPr>
              <w:t>42</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[0.5]</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lang w:val="en-US" w:eastAsia="ja-JP"/>
              </w:rPr>
              <w:t>CA_46A-46C-66A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val="en-US" w:eastAsia="ja-JP"/>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val="en-US"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eastAsia="MS Mincho" w:cs="Arial"/>
                <w:lang w:val="en-US" w:eastAsia="ja-JP"/>
              </w:rPr>
              <w:t>CA_46A-46D-66A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eastAsia="MS Mincho" w:cs="Arial"/>
                <w:lang w:val="en-US" w:eastAsia="ja-JP"/>
              </w:rPr>
              <w:t>66</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eastAsia="MS Mincho" w:cs="Arial"/>
                <w:lang w:val="en-US"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eastAsia="MS Mincho" w:cs="Arial"/>
                <w:lang w:val="en-US" w:eastAsia="ja-JP"/>
              </w:rPr>
              <w:t>CA_46A-66A</w:t>
            </w:r>
          </w:p>
        </w:tc>
        <w:tc>
          <w:tcPr>
            <w:tcW w:w="2952" w:type="dxa"/>
            <w:tcBorders>
              <w:top w:val="single" w:sz="4" w:space="0" w:color="auto"/>
            </w:tcBorders>
            <w:vAlign w:val="center"/>
          </w:tcPr>
          <w:p w:rsidR="00461A7C" w:rsidRPr="003B1371" w:rsidRDefault="00461A7C" w:rsidP="00461A7C">
            <w:pPr>
              <w:pStyle w:val="TAC"/>
              <w:rPr>
                <w:rFonts w:cs="Arial"/>
              </w:rPr>
            </w:pPr>
            <w:r w:rsidRPr="003B1371">
              <w:rPr>
                <w:rFonts w:eastAsia="MS Mincho" w:cs="Arial"/>
                <w:lang w:val="en-US" w:eastAsia="ja-JP"/>
              </w:rPr>
              <w:t>66</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eastAsia="MS Mincho" w:cs="Arial"/>
                <w:lang w:val="en-US"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ko-KR"/>
              </w:rPr>
            </w:pPr>
            <w:r w:rsidRPr="003B1371">
              <w:rPr>
                <w:rFonts w:eastAsia="MS Mincho" w:cs="Arial"/>
                <w:lang w:val="en-US" w:eastAsia="ja-JP"/>
              </w:rPr>
              <w:t>CA_46A-66A</w:t>
            </w:r>
            <w:r w:rsidRPr="003B1371">
              <w:rPr>
                <w:rFonts w:cs="Arial"/>
                <w:lang w:val="en-US" w:eastAsia="zh-CN"/>
              </w:rPr>
              <w:t>-66A</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eastAsia="MS Mincho" w:cs="Arial"/>
                <w:lang w:val="en-US" w:eastAsia="ja-JP"/>
              </w:rPr>
              <w:t>66</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eastAsia="MS Mincho" w:cs="Arial"/>
                <w:lang w:val="en-US"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ko-KR"/>
              </w:rPr>
            </w:pPr>
            <w:r w:rsidRPr="003B1371">
              <w:rPr>
                <w:rFonts w:eastAsia="MS Mincho" w:cs="Arial"/>
                <w:lang w:val="en-US" w:eastAsia="ja-JP"/>
              </w:rPr>
              <w:t>CA_46A-66</w:t>
            </w:r>
            <w:r w:rsidRPr="003B1371">
              <w:rPr>
                <w:rFonts w:cs="Arial"/>
                <w:lang w:val="en-US" w:eastAsia="zh-CN"/>
              </w:rPr>
              <w:t>C</w:t>
            </w:r>
          </w:p>
        </w:tc>
        <w:tc>
          <w:tcPr>
            <w:tcW w:w="2952" w:type="dxa"/>
            <w:tcBorders>
              <w:top w:val="single" w:sz="4" w:space="0" w:color="auto"/>
            </w:tcBorders>
            <w:vAlign w:val="center"/>
          </w:tcPr>
          <w:p w:rsidR="00461A7C" w:rsidRPr="003B1371" w:rsidRDefault="00461A7C" w:rsidP="00461A7C">
            <w:pPr>
              <w:pStyle w:val="TAC"/>
              <w:rPr>
                <w:rFonts w:cs="Arial"/>
                <w:lang w:eastAsia="ko-KR"/>
              </w:rPr>
            </w:pPr>
            <w:r w:rsidRPr="003B1371">
              <w:rPr>
                <w:rFonts w:eastAsia="MS Mincho" w:cs="Arial"/>
                <w:lang w:val="en-US" w:eastAsia="ja-JP"/>
              </w:rPr>
              <w:t>66</w:t>
            </w:r>
          </w:p>
        </w:tc>
        <w:tc>
          <w:tcPr>
            <w:tcW w:w="2759" w:type="dxa"/>
            <w:tcBorders>
              <w:top w:val="single" w:sz="4" w:space="0" w:color="auto"/>
            </w:tcBorders>
            <w:vAlign w:val="center"/>
          </w:tcPr>
          <w:p w:rsidR="00461A7C" w:rsidRPr="003B1371" w:rsidRDefault="00461A7C" w:rsidP="00461A7C">
            <w:pPr>
              <w:pStyle w:val="TAC"/>
              <w:rPr>
                <w:rFonts w:cs="Arial"/>
                <w:lang w:eastAsia="zh-CN"/>
              </w:rPr>
            </w:pPr>
            <w:r w:rsidRPr="003B1371">
              <w:rPr>
                <w:rFonts w:eastAsia="MS Mincho" w:cs="Arial"/>
                <w:lang w:val="en-US" w:eastAsia="ja-JP"/>
              </w:rPr>
              <w:t>0</w:t>
            </w:r>
          </w:p>
        </w:tc>
      </w:tr>
      <w:tr w:rsidR="00461A7C" w:rsidRPr="003B1371" w:rsidTr="00DE5608">
        <w:trPr>
          <w:trHeight w:val="74"/>
          <w:jc w:val="center"/>
        </w:trPr>
        <w:tc>
          <w:tcPr>
            <w:tcW w:w="1535" w:type="dxa"/>
            <w:tcBorders>
              <w:bottom w:val="single" w:sz="4" w:space="0" w:color="auto"/>
            </w:tcBorders>
            <w:vAlign w:val="center"/>
          </w:tcPr>
          <w:p w:rsidR="00461A7C" w:rsidRPr="003B1371" w:rsidRDefault="00461A7C" w:rsidP="00461A7C">
            <w:pPr>
              <w:pStyle w:val="TAC"/>
              <w:rPr>
                <w:rFonts w:eastAsia="SimSun" w:cs="Arial"/>
                <w:lang w:eastAsia="zh-CN"/>
              </w:rPr>
            </w:pPr>
            <w:r w:rsidRPr="003B1371">
              <w:rPr>
                <w:rFonts w:cs="Arial"/>
              </w:rPr>
              <w:t>CA_46</w:t>
            </w:r>
            <w:r w:rsidRPr="003B1371">
              <w:rPr>
                <w:rFonts w:eastAsia="SimSun" w:cs="Arial"/>
                <w:lang w:eastAsia="zh-CN"/>
              </w:rPr>
              <w:t>C-66A</w:t>
            </w:r>
          </w:p>
        </w:tc>
        <w:tc>
          <w:tcPr>
            <w:tcW w:w="2952" w:type="dxa"/>
            <w:tcBorders>
              <w:top w:val="single" w:sz="4" w:space="0" w:color="auto"/>
              <w:bottom w:val="single" w:sz="4" w:space="0" w:color="auto"/>
            </w:tcBorders>
            <w:vAlign w:val="center"/>
          </w:tcPr>
          <w:p w:rsidR="00461A7C" w:rsidRPr="003B1371" w:rsidRDefault="00461A7C" w:rsidP="00461A7C">
            <w:pPr>
              <w:pStyle w:val="TAC"/>
              <w:rPr>
                <w:rFonts w:eastAsia="SimSun" w:cs="Arial"/>
                <w:lang w:eastAsia="zh-CN"/>
              </w:rPr>
            </w:pPr>
            <w:r w:rsidRPr="003B1371">
              <w:rPr>
                <w:rFonts w:eastAsia="SimSun" w:cs="Arial"/>
                <w:lang w:eastAsia="zh-CN"/>
              </w:rPr>
              <w:t>66</w:t>
            </w:r>
          </w:p>
        </w:tc>
        <w:tc>
          <w:tcPr>
            <w:tcW w:w="2759" w:type="dxa"/>
            <w:tcBorders>
              <w:top w:val="single" w:sz="4" w:space="0" w:color="auto"/>
              <w:bottom w:val="single" w:sz="4" w:space="0" w:color="auto"/>
            </w:tcBorders>
          </w:tcPr>
          <w:p w:rsidR="00461A7C" w:rsidRPr="003B1371" w:rsidRDefault="00461A7C" w:rsidP="00461A7C">
            <w:pPr>
              <w:pStyle w:val="TAC"/>
              <w:rPr>
                <w:rFonts w:cs="Arial"/>
              </w:rPr>
            </w:pPr>
            <w:r w:rsidRPr="003B1371">
              <w:rPr>
                <w:rFonts w:cs="Arial"/>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rPr>
            </w:pPr>
            <w:r w:rsidRPr="003B1371">
              <w:rPr>
                <w:rFonts w:cs="Arial"/>
                <w:lang w:val="en-US" w:eastAsia="ja-JP"/>
              </w:rPr>
              <w:t>CA_46D-66A</w:t>
            </w:r>
          </w:p>
        </w:tc>
        <w:tc>
          <w:tcPr>
            <w:tcW w:w="2952" w:type="dxa"/>
            <w:tcBorders>
              <w:top w:val="single" w:sz="4" w:space="0" w:color="auto"/>
            </w:tcBorders>
          </w:tcPr>
          <w:p w:rsidR="00461A7C" w:rsidRPr="003B1371" w:rsidRDefault="00461A7C" w:rsidP="00461A7C">
            <w:pPr>
              <w:pStyle w:val="TAC"/>
              <w:rPr>
                <w:rFonts w:cs="Arial"/>
              </w:rPr>
            </w:pPr>
            <w:r w:rsidRPr="003B1371">
              <w:rPr>
                <w:rFonts w:cs="Arial"/>
                <w:lang w:val="en-US" w:eastAsia="ja-JP"/>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val="en-US"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val="en-US" w:eastAsia="ja-JP"/>
              </w:rPr>
            </w:pPr>
            <w:r w:rsidRPr="003B1371">
              <w:rPr>
                <w:rFonts w:cs="Arial"/>
                <w:lang w:val="en-US" w:eastAsia="ja-JP"/>
              </w:rPr>
              <w:lastRenderedPageBreak/>
              <w:t>CA_46E-66A</w:t>
            </w:r>
          </w:p>
        </w:tc>
        <w:tc>
          <w:tcPr>
            <w:tcW w:w="2952" w:type="dxa"/>
            <w:tcBorders>
              <w:top w:val="single" w:sz="4" w:space="0" w:color="auto"/>
            </w:tcBorders>
          </w:tcPr>
          <w:p w:rsidR="00461A7C" w:rsidRPr="003B1371" w:rsidRDefault="00461A7C" w:rsidP="00461A7C">
            <w:pPr>
              <w:pStyle w:val="TAC"/>
              <w:rPr>
                <w:rFonts w:cs="Arial"/>
                <w:lang w:val="en-US" w:eastAsia="ja-JP"/>
              </w:rPr>
            </w:pPr>
            <w:r w:rsidRPr="003B1371">
              <w:rPr>
                <w:rFonts w:cs="Arial"/>
                <w:lang w:val="en-US" w:eastAsia="ja-JP"/>
              </w:rPr>
              <w:t>66</w:t>
            </w:r>
          </w:p>
        </w:tc>
        <w:tc>
          <w:tcPr>
            <w:tcW w:w="2759" w:type="dxa"/>
            <w:tcBorders>
              <w:top w:val="single" w:sz="4" w:space="0" w:color="auto"/>
            </w:tcBorders>
          </w:tcPr>
          <w:p w:rsidR="00461A7C" w:rsidRPr="003B1371" w:rsidRDefault="00461A7C" w:rsidP="00461A7C">
            <w:pPr>
              <w:pStyle w:val="TAC"/>
              <w:rPr>
                <w:rFonts w:cs="Arial"/>
                <w:lang w:val="en-US" w:eastAsia="ja-JP"/>
              </w:rPr>
            </w:pPr>
            <w:r w:rsidRPr="003B1371">
              <w:rPr>
                <w:rFonts w:cs="Arial"/>
                <w:lang w:val="en-US"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val="en-US" w:eastAsia="ja-JP"/>
              </w:rPr>
            </w:pPr>
            <w:r w:rsidRPr="003B1371">
              <w:rPr>
                <w:rFonts w:eastAsia="MS Mincho" w:cs="Arial"/>
                <w:lang w:val="en-US" w:eastAsia="ja-JP"/>
              </w:rPr>
              <w:t>CA_46A-46A-66A</w:t>
            </w:r>
          </w:p>
        </w:tc>
        <w:tc>
          <w:tcPr>
            <w:tcW w:w="2952" w:type="dxa"/>
            <w:tcBorders>
              <w:top w:val="single" w:sz="4" w:space="0" w:color="auto"/>
            </w:tcBorders>
            <w:vAlign w:val="center"/>
          </w:tcPr>
          <w:p w:rsidR="00461A7C" w:rsidRPr="003B1371" w:rsidRDefault="00461A7C" w:rsidP="00461A7C">
            <w:pPr>
              <w:pStyle w:val="TAC"/>
              <w:rPr>
                <w:rFonts w:cs="Arial"/>
                <w:lang w:val="en-US" w:eastAsia="ja-JP"/>
              </w:rPr>
            </w:pPr>
            <w:r w:rsidRPr="003B1371">
              <w:rPr>
                <w:rFonts w:eastAsia="MS Mincho" w:cs="Arial"/>
                <w:lang w:val="en-US" w:eastAsia="ja-JP"/>
              </w:rPr>
              <w:t>66</w:t>
            </w:r>
          </w:p>
        </w:tc>
        <w:tc>
          <w:tcPr>
            <w:tcW w:w="2759" w:type="dxa"/>
            <w:tcBorders>
              <w:top w:val="single" w:sz="4" w:space="0" w:color="auto"/>
            </w:tcBorders>
            <w:vAlign w:val="center"/>
          </w:tcPr>
          <w:p w:rsidR="00461A7C" w:rsidRPr="003B1371" w:rsidRDefault="00461A7C" w:rsidP="00461A7C">
            <w:pPr>
              <w:pStyle w:val="TAC"/>
              <w:rPr>
                <w:rFonts w:cs="Arial"/>
                <w:lang w:val="en-US" w:eastAsia="ja-JP"/>
              </w:rPr>
            </w:pPr>
            <w:r w:rsidRPr="003B1371">
              <w:rPr>
                <w:rFonts w:eastAsia="MS Mincho" w:cs="Arial"/>
                <w:lang w:val="en-US" w:eastAsia="ja-JP"/>
              </w:rPr>
              <w:t>0</w:t>
            </w:r>
          </w:p>
        </w:tc>
      </w:tr>
      <w:tr w:rsidR="00461A7C" w:rsidRPr="003B1371" w:rsidTr="00DE5608">
        <w:trPr>
          <w:trHeight w:val="74"/>
          <w:jc w:val="center"/>
        </w:trPr>
        <w:tc>
          <w:tcPr>
            <w:tcW w:w="1535" w:type="dxa"/>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CA_46A-70A</w:t>
            </w:r>
          </w:p>
        </w:tc>
        <w:tc>
          <w:tcPr>
            <w:tcW w:w="2952" w:type="dxa"/>
            <w:tcBorders>
              <w:top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70</w:t>
            </w:r>
          </w:p>
        </w:tc>
        <w:tc>
          <w:tcPr>
            <w:tcW w:w="2759" w:type="dxa"/>
            <w:tcBorders>
              <w:top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0</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cs="Arial"/>
                <w:lang w:val="en-US" w:eastAsia="ko-KR"/>
              </w:rPr>
              <w:t>CA_</w:t>
            </w:r>
            <w:r w:rsidRPr="003B1371">
              <w:rPr>
                <w:rFonts w:cs="Arial"/>
                <w:lang w:val="en-US" w:eastAsia="zh-CN"/>
              </w:rPr>
              <w:t>48</w:t>
            </w:r>
            <w:r w:rsidRPr="003B1371">
              <w:rPr>
                <w:rFonts w:cs="Arial"/>
                <w:lang w:val="en-US" w:eastAsia="ko-KR"/>
              </w:rPr>
              <w:t>A-66A</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0.8</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0.6</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cs="Arial"/>
                <w:lang w:val="en-US" w:eastAsia="ko-KR"/>
              </w:rPr>
              <w:t>CA_</w:t>
            </w:r>
            <w:r w:rsidRPr="003B1371">
              <w:rPr>
                <w:rFonts w:cs="Arial"/>
                <w:lang w:val="en-US" w:eastAsia="zh-CN"/>
              </w:rPr>
              <w:t>48</w:t>
            </w:r>
            <w:r w:rsidRPr="003B1371">
              <w:rPr>
                <w:rFonts w:cs="Arial"/>
                <w:lang w:val="en-US" w:eastAsia="ko-KR"/>
              </w:rPr>
              <w:t>A-66B</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0.8</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0.6</w:t>
            </w:r>
          </w:p>
        </w:tc>
      </w:tr>
      <w:tr w:rsidR="00461A7C" w:rsidRPr="003B1371" w:rsidTr="00DE5608">
        <w:trPr>
          <w:trHeight w:val="74"/>
          <w:jc w:val="center"/>
        </w:trPr>
        <w:tc>
          <w:tcPr>
            <w:tcW w:w="1535" w:type="dxa"/>
            <w:vMerge w:val="restart"/>
            <w:tcBorders>
              <w:top w:val="single" w:sz="4" w:space="0" w:color="auto"/>
              <w:left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cs="Arial"/>
                <w:lang w:val="en-US" w:eastAsia="ko-KR"/>
              </w:rPr>
              <w:t>CA_</w:t>
            </w:r>
            <w:r w:rsidRPr="003B1371">
              <w:rPr>
                <w:rFonts w:cs="Arial"/>
                <w:lang w:val="en-US" w:eastAsia="zh-CN"/>
              </w:rPr>
              <w:t>48</w:t>
            </w:r>
            <w:r w:rsidRPr="003B1371">
              <w:rPr>
                <w:rFonts w:cs="Arial"/>
                <w:lang w:val="en-US" w:eastAsia="ko-KR"/>
              </w:rPr>
              <w:t>A-66C</w:t>
            </w: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0.8</w:t>
            </w:r>
          </w:p>
        </w:tc>
      </w:tr>
      <w:tr w:rsidR="00461A7C" w:rsidRPr="003B1371" w:rsidTr="00DE5608">
        <w:trPr>
          <w:trHeight w:val="74"/>
          <w:jc w:val="center"/>
        </w:trPr>
        <w:tc>
          <w:tcPr>
            <w:tcW w:w="1535" w:type="dxa"/>
            <w:vMerge/>
            <w:tcBorders>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461A7C" w:rsidRPr="003B1371" w:rsidRDefault="00461A7C" w:rsidP="00461A7C">
            <w:pPr>
              <w:pStyle w:val="TAC"/>
              <w:rPr>
                <w:rFonts w:eastAsia="MS Mincho" w:cs="Arial"/>
                <w:lang w:val="en-US" w:eastAsia="ja-JP"/>
              </w:rPr>
            </w:pPr>
            <w:r w:rsidRPr="003B1371">
              <w:rPr>
                <w:rFonts w:eastAsia="MS Mincho" w:cs="Arial"/>
                <w:lang w:val="en-US" w:eastAsia="ja-JP"/>
              </w:rPr>
              <w:t>0.6</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eastAsia="MS Mincho" w:cs="Arial"/>
                <w:lang w:val="en-US" w:eastAsia="ja-JP"/>
              </w:rPr>
            </w:pPr>
            <w:r w:rsidRPr="003B1371">
              <w:rPr>
                <w:rFonts w:cs="Arial"/>
                <w:lang w:eastAsia="ko-KR"/>
              </w:rPr>
              <w:t>CA_48A-48A-66A</w:t>
            </w:r>
          </w:p>
        </w:tc>
        <w:tc>
          <w:tcPr>
            <w:tcW w:w="2952" w:type="dxa"/>
            <w:tcBorders>
              <w:top w:val="single" w:sz="4" w:space="0" w:color="auto"/>
            </w:tcBorders>
          </w:tcPr>
          <w:p w:rsidR="00461A7C" w:rsidRPr="003B1371" w:rsidRDefault="00461A7C" w:rsidP="00461A7C">
            <w:pPr>
              <w:pStyle w:val="TAC"/>
              <w:rPr>
                <w:rFonts w:eastAsia="MS Mincho" w:cs="Arial"/>
                <w:lang w:val="en-US" w:eastAsia="ja-JP"/>
              </w:rPr>
            </w:pPr>
            <w:r w:rsidRPr="003B1371">
              <w:rPr>
                <w:rFonts w:cs="Arial"/>
                <w:lang w:eastAsia="ko-KR"/>
              </w:rPr>
              <w:t>48</w:t>
            </w:r>
          </w:p>
        </w:tc>
        <w:tc>
          <w:tcPr>
            <w:tcW w:w="2759" w:type="dxa"/>
            <w:tcBorders>
              <w:top w:val="single" w:sz="4" w:space="0" w:color="auto"/>
            </w:tcBorders>
          </w:tcPr>
          <w:p w:rsidR="00461A7C" w:rsidRPr="003B1371" w:rsidRDefault="00461A7C" w:rsidP="00461A7C">
            <w:pPr>
              <w:pStyle w:val="TAC"/>
              <w:rPr>
                <w:rFonts w:eastAsia="MS Mincho" w:cs="Arial"/>
                <w:lang w:val="en-US" w:eastAsia="ja-JP"/>
              </w:rPr>
            </w:pPr>
            <w:r w:rsidRPr="003B1371">
              <w:rPr>
                <w:rFonts w:cs="Arial"/>
                <w:lang w:eastAsia="ko-KR"/>
              </w:rPr>
              <w:t>0.8</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eastAsia="MS Mincho" w:cs="Arial"/>
                <w:lang w:val="en-US" w:eastAsia="ja-JP"/>
              </w:rPr>
            </w:pPr>
          </w:p>
        </w:tc>
        <w:tc>
          <w:tcPr>
            <w:tcW w:w="2952" w:type="dxa"/>
            <w:tcBorders>
              <w:top w:val="single" w:sz="4" w:space="0" w:color="auto"/>
            </w:tcBorders>
          </w:tcPr>
          <w:p w:rsidR="00461A7C" w:rsidRPr="003B1371" w:rsidRDefault="00461A7C" w:rsidP="00461A7C">
            <w:pPr>
              <w:pStyle w:val="TAC"/>
              <w:rPr>
                <w:rFonts w:eastAsia="MS Mincho" w:cs="Arial"/>
                <w:lang w:val="en-US" w:eastAsia="ja-JP"/>
              </w:rPr>
            </w:pPr>
            <w:r w:rsidRPr="003B1371">
              <w:rPr>
                <w:rFonts w:cs="Arial"/>
                <w:lang w:eastAsia="ko-KR"/>
              </w:rPr>
              <w:t>66</w:t>
            </w:r>
          </w:p>
        </w:tc>
        <w:tc>
          <w:tcPr>
            <w:tcW w:w="2759" w:type="dxa"/>
            <w:tcBorders>
              <w:top w:val="single" w:sz="4" w:space="0" w:color="auto"/>
            </w:tcBorders>
          </w:tcPr>
          <w:p w:rsidR="00461A7C" w:rsidRPr="003B1371" w:rsidRDefault="00461A7C" w:rsidP="00461A7C">
            <w:pPr>
              <w:pStyle w:val="TAC"/>
              <w:rPr>
                <w:rFonts w:eastAsia="MS Mincho" w:cs="Arial"/>
                <w:lang w:val="en-US" w:eastAsia="ja-JP"/>
              </w:rPr>
            </w:pPr>
            <w:r w:rsidRPr="003B1371">
              <w:rPr>
                <w:rFonts w:cs="Arial"/>
                <w:lang w:eastAsia="ko-KR"/>
              </w:rPr>
              <w:t>0.6</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ja-JP"/>
              </w:rPr>
              <w:t>CA_</w:t>
            </w:r>
            <w:r w:rsidRPr="003B1371">
              <w:rPr>
                <w:rFonts w:cs="Arial"/>
                <w:lang w:eastAsia="ko-KR"/>
              </w:rPr>
              <w:t>48A-48C-66A</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48</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0.8</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0.6</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ja-JP"/>
              </w:rPr>
              <w:t>CA_</w:t>
            </w:r>
            <w:r w:rsidRPr="003B1371">
              <w:rPr>
                <w:rFonts w:cs="Arial"/>
                <w:lang w:eastAsia="ko-KR"/>
              </w:rPr>
              <w:t>48A-66A-66A</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48</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0.8</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0.6</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eastAsia="MS Mincho" w:cs="Arial"/>
                <w:lang w:val="en-US" w:eastAsia="ja-JP"/>
              </w:rPr>
            </w:pPr>
            <w:r w:rsidRPr="003B1371">
              <w:rPr>
                <w:rFonts w:cs="Arial"/>
                <w:lang w:eastAsia="ko-KR"/>
              </w:rPr>
              <w:t>CA_48C-66A</w:t>
            </w:r>
          </w:p>
        </w:tc>
        <w:tc>
          <w:tcPr>
            <w:tcW w:w="2952" w:type="dxa"/>
            <w:tcBorders>
              <w:top w:val="single" w:sz="4" w:space="0" w:color="auto"/>
            </w:tcBorders>
          </w:tcPr>
          <w:p w:rsidR="00461A7C" w:rsidRPr="003B1371" w:rsidRDefault="00461A7C" w:rsidP="00461A7C">
            <w:pPr>
              <w:pStyle w:val="TAC"/>
              <w:rPr>
                <w:rFonts w:eastAsia="MS Mincho" w:cs="Arial"/>
                <w:lang w:val="en-US" w:eastAsia="ja-JP"/>
              </w:rPr>
            </w:pPr>
            <w:r w:rsidRPr="003B1371">
              <w:rPr>
                <w:rFonts w:cs="Arial"/>
                <w:lang w:eastAsia="ko-KR"/>
              </w:rPr>
              <w:t>48</w:t>
            </w:r>
          </w:p>
        </w:tc>
        <w:tc>
          <w:tcPr>
            <w:tcW w:w="2759" w:type="dxa"/>
            <w:tcBorders>
              <w:top w:val="single" w:sz="4" w:space="0" w:color="auto"/>
            </w:tcBorders>
          </w:tcPr>
          <w:p w:rsidR="00461A7C" w:rsidRPr="003B1371" w:rsidRDefault="00461A7C" w:rsidP="00461A7C">
            <w:pPr>
              <w:pStyle w:val="TAC"/>
              <w:rPr>
                <w:rFonts w:eastAsia="MS Mincho" w:cs="Arial"/>
                <w:lang w:val="en-US" w:eastAsia="ja-JP"/>
              </w:rPr>
            </w:pPr>
            <w:r w:rsidRPr="003B1371">
              <w:rPr>
                <w:rFonts w:cs="Arial"/>
                <w:lang w:eastAsia="ko-KR"/>
              </w:rPr>
              <w:t>0.8</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eastAsia="MS Mincho" w:cs="Arial"/>
                <w:lang w:val="en-US" w:eastAsia="ja-JP"/>
              </w:rPr>
            </w:pPr>
          </w:p>
        </w:tc>
        <w:tc>
          <w:tcPr>
            <w:tcW w:w="2952" w:type="dxa"/>
            <w:tcBorders>
              <w:top w:val="single" w:sz="4" w:space="0" w:color="auto"/>
            </w:tcBorders>
          </w:tcPr>
          <w:p w:rsidR="00461A7C" w:rsidRPr="003B1371" w:rsidRDefault="00461A7C" w:rsidP="00461A7C">
            <w:pPr>
              <w:pStyle w:val="TAC"/>
              <w:rPr>
                <w:rFonts w:eastAsia="MS Mincho" w:cs="Arial"/>
                <w:lang w:val="en-US" w:eastAsia="ja-JP"/>
              </w:rPr>
            </w:pPr>
            <w:r w:rsidRPr="003B1371">
              <w:rPr>
                <w:rFonts w:cs="Arial"/>
                <w:lang w:eastAsia="ko-KR"/>
              </w:rPr>
              <w:t>66</w:t>
            </w:r>
          </w:p>
        </w:tc>
        <w:tc>
          <w:tcPr>
            <w:tcW w:w="2759" w:type="dxa"/>
            <w:tcBorders>
              <w:top w:val="single" w:sz="4" w:space="0" w:color="auto"/>
            </w:tcBorders>
          </w:tcPr>
          <w:p w:rsidR="00461A7C" w:rsidRPr="003B1371" w:rsidRDefault="00461A7C" w:rsidP="00461A7C">
            <w:pPr>
              <w:pStyle w:val="TAC"/>
              <w:rPr>
                <w:rFonts w:eastAsia="MS Mincho" w:cs="Arial"/>
                <w:lang w:val="en-US" w:eastAsia="ja-JP"/>
              </w:rPr>
            </w:pPr>
            <w:r w:rsidRPr="003B1371">
              <w:rPr>
                <w:rFonts w:cs="Arial"/>
                <w:lang w:eastAsia="ko-KR"/>
              </w:rPr>
              <w:t>0.6</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lang w:eastAsia="ja-JP"/>
              </w:rPr>
              <w:t>CA_</w:t>
            </w:r>
            <w:r w:rsidRPr="003B1371">
              <w:rPr>
                <w:rFonts w:cs="Arial"/>
                <w:lang w:eastAsia="ko-KR"/>
              </w:rPr>
              <w:t>48D-66A</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48</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0.8</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0.6</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szCs w:val="18"/>
                <w:lang w:eastAsia="ko-KR"/>
              </w:rPr>
              <w:t>CA_</w:t>
            </w:r>
            <w:r w:rsidRPr="003B1371">
              <w:rPr>
                <w:rFonts w:cs="Arial"/>
                <w:szCs w:val="18"/>
                <w:lang w:eastAsia="zh-CN"/>
              </w:rPr>
              <w:t>66</w:t>
            </w:r>
            <w:r w:rsidRPr="003B1371">
              <w:rPr>
                <w:rFonts w:cs="Arial"/>
                <w:szCs w:val="18"/>
                <w:lang w:eastAsia="ko-KR"/>
              </w:rPr>
              <w:t>A-</w:t>
            </w:r>
            <w:r w:rsidRPr="003B1371">
              <w:rPr>
                <w:rFonts w:cs="Arial"/>
                <w:szCs w:val="18"/>
                <w:lang w:eastAsia="zh-CN"/>
              </w:rPr>
              <w:t>70A</w:t>
            </w:r>
          </w:p>
        </w:tc>
        <w:tc>
          <w:tcPr>
            <w:tcW w:w="2952" w:type="dxa"/>
            <w:tcBorders>
              <w:top w:val="single" w:sz="4" w:space="0" w:color="auto"/>
            </w:tcBorders>
          </w:tcPr>
          <w:p w:rsidR="00461A7C" w:rsidRPr="003B1371" w:rsidRDefault="00461A7C" w:rsidP="00461A7C">
            <w:pPr>
              <w:pStyle w:val="TAC"/>
              <w:rPr>
                <w:rFonts w:cs="Arial"/>
                <w:lang w:eastAsia="ja-JP"/>
              </w:rPr>
            </w:pPr>
            <w:r w:rsidRPr="003B1371">
              <w:rPr>
                <w:rFonts w:cs="Arial"/>
                <w:szCs w:val="18"/>
                <w:lang w:eastAsia="zh-CN"/>
              </w:rPr>
              <w:t>66</w:t>
            </w:r>
          </w:p>
        </w:tc>
        <w:tc>
          <w:tcPr>
            <w:tcW w:w="2759" w:type="dxa"/>
            <w:tcBorders>
              <w:top w:val="single" w:sz="4" w:space="0" w:color="auto"/>
            </w:tcBorders>
          </w:tcPr>
          <w:p w:rsidR="00461A7C" w:rsidRPr="003B1371" w:rsidRDefault="00461A7C" w:rsidP="00461A7C">
            <w:pPr>
              <w:pStyle w:val="TAC"/>
              <w:rPr>
                <w:rFonts w:cs="Arial"/>
                <w:lang w:eastAsia="ko-KR"/>
              </w:rPr>
            </w:pPr>
            <w:r w:rsidRPr="003B1371">
              <w:rPr>
                <w:rFonts w:cs="Arial"/>
                <w:szCs w:val="18"/>
                <w:lang w:val="en-US" w:eastAsia="zh-CN"/>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tcPr>
          <w:p w:rsidR="00461A7C" w:rsidRPr="003B1371" w:rsidRDefault="00461A7C" w:rsidP="00461A7C">
            <w:pPr>
              <w:pStyle w:val="TAC"/>
              <w:rPr>
                <w:rFonts w:cs="Arial"/>
                <w:lang w:eastAsia="ja-JP"/>
              </w:rPr>
            </w:pPr>
            <w:r w:rsidRPr="003B1371">
              <w:rPr>
                <w:rFonts w:cs="Arial"/>
                <w:szCs w:val="18"/>
                <w:lang w:eastAsia="zh-CN"/>
              </w:rPr>
              <w:t>70</w:t>
            </w:r>
          </w:p>
        </w:tc>
        <w:tc>
          <w:tcPr>
            <w:tcW w:w="2759" w:type="dxa"/>
            <w:tcBorders>
              <w:top w:val="single" w:sz="4" w:space="0" w:color="auto"/>
            </w:tcBorders>
          </w:tcPr>
          <w:p w:rsidR="00461A7C" w:rsidRPr="003B1371" w:rsidRDefault="00461A7C" w:rsidP="00461A7C">
            <w:pPr>
              <w:pStyle w:val="TAC"/>
              <w:rPr>
                <w:rFonts w:cs="Arial"/>
                <w:lang w:eastAsia="ko-KR"/>
              </w:rPr>
            </w:pPr>
            <w:r w:rsidRPr="003B1371">
              <w:rPr>
                <w:rFonts w:cs="Arial"/>
                <w:szCs w:val="18"/>
                <w:lang w:val="en-US" w:eastAsia="zh-CN"/>
              </w:rPr>
              <w:t>0.5</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szCs w:val="18"/>
                <w:lang w:eastAsia="ko-KR"/>
              </w:rPr>
              <w:t>CA_66A-66A-70A</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zh-CN"/>
              </w:rPr>
              <w:t>70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zh-CN"/>
              </w:rPr>
              <w:t>0.5</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zh-CN"/>
              </w:rPr>
            </w:pPr>
            <w:r w:rsidRPr="003B1371">
              <w:rPr>
                <w:rFonts w:cs="Arial"/>
                <w:lang w:eastAsia="zh-CN"/>
              </w:rPr>
              <w:t>CA_66A-70C</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70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0.5</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szCs w:val="18"/>
                <w:lang w:eastAsia="ko-KR"/>
              </w:rPr>
              <w:t>CA_66A-66A-70C</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70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0.5</w:t>
            </w:r>
          </w:p>
        </w:tc>
      </w:tr>
      <w:tr w:rsidR="00461A7C" w:rsidRPr="003B1371" w:rsidTr="00DE5608">
        <w:trPr>
          <w:trHeight w:val="74"/>
          <w:jc w:val="center"/>
        </w:trPr>
        <w:tc>
          <w:tcPr>
            <w:tcW w:w="1535" w:type="dxa"/>
            <w:vAlign w:val="center"/>
          </w:tcPr>
          <w:p w:rsidR="00461A7C" w:rsidRPr="003B1371" w:rsidRDefault="00461A7C" w:rsidP="00461A7C">
            <w:pPr>
              <w:pStyle w:val="TAC"/>
              <w:rPr>
                <w:rFonts w:cs="Arial"/>
                <w:lang w:eastAsia="ko-KR"/>
              </w:rPr>
            </w:pPr>
            <w:r w:rsidRPr="003B1371">
              <w:rPr>
                <w:rFonts w:cs="Arial"/>
                <w:szCs w:val="18"/>
                <w:lang w:eastAsia="ko-KR"/>
              </w:rPr>
              <w:t>CA_66C-70A</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0.5</w:t>
            </w:r>
          </w:p>
        </w:tc>
      </w:tr>
      <w:tr w:rsidR="00461A7C" w:rsidRPr="003B1371" w:rsidTr="00DE5608">
        <w:trPr>
          <w:trHeight w:val="74"/>
          <w:jc w:val="center"/>
        </w:trPr>
        <w:tc>
          <w:tcPr>
            <w:tcW w:w="1535" w:type="dxa"/>
            <w:vMerge w:val="restart"/>
            <w:vAlign w:val="center"/>
          </w:tcPr>
          <w:p w:rsidR="00461A7C" w:rsidRPr="003B1371" w:rsidRDefault="00461A7C" w:rsidP="00461A7C">
            <w:pPr>
              <w:pStyle w:val="TAC"/>
              <w:rPr>
                <w:rFonts w:cs="Arial"/>
                <w:lang w:eastAsia="ko-KR"/>
              </w:rPr>
            </w:pPr>
            <w:r w:rsidRPr="003B1371">
              <w:rPr>
                <w:rFonts w:cs="Arial"/>
                <w:szCs w:val="18"/>
                <w:lang w:eastAsia="ko-KR"/>
              </w:rPr>
              <w:t>CA_66C-70C</w:t>
            </w: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66</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0.5</w:t>
            </w:r>
          </w:p>
        </w:tc>
      </w:tr>
      <w:tr w:rsidR="00461A7C" w:rsidRPr="003B1371" w:rsidTr="00DE5608">
        <w:trPr>
          <w:trHeight w:val="74"/>
          <w:jc w:val="center"/>
        </w:trPr>
        <w:tc>
          <w:tcPr>
            <w:tcW w:w="1535" w:type="dxa"/>
            <w:vMerge/>
            <w:vAlign w:val="center"/>
          </w:tcPr>
          <w:p w:rsidR="00461A7C" w:rsidRPr="003B1371" w:rsidRDefault="00461A7C" w:rsidP="00461A7C">
            <w:pPr>
              <w:pStyle w:val="TAC"/>
              <w:rPr>
                <w:rFonts w:cs="Arial"/>
                <w:lang w:eastAsia="ko-KR"/>
              </w:rPr>
            </w:pPr>
          </w:p>
        </w:tc>
        <w:tc>
          <w:tcPr>
            <w:tcW w:w="2952" w:type="dxa"/>
            <w:tcBorders>
              <w:top w:val="single" w:sz="4" w:space="0" w:color="auto"/>
            </w:tcBorders>
            <w:vAlign w:val="center"/>
          </w:tcPr>
          <w:p w:rsidR="00461A7C" w:rsidRPr="003B1371" w:rsidRDefault="00461A7C" w:rsidP="00461A7C">
            <w:pPr>
              <w:pStyle w:val="TAC"/>
              <w:rPr>
                <w:rFonts w:cs="Arial"/>
                <w:lang w:eastAsia="zh-CN"/>
              </w:rPr>
            </w:pPr>
            <w:r w:rsidRPr="003B1371">
              <w:rPr>
                <w:rFonts w:cs="Arial"/>
                <w:lang w:eastAsia="ja-JP"/>
              </w:rPr>
              <w:t>70</w:t>
            </w:r>
          </w:p>
        </w:tc>
        <w:tc>
          <w:tcPr>
            <w:tcW w:w="2759" w:type="dxa"/>
            <w:tcBorders>
              <w:top w:val="single" w:sz="4" w:space="0" w:color="auto"/>
            </w:tcBorders>
          </w:tcPr>
          <w:p w:rsidR="00461A7C" w:rsidRPr="003B1371" w:rsidRDefault="00461A7C" w:rsidP="00461A7C">
            <w:pPr>
              <w:pStyle w:val="TAC"/>
              <w:rPr>
                <w:rFonts w:cs="Arial"/>
                <w:lang w:eastAsia="zh-CN"/>
              </w:rPr>
            </w:pPr>
            <w:r w:rsidRPr="003B1371">
              <w:rPr>
                <w:rFonts w:cs="Arial"/>
                <w:lang w:eastAsia="ko-KR"/>
              </w:rPr>
              <w:t>0.5</w:t>
            </w:r>
          </w:p>
        </w:tc>
      </w:tr>
      <w:tr w:rsidR="00130655"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56" w:author="Prashanth Akula" w:date="2017-11-15T18: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57" w:author="Prashanth Akula" w:date="2017-11-15T18:19:00Z"/>
          <w:trPrChange w:id="858" w:author="Prashanth Akula" w:date="2017-11-15T18:20:00Z">
            <w:trPr>
              <w:trHeight w:val="74"/>
              <w:jc w:val="center"/>
            </w:trPr>
          </w:trPrChange>
        </w:trPr>
        <w:tc>
          <w:tcPr>
            <w:tcW w:w="1535" w:type="dxa"/>
            <w:vMerge w:val="restart"/>
            <w:tcPrChange w:id="859" w:author="Prashanth Akula" w:date="2017-11-15T18:20:00Z">
              <w:tcPr>
                <w:tcW w:w="1535" w:type="dxa"/>
                <w:vMerge w:val="restart"/>
                <w:vAlign w:val="center"/>
              </w:tcPr>
            </w:tcPrChange>
          </w:tcPr>
          <w:p w:rsidR="00130655" w:rsidRPr="003B1371" w:rsidRDefault="00130655" w:rsidP="00130655">
            <w:pPr>
              <w:pStyle w:val="TAC"/>
              <w:rPr>
                <w:ins w:id="860" w:author="Prashanth Akula" w:date="2017-11-15T18:19:00Z"/>
                <w:rFonts w:cs="Arial"/>
                <w:lang w:eastAsia="ko-KR"/>
              </w:rPr>
            </w:pPr>
            <w:ins w:id="861" w:author="Prashanth Akula" w:date="2017-11-15T18:20:00Z">
              <w:r w:rsidRPr="00570FF5">
                <w:t>CA_</w:t>
              </w:r>
              <w:r>
                <w:t>66</w:t>
              </w:r>
              <w:r w:rsidRPr="00A4741C">
                <w:t>A</w:t>
              </w:r>
              <w:r>
                <w:t>-71A</w:t>
              </w:r>
            </w:ins>
          </w:p>
        </w:tc>
        <w:tc>
          <w:tcPr>
            <w:tcW w:w="2952" w:type="dxa"/>
            <w:tcBorders>
              <w:top w:val="single" w:sz="4" w:space="0" w:color="auto"/>
            </w:tcBorders>
            <w:tcPrChange w:id="862" w:author="Prashanth Akula" w:date="2017-11-15T18:20:00Z">
              <w:tcPr>
                <w:tcW w:w="2952" w:type="dxa"/>
                <w:tcBorders>
                  <w:top w:val="single" w:sz="4" w:space="0" w:color="auto"/>
                </w:tcBorders>
                <w:vAlign w:val="center"/>
              </w:tcPr>
            </w:tcPrChange>
          </w:tcPr>
          <w:p w:rsidR="00130655" w:rsidRPr="003B1371" w:rsidRDefault="00130655" w:rsidP="00130655">
            <w:pPr>
              <w:pStyle w:val="TAC"/>
              <w:rPr>
                <w:ins w:id="863" w:author="Prashanth Akula" w:date="2017-11-15T18:19:00Z"/>
                <w:rFonts w:cs="Arial"/>
                <w:lang w:eastAsia="ja-JP"/>
              </w:rPr>
            </w:pPr>
            <w:ins w:id="864" w:author="Prashanth Akula" w:date="2017-11-15T18:20:00Z">
              <w:r>
                <w:t>66</w:t>
              </w:r>
            </w:ins>
          </w:p>
        </w:tc>
        <w:tc>
          <w:tcPr>
            <w:tcW w:w="2759" w:type="dxa"/>
            <w:tcBorders>
              <w:top w:val="single" w:sz="4" w:space="0" w:color="auto"/>
            </w:tcBorders>
            <w:tcPrChange w:id="865" w:author="Prashanth Akula" w:date="2017-11-15T18:20:00Z">
              <w:tcPr>
                <w:tcW w:w="2759" w:type="dxa"/>
                <w:tcBorders>
                  <w:top w:val="single" w:sz="4" w:space="0" w:color="auto"/>
                </w:tcBorders>
              </w:tcPr>
            </w:tcPrChange>
          </w:tcPr>
          <w:p w:rsidR="00130655" w:rsidRPr="003B1371" w:rsidRDefault="00130655" w:rsidP="00130655">
            <w:pPr>
              <w:pStyle w:val="TAC"/>
              <w:rPr>
                <w:ins w:id="866" w:author="Prashanth Akula" w:date="2017-11-15T18:19:00Z"/>
                <w:rFonts w:cs="Arial"/>
                <w:lang w:eastAsia="ko-KR"/>
              </w:rPr>
            </w:pPr>
            <w:ins w:id="867" w:author="Prashanth Akula" w:date="2017-11-15T18:20:00Z">
              <w:r>
                <w:t>0.3</w:t>
              </w:r>
            </w:ins>
          </w:p>
        </w:tc>
      </w:tr>
      <w:tr w:rsidR="00130655"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68" w:author="Prashanth Akula" w:date="2017-11-15T18: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69" w:author="Prashanth Akula" w:date="2017-11-15T18:19:00Z"/>
          <w:trPrChange w:id="870" w:author="Prashanth Akula" w:date="2017-11-15T18:20:00Z">
            <w:trPr>
              <w:trHeight w:val="74"/>
              <w:jc w:val="center"/>
            </w:trPr>
          </w:trPrChange>
        </w:trPr>
        <w:tc>
          <w:tcPr>
            <w:tcW w:w="1535" w:type="dxa"/>
            <w:vMerge/>
            <w:tcPrChange w:id="871" w:author="Prashanth Akula" w:date="2017-11-15T18:20:00Z">
              <w:tcPr>
                <w:tcW w:w="1535" w:type="dxa"/>
                <w:vMerge/>
                <w:vAlign w:val="center"/>
              </w:tcPr>
            </w:tcPrChange>
          </w:tcPr>
          <w:p w:rsidR="00130655" w:rsidRPr="003B1371" w:rsidRDefault="00130655" w:rsidP="00130655">
            <w:pPr>
              <w:pStyle w:val="TAC"/>
              <w:rPr>
                <w:ins w:id="872" w:author="Prashanth Akula" w:date="2017-11-15T18:19:00Z"/>
                <w:rFonts w:cs="Arial"/>
                <w:lang w:eastAsia="ko-KR"/>
              </w:rPr>
            </w:pPr>
          </w:p>
        </w:tc>
        <w:tc>
          <w:tcPr>
            <w:tcW w:w="2952" w:type="dxa"/>
            <w:tcBorders>
              <w:top w:val="single" w:sz="4" w:space="0" w:color="auto"/>
            </w:tcBorders>
            <w:tcPrChange w:id="873" w:author="Prashanth Akula" w:date="2017-11-15T18:20:00Z">
              <w:tcPr>
                <w:tcW w:w="2952" w:type="dxa"/>
                <w:tcBorders>
                  <w:top w:val="single" w:sz="4" w:space="0" w:color="auto"/>
                </w:tcBorders>
                <w:vAlign w:val="center"/>
              </w:tcPr>
            </w:tcPrChange>
          </w:tcPr>
          <w:p w:rsidR="00130655" w:rsidRPr="003B1371" w:rsidRDefault="00130655" w:rsidP="00130655">
            <w:pPr>
              <w:pStyle w:val="TAC"/>
              <w:rPr>
                <w:ins w:id="874" w:author="Prashanth Akula" w:date="2017-11-15T18:19:00Z"/>
                <w:rFonts w:cs="Arial"/>
                <w:lang w:eastAsia="ja-JP"/>
              </w:rPr>
            </w:pPr>
            <w:ins w:id="875" w:author="Prashanth Akula" w:date="2017-11-15T18:20:00Z">
              <w:r w:rsidRPr="00570FF5">
                <w:t>7</w:t>
              </w:r>
              <w:r>
                <w:t>1</w:t>
              </w:r>
            </w:ins>
          </w:p>
        </w:tc>
        <w:tc>
          <w:tcPr>
            <w:tcW w:w="2759" w:type="dxa"/>
            <w:tcBorders>
              <w:top w:val="single" w:sz="4" w:space="0" w:color="auto"/>
            </w:tcBorders>
            <w:tcPrChange w:id="876" w:author="Prashanth Akula" w:date="2017-11-15T18:20:00Z">
              <w:tcPr>
                <w:tcW w:w="2759" w:type="dxa"/>
                <w:tcBorders>
                  <w:top w:val="single" w:sz="4" w:space="0" w:color="auto"/>
                </w:tcBorders>
              </w:tcPr>
            </w:tcPrChange>
          </w:tcPr>
          <w:p w:rsidR="00130655" w:rsidRPr="003B1371" w:rsidRDefault="00130655" w:rsidP="00130655">
            <w:pPr>
              <w:pStyle w:val="TAC"/>
              <w:rPr>
                <w:ins w:id="877" w:author="Prashanth Akula" w:date="2017-11-15T18:19:00Z"/>
                <w:rFonts w:cs="Arial"/>
                <w:lang w:eastAsia="ko-KR"/>
              </w:rPr>
            </w:pPr>
            <w:ins w:id="878" w:author="Prashanth Akula" w:date="2017-11-15T18:20:00Z">
              <w:r>
                <w:t>0.3</w:t>
              </w:r>
              <w:r w:rsidRPr="00570FF5">
                <w:rPr>
                  <w:rFonts w:hint="eastAsia"/>
                </w:rPr>
                <w:t xml:space="preserve"> </w:t>
              </w:r>
            </w:ins>
          </w:p>
        </w:tc>
      </w:tr>
      <w:tr w:rsidR="005657E1" w:rsidRPr="003B1371" w:rsidTr="00F54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79" w:author="Prashanth Akula" w:date="2017-11-28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80" w:author="Prashanth Akula" w:date="2017-11-28T22:32:00Z"/>
          <w:trPrChange w:id="881" w:author="Prashanth Akula" w:date="2017-11-28T22:33:00Z">
            <w:trPr>
              <w:trHeight w:val="74"/>
              <w:jc w:val="center"/>
            </w:trPr>
          </w:trPrChange>
        </w:trPr>
        <w:tc>
          <w:tcPr>
            <w:tcW w:w="1535" w:type="dxa"/>
            <w:vMerge w:val="restart"/>
            <w:vAlign w:val="center"/>
            <w:tcPrChange w:id="882" w:author="Prashanth Akula" w:date="2017-11-28T22:33:00Z">
              <w:tcPr>
                <w:tcW w:w="1535" w:type="dxa"/>
                <w:vMerge w:val="restart"/>
              </w:tcPr>
            </w:tcPrChange>
          </w:tcPr>
          <w:p w:rsidR="005657E1" w:rsidRPr="003B1371" w:rsidRDefault="005657E1" w:rsidP="005657E1">
            <w:pPr>
              <w:pStyle w:val="TAC"/>
              <w:rPr>
                <w:ins w:id="883" w:author="Prashanth Akula" w:date="2017-11-28T22:32:00Z"/>
                <w:rFonts w:cs="Arial"/>
                <w:lang w:eastAsia="ko-KR"/>
              </w:rPr>
            </w:pPr>
            <w:ins w:id="884" w:author="Prashanth Akula" w:date="2017-11-28T22:33:00Z">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ins>
          </w:p>
        </w:tc>
        <w:tc>
          <w:tcPr>
            <w:tcW w:w="2952" w:type="dxa"/>
            <w:tcBorders>
              <w:top w:val="single" w:sz="4" w:space="0" w:color="auto"/>
            </w:tcBorders>
            <w:tcPrChange w:id="885" w:author="Prashanth Akula" w:date="2017-11-28T22:33:00Z">
              <w:tcPr>
                <w:tcW w:w="2952" w:type="dxa"/>
                <w:tcBorders>
                  <w:top w:val="single" w:sz="4" w:space="0" w:color="auto"/>
                </w:tcBorders>
              </w:tcPr>
            </w:tcPrChange>
          </w:tcPr>
          <w:p w:rsidR="005657E1" w:rsidRPr="00570FF5" w:rsidRDefault="005657E1" w:rsidP="005657E1">
            <w:pPr>
              <w:pStyle w:val="TAC"/>
              <w:rPr>
                <w:ins w:id="886" w:author="Prashanth Akula" w:date="2017-11-28T22:32:00Z"/>
              </w:rPr>
            </w:pPr>
            <w:ins w:id="887" w:author="Prashanth Akula" w:date="2017-11-28T22:33:00Z">
              <w:r>
                <w:rPr>
                  <w:rFonts w:hint="eastAsia"/>
                  <w:szCs w:val="18"/>
                  <w:lang w:eastAsia="zh-CN"/>
                </w:rPr>
                <w:t>70</w:t>
              </w:r>
            </w:ins>
          </w:p>
        </w:tc>
        <w:tc>
          <w:tcPr>
            <w:tcW w:w="2759" w:type="dxa"/>
            <w:tcBorders>
              <w:top w:val="single" w:sz="4" w:space="0" w:color="auto"/>
            </w:tcBorders>
            <w:tcPrChange w:id="888" w:author="Prashanth Akula" w:date="2017-11-28T22:33:00Z">
              <w:tcPr>
                <w:tcW w:w="2759" w:type="dxa"/>
                <w:tcBorders>
                  <w:top w:val="single" w:sz="4" w:space="0" w:color="auto"/>
                </w:tcBorders>
              </w:tcPr>
            </w:tcPrChange>
          </w:tcPr>
          <w:p w:rsidR="005657E1" w:rsidRDefault="005657E1" w:rsidP="005657E1">
            <w:pPr>
              <w:pStyle w:val="TAC"/>
              <w:rPr>
                <w:ins w:id="889" w:author="Prashanth Akula" w:date="2017-11-28T22:32:00Z"/>
              </w:rPr>
            </w:pPr>
            <w:ins w:id="890" w:author="Prashanth Akula" w:date="2017-11-28T22:33:00Z">
              <w:r w:rsidRPr="00076008">
                <w:rPr>
                  <w:rFonts w:hint="eastAsia"/>
                  <w:szCs w:val="18"/>
                  <w:lang w:val="en-US" w:eastAsia="zh-CN"/>
                </w:rPr>
                <w:t>0</w:t>
              </w:r>
              <w:r>
                <w:rPr>
                  <w:szCs w:val="18"/>
                  <w:lang w:val="en-US" w:eastAsia="zh-CN"/>
                </w:rPr>
                <w:t>.3</w:t>
              </w:r>
            </w:ins>
          </w:p>
        </w:tc>
      </w:tr>
      <w:tr w:rsidR="005657E1" w:rsidRPr="003B1371" w:rsidTr="00F54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91" w:author="Prashanth Akula" w:date="2017-11-28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892" w:author="Prashanth Akula" w:date="2017-11-28T22:32:00Z"/>
          <w:trPrChange w:id="893" w:author="Prashanth Akula" w:date="2017-11-28T22:33:00Z">
            <w:trPr>
              <w:trHeight w:val="74"/>
              <w:jc w:val="center"/>
            </w:trPr>
          </w:trPrChange>
        </w:trPr>
        <w:tc>
          <w:tcPr>
            <w:tcW w:w="1535" w:type="dxa"/>
            <w:vMerge/>
            <w:vAlign w:val="center"/>
            <w:tcPrChange w:id="894" w:author="Prashanth Akula" w:date="2017-11-28T22:33:00Z">
              <w:tcPr>
                <w:tcW w:w="1535" w:type="dxa"/>
                <w:vMerge/>
              </w:tcPr>
            </w:tcPrChange>
          </w:tcPr>
          <w:p w:rsidR="005657E1" w:rsidRPr="003B1371" w:rsidRDefault="005657E1" w:rsidP="005657E1">
            <w:pPr>
              <w:pStyle w:val="TAC"/>
              <w:rPr>
                <w:ins w:id="895" w:author="Prashanth Akula" w:date="2017-11-28T22:32:00Z"/>
                <w:rFonts w:cs="Arial"/>
                <w:lang w:eastAsia="ko-KR"/>
              </w:rPr>
            </w:pPr>
          </w:p>
        </w:tc>
        <w:tc>
          <w:tcPr>
            <w:tcW w:w="2952" w:type="dxa"/>
            <w:tcBorders>
              <w:top w:val="single" w:sz="4" w:space="0" w:color="auto"/>
            </w:tcBorders>
            <w:tcPrChange w:id="896" w:author="Prashanth Akula" w:date="2017-11-28T22:33:00Z">
              <w:tcPr>
                <w:tcW w:w="2952" w:type="dxa"/>
                <w:tcBorders>
                  <w:top w:val="single" w:sz="4" w:space="0" w:color="auto"/>
                </w:tcBorders>
              </w:tcPr>
            </w:tcPrChange>
          </w:tcPr>
          <w:p w:rsidR="005657E1" w:rsidRPr="00570FF5" w:rsidRDefault="005657E1" w:rsidP="005657E1">
            <w:pPr>
              <w:pStyle w:val="TAC"/>
              <w:rPr>
                <w:ins w:id="897" w:author="Prashanth Akula" w:date="2017-11-28T22:32:00Z"/>
              </w:rPr>
            </w:pPr>
            <w:ins w:id="898" w:author="Prashanth Akula" w:date="2017-11-28T22:33:00Z">
              <w:r>
                <w:rPr>
                  <w:szCs w:val="18"/>
                  <w:lang w:eastAsia="zh-CN"/>
                </w:rPr>
                <w:t>71</w:t>
              </w:r>
            </w:ins>
          </w:p>
        </w:tc>
        <w:tc>
          <w:tcPr>
            <w:tcW w:w="2759" w:type="dxa"/>
            <w:tcBorders>
              <w:top w:val="single" w:sz="4" w:space="0" w:color="auto"/>
            </w:tcBorders>
            <w:tcPrChange w:id="899" w:author="Prashanth Akula" w:date="2017-11-28T22:33:00Z">
              <w:tcPr>
                <w:tcW w:w="2759" w:type="dxa"/>
                <w:tcBorders>
                  <w:top w:val="single" w:sz="4" w:space="0" w:color="auto"/>
                </w:tcBorders>
              </w:tcPr>
            </w:tcPrChange>
          </w:tcPr>
          <w:p w:rsidR="005657E1" w:rsidRDefault="005657E1" w:rsidP="005657E1">
            <w:pPr>
              <w:pStyle w:val="TAC"/>
              <w:rPr>
                <w:ins w:id="900" w:author="Prashanth Akula" w:date="2017-11-28T22:32:00Z"/>
              </w:rPr>
            </w:pPr>
            <w:ins w:id="901" w:author="Prashanth Akula" w:date="2017-11-28T22:33:00Z">
              <w:r>
                <w:rPr>
                  <w:szCs w:val="18"/>
                  <w:lang w:val="en-US" w:eastAsia="zh-CN"/>
                </w:rPr>
                <w:t>0.6</w:t>
              </w:r>
            </w:ins>
          </w:p>
        </w:tc>
      </w:tr>
      <w:tr w:rsidR="00461A7C" w:rsidRPr="003B1371" w:rsidTr="00DE5608">
        <w:trPr>
          <w:trHeight w:val="74"/>
          <w:jc w:val="center"/>
        </w:trPr>
        <w:tc>
          <w:tcPr>
            <w:tcW w:w="7246" w:type="dxa"/>
            <w:gridSpan w:val="3"/>
            <w:vAlign w:val="center"/>
          </w:tcPr>
          <w:p w:rsidR="00461A7C" w:rsidRPr="003B1371" w:rsidRDefault="00461A7C" w:rsidP="00461A7C">
            <w:pPr>
              <w:keepNext/>
              <w:keepLines/>
              <w:spacing w:after="0"/>
              <w:ind w:left="851" w:hanging="851"/>
              <w:rPr>
                <w:rFonts w:ascii="Arial" w:hAnsi="Arial" w:cs="Arial"/>
                <w:sz w:val="18"/>
                <w:szCs w:val="18"/>
              </w:rPr>
            </w:pPr>
            <w:r w:rsidRPr="003B1371">
              <w:rPr>
                <w:rFonts w:ascii="Arial" w:hAnsi="Arial" w:cs="Arial"/>
                <w:sz w:val="18"/>
                <w:szCs w:val="18"/>
              </w:rPr>
              <w:lastRenderedPageBreak/>
              <w:t>NOTE 1:</w:t>
            </w:r>
            <w:r w:rsidRPr="003B1371">
              <w:rPr>
                <w:rFonts w:ascii="Arial" w:hAnsi="Arial" w:cs="Arial"/>
                <w:sz w:val="18"/>
                <w:szCs w:val="18"/>
              </w:rPr>
              <w:tab/>
              <w:t>The above additional tolerances are only applicable for the E-UTRA operating bands that belong to the supported inter-band carrier aggregation configurations</w:t>
            </w:r>
          </w:p>
          <w:p w:rsidR="00461A7C" w:rsidRPr="003B1371" w:rsidRDefault="00461A7C" w:rsidP="00461A7C">
            <w:pPr>
              <w:keepNext/>
              <w:keepLines/>
              <w:spacing w:after="0"/>
              <w:ind w:left="851" w:hanging="851"/>
              <w:rPr>
                <w:rFonts w:ascii="Arial" w:hAnsi="Arial" w:cs="Arial"/>
                <w:sz w:val="18"/>
                <w:szCs w:val="18"/>
              </w:rPr>
            </w:pPr>
            <w:r w:rsidRPr="003B1371">
              <w:rPr>
                <w:rFonts w:ascii="Arial" w:hAnsi="Arial" w:cs="Arial"/>
                <w:sz w:val="18"/>
                <w:szCs w:val="18"/>
              </w:rPr>
              <w:t>NOTE 2:</w:t>
            </w:r>
            <w:r w:rsidRPr="003B1371">
              <w:rPr>
                <w:rFonts w:ascii="Arial" w:hAnsi="Arial" w:cs="Arial"/>
                <w:sz w:val="18"/>
                <w:szCs w:val="18"/>
              </w:rPr>
              <w:tab/>
              <w:t>The above additional tolerances also apply in non-aggregated operation for the supported E-UTRA operating bands that belong to the supported inter-band carrier aggregation configurations</w:t>
            </w:r>
          </w:p>
          <w:p w:rsidR="00461A7C" w:rsidRPr="003B1371" w:rsidRDefault="00461A7C" w:rsidP="00461A7C">
            <w:pPr>
              <w:keepNext/>
              <w:keepLines/>
              <w:spacing w:after="0"/>
              <w:ind w:left="851" w:hanging="851"/>
              <w:rPr>
                <w:rFonts w:ascii="Arial" w:hAnsi="Arial" w:cs="Arial"/>
                <w:sz w:val="18"/>
                <w:szCs w:val="18"/>
              </w:rPr>
            </w:pPr>
            <w:r w:rsidRPr="003B1371">
              <w:rPr>
                <w:rFonts w:ascii="Arial" w:hAnsi="Arial" w:cs="Arial"/>
                <w:sz w:val="18"/>
                <w:szCs w:val="18"/>
              </w:rPr>
              <w:t>NOTE 3:</w:t>
            </w:r>
            <w:r w:rsidRPr="003B1371">
              <w:rPr>
                <w:rFonts w:ascii="Arial" w:hAnsi="Arial" w:cs="Arial"/>
                <w:sz w:val="18"/>
                <w:szCs w:val="18"/>
              </w:rPr>
              <w:tab/>
              <w:t>In case the UE supports more than one of the above 2DL inter-band carrier aggregation configurations and a E-UTRA operating band belongs to more than one 2DL inter-band carrier aggregation configurations then:</w:t>
            </w:r>
          </w:p>
          <w:p w:rsidR="00461A7C" w:rsidRPr="003B1371" w:rsidRDefault="00461A7C" w:rsidP="00461A7C">
            <w:pPr>
              <w:pStyle w:val="B1"/>
              <w:spacing w:after="0"/>
              <w:ind w:left="1106"/>
              <w:rPr>
                <w:rFonts w:ascii="Arial" w:hAnsi="Arial" w:cs="Arial"/>
                <w:sz w:val="18"/>
                <w:szCs w:val="18"/>
              </w:rPr>
            </w:pPr>
            <w:r w:rsidRPr="003B1371">
              <w:rPr>
                <w:rFonts w:ascii="Arial" w:hAnsi="Arial" w:cs="Arial"/>
                <w:sz w:val="18"/>
                <w:szCs w:val="18"/>
              </w:rPr>
              <w:t>-</w:t>
            </w:r>
            <w:r w:rsidRPr="003B1371">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461A7C" w:rsidRPr="003B1371" w:rsidRDefault="00461A7C" w:rsidP="00461A7C">
            <w:pPr>
              <w:pStyle w:val="B1"/>
              <w:spacing w:after="0"/>
              <w:ind w:left="1106"/>
              <w:rPr>
                <w:rFonts w:ascii="Arial" w:hAnsi="Arial" w:cs="Arial"/>
                <w:sz w:val="18"/>
                <w:szCs w:val="18"/>
              </w:rPr>
            </w:pPr>
            <w:r w:rsidRPr="003B1371">
              <w:rPr>
                <w:rFonts w:ascii="Arial" w:hAnsi="Arial" w:cs="Arial"/>
                <w:sz w:val="18"/>
                <w:szCs w:val="18"/>
              </w:rPr>
              <w:t>-</w:t>
            </w:r>
            <w:r w:rsidRPr="003B1371">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461A7C" w:rsidRPr="003B1371" w:rsidRDefault="00461A7C" w:rsidP="00461A7C">
            <w:pPr>
              <w:pStyle w:val="TAN"/>
              <w:rPr>
                <w:rFonts w:cs="Arial"/>
                <w:szCs w:val="18"/>
                <w:lang w:eastAsia="zh-CN"/>
              </w:rPr>
            </w:pPr>
            <w:r w:rsidRPr="003B1371">
              <w:rPr>
                <w:rFonts w:cs="Arial"/>
                <w:szCs w:val="18"/>
              </w:rPr>
              <w:t xml:space="preserve">NOTE </w:t>
            </w:r>
            <w:r w:rsidRPr="003B1371">
              <w:rPr>
                <w:rFonts w:cs="Arial"/>
                <w:szCs w:val="18"/>
                <w:lang w:eastAsia="zh-CN"/>
              </w:rPr>
              <w:t>4</w:t>
            </w:r>
            <w:r w:rsidRPr="003B1371">
              <w:rPr>
                <w:rFonts w:cs="Arial"/>
                <w:szCs w:val="18"/>
              </w:rPr>
              <w:t>:</w:t>
            </w:r>
            <w:r w:rsidRPr="003B1371">
              <w:rPr>
                <w:rFonts w:cs="Arial"/>
                <w:szCs w:val="18"/>
              </w:rPr>
              <w:tab/>
            </w:r>
            <w:r w:rsidRPr="003B1371">
              <w:rPr>
                <w:rFonts w:cs="Arial"/>
                <w:szCs w:val="18"/>
                <w:lang w:eastAsia="zh-CN"/>
              </w:rPr>
              <w:t>Only applicable for UE supporting inter-band carrier aggregation with uplink in one E-UTRA band and without simultaneous Rx/</w:t>
            </w:r>
            <w:proofErr w:type="spellStart"/>
            <w:r w:rsidRPr="003B1371">
              <w:rPr>
                <w:rFonts w:cs="Arial"/>
                <w:szCs w:val="18"/>
                <w:lang w:eastAsia="zh-CN"/>
              </w:rPr>
              <w:t>Tx</w:t>
            </w:r>
            <w:proofErr w:type="spellEnd"/>
            <w:r w:rsidRPr="003B1371">
              <w:rPr>
                <w:rFonts w:cs="Arial"/>
                <w:szCs w:val="18"/>
                <w:lang w:eastAsia="zh-CN"/>
              </w:rPr>
              <w:t>.</w:t>
            </w:r>
          </w:p>
          <w:p w:rsidR="00461A7C" w:rsidRPr="003B1371" w:rsidRDefault="00461A7C" w:rsidP="00461A7C">
            <w:pPr>
              <w:pStyle w:val="TAN"/>
              <w:rPr>
                <w:rFonts w:cs="Arial"/>
                <w:szCs w:val="18"/>
              </w:rPr>
            </w:pPr>
            <w:r w:rsidRPr="003B1371">
              <w:rPr>
                <w:rFonts w:cs="Arial"/>
                <w:szCs w:val="18"/>
              </w:rPr>
              <w:t>NOTE 5:</w:t>
            </w:r>
            <w:r w:rsidRPr="003B1371">
              <w:rPr>
                <w:rFonts w:cs="Arial"/>
                <w:szCs w:val="18"/>
              </w:rPr>
              <w:tab/>
            </w:r>
            <w:r w:rsidRPr="003B1371">
              <w:rPr>
                <w:rFonts w:cs="Arial"/>
                <w:szCs w:val="18"/>
                <w:lang w:eastAsia="ja-JP"/>
              </w:rPr>
              <w:t xml:space="preserve"> U</w:t>
            </w:r>
            <w:r w:rsidRPr="003B1371">
              <w:rPr>
                <w:rFonts w:cs="Arial"/>
                <w:szCs w:val="18"/>
              </w:rPr>
              <w:t>nless otherwise specified</w:t>
            </w:r>
            <w:r w:rsidRPr="003B1371">
              <w:rPr>
                <w:rFonts w:cs="Arial"/>
                <w:szCs w:val="18"/>
                <w:lang w:eastAsia="ja-JP"/>
              </w:rPr>
              <w:t>, i</w:t>
            </w:r>
            <w:r w:rsidRPr="003B1371">
              <w:rPr>
                <w:rFonts w:cs="Arial"/>
                <w:szCs w:val="18"/>
              </w:rPr>
              <w:t>n case the UE supports more than one of the above 3DL inter-band carrier aggregation configurations and a E-UTRA operating band belongs to more than one 3DL inter-band carrier aggregation configurations then:</w:t>
            </w:r>
          </w:p>
          <w:p w:rsidR="00461A7C" w:rsidRPr="003B1371" w:rsidRDefault="00461A7C" w:rsidP="00461A7C">
            <w:pPr>
              <w:pStyle w:val="B1"/>
              <w:spacing w:after="0"/>
              <w:ind w:left="1106"/>
              <w:rPr>
                <w:rFonts w:ascii="Arial" w:hAnsi="Arial" w:cs="Arial"/>
                <w:sz w:val="18"/>
                <w:szCs w:val="18"/>
              </w:rPr>
            </w:pPr>
            <w:r w:rsidRPr="003B1371">
              <w:rPr>
                <w:rFonts w:ascii="Arial" w:hAnsi="Arial" w:cs="Arial"/>
                <w:sz w:val="18"/>
                <w:szCs w:val="18"/>
              </w:rPr>
              <w:t>-</w:t>
            </w:r>
            <w:r w:rsidRPr="003B1371">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461A7C" w:rsidRPr="003B1371" w:rsidRDefault="00461A7C" w:rsidP="00461A7C">
            <w:pPr>
              <w:pStyle w:val="B1"/>
              <w:spacing w:after="0"/>
              <w:ind w:left="1106"/>
              <w:rPr>
                <w:rFonts w:ascii="Arial" w:hAnsi="Arial" w:cs="Arial"/>
                <w:sz w:val="18"/>
                <w:szCs w:val="18"/>
              </w:rPr>
            </w:pPr>
            <w:r w:rsidRPr="003B1371">
              <w:rPr>
                <w:rFonts w:ascii="Arial" w:hAnsi="Arial" w:cs="Arial"/>
                <w:sz w:val="18"/>
                <w:szCs w:val="18"/>
              </w:rPr>
              <w:t>-</w:t>
            </w:r>
            <w:r w:rsidRPr="003B1371">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461A7C" w:rsidRPr="003B1371" w:rsidRDefault="00461A7C" w:rsidP="00461A7C">
            <w:pPr>
              <w:pStyle w:val="TAN"/>
              <w:rPr>
                <w:rFonts w:cs="Arial"/>
                <w:szCs w:val="18"/>
              </w:rPr>
            </w:pPr>
            <w:r w:rsidRPr="003B1371">
              <w:rPr>
                <w:rFonts w:cs="Arial"/>
                <w:szCs w:val="18"/>
              </w:rPr>
              <w:t>NOTE 6:</w:t>
            </w:r>
            <w:r w:rsidRPr="003B1371">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461A7C" w:rsidRPr="003B1371" w:rsidRDefault="00461A7C" w:rsidP="00461A7C">
            <w:pPr>
              <w:pStyle w:val="TAN"/>
              <w:rPr>
                <w:rFonts w:cs="Arial"/>
                <w:szCs w:val="18"/>
                <w:lang w:eastAsia="zh-CN"/>
              </w:rPr>
            </w:pPr>
            <w:r w:rsidRPr="003B1371">
              <w:rPr>
                <w:rFonts w:cs="Arial"/>
                <w:szCs w:val="18"/>
              </w:rPr>
              <w:t xml:space="preserve">NOTE </w:t>
            </w:r>
            <w:r w:rsidRPr="003B1371">
              <w:rPr>
                <w:rFonts w:cs="Arial"/>
                <w:szCs w:val="18"/>
                <w:lang w:eastAsia="ko-KR"/>
              </w:rPr>
              <w:t>7</w:t>
            </w:r>
            <w:r w:rsidRPr="003B1371">
              <w:rPr>
                <w:rFonts w:cs="Arial"/>
                <w:szCs w:val="18"/>
              </w:rPr>
              <w:t>:</w:t>
            </w:r>
            <w:r w:rsidRPr="003B1371">
              <w:rPr>
                <w:rFonts w:cs="Arial"/>
                <w:szCs w:val="18"/>
              </w:rPr>
              <w:tab/>
            </w:r>
            <w:r w:rsidRPr="003B1371">
              <w:rPr>
                <w:rFonts w:eastAsia="SimSun" w:cs="Arial"/>
                <w:szCs w:val="18"/>
                <w:lang w:eastAsia="zh-CN"/>
              </w:rPr>
              <w:t>A</w:t>
            </w:r>
            <w:r w:rsidRPr="003B1371">
              <w:rPr>
                <w:rFonts w:cs="Arial"/>
                <w:szCs w:val="18"/>
                <w:lang w:eastAsia="zh-CN"/>
              </w:rPr>
              <w:t>pplicable for UE supporting inter-band carrier aggregation without simultaneous Rx/</w:t>
            </w:r>
            <w:proofErr w:type="spellStart"/>
            <w:r w:rsidRPr="003B1371">
              <w:rPr>
                <w:rFonts w:cs="Arial"/>
                <w:szCs w:val="18"/>
                <w:lang w:eastAsia="zh-CN"/>
              </w:rPr>
              <w:t>Tx</w:t>
            </w:r>
            <w:proofErr w:type="spellEnd"/>
            <w:r w:rsidRPr="003B1371">
              <w:rPr>
                <w:rFonts w:cs="Arial"/>
                <w:szCs w:val="18"/>
                <w:lang w:eastAsia="zh-CN"/>
              </w:rPr>
              <w:t>.</w:t>
            </w:r>
          </w:p>
          <w:p w:rsidR="00461A7C" w:rsidRPr="003B1371" w:rsidRDefault="00461A7C" w:rsidP="00461A7C">
            <w:pPr>
              <w:pStyle w:val="TAN"/>
              <w:rPr>
                <w:rFonts w:cs="Arial"/>
                <w:szCs w:val="18"/>
                <w:lang w:eastAsia="zh-CN"/>
              </w:rPr>
            </w:pPr>
            <w:r w:rsidRPr="003B1371">
              <w:rPr>
                <w:rFonts w:cs="Arial"/>
                <w:szCs w:val="18"/>
              </w:rPr>
              <w:t>NOTE 8:</w:t>
            </w:r>
            <w:r w:rsidRPr="003B1371">
              <w:rPr>
                <w:rFonts w:cs="Arial"/>
                <w:szCs w:val="18"/>
              </w:rPr>
              <w:tab/>
              <w:t xml:space="preserve">Only </w:t>
            </w:r>
            <w:r w:rsidRPr="003B1371">
              <w:rPr>
                <w:rFonts w:cs="Arial"/>
                <w:szCs w:val="18"/>
                <w:lang w:eastAsia="zh-CN"/>
              </w:rPr>
              <w:t>applicable for UE supporting inter-band carrier aggregation with the uplink active in the FDD band.</w:t>
            </w:r>
          </w:p>
          <w:p w:rsidR="00461A7C" w:rsidRPr="003B1371" w:rsidRDefault="00461A7C" w:rsidP="00461A7C">
            <w:pPr>
              <w:pStyle w:val="TAN"/>
              <w:rPr>
                <w:rFonts w:cs="Arial"/>
                <w:szCs w:val="18"/>
                <w:lang w:eastAsia="ja-JP"/>
              </w:rPr>
            </w:pPr>
            <w:r w:rsidRPr="003B1371">
              <w:rPr>
                <w:rFonts w:cs="Arial"/>
                <w:snapToGrid w:val="0"/>
                <w:szCs w:val="18"/>
                <w:lang w:eastAsia="ja-JP"/>
              </w:rPr>
              <w:t xml:space="preserve">NOTE </w:t>
            </w:r>
            <w:r w:rsidRPr="003B1371">
              <w:rPr>
                <w:rFonts w:cs="Arial"/>
                <w:szCs w:val="18"/>
                <w:lang w:eastAsia="ja-JP"/>
              </w:rPr>
              <w:t>9:</w:t>
            </w:r>
            <w:r w:rsidRPr="003B1371">
              <w:rPr>
                <w:rFonts w:cs="Arial"/>
                <w:szCs w:val="18"/>
                <w:lang w:eastAsia="ja-JP"/>
              </w:rPr>
              <w:tab/>
              <w:t>For Band 28, the requirements only apply for the restricted frequency range specified for this CA configuration (Table 5.5A-2).</w:t>
            </w:r>
          </w:p>
          <w:p w:rsidR="00461A7C" w:rsidRPr="003B1371" w:rsidRDefault="00461A7C" w:rsidP="00461A7C">
            <w:pPr>
              <w:keepNext/>
              <w:keepLines/>
              <w:spacing w:after="0"/>
              <w:ind w:left="851" w:hanging="851"/>
              <w:rPr>
                <w:rFonts w:ascii="Arial" w:eastAsia="SimSun" w:hAnsi="Arial" w:cs="Arial"/>
                <w:sz w:val="18"/>
                <w:szCs w:val="18"/>
              </w:rPr>
            </w:pPr>
            <w:r w:rsidRPr="003B1371">
              <w:rPr>
                <w:rFonts w:ascii="Arial" w:eastAsia="SimSun" w:hAnsi="Arial" w:cs="Arial"/>
                <w:sz w:val="18"/>
                <w:szCs w:val="18"/>
              </w:rPr>
              <w:t>NOTE 10:</w:t>
            </w:r>
            <w:r w:rsidRPr="003B1371">
              <w:rPr>
                <w:rFonts w:ascii="Arial" w:hAnsi="Arial" w:cs="Arial"/>
                <w:sz w:val="18"/>
                <w:szCs w:val="18"/>
              </w:rPr>
              <w:tab/>
            </w:r>
            <w:r w:rsidRPr="003B1371">
              <w:rPr>
                <w:rFonts w:ascii="Arial" w:eastAsia="SimSun" w:hAnsi="Arial" w:cs="Arial"/>
                <w:sz w:val="18"/>
                <w:szCs w:val="18"/>
                <w:lang w:eastAsia="zh-CN"/>
              </w:rPr>
              <w:t>The requirement</w:t>
            </w:r>
            <w:r w:rsidRPr="003B1371">
              <w:rPr>
                <w:rFonts w:ascii="Arial" w:eastAsia="SimSun" w:hAnsi="Arial" w:cs="Arial"/>
                <w:sz w:val="18"/>
                <w:szCs w:val="18"/>
              </w:rPr>
              <w:t xml:space="preserve"> is applied for UE transmitting on the frequency range of 2545-26</w:t>
            </w:r>
            <w:r w:rsidRPr="003B1371">
              <w:rPr>
                <w:rFonts w:ascii="Arial" w:eastAsia="SimSun" w:hAnsi="Arial" w:cs="Arial"/>
                <w:sz w:val="18"/>
                <w:szCs w:val="18"/>
                <w:lang w:eastAsia="zh-CN"/>
              </w:rPr>
              <w:t>90</w:t>
            </w:r>
            <w:r w:rsidRPr="003B1371">
              <w:rPr>
                <w:rFonts w:ascii="Arial" w:eastAsia="SimSun" w:hAnsi="Arial" w:cs="Arial"/>
                <w:sz w:val="18"/>
                <w:szCs w:val="18"/>
              </w:rPr>
              <w:t>MHz.</w:t>
            </w:r>
          </w:p>
          <w:p w:rsidR="00461A7C" w:rsidRPr="003B1371" w:rsidRDefault="00461A7C" w:rsidP="00461A7C">
            <w:pPr>
              <w:pStyle w:val="TAN"/>
              <w:rPr>
                <w:rFonts w:eastAsia="SimSun" w:cs="Arial"/>
                <w:szCs w:val="18"/>
              </w:rPr>
            </w:pPr>
            <w:r w:rsidRPr="003B1371">
              <w:rPr>
                <w:rFonts w:eastAsia="SimSun" w:cs="Arial"/>
                <w:szCs w:val="18"/>
              </w:rPr>
              <w:t>NOTE 11:</w:t>
            </w:r>
            <w:r w:rsidRPr="003B1371">
              <w:rPr>
                <w:rFonts w:cs="Arial"/>
                <w:szCs w:val="18"/>
                <w:lang w:eastAsia="ja-JP"/>
              </w:rPr>
              <w:tab/>
            </w:r>
            <w:r w:rsidRPr="003B1371">
              <w:rPr>
                <w:rFonts w:eastAsia="SimSun" w:cs="Arial"/>
                <w:szCs w:val="18"/>
                <w:lang w:eastAsia="zh-CN"/>
              </w:rPr>
              <w:t>The requirement</w:t>
            </w:r>
            <w:r w:rsidRPr="003B1371">
              <w:rPr>
                <w:rFonts w:eastAsia="SimSun" w:cs="Arial"/>
                <w:szCs w:val="18"/>
              </w:rPr>
              <w:t xml:space="preserve"> is applied for UE transmitting on the frequency range of 2496-2545MHz.</w:t>
            </w:r>
          </w:p>
          <w:p w:rsidR="00461A7C" w:rsidRPr="003B1371" w:rsidRDefault="00461A7C" w:rsidP="00461A7C">
            <w:pPr>
              <w:pStyle w:val="TAN"/>
              <w:rPr>
                <w:rFonts w:cs="Arial"/>
                <w:szCs w:val="18"/>
                <w:lang w:eastAsia="ja-JP"/>
              </w:rPr>
            </w:pPr>
            <w:r w:rsidRPr="003B1371">
              <w:rPr>
                <w:rFonts w:cs="Arial"/>
                <w:snapToGrid w:val="0"/>
                <w:szCs w:val="18"/>
                <w:lang w:eastAsia="ja-JP"/>
              </w:rPr>
              <w:t xml:space="preserve">NOTE </w:t>
            </w:r>
            <w:r w:rsidRPr="003B1371">
              <w:rPr>
                <w:rFonts w:cs="Arial"/>
                <w:szCs w:val="18"/>
                <w:lang w:eastAsia="ja-JP"/>
              </w:rPr>
              <w:t>12:</w:t>
            </w:r>
            <w:r w:rsidRPr="003B1371">
              <w:rPr>
                <w:rFonts w:cs="Arial"/>
                <w:szCs w:val="18"/>
                <w:lang w:eastAsia="ja-JP"/>
              </w:rPr>
              <w:tab/>
            </w:r>
            <w:r w:rsidRPr="003B1371">
              <w:rPr>
                <w:rFonts w:cs="Arial"/>
                <w:szCs w:val="18"/>
              </w:rPr>
              <w:t xml:space="preserve">For UE supporting E-UTRA band 65 and CA configurations including Band 1, the Band 65 </w:t>
            </w:r>
            <w:proofErr w:type="spellStart"/>
            <w:r w:rsidRPr="003B1371">
              <w:rPr>
                <w:rFonts w:cs="Arial"/>
                <w:szCs w:val="18"/>
              </w:rPr>
              <w:t>ΔT</w:t>
            </w:r>
            <w:r w:rsidRPr="003B1371">
              <w:rPr>
                <w:rFonts w:cs="Arial"/>
                <w:szCs w:val="18"/>
                <w:vertAlign w:val="subscript"/>
              </w:rPr>
              <w:t>IB,c</w:t>
            </w:r>
            <w:proofErr w:type="spellEnd"/>
            <w:r w:rsidRPr="003B1371">
              <w:rPr>
                <w:rFonts w:cs="Arial"/>
                <w:szCs w:val="18"/>
              </w:rPr>
              <w:t xml:space="preserve"> is the max(Band 65 </w:t>
            </w:r>
            <w:proofErr w:type="spellStart"/>
            <w:r w:rsidRPr="003B1371">
              <w:rPr>
                <w:rFonts w:cs="Arial"/>
                <w:szCs w:val="18"/>
              </w:rPr>
              <w:t>ΔT</w:t>
            </w:r>
            <w:r w:rsidRPr="003B1371">
              <w:rPr>
                <w:rFonts w:cs="Arial"/>
                <w:szCs w:val="18"/>
                <w:vertAlign w:val="subscript"/>
              </w:rPr>
              <w:t>IB,c</w:t>
            </w:r>
            <w:proofErr w:type="spellEnd"/>
            <w:r w:rsidRPr="003B1371">
              <w:rPr>
                <w:rFonts w:cs="Arial"/>
                <w:szCs w:val="18"/>
              </w:rPr>
              <w:t xml:space="preserve"> , Band 1 </w:t>
            </w:r>
            <w:proofErr w:type="spellStart"/>
            <w:r w:rsidRPr="003B1371">
              <w:rPr>
                <w:rFonts w:cs="Arial"/>
                <w:szCs w:val="18"/>
              </w:rPr>
              <w:t>ΔT</w:t>
            </w:r>
            <w:r w:rsidRPr="003B1371">
              <w:rPr>
                <w:rFonts w:cs="Arial"/>
                <w:szCs w:val="18"/>
                <w:vertAlign w:val="subscript"/>
              </w:rPr>
              <w:t>IB,c</w:t>
            </w:r>
            <w:proofErr w:type="spellEnd"/>
            <w:r w:rsidRPr="003B1371">
              <w:rPr>
                <w:rFonts w:cs="Arial"/>
                <w:szCs w:val="18"/>
              </w:rPr>
              <w:t>)</w:t>
            </w:r>
          </w:p>
          <w:p w:rsidR="00461A7C" w:rsidRPr="003B1371" w:rsidRDefault="00461A7C" w:rsidP="00461A7C">
            <w:pPr>
              <w:pStyle w:val="TAN"/>
              <w:rPr>
                <w:rFonts w:cs="Arial"/>
                <w:szCs w:val="18"/>
                <w:lang w:eastAsia="ko-KR"/>
              </w:rPr>
            </w:pPr>
            <w:r w:rsidRPr="003B1371">
              <w:rPr>
                <w:rFonts w:cs="Arial"/>
                <w:szCs w:val="18"/>
                <w:lang w:eastAsia="ja-JP"/>
              </w:rPr>
              <w:t>NOTE 13:</w:t>
            </w:r>
            <w:r w:rsidRPr="003B1371">
              <w:rPr>
                <w:rFonts w:cs="Arial"/>
                <w:szCs w:val="18"/>
                <w:lang w:eastAsia="ja-JP"/>
              </w:rPr>
              <w:tab/>
              <w:t xml:space="preserve">For UE supporting E-UTRA band 42, 43 or 48 and CA configurations including Band 42, 43 or 48, the applicable </w:t>
            </w:r>
            <w:proofErr w:type="spellStart"/>
            <w:r w:rsidRPr="003B1371">
              <w:rPr>
                <w:rFonts w:cs="Arial"/>
                <w:szCs w:val="18"/>
                <w:lang w:eastAsia="ja-JP"/>
              </w:rPr>
              <w:t>ΔT</w:t>
            </w:r>
            <w:r w:rsidRPr="003B1371">
              <w:rPr>
                <w:rFonts w:cs="Arial"/>
                <w:szCs w:val="18"/>
                <w:vertAlign w:val="subscript"/>
                <w:lang w:eastAsia="ja-JP"/>
              </w:rPr>
              <w:t>IB,c</w:t>
            </w:r>
            <w:proofErr w:type="spellEnd"/>
            <w:r w:rsidRPr="003B1371">
              <w:rPr>
                <w:rFonts w:cs="Arial"/>
                <w:szCs w:val="18"/>
                <w:lang w:eastAsia="ja-JP"/>
              </w:rPr>
              <w:t xml:space="preserve"> in Band 42, 43, or 48 is the max(Band 42 </w:t>
            </w:r>
            <w:proofErr w:type="spellStart"/>
            <w:r w:rsidRPr="003B1371">
              <w:rPr>
                <w:rFonts w:cs="Arial"/>
                <w:szCs w:val="18"/>
                <w:lang w:eastAsia="ja-JP"/>
              </w:rPr>
              <w:t>ΔT</w:t>
            </w:r>
            <w:r w:rsidRPr="003B1371">
              <w:rPr>
                <w:rFonts w:cs="Arial"/>
                <w:szCs w:val="18"/>
                <w:vertAlign w:val="subscript"/>
                <w:lang w:eastAsia="ja-JP"/>
              </w:rPr>
              <w:t>IB</w:t>
            </w:r>
            <w:r w:rsidRPr="003B1371">
              <w:rPr>
                <w:rFonts w:cs="Arial"/>
                <w:szCs w:val="18"/>
                <w:lang w:eastAsia="ja-JP"/>
              </w:rPr>
              <w:t>,</w:t>
            </w:r>
            <w:r w:rsidRPr="003B1371">
              <w:rPr>
                <w:rFonts w:cs="Arial"/>
                <w:szCs w:val="18"/>
                <w:vertAlign w:val="subscript"/>
                <w:lang w:eastAsia="ja-JP"/>
              </w:rPr>
              <w:t>c</w:t>
            </w:r>
            <w:proofErr w:type="spellEnd"/>
            <w:r w:rsidRPr="003B1371">
              <w:rPr>
                <w:rFonts w:cs="Arial"/>
                <w:szCs w:val="18"/>
                <w:vertAlign w:val="subscript"/>
                <w:lang w:eastAsia="ja-JP"/>
              </w:rPr>
              <w:t xml:space="preserve"> </w:t>
            </w:r>
            <w:r w:rsidRPr="003B1371">
              <w:rPr>
                <w:rFonts w:cs="Arial"/>
                <w:szCs w:val="18"/>
                <w:lang w:eastAsia="ja-JP"/>
              </w:rPr>
              <w:t xml:space="preserve">, Band 43 </w:t>
            </w:r>
            <w:proofErr w:type="spellStart"/>
            <w:r w:rsidRPr="003B1371">
              <w:rPr>
                <w:rFonts w:cs="Arial"/>
                <w:szCs w:val="18"/>
                <w:lang w:eastAsia="ja-JP"/>
              </w:rPr>
              <w:t>ΔT</w:t>
            </w:r>
            <w:r w:rsidRPr="003B1371">
              <w:rPr>
                <w:rFonts w:cs="Arial"/>
                <w:szCs w:val="18"/>
                <w:vertAlign w:val="subscript"/>
                <w:lang w:eastAsia="ja-JP"/>
              </w:rPr>
              <w:t>IB,c</w:t>
            </w:r>
            <w:proofErr w:type="spellEnd"/>
            <w:r w:rsidRPr="003B1371">
              <w:rPr>
                <w:rFonts w:cs="Arial"/>
                <w:szCs w:val="18"/>
                <w:lang w:eastAsia="ja-JP"/>
              </w:rPr>
              <w:t xml:space="preserve">, Band 48 </w:t>
            </w:r>
            <w:proofErr w:type="spellStart"/>
            <w:r w:rsidRPr="003B1371">
              <w:rPr>
                <w:rFonts w:cs="Arial"/>
                <w:szCs w:val="18"/>
                <w:lang w:eastAsia="ja-JP"/>
              </w:rPr>
              <w:t>ΔT</w:t>
            </w:r>
            <w:r w:rsidRPr="003B1371">
              <w:rPr>
                <w:rFonts w:cs="Arial"/>
                <w:szCs w:val="18"/>
                <w:vertAlign w:val="subscript"/>
                <w:lang w:eastAsia="ja-JP"/>
              </w:rPr>
              <w:t>IB,c</w:t>
            </w:r>
            <w:proofErr w:type="spellEnd"/>
            <w:r w:rsidRPr="003B1371">
              <w:rPr>
                <w:rFonts w:cs="Arial"/>
                <w:szCs w:val="18"/>
                <w:lang w:eastAsia="ja-JP"/>
              </w:rPr>
              <w:t>).</w:t>
            </w:r>
          </w:p>
          <w:p w:rsidR="00461A7C" w:rsidRPr="003B1371" w:rsidRDefault="00461A7C" w:rsidP="00461A7C">
            <w:pPr>
              <w:pStyle w:val="TAN"/>
              <w:rPr>
                <w:rFonts w:cs="Arial"/>
                <w:szCs w:val="18"/>
              </w:rPr>
            </w:pPr>
            <w:r w:rsidRPr="003B1371">
              <w:rPr>
                <w:rFonts w:cs="Arial"/>
                <w:szCs w:val="18"/>
                <w:lang w:eastAsia="ko-KR"/>
              </w:rPr>
              <w:t xml:space="preserve">NOTE </w:t>
            </w:r>
            <w:r w:rsidRPr="003B1371">
              <w:rPr>
                <w:rFonts w:eastAsia="SimSun" w:cs="Arial"/>
                <w:szCs w:val="18"/>
                <w:lang w:eastAsia="zh-CN"/>
              </w:rPr>
              <w:t>14</w:t>
            </w:r>
            <w:r w:rsidRPr="003B1371">
              <w:rPr>
                <w:rFonts w:cs="Arial"/>
                <w:szCs w:val="18"/>
                <w:lang w:eastAsia="ko-KR"/>
              </w:rPr>
              <w:t xml:space="preserve">: </w:t>
            </w:r>
            <w:r w:rsidRPr="003B1371">
              <w:rPr>
                <w:rFonts w:cs="Arial"/>
                <w:szCs w:val="18"/>
                <w:lang w:eastAsia="zh-CN"/>
              </w:rPr>
              <w:t>Only applicable for UE supporting inter-band carrier aggregation with the uplink active in Band 8.</w:t>
            </w:r>
          </w:p>
        </w:tc>
      </w:tr>
    </w:tbl>
    <w:p w:rsidR="003B1371" w:rsidRPr="003B1371" w:rsidRDefault="003B1371">
      <w:pPr>
        <w:rPr>
          <w:rFonts w:ascii="Arial" w:hAnsi="Arial" w:cs="Arial"/>
          <w:noProof/>
        </w:rPr>
      </w:pP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R&gt;</w:t>
      </w:r>
    </w:p>
    <w:p w:rsidR="003B1371" w:rsidRPr="003B1371" w:rsidRDefault="003B1371" w:rsidP="003B1371">
      <w:pPr>
        <w:pStyle w:val="TH"/>
        <w:rPr>
          <w:rFonts w:cs="Arial"/>
        </w:rPr>
      </w:pPr>
      <w:r w:rsidRPr="003B1371">
        <w:rPr>
          <w:rFonts w:cs="Arial"/>
        </w:rPr>
        <w:lastRenderedPageBreak/>
        <w:t xml:space="preserve">Table 7.3.1-1A: </w:t>
      </w:r>
      <w:proofErr w:type="spellStart"/>
      <w:r w:rsidRPr="003B1371">
        <w:rPr>
          <w:rFonts w:cs="Arial"/>
        </w:rPr>
        <w:t>ΔR</w:t>
      </w:r>
      <w:r w:rsidRPr="003B1371">
        <w:rPr>
          <w:rFonts w:cs="Arial"/>
          <w:vertAlign w:val="subscript"/>
        </w:rPr>
        <w:t>IB,c</w:t>
      </w:r>
      <w:proofErr w:type="spellEnd"/>
      <w:r w:rsidRPr="003B1371">
        <w:rPr>
          <w:rFonts w:cs="Arial"/>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902">
          <w:tblGrid>
            <w:gridCol w:w="1535"/>
            <w:gridCol w:w="2952"/>
            <w:gridCol w:w="2952"/>
          </w:tblGrid>
        </w:tblGridChange>
      </w:tblGrid>
      <w:tr w:rsidR="003B1371" w:rsidRPr="003B1371" w:rsidTr="00DE5608">
        <w:trPr>
          <w:jc w:val="center"/>
        </w:trPr>
        <w:tc>
          <w:tcPr>
            <w:tcW w:w="1535" w:type="dxa"/>
          </w:tcPr>
          <w:p w:rsidR="003B1371" w:rsidRPr="003B1371" w:rsidRDefault="003B1371" w:rsidP="00DE5608">
            <w:pPr>
              <w:pStyle w:val="TAH"/>
              <w:rPr>
                <w:rFonts w:cs="Arial"/>
              </w:rPr>
            </w:pPr>
            <w:r w:rsidRPr="003B1371">
              <w:rPr>
                <w:rFonts w:cs="Arial"/>
              </w:rPr>
              <w:lastRenderedPageBreak/>
              <w:t>Inter-band CA Configuration</w:t>
            </w:r>
          </w:p>
        </w:tc>
        <w:tc>
          <w:tcPr>
            <w:tcW w:w="2952" w:type="dxa"/>
          </w:tcPr>
          <w:p w:rsidR="003B1371" w:rsidRPr="003B1371" w:rsidRDefault="003B1371" w:rsidP="00DE5608">
            <w:pPr>
              <w:pStyle w:val="TAH"/>
              <w:rPr>
                <w:rFonts w:cs="Arial"/>
              </w:rPr>
            </w:pPr>
            <w:r w:rsidRPr="003B1371">
              <w:rPr>
                <w:rFonts w:cs="Arial"/>
              </w:rPr>
              <w:t>E-UTRA Band</w:t>
            </w:r>
          </w:p>
        </w:tc>
        <w:tc>
          <w:tcPr>
            <w:tcW w:w="2952" w:type="dxa"/>
          </w:tcPr>
          <w:p w:rsidR="003B1371" w:rsidRPr="003B1371" w:rsidRDefault="003B1371" w:rsidP="00DE5608">
            <w:pPr>
              <w:pStyle w:val="TAH"/>
              <w:rPr>
                <w:rFonts w:cs="Arial"/>
              </w:rPr>
            </w:pPr>
            <w:proofErr w:type="spellStart"/>
            <w:r w:rsidRPr="003B1371">
              <w:rPr>
                <w:rFonts w:cs="Arial"/>
              </w:rPr>
              <w:t>ΔR</w:t>
            </w:r>
            <w:r w:rsidRPr="003B1371">
              <w:rPr>
                <w:rFonts w:cs="Arial"/>
                <w:vertAlign w:val="subscript"/>
              </w:rPr>
              <w:t>IB,c</w:t>
            </w:r>
            <w:proofErr w:type="spellEnd"/>
            <w:r w:rsidRPr="003B1371">
              <w:rPr>
                <w:rFonts w:cs="Arial"/>
              </w:rPr>
              <w:t xml:space="preserve"> [dB]</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CA_1A-</w:t>
            </w:r>
            <w:r w:rsidRPr="003B1371">
              <w:rPr>
                <w:rFonts w:eastAsia="Calibri" w:cs="Arial"/>
                <w:lang w:val="en-US" w:eastAsia="ja-JP"/>
              </w:rPr>
              <w:t>3</w:t>
            </w:r>
            <w:r w:rsidRPr="003B1371">
              <w:rPr>
                <w:rFonts w:eastAsia="Calibri" w:cs="Arial"/>
                <w:lang w:val="en-US"/>
              </w:rPr>
              <w:t>A</w:t>
            </w:r>
          </w:p>
        </w:tc>
        <w:tc>
          <w:tcPr>
            <w:tcW w:w="2952" w:type="dxa"/>
            <w:vAlign w:val="center"/>
          </w:tcPr>
          <w:p w:rsidR="003B1371" w:rsidRPr="003B1371" w:rsidRDefault="003B1371" w:rsidP="00DE5608">
            <w:pPr>
              <w:pStyle w:val="TAC"/>
              <w:rPr>
                <w:rFonts w:cs="Arial"/>
              </w:rPr>
            </w:pPr>
            <w:r w:rsidRPr="003B1371">
              <w:rPr>
                <w:rFonts w:eastAsia="Calibri" w:cs="Arial"/>
                <w:lang w:val="en-US"/>
              </w:rPr>
              <w:t>1</w:t>
            </w:r>
          </w:p>
        </w:tc>
        <w:tc>
          <w:tcPr>
            <w:tcW w:w="2952" w:type="dxa"/>
          </w:tcPr>
          <w:p w:rsidR="003B1371" w:rsidRPr="003B1371" w:rsidRDefault="003B1371" w:rsidP="00DE5608">
            <w:pPr>
              <w:pStyle w:val="TAC"/>
              <w:rPr>
                <w:rFonts w:cs="Arial"/>
              </w:rPr>
            </w:pPr>
            <w:r w:rsidRPr="003B1371">
              <w:rPr>
                <w:rFonts w:eastAsia="Calibri" w:cs="Arial"/>
                <w:lang w:val="en-US"/>
              </w:rPr>
              <w:t>0</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3</w:t>
            </w:r>
          </w:p>
        </w:tc>
        <w:tc>
          <w:tcPr>
            <w:tcW w:w="2952" w:type="dxa"/>
          </w:tcPr>
          <w:p w:rsidR="003B1371" w:rsidRPr="003B1371" w:rsidRDefault="003B1371" w:rsidP="00DE5608">
            <w:pPr>
              <w:pStyle w:val="TAC"/>
              <w:rPr>
                <w:rFonts w:cs="Arial"/>
              </w:rPr>
            </w:pPr>
            <w:r w:rsidRPr="003B1371">
              <w:rPr>
                <w:rFonts w:eastAsia="Calibri" w:cs="Arial"/>
                <w:lang w:val="en-US"/>
              </w:rPr>
              <w:t>0</w:t>
            </w:r>
          </w:p>
        </w:tc>
      </w:tr>
      <w:tr w:rsidR="003B1371" w:rsidRPr="003B1371" w:rsidTr="00DE5608">
        <w:trPr>
          <w:jc w:val="center"/>
        </w:trPr>
        <w:tc>
          <w:tcPr>
            <w:tcW w:w="1535" w:type="dxa"/>
            <w:vMerge w:val="restart"/>
            <w:vAlign w:val="center"/>
          </w:tcPr>
          <w:p w:rsidR="003B1371" w:rsidRPr="003B1371" w:rsidRDefault="003B1371" w:rsidP="00DE5608">
            <w:pPr>
              <w:pStyle w:val="TAH"/>
              <w:rPr>
                <w:rFonts w:cs="Arial"/>
                <w:b w:val="0"/>
                <w:lang w:eastAsia="ko-KR"/>
              </w:rPr>
            </w:pPr>
            <w:r w:rsidRPr="003B1371">
              <w:rPr>
                <w:rFonts w:cs="Arial"/>
                <w:b w:val="0"/>
                <w:lang w:val="en-US" w:eastAsia="ko-KR"/>
              </w:rPr>
              <w:t>CA_</w:t>
            </w:r>
            <w:r w:rsidRPr="003B1371">
              <w:rPr>
                <w:rFonts w:cs="Arial"/>
                <w:b w:val="0"/>
                <w:lang w:val="en-US" w:eastAsia="zh-CN"/>
              </w:rPr>
              <w:t>1A</w:t>
            </w:r>
            <w:r w:rsidRPr="003B1371">
              <w:rPr>
                <w:rFonts w:cs="Arial"/>
                <w:b w:val="0"/>
                <w:lang w:val="en-US" w:eastAsia="ko-KR"/>
              </w:rPr>
              <w:t>-1A-3A</w:t>
            </w:r>
          </w:p>
        </w:tc>
        <w:tc>
          <w:tcPr>
            <w:tcW w:w="2952" w:type="dxa"/>
            <w:vAlign w:val="center"/>
          </w:tcPr>
          <w:p w:rsidR="003B1371" w:rsidRPr="003B1371" w:rsidRDefault="003B1371" w:rsidP="00DE5608">
            <w:pPr>
              <w:pStyle w:val="TAC"/>
              <w:rPr>
                <w:rFonts w:eastAsia="Calibri" w:cs="Arial"/>
                <w:lang w:val="en-US" w:eastAsia="ja-JP"/>
              </w:rPr>
            </w:pPr>
            <w:r w:rsidRPr="003B1371">
              <w:rPr>
                <w:rFonts w:cs="Arial"/>
                <w:lang w:val="en-US" w:eastAsia="ko-KR"/>
              </w:rPr>
              <w:t>1</w:t>
            </w:r>
          </w:p>
        </w:tc>
        <w:tc>
          <w:tcPr>
            <w:tcW w:w="2952" w:type="dxa"/>
          </w:tcPr>
          <w:p w:rsidR="003B1371" w:rsidRPr="003B1371" w:rsidRDefault="003B1371" w:rsidP="00DE5608">
            <w:pPr>
              <w:pStyle w:val="TAC"/>
              <w:rPr>
                <w:rFonts w:eastAsia="Calibri" w:cs="Arial"/>
                <w:lang w:val="en-US" w:eastAsia="ko-KR"/>
              </w:rPr>
            </w:pPr>
            <w:r w:rsidRPr="003B1371">
              <w:rPr>
                <w:rFonts w:cs="Arial"/>
                <w:lang w:val="en-US" w:eastAsia="zh-CN"/>
              </w:rPr>
              <w:t>0</w:t>
            </w:r>
          </w:p>
        </w:tc>
      </w:tr>
      <w:tr w:rsidR="003B1371" w:rsidRPr="003B1371" w:rsidTr="00DE5608">
        <w:trPr>
          <w:jc w:val="center"/>
        </w:trPr>
        <w:tc>
          <w:tcPr>
            <w:tcW w:w="1535" w:type="dxa"/>
            <w:vMerge/>
          </w:tcPr>
          <w:p w:rsidR="003B1371" w:rsidRPr="003B1371" w:rsidRDefault="003B1371" w:rsidP="00DE5608">
            <w:pPr>
              <w:pStyle w:val="TAH"/>
              <w:rPr>
                <w:rFonts w:cs="Arial"/>
                <w:lang w:eastAsia="ko-KR"/>
              </w:rPr>
            </w:pPr>
          </w:p>
        </w:tc>
        <w:tc>
          <w:tcPr>
            <w:tcW w:w="2952" w:type="dxa"/>
            <w:vAlign w:val="center"/>
          </w:tcPr>
          <w:p w:rsidR="003B1371" w:rsidRPr="003B1371" w:rsidRDefault="003B1371" w:rsidP="00DE5608">
            <w:pPr>
              <w:pStyle w:val="TAC"/>
              <w:rPr>
                <w:rFonts w:eastAsia="Calibri" w:cs="Arial"/>
                <w:lang w:val="en-US" w:eastAsia="ja-JP"/>
              </w:rPr>
            </w:pPr>
            <w:r w:rsidRPr="003B1371">
              <w:rPr>
                <w:rFonts w:cs="Arial"/>
                <w:lang w:val="en-US" w:eastAsia="zh-CN"/>
              </w:rPr>
              <w:t>3</w:t>
            </w:r>
          </w:p>
        </w:tc>
        <w:tc>
          <w:tcPr>
            <w:tcW w:w="2952" w:type="dxa"/>
            <w:vAlign w:val="center"/>
          </w:tcPr>
          <w:p w:rsidR="003B1371" w:rsidRPr="003B1371" w:rsidRDefault="003B1371" w:rsidP="00DE5608">
            <w:pPr>
              <w:pStyle w:val="TAC"/>
              <w:rPr>
                <w:rFonts w:eastAsia="Calibri" w:cs="Arial"/>
                <w:lang w:val="en-US" w:eastAsia="ko-KR"/>
              </w:rPr>
            </w:pPr>
            <w:r w:rsidRPr="003B1371">
              <w:rPr>
                <w:rFonts w:cs="Arial"/>
                <w:lang w:val="en-US" w:eastAsia="zh-CN"/>
              </w:rPr>
              <w:t>0</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lang w:eastAsia="ko-KR"/>
              </w:rPr>
            </w:pPr>
            <w:r w:rsidRPr="003B1371">
              <w:rPr>
                <w:rFonts w:eastAsia="Calibri" w:cs="Arial"/>
                <w:lang w:val="en-US" w:eastAsia="ko-KR"/>
              </w:rPr>
              <w:t>CA_1A-</w:t>
            </w:r>
            <w:r w:rsidRPr="003B1371">
              <w:rPr>
                <w:rFonts w:eastAsia="Calibri" w:cs="Arial"/>
                <w:lang w:val="en-US" w:eastAsia="ja-JP"/>
              </w:rPr>
              <w:t>3</w:t>
            </w:r>
            <w:r w:rsidRPr="003B1371">
              <w:rPr>
                <w:rFonts w:eastAsia="Calibri" w:cs="Arial"/>
                <w:lang w:val="en-US" w:eastAsia="ko-KR"/>
              </w:rPr>
              <w:t>A</w:t>
            </w:r>
            <w:r w:rsidRPr="003B1371">
              <w:rPr>
                <w:rFonts w:cs="Arial"/>
                <w:lang w:val="en-US" w:eastAsia="zh-CN"/>
              </w:rPr>
              <w:t>-3A</w:t>
            </w: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ko-KR"/>
              </w:rPr>
              <w:t>1</w:t>
            </w:r>
          </w:p>
        </w:tc>
        <w:tc>
          <w:tcPr>
            <w:tcW w:w="2952" w:type="dxa"/>
          </w:tcPr>
          <w:p w:rsidR="003B1371" w:rsidRPr="003B1371" w:rsidRDefault="003B1371" w:rsidP="00DE5608">
            <w:pPr>
              <w:pStyle w:val="TAC"/>
              <w:rPr>
                <w:rFonts w:cs="Arial"/>
                <w:lang w:eastAsia="ko-KR"/>
              </w:rPr>
            </w:pPr>
            <w:r w:rsidRPr="003B1371">
              <w:rPr>
                <w:rFonts w:eastAsia="Calibri" w:cs="Arial"/>
                <w:lang w:val="en-US" w:eastAsia="ko-KR"/>
              </w:rPr>
              <w:t>0</w:t>
            </w:r>
          </w:p>
        </w:tc>
      </w:tr>
      <w:tr w:rsidR="003B1371" w:rsidRPr="003B1371" w:rsidTr="00DE5608">
        <w:trPr>
          <w:jc w:val="center"/>
        </w:trPr>
        <w:tc>
          <w:tcPr>
            <w:tcW w:w="1535" w:type="dxa"/>
            <w:vMerge/>
          </w:tcPr>
          <w:p w:rsidR="003B1371" w:rsidRPr="003B1371" w:rsidRDefault="003B1371" w:rsidP="00DE5608">
            <w:pPr>
              <w:pStyle w:val="TAH"/>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ja-JP"/>
              </w:rPr>
              <w:t>3</w:t>
            </w:r>
          </w:p>
        </w:tc>
        <w:tc>
          <w:tcPr>
            <w:tcW w:w="2952" w:type="dxa"/>
          </w:tcPr>
          <w:p w:rsidR="003B1371" w:rsidRPr="003B1371" w:rsidRDefault="003B1371" w:rsidP="00DE5608">
            <w:pPr>
              <w:pStyle w:val="TAC"/>
              <w:rPr>
                <w:rFonts w:cs="Arial"/>
                <w:lang w:eastAsia="ko-KR"/>
              </w:rPr>
            </w:pPr>
            <w:r w:rsidRPr="003B1371">
              <w:rPr>
                <w:rFonts w:eastAsia="Calibri" w:cs="Arial"/>
                <w:lang w:val="en-US" w:eastAsia="ko-KR"/>
              </w:rPr>
              <w:t>0</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CA_1A-</w:t>
            </w:r>
            <w:r w:rsidRPr="003B1371">
              <w:rPr>
                <w:rFonts w:eastAsia="Calibri" w:cs="Arial"/>
                <w:lang w:val="en-US" w:eastAsia="ja-JP"/>
              </w:rPr>
              <w:t>3</w:t>
            </w:r>
            <w:r w:rsidRPr="003B1371">
              <w:rPr>
                <w:rFonts w:eastAsia="Calibri" w:cs="Arial"/>
                <w:lang w:val="en-US"/>
              </w:rPr>
              <w:t>C</w:t>
            </w:r>
          </w:p>
        </w:tc>
        <w:tc>
          <w:tcPr>
            <w:tcW w:w="2952" w:type="dxa"/>
            <w:vAlign w:val="center"/>
          </w:tcPr>
          <w:p w:rsidR="003B1371" w:rsidRPr="003B1371" w:rsidRDefault="003B1371" w:rsidP="00DE5608">
            <w:pPr>
              <w:pStyle w:val="TAC"/>
              <w:rPr>
                <w:rFonts w:cs="Arial"/>
              </w:rPr>
            </w:pPr>
            <w:r w:rsidRPr="003B1371">
              <w:rPr>
                <w:rFonts w:eastAsia="Calibri" w:cs="Arial"/>
                <w:lang w:val="en-US"/>
              </w:rPr>
              <w:t>1</w:t>
            </w:r>
          </w:p>
        </w:tc>
        <w:tc>
          <w:tcPr>
            <w:tcW w:w="2952" w:type="dxa"/>
          </w:tcPr>
          <w:p w:rsidR="003B1371" w:rsidRPr="003B1371" w:rsidRDefault="003B1371" w:rsidP="00DE5608">
            <w:pPr>
              <w:pStyle w:val="TAC"/>
              <w:rPr>
                <w:rFonts w:cs="Arial"/>
              </w:rPr>
            </w:pPr>
            <w:r w:rsidRPr="003B1371">
              <w:rPr>
                <w:rFonts w:eastAsia="Calibri" w:cs="Arial"/>
                <w:lang w:val="en-US"/>
              </w:rPr>
              <w:t>0</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3</w:t>
            </w:r>
          </w:p>
        </w:tc>
        <w:tc>
          <w:tcPr>
            <w:tcW w:w="2952" w:type="dxa"/>
          </w:tcPr>
          <w:p w:rsidR="003B1371" w:rsidRPr="003B1371" w:rsidRDefault="003B1371" w:rsidP="00DE5608">
            <w:pPr>
              <w:pStyle w:val="TAC"/>
              <w:rPr>
                <w:rFonts w:cs="Arial"/>
              </w:rPr>
            </w:pPr>
            <w:r w:rsidRPr="003B1371">
              <w:rPr>
                <w:rFonts w:eastAsia="Calibri" w:cs="Arial"/>
                <w:lang w:val="en-US"/>
              </w:rPr>
              <w:t>0</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lang w:eastAsia="ko-KR"/>
              </w:rPr>
            </w:pPr>
            <w:r w:rsidRPr="003B1371">
              <w:rPr>
                <w:rFonts w:eastAsia="Calibri" w:cs="Arial"/>
                <w:lang w:val="en-US" w:eastAsia="ko-KR"/>
              </w:rPr>
              <w:t>CA_1A-1A-</w:t>
            </w:r>
            <w:r w:rsidRPr="003B1371">
              <w:rPr>
                <w:rFonts w:eastAsia="Calibri" w:cs="Arial"/>
                <w:lang w:val="en-US" w:eastAsia="ja-JP"/>
              </w:rPr>
              <w:t>3</w:t>
            </w:r>
            <w:r w:rsidRPr="003B1371">
              <w:rPr>
                <w:rFonts w:eastAsia="Calibri" w:cs="Arial"/>
                <w:lang w:val="en-US" w:eastAsia="ko-KR"/>
              </w:rPr>
              <w:t>C</w:t>
            </w: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ko-KR"/>
              </w:rPr>
              <w:t>1</w:t>
            </w:r>
          </w:p>
        </w:tc>
        <w:tc>
          <w:tcPr>
            <w:tcW w:w="2952" w:type="dxa"/>
          </w:tcPr>
          <w:p w:rsidR="003B1371" w:rsidRPr="003B1371" w:rsidRDefault="003B1371" w:rsidP="00DE5608">
            <w:pPr>
              <w:pStyle w:val="TAC"/>
              <w:rPr>
                <w:rFonts w:cs="Arial"/>
                <w:lang w:eastAsia="ko-KR"/>
              </w:rPr>
            </w:pPr>
            <w:r w:rsidRPr="003B1371">
              <w:rPr>
                <w:rFonts w:eastAsia="Calibri" w:cs="Arial"/>
                <w:lang w:val="en-US" w:eastAsia="ko-KR"/>
              </w:rPr>
              <w:t>0</w:t>
            </w:r>
          </w:p>
        </w:tc>
      </w:tr>
      <w:tr w:rsidR="003B1371" w:rsidRPr="003B1371" w:rsidTr="00DE5608">
        <w:trPr>
          <w:jc w:val="center"/>
        </w:trPr>
        <w:tc>
          <w:tcPr>
            <w:tcW w:w="1535" w:type="dxa"/>
            <w:vMerge/>
          </w:tcPr>
          <w:p w:rsidR="003B1371" w:rsidRPr="003B1371" w:rsidRDefault="003B1371" w:rsidP="00DE5608">
            <w:pPr>
              <w:pStyle w:val="TAH"/>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ja-JP"/>
              </w:rPr>
              <w:t>3</w:t>
            </w:r>
          </w:p>
        </w:tc>
        <w:tc>
          <w:tcPr>
            <w:tcW w:w="2952" w:type="dxa"/>
          </w:tcPr>
          <w:p w:rsidR="003B1371" w:rsidRPr="003B1371" w:rsidRDefault="003B1371" w:rsidP="00DE5608">
            <w:pPr>
              <w:pStyle w:val="TAC"/>
              <w:rPr>
                <w:rFonts w:cs="Arial"/>
                <w:lang w:eastAsia="ko-KR"/>
              </w:rPr>
            </w:pPr>
            <w:r w:rsidRPr="003B1371">
              <w:rPr>
                <w:rFonts w:eastAsia="Calibri" w:cs="Arial"/>
                <w:lang w:val="en-US" w:eastAsia="ko-KR"/>
              </w:rPr>
              <w:t>0</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lang w:eastAsia="ja-JP"/>
              </w:rPr>
            </w:pPr>
            <w:r w:rsidRPr="003B1371">
              <w:rPr>
                <w:rFonts w:eastAsia="Calibri" w:cs="Arial"/>
                <w:lang w:val="en-US" w:eastAsia="ja-JP"/>
              </w:rPr>
              <w:t>CA_1</w:t>
            </w:r>
            <w:r w:rsidRPr="003B1371">
              <w:rPr>
                <w:rFonts w:cs="Arial"/>
                <w:lang w:val="en-US" w:eastAsia="zh-CN"/>
              </w:rPr>
              <w:t>C</w:t>
            </w:r>
            <w:r w:rsidRPr="003B1371">
              <w:rPr>
                <w:rFonts w:eastAsia="Calibri" w:cs="Arial"/>
                <w:lang w:val="en-US" w:eastAsia="ja-JP"/>
              </w:rPr>
              <w:t>-3A</w:t>
            </w:r>
          </w:p>
        </w:tc>
        <w:tc>
          <w:tcPr>
            <w:tcW w:w="2952" w:type="dxa"/>
            <w:vAlign w:val="center"/>
          </w:tcPr>
          <w:p w:rsidR="003B1371" w:rsidRPr="003B1371" w:rsidRDefault="003B1371" w:rsidP="00DE5608">
            <w:pPr>
              <w:pStyle w:val="TAC"/>
              <w:rPr>
                <w:rFonts w:cs="Arial"/>
                <w:lang w:eastAsia="ja-JP"/>
              </w:rPr>
            </w:pPr>
            <w:r w:rsidRPr="003B1371">
              <w:rPr>
                <w:rFonts w:eastAsia="Calibri" w:cs="Arial"/>
                <w:lang w:val="en-US" w:eastAsia="ja-JP"/>
              </w:rPr>
              <w:t>1</w:t>
            </w:r>
          </w:p>
        </w:tc>
        <w:tc>
          <w:tcPr>
            <w:tcW w:w="2952" w:type="dxa"/>
          </w:tcPr>
          <w:p w:rsidR="003B1371" w:rsidRPr="003B1371" w:rsidRDefault="003B1371" w:rsidP="00DE5608">
            <w:pPr>
              <w:pStyle w:val="TAC"/>
              <w:rPr>
                <w:rFonts w:cs="Arial"/>
                <w:lang w:eastAsia="ja-JP"/>
              </w:rPr>
            </w:pPr>
            <w:r w:rsidRPr="003B1371">
              <w:rPr>
                <w:rFonts w:eastAsia="Calibri" w:cs="Arial"/>
                <w:lang w:val="en-US" w:eastAsia="ja-JP"/>
              </w:rPr>
              <w:t>0</w:t>
            </w:r>
          </w:p>
        </w:tc>
      </w:tr>
      <w:tr w:rsidR="003B1371" w:rsidRPr="003B1371" w:rsidTr="00DE5608">
        <w:trPr>
          <w:jc w:val="center"/>
        </w:trPr>
        <w:tc>
          <w:tcPr>
            <w:tcW w:w="1535" w:type="dxa"/>
            <w:vMerge/>
          </w:tcPr>
          <w:p w:rsidR="003B1371" w:rsidRPr="003B1371" w:rsidRDefault="003B1371" w:rsidP="00DE5608">
            <w:pPr>
              <w:pStyle w:val="TAH"/>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eastAsia="Calibri" w:cs="Arial"/>
                <w:lang w:val="en-US" w:eastAsia="ja-JP"/>
              </w:rPr>
              <w:t>3</w:t>
            </w:r>
          </w:p>
        </w:tc>
        <w:tc>
          <w:tcPr>
            <w:tcW w:w="2952" w:type="dxa"/>
          </w:tcPr>
          <w:p w:rsidR="003B1371" w:rsidRPr="003B1371" w:rsidRDefault="003B1371" w:rsidP="00DE5608">
            <w:pPr>
              <w:pStyle w:val="TAC"/>
              <w:rPr>
                <w:rFonts w:cs="Arial"/>
                <w:lang w:eastAsia="ja-JP"/>
              </w:rPr>
            </w:pPr>
            <w:r w:rsidRPr="003B1371">
              <w:rPr>
                <w:rFonts w:eastAsia="Calibri" w:cs="Arial"/>
                <w:lang w:val="en-US" w:eastAsia="ja-JP"/>
              </w:rPr>
              <w:t>0</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cs="Arial"/>
              </w:rPr>
              <w:t>CA_1A-5A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1A</w:t>
            </w:r>
            <w:r w:rsidRPr="003B1371">
              <w:rPr>
                <w:rFonts w:cs="Arial"/>
                <w:lang w:val="en-US" w:eastAsia="ko-KR"/>
              </w:rPr>
              <w:t>-1A-5A</w:t>
            </w:r>
          </w:p>
        </w:tc>
        <w:tc>
          <w:tcPr>
            <w:tcW w:w="2952" w:type="dxa"/>
            <w:vAlign w:val="center"/>
          </w:tcPr>
          <w:p w:rsidR="003B1371" w:rsidRPr="003B1371" w:rsidRDefault="003B1371" w:rsidP="00DE5608">
            <w:pPr>
              <w:pStyle w:val="TAC"/>
              <w:rPr>
                <w:rFonts w:cs="Arial"/>
                <w:lang w:eastAsia="ko-KR"/>
              </w:rPr>
            </w:pPr>
            <w:r w:rsidRPr="003B1371">
              <w:rPr>
                <w:rFonts w:cs="Arial"/>
                <w:lang w:val="en-US" w:eastAsia="ko-KR"/>
              </w:rPr>
              <w:t>1</w:t>
            </w:r>
          </w:p>
        </w:tc>
        <w:tc>
          <w:tcPr>
            <w:tcW w:w="2952" w:type="dxa"/>
          </w:tcPr>
          <w:p w:rsidR="003B1371" w:rsidRPr="003B1371" w:rsidRDefault="003B1371" w:rsidP="00DE5608">
            <w:pPr>
              <w:pStyle w:val="TAC"/>
              <w:rPr>
                <w:rFonts w:cs="Arial"/>
                <w:lang w:eastAsia="ko-KR"/>
              </w:rPr>
            </w:pPr>
            <w:r w:rsidRPr="003B1371">
              <w:rPr>
                <w:rFonts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val="en-US" w:eastAsia="zh-CN"/>
              </w:rPr>
              <w:t>5</w:t>
            </w:r>
          </w:p>
        </w:tc>
        <w:tc>
          <w:tcPr>
            <w:tcW w:w="2952" w:type="dxa"/>
            <w:vAlign w:val="center"/>
          </w:tcPr>
          <w:p w:rsidR="003B1371" w:rsidRPr="003B1371" w:rsidRDefault="003B1371" w:rsidP="00DE5608">
            <w:pPr>
              <w:pStyle w:val="TAC"/>
              <w:rPr>
                <w:rFonts w:cs="Arial"/>
                <w:lang w:eastAsia="ko-KR"/>
              </w:rPr>
            </w:pPr>
            <w:r w:rsidRPr="003B1371">
              <w:rPr>
                <w:rFonts w:cs="Arial"/>
                <w:lang w:val="en-US"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CA_1A-7A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tcPr>
          <w:p w:rsidR="003B1371" w:rsidRPr="003B1371" w:rsidRDefault="003B1371" w:rsidP="00DE5608">
            <w:pPr>
              <w:pStyle w:val="TAC"/>
              <w:rPr>
                <w:rFonts w:cs="Arial"/>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tcPr>
          <w:p w:rsidR="003B1371" w:rsidRPr="003B1371" w:rsidRDefault="003B1371" w:rsidP="00DE5608">
            <w:pPr>
              <w:pStyle w:val="TAC"/>
              <w:rPr>
                <w:rFonts w:cs="Arial"/>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CA_1A-1A-7A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1</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7</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CA_1A-7A</w:t>
            </w:r>
            <w:r w:rsidRPr="003B1371">
              <w:rPr>
                <w:rFonts w:eastAsia="SimSun" w:cs="Arial"/>
                <w:lang w:eastAsia="zh-CN"/>
              </w:rPr>
              <w:t>-7A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tcPr>
          <w:p w:rsidR="003B1371" w:rsidRPr="003B1371" w:rsidRDefault="003B1371" w:rsidP="00DE5608">
            <w:pPr>
              <w:pStyle w:val="TAC"/>
              <w:rPr>
                <w:rFonts w:cs="Arial"/>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tcPr>
          <w:p w:rsidR="003B1371" w:rsidRPr="003B1371" w:rsidRDefault="003B1371" w:rsidP="00DE5608">
            <w:pPr>
              <w:pStyle w:val="TAC"/>
              <w:rPr>
                <w:rFonts w:cs="Arial"/>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CA_1A-7C</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1</w:t>
            </w:r>
          </w:p>
        </w:tc>
        <w:tc>
          <w:tcPr>
            <w:tcW w:w="2952" w:type="dxa"/>
          </w:tcPr>
          <w:p w:rsidR="003B1371" w:rsidRPr="003B1371" w:rsidRDefault="003B1371" w:rsidP="00DE5608">
            <w:pPr>
              <w:pStyle w:val="TAC"/>
              <w:rPr>
                <w:rFonts w:eastAsia="Calibri" w:cs="Arial"/>
                <w:lang w:val="en-US" w:eastAsia="ko-KR"/>
              </w:rPr>
            </w:pPr>
            <w:r w:rsidRPr="003B1371">
              <w:rPr>
                <w:rFonts w:eastAsia="Calibri"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eastAsia="Calibri" w:cs="Arial"/>
                <w:lang w:val="en-US"/>
              </w:rPr>
            </w:pP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7</w:t>
            </w:r>
          </w:p>
        </w:tc>
        <w:tc>
          <w:tcPr>
            <w:tcW w:w="2952" w:type="dxa"/>
          </w:tcPr>
          <w:p w:rsidR="003B1371" w:rsidRPr="003B1371" w:rsidRDefault="003B1371" w:rsidP="00DE5608">
            <w:pPr>
              <w:pStyle w:val="TAC"/>
              <w:rPr>
                <w:rFonts w:eastAsia="Calibri" w:cs="Arial"/>
                <w:lang w:val="en-US" w:eastAsia="ko-KR"/>
              </w:rPr>
            </w:pPr>
            <w:r w:rsidRPr="003B1371">
              <w:rPr>
                <w:rFonts w:eastAsia="Calibri"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CA_1A-8A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CA_1A-11A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11</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CA_1A-18A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18</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CA_1A-19A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19</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CA_1A-20A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CA_1A-21A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CA_1A-26A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26</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ja-JP"/>
              </w:rPr>
              <w:t>CA_1A-28A</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952" w:type="dxa"/>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28</w:t>
            </w:r>
          </w:p>
        </w:tc>
        <w:tc>
          <w:tcPr>
            <w:tcW w:w="2952" w:type="dxa"/>
            <w:vAlign w:val="center"/>
          </w:tcPr>
          <w:p w:rsidR="003B1371" w:rsidRPr="003B1371" w:rsidRDefault="003B1371" w:rsidP="00DE5608">
            <w:pPr>
              <w:pStyle w:val="TAC"/>
              <w:rPr>
                <w:rFonts w:cs="Arial"/>
              </w:rPr>
            </w:pPr>
            <w:r w:rsidRPr="003B1371">
              <w:rPr>
                <w:rFonts w:cs="Arial"/>
                <w:lang w:eastAsia="ja-JP"/>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1A</w:t>
            </w:r>
            <w:r w:rsidRPr="003B1371">
              <w:rPr>
                <w:rFonts w:cs="Arial"/>
                <w:lang w:val="en-US" w:eastAsia="ko-KR"/>
              </w:rPr>
              <w:t>-1A-28A</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ko-KR"/>
              </w:rPr>
              <w:t>1</w:t>
            </w:r>
          </w:p>
        </w:tc>
        <w:tc>
          <w:tcPr>
            <w:tcW w:w="2952" w:type="dxa"/>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28</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0.2</w:t>
            </w:r>
          </w:p>
        </w:tc>
      </w:tr>
      <w:tr w:rsidR="00C86AB3" w:rsidRPr="003B1371" w:rsidTr="00DE5608">
        <w:trPr>
          <w:trHeight w:val="74"/>
          <w:jc w:val="center"/>
          <w:ins w:id="903" w:author="Prashanth Akula" w:date="2017-11-30T15:28:00Z"/>
        </w:trPr>
        <w:tc>
          <w:tcPr>
            <w:tcW w:w="1535" w:type="dxa"/>
            <w:vMerge w:val="restart"/>
            <w:vAlign w:val="center"/>
          </w:tcPr>
          <w:p w:rsidR="00C86AB3" w:rsidRPr="003B1371" w:rsidRDefault="00C86AB3" w:rsidP="00C86AB3">
            <w:pPr>
              <w:pStyle w:val="TAC"/>
              <w:rPr>
                <w:ins w:id="904" w:author="Prashanth Akula" w:date="2017-11-30T15:28:00Z"/>
                <w:rFonts w:cs="Arial"/>
              </w:rPr>
            </w:pPr>
            <w:ins w:id="905" w:author="Prashanth Akula" w:date="2017-11-30T15:28:00Z">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ins>
          </w:p>
        </w:tc>
        <w:tc>
          <w:tcPr>
            <w:tcW w:w="2952" w:type="dxa"/>
            <w:vAlign w:val="center"/>
          </w:tcPr>
          <w:p w:rsidR="00C86AB3" w:rsidRPr="003B1371" w:rsidRDefault="00C86AB3" w:rsidP="00C86AB3">
            <w:pPr>
              <w:pStyle w:val="TAC"/>
              <w:rPr>
                <w:ins w:id="906" w:author="Prashanth Akula" w:date="2017-11-30T15:28:00Z"/>
                <w:rFonts w:cs="Arial"/>
                <w:lang w:val="en-US" w:eastAsia="zh-CN"/>
              </w:rPr>
            </w:pPr>
            <w:ins w:id="907" w:author="Prashanth Akula" w:date="2017-11-30T15:28:00Z">
              <w:r w:rsidRPr="00161DDE">
                <w:rPr>
                  <w:rFonts w:cs="Arial"/>
                  <w:lang w:val="en-US" w:eastAsia="zh-CN"/>
                </w:rPr>
                <w:t>1</w:t>
              </w:r>
            </w:ins>
          </w:p>
        </w:tc>
        <w:tc>
          <w:tcPr>
            <w:tcW w:w="2952" w:type="dxa"/>
            <w:vAlign w:val="center"/>
          </w:tcPr>
          <w:p w:rsidR="00C86AB3" w:rsidRPr="003B1371" w:rsidRDefault="00C86AB3" w:rsidP="00C86AB3">
            <w:pPr>
              <w:pStyle w:val="TAC"/>
              <w:rPr>
                <w:ins w:id="908" w:author="Prashanth Akula" w:date="2017-11-30T15:28:00Z"/>
                <w:rFonts w:cs="Arial"/>
                <w:lang w:val="en-US" w:eastAsia="zh-CN"/>
              </w:rPr>
            </w:pPr>
            <w:ins w:id="909" w:author="Prashanth Akula" w:date="2017-11-30T15:28:00Z">
              <w:r w:rsidRPr="00161DDE">
                <w:rPr>
                  <w:rFonts w:cs="Arial"/>
                  <w:lang w:val="en-US" w:eastAsia="zh-CN"/>
                </w:rPr>
                <w:t>0</w:t>
              </w:r>
            </w:ins>
          </w:p>
        </w:tc>
      </w:tr>
      <w:tr w:rsidR="00C86AB3" w:rsidRPr="003B1371" w:rsidTr="00DE5608">
        <w:trPr>
          <w:trHeight w:val="74"/>
          <w:jc w:val="center"/>
          <w:ins w:id="910" w:author="Prashanth Akula" w:date="2017-11-30T15:28:00Z"/>
        </w:trPr>
        <w:tc>
          <w:tcPr>
            <w:tcW w:w="1535" w:type="dxa"/>
            <w:vMerge/>
            <w:vAlign w:val="center"/>
          </w:tcPr>
          <w:p w:rsidR="00C86AB3" w:rsidRPr="003B1371" w:rsidRDefault="00C86AB3" w:rsidP="00C86AB3">
            <w:pPr>
              <w:pStyle w:val="TAC"/>
              <w:rPr>
                <w:ins w:id="911" w:author="Prashanth Akula" w:date="2017-11-30T15:28:00Z"/>
                <w:rFonts w:cs="Arial"/>
              </w:rPr>
            </w:pPr>
          </w:p>
        </w:tc>
        <w:tc>
          <w:tcPr>
            <w:tcW w:w="2952" w:type="dxa"/>
            <w:vAlign w:val="center"/>
          </w:tcPr>
          <w:p w:rsidR="00C86AB3" w:rsidRPr="003B1371" w:rsidRDefault="00C86AB3" w:rsidP="00C86AB3">
            <w:pPr>
              <w:pStyle w:val="TAC"/>
              <w:rPr>
                <w:ins w:id="912" w:author="Prashanth Akula" w:date="2017-11-30T15:28:00Z"/>
                <w:rFonts w:cs="Arial"/>
                <w:lang w:val="en-US" w:eastAsia="zh-CN"/>
              </w:rPr>
            </w:pPr>
            <w:ins w:id="913" w:author="Prashanth Akula" w:date="2017-11-30T15:28:00Z">
              <w:r w:rsidRPr="00161DDE">
                <w:rPr>
                  <w:rFonts w:cs="Arial"/>
                  <w:lang w:val="en-US" w:eastAsia="zh-CN"/>
                </w:rPr>
                <w:t>32</w:t>
              </w:r>
            </w:ins>
          </w:p>
        </w:tc>
        <w:tc>
          <w:tcPr>
            <w:tcW w:w="2952" w:type="dxa"/>
            <w:vAlign w:val="center"/>
          </w:tcPr>
          <w:p w:rsidR="00C86AB3" w:rsidRPr="003B1371" w:rsidRDefault="00C86AB3" w:rsidP="00C86AB3">
            <w:pPr>
              <w:pStyle w:val="TAC"/>
              <w:rPr>
                <w:ins w:id="914" w:author="Prashanth Akula" w:date="2017-11-30T15:28:00Z"/>
                <w:rFonts w:cs="Arial"/>
                <w:lang w:val="en-US" w:eastAsia="zh-CN"/>
              </w:rPr>
            </w:pPr>
            <w:ins w:id="915" w:author="Prashanth Akula" w:date="2017-11-30T15:28:00Z">
              <w:r w:rsidRPr="00161DDE">
                <w:rPr>
                  <w:rFonts w:cs="Arial"/>
                  <w:lang w:val="en-US" w:eastAsia="zh-CN"/>
                </w:rPr>
                <w:t>0</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1</w:t>
            </w:r>
            <w:r w:rsidRPr="003B1371">
              <w:rPr>
                <w:rFonts w:cs="Arial"/>
              </w:rPr>
              <w:t>A-</w:t>
            </w:r>
            <w:r w:rsidRPr="003B1371">
              <w:rPr>
                <w:rFonts w:cs="Arial"/>
                <w:lang w:eastAsia="zh-CN"/>
              </w:rPr>
              <w:t>38</w:t>
            </w:r>
            <w:r w:rsidRPr="003B1371">
              <w:rPr>
                <w:rFonts w:cs="Arial"/>
              </w:rPr>
              <w:t>A</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1</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38</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CA_1A-40A</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40</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CA_1A-40</w:t>
            </w:r>
            <w:r w:rsidRPr="003B1371">
              <w:rPr>
                <w:rFonts w:eastAsia="SimSun" w:cs="Arial"/>
                <w:lang w:eastAsia="zh-CN"/>
              </w:rPr>
              <w:t>C</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40</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CA_1A-41A</w:t>
            </w:r>
            <w:r w:rsidRPr="003B1371">
              <w:rPr>
                <w:rFonts w:cs="Arial"/>
                <w:vertAlign w:val="superscript"/>
              </w:rPr>
              <w:t>8</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CA_1A-41C</w:t>
            </w:r>
            <w:r w:rsidRPr="003B1371">
              <w:rPr>
                <w:rFonts w:cs="Arial"/>
                <w:vertAlign w:val="superscript"/>
              </w:rPr>
              <w:t>8</w:t>
            </w:r>
          </w:p>
        </w:tc>
        <w:tc>
          <w:tcPr>
            <w:tcW w:w="2952" w:type="dxa"/>
            <w:vAlign w:val="center"/>
          </w:tcPr>
          <w:p w:rsidR="003B1371" w:rsidRPr="003B1371" w:rsidRDefault="003B1371" w:rsidP="00DE5608">
            <w:pPr>
              <w:pStyle w:val="TAC"/>
              <w:rPr>
                <w:rFonts w:cs="Arial"/>
              </w:rPr>
            </w:pPr>
            <w:r w:rsidRPr="003B1371">
              <w:rPr>
                <w:rFonts w:cs="Arial"/>
              </w:rPr>
              <w:t>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42</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952"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CA_1A-</w:t>
            </w:r>
            <w:r w:rsidRPr="003B1371">
              <w:rPr>
                <w:rFonts w:cs="Arial"/>
                <w:lang w:eastAsia="ja-JP"/>
              </w:rPr>
              <w:t>42</w:t>
            </w:r>
            <w:r w:rsidRPr="003B1371">
              <w:rPr>
                <w:rFonts w:cs="Arial"/>
                <w:lang w:eastAsia="ko-KR"/>
              </w:rPr>
              <w:t>A-42A</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1</w:t>
            </w:r>
          </w:p>
        </w:tc>
        <w:tc>
          <w:tcPr>
            <w:tcW w:w="2952" w:type="dxa"/>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952"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42C</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952"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CA_1A-</w:t>
            </w:r>
            <w:r w:rsidRPr="003B1371">
              <w:rPr>
                <w:rFonts w:cs="Arial"/>
                <w:lang w:eastAsia="ja-JP"/>
              </w:rPr>
              <w:t>42</w:t>
            </w:r>
            <w:r w:rsidRPr="003B1371">
              <w:rPr>
                <w:rFonts w:cs="Arial"/>
                <w:lang w:eastAsia="ko-KR"/>
              </w:rPr>
              <w:t>A-42C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1</w:t>
            </w:r>
          </w:p>
        </w:tc>
        <w:tc>
          <w:tcPr>
            <w:tcW w:w="2952" w:type="dxa"/>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952"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ja-JP"/>
              </w:rPr>
              <w:t>1</w:t>
            </w:r>
            <w:r w:rsidRPr="003B1371">
              <w:rPr>
                <w:rFonts w:cs="Arial"/>
                <w:lang w:val="en-US" w:eastAsia="ko-KR"/>
              </w:rPr>
              <w:t>A-</w:t>
            </w:r>
            <w:r w:rsidRPr="003B1371">
              <w:rPr>
                <w:rFonts w:cs="Arial"/>
                <w:lang w:val="en-US" w:eastAsia="ja-JP"/>
              </w:rPr>
              <w:t>42C</w:t>
            </w:r>
            <w:r w:rsidRPr="003B1371">
              <w:rPr>
                <w:rFonts w:cs="Arial"/>
                <w:lang w:val="en-US" w:eastAsia="ko-KR"/>
              </w:rPr>
              <w:t>-42</w:t>
            </w:r>
            <w:r w:rsidRPr="003B1371">
              <w:rPr>
                <w:rFonts w:cs="Arial"/>
                <w:lang w:val="en-US" w:eastAsia="ja-JP"/>
              </w:rPr>
              <w:t>C</w:t>
            </w: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1</w:t>
            </w:r>
          </w:p>
        </w:tc>
        <w:tc>
          <w:tcPr>
            <w:tcW w:w="2952" w:type="dxa"/>
          </w:tcPr>
          <w:p w:rsidR="003B1371" w:rsidRPr="003B1371" w:rsidRDefault="003B1371" w:rsidP="00DE5608">
            <w:pPr>
              <w:pStyle w:val="TAC"/>
              <w:rPr>
                <w:rFonts w:cs="Arial"/>
                <w:lang w:val="en-US" w:eastAsia="ja-JP"/>
              </w:rPr>
            </w:pPr>
            <w:r w:rsidRPr="003B1371">
              <w:rPr>
                <w:rFonts w:cs="Arial"/>
                <w:lang w:val="en-US"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val="en-US" w:eastAsia="ko-KR"/>
              </w:rPr>
            </w:pP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42</w:t>
            </w:r>
          </w:p>
        </w:tc>
        <w:tc>
          <w:tcPr>
            <w:tcW w:w="2952" w:type="dxa"/>
          </w:tcPr>
          <w:p w:rsidR="003B1371" w:rsidRPr="003B1371" w:rsidRDefault="003B1371" w:rsidP="00DE5608">
            <w:pPr>
              <w:pStyle w:val="TAC"/>
              <w:rPr>
                <w:rFonts w:cs="Arial"/>
                <w:lang w:val="en-US" w:eastAsia="ja-JP"/>
              </w:rPr>
            </w:pPr>
            <w:r w:rsidRPr="003B1371">
              <w:rPr>
                <w:rFonts w:cs="Arial"/>
                <w:lang w:val="en-US"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CA_1A-</w:t>
            </w:r>
            <w:r w:rsidRPr="003B1371">
              <w:rPr>
                <w:rFonts w:cs="Arial"/>
                <w:lang w:eastAsia="ja-JP"/>
              </w:rPr>
              <w:t>42</w:t>
            </w:r>
            <w:r w:rsidRPr="003B1371">
              <w:rPr>
                <w:rFonts w:cs="Arial"/>
                <w:lang w:eastAsia="ko-KR"/>
              </w:rPr>
              <w:t>D</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1</w:t>
            </w:r>
          </w:p>
        </w:tc>
        <w:tc>
          <w:tcPr>
            <w:tcW w:w="2952" w:type="dxa"/>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952"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1</w:t>
            </w:r>
            <w:r w:rsidRPr="003B1371">
              <w:rPr>
                <w:rFonts w:cs="Arial"/>
                <w:lang w:val="en-US" w:eastAsia="ko-KR"/>
              </w:rPr>
              <w:t>A-</w:t>
            </w:r>
            <w:r w:rsidRPr="003B1371">
              <w:rPr>
                <w:rFonts w:cs="Arial"/>
                <w:lang w:val="en-US" w:eastAsia="ja-JP"/>
              </w:rPr>
              <w:t>42E</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1</w:t>
            </w:r>
          </w:p>
        </w:tc>
        <w:tc>
          <w:tcPr>
            <w:tcW w:w="2952" w:type="dxa"/>
          </w:tcPr>
          <w:p w:rsidR="003B1371" w:rsidRPr="003B1371" w:rsidRDefault="003B1371" w:rsidP="00DE5608">
            <w:pPr>
              <w:pStyle w:val="TAC"/>
              <w:rPr>
                <w:rFonts w:cs="Arial"/>
                <w:lang w:eastAsia="ja-JP"/>
              </w:rPr>
            </w:pPr>
            <w:r w:rsidRPr="003B1371">
              <w:rPr>
                <w:rFonts w:cs="Arial"/>
                <w:lang w:val="en-US"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42</w:t>
            </w:r>
          </w:p>
        </w:tc>
        <w:tc>
          <w:tcPr>
            <w:tcW w:w="2952" w:type="dxa"/>
          </w:tcPr>
          <w:p w:rsidR="003B1371" w:rsidRPr="003B1371" w:rsidRDefault="003B1371" w:rsidP="00DE5608">
            <w:pPr>
              <w:pStyle w:val="TAC"/>
              <w:rPr>
                <w:rFonts w:cs="Arial"/>
                <w:lang w:eastAsia="ja-JP"/>
              </w:rPr>
            </w:pPr>
            <w:r w:rsidRPr="003B1371">
              <w:rPr>
                <w:rFonts w:cs="Arial"/>
                <w:lang w:val="en-US" w:eastAsia="ja-JP"/>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CA_1A-46A</w:t>
            </w:r>
          </w:p>
        </w:tc>
        <w:tc>
          <w:tcPr>
            <w:tcW w:w="2952" w:type="dxa"/>
            <w:vAlign w:val="center"/>
          </w:tcPr>
          <w:p w:rsidR="003B1371" w:rsidRPr="003B1371" w:rsidRDefault="003B1371" w:rsidP="00DE5608">
            <w:pPr>
              <w:pStyle w:val="TAC"/>
              <w:rPr>
                <w:rFonts w:cs="Arial"/>
              </w:rPr>
            </w:pPr>
            <w:r w:rsidRPr="003B1371">
              <w:rPr>
                <w:rFonts w:cs="Arial"/>
                <w:lang w:eastAsia="ja-JP"/>
              </w:rPr>
              <w:t>1</w:t>
            </w:r>
          </w:p>
        </w:tc>
        <w:tc>
          <w:tcPr>
            <w:tcW w:w="2952" w:type="dxa"/>
            <w:vAlign w:val="center"/>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CA_1A-</w:t>
            </w:r>
            <w:r w:rsidRPr="003B1371">
              <w:rPr>
                <w:rFonts w:cs="Arial"/>
                <w:lang w:eastAsia="ja-JP"/>
              </w:rPr>
              <w:t>46E</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CA_2A-4A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CA_2A-2A-4A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CA_2A-4A-4A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CA_2A-2A-4A-4A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CA_2A-5A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CA_2A-2A-5A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CA_2A-5B</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CA_2C-5A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CA_2C-5B</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CA_2A-7A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CA_2A-7</w:t>
            </w:r>
            <w:r w:rsidRPr="003B1371">
              <w:rPr>
                <w:rFonts w:cs="Arial"/>
                <w:lang w:eastAsia="zh-CN"/>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7</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CA_2A-7A-7A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eastAsia="SimSun" w:cs="Arial"/>
                <w:lang w:eastAsia="zh-CN"/>
              </w:rPr>
            </w:pPr>
            <w:r w:rsidRPr="003B1371">
              <w:rPr>
                <w:rFonts w:eastAsia="SimSun"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eastAsia="SimSun" w:cs="Arial"/>
                <w:lang w:eastAsia="zh-CN"/>
              </w:rPr>
            </w:pPr>
            <w:r w:rsidRPr="003B1371">
              <w:rPr>
                <w:rFonts w:eastAsia="SimSun" w:cs="Arial"/>
                <w:lang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CA_2A-12A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CA_2A-12A</w:t>
            </w:r>
            <w:r w:rsidRPr="003B1371">
              <w:rPr>
                <w:rFonts w:cs="Arial"/>
                <w:lang w:eastAsia="zh-CN"/>
              </w:rPr>
              <w:t>-12A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12</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CA_2A-2A-12A</w:t>
            </w:r>
          </w:p>
        </w:tc>
        <w:tc>
          <w:tcPr>
            <w:tcW w:w="2952" w:type="dxa"/>
          </w:tcPr>
          <w:p w:rsidR="003B1371" w:rsidRPr="003B1371" w:rsidRDefault="003B1371" w:rsidP="00DE5608">
            <w:pPr>
              <w:pStyle w:val="TAC"/>
              <w:rPr>
                <w:rFonts w:cs="Arial"/>
              </w:rPr>
            </w:pPr>
            <w:r w:rsidRPr="003B1371">
              <w:rPr>
                <w:rFonts w:eastAsia="MS Mincho" w:cs="Arial"/>
                <w:lang w:eastAsia="ja-JP"/>
              </w:rPr>
              <w:t>2</w:t>
            </w:r>
          </w:p>
        </w:tc>
        <w:tc>
          <w:tcPr>
            <w:tcW w:w="2952" w:type="dxa"/>
          </w:tcPr>
          <w:p w:rsidR="003B1371" w:rsidRPr="003B1371" w:rsidRDefault="003B1371" w:rsidP="00DE5608">
            <w:pPr>
              <w:pStyle w:val="TAC"/>
              <w:rPr>
                <w:rFonts w:cs="Arial"/>
              </w:rPr>
            </w:pPr>
            <w:r w:rsidRPr="003B1371">
              <w:rPr>
                <w:rFonts w:eastAsia="MS Mincho"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eastAsia="MS Mincho" w:cs="Arial"/>
                <w:lang w:eastAsia="ja-JP"/>
              </w:rPr>
              <w:t>12</w:t>
            </w:r>
          </w:p>
        </w:tc>
        <w:tc>
          <w:tcPr>
            <w:tcW w:w="2952" w:type="dxa"/>
          </w:tcPr>
          <w:p w:rsidR="003B1371" w:rsidRPr="003B1371" w:rsidRDefault="003B1371" w:rsidP="00DE5608">
            <w:pPr>
              <w:pStyle w:val="TAC"/>
              <w:rPr>
                <w:rFonts w:cs="Arial"/>
              </w:rPr>
            </w:pPr>
            <w:r w:rsidRPr="003B1371">
              <w:rPr>
                <w:rFonts w:eastAsia="MS Mincho"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CA_2A-2A-12A-12A</w:t>
            </w:r>
          </w:p>
        </w:tc>
        <w:tc>
          <w:tcPr>
            <w:tcW w:w="2952" w:type="dxa"/>
          </w:tcPr>
          <w:p w:rsidR="003B1371" w:rsidRPr="003B1371" w:rsidRDefault="003B1371" w:rsidP="00DE5608">
            <w:pPr>
              <w:pStyle w:val="TAC"/>
              <w:rPr>
                <w:rFonts w:cs="Arial"/>
                <w:lang w:eastAsia="ja-JP"/>
              </w:rPr>
            </w:pPr>
            <w:r w:rsidRPr="003B1371">
              <w:rPr>
                <w:rFonts w:cs="Arial"/>
                <w:lang w:eastAsia="ja-JP"/>
              </w:rPr>
              <w:t>2</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cs="Arial"/>
                <w:lang w:eastAsia="ja-JP"/>
              </w:rPr>
              <w:t>12</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CA_2A-2A-12</w:t>
            </w:r>
            <w:r w:rsidRPr="003B1371">
              <w:rPr>
                <w:rFonts w:eastAsia="SimSun" w:cs="Arial"/>
                <w:lang w:eastAsia="zh-CN"/>
              </w:rPr>
              <w:t>B</w:t>
            </w:r>
          </w:p>
        </w:tc>
        <w:tc>
          <w:tcPr>
            <w:tcW w:w="2952" w:type="dxa"/>
          </w:tcPr>
          <w:p w:rsidR="003B1371" w:rsidRPr="003B1371" w:rsidRDefault="003B1371" w:rsidP="00DE5608">
            <w:pPr>
              <w:pStyle w:val="TAC"/>
              <w:rPr>
                <w:rFonts w:cs="Arial"/>
              </w:rPr>
            </w:pPr>
            <w:r w:rsidRPr="003B1371">
              <w:rPr>
                <w:rFonts w:cs="Arial"/>
                <w:lang w:eastAsia="ja-JP"/>
              </w:rPr>
              <w:t>2</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lang w:eastAsia="ja-JP"/>
              </w:rPr>
              <w:t>12</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CA_2A-12B</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CA_2C-12A</w:t>
            </w:r>
          </w:p>
        </w:tc>
        <w:tc>
          <w:tcPr>
            <w:tcW w:w="2952" w:type="dxa"/>
          </w:tcPr>
          <w:p w:rsidR="003B1371" w:rsidRPr="003B1371" w:rsidRDefault="003B1371" w:rsidP="00DE5608">
            <w:pPr>
              <w:pStyle w:val="TAC"/>
              <w:rPr>
                <w:rFonts w:cs="Arial"/>
              </w:rPr>
            </w:pPr>
            <w:r w:rsidRPr="003B1371">
              <w:rPr>
                <w:rFonts w:eastAsia="MS Mincho" w:cs="Arial"/>
                <w:lang w:eastAsia="ja-JP"/>
              </w:rPr>
              <w:t>2</w:t>
            </w:r>
          </w:p>
        </w:tc>
        <w:tc>
          <w:tcPr>
            <w:tcW w:w="2952" w:type="dxa"/>
          </w:tcPr>
          <w:p w:rsidR="003B1371" w:rsidRPr="003B1371" w:rsidRDefault="003B1371" w:rsidP="00DE5608">
            <w:pPr>
              <w:pStyle w:val="TAC"/>
              <w:rPr>
                <w:rFonts w:cs="Arial"/>
              </w:rPr>
            </w:pPr>
            <w:r w:rsidRPr="003B1371">
              <w:rPr>
                <w:rFonts w:eastAsia="MS Mincho"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eastAsia="MS Mincho" w:cs="Arial"/>
                <w:lang w:eastAsia="ja-JP"/>
              </w:rPr>
              <w:t>12</w:t>
            </w:r>
          </w:p>
        </w:tc>
        <w:tc>
          <w:tcPr>
            <w:tcW w:w="2952" w:type="dxa"/>
          </w:tcPr>
          <w:p w:rsidR="003B1371" w:rsidRPr="003B1371" w:rsidRDefault="003B1371" w:rsidP="00DE5608">
            <w:pPr>
              <w:pStyle w:val="TAC"/>
              <w:rPr>
                <w:rFonts w:cs="Arial"/>
              </w:rPr>
            </w:pPr>
            <w:r w:rsidRPr="003B1371">
              <w:rPr>
                <w:rFonts w:eastAsia="MS Mincho"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CA_2A-13A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CA_2A-2A-13A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13</w:t>
            </w:r>
          </w:p>
        </w:tc>
        <w:tc>
          <w:tcPr>
            <w:tcW w:w="2952" w:type="dxa"/>
            <w:vAlign w:val="center"/>
          </w:tcPr>
          <w:p w:rsidR="003B1371" w:rsidRPr="003B1371" w:rsidRDefault="003B1371" w:rsidP="00DE5608">
            <w:pPr>
              <w:pStyle w:val="TAC"/>
              <w:rPr>
                <w:rFonts w:cs="Arial"/>
              </w:rPr>
            </w:pPr>
            <w:r w:rsidRPr="003B1371">
              <w:rPr>
                <w:rFonts w:cs="Arial"/>
              </w:rPr>
              <w:t>0</w:t>
            </w:r>
          </w:p>
        </w:tc>
      </w:tr>
      <w:tr w:rsidR="00E90C54" w:rsidRPr="003B1371" w:rsidTr="00DE5608">
        <w:trPr>
          <w:trHeight w:val="74"/>
          <w:jc w:val="center"/>
          <w:ins w:id="916" w:author="Prashanth Akula" w:date="2017-11-15T13:41:00Z"/>
        </w:trPr>
        <w:tc>
          <w:tcPr>
            <w:tcW w:w="1535" w:type="dxa"/>
            <w:vMerge w:val="restart"/>
            <w:vAlign w:val="center"/>
          </w:tcPr>
          <w:p w:rsidR="00E90C54" w:rsidRPr="003B1371" w:rsidRDefault="00E90C54" w:rsidP="00DE5608">
            <w:pPr>
              <w:pStyle w:val="TAC"/>
              <w:rPr>
                <w:ins w:id="917" w:author="Prashanth Akula" w:date="2017-11-15T13:41:00Z"/>
                <w:rFonts w:cs="Arial"/>
              </w:rPr>
            </w:pPr>
            <w:ins w:id="918" w:author="Prashanth Akula" w:date="2017-11-15T13:41:00Z">
              <w:r>
                <w:rPr>
                  <w:rFonts w:cs="Arial"/>
                </w:rPr>
                <w:t>CA_2A-14</w:t>
              </w:r>
              <w:r w:rsidRPr="003B1371">
                <w:rPr>
                  <w:rFonts w:cs="Arial"/>
                </w:rPr>
                <w:t>A</w:t>
              </w:r>
            </w:ins>
          </w:p>
        </w:tc>
        <w:tc>
          <w:tcPr>
            <w:tcW w:w="2952" w:type="dxa"/>
            <w:vAlign w:val="center"/>
          </w:tcPr>
          <w:p w:rsidR="00E90C54" w:rsidRPr="003B1371" w:rsidRDefault="00E90C54" w:rsidP="00DE5608">
            <w:pPr>
              <w:pStyle w:val="TAC"/>
              <w:rPr>
                <w:ins w:id="919" w:author="Prashanth Akula" w:date="2017-11-15T13:41:00Z"/>
                <w:rFonts w:cs="Arial"/>
              </w:rPr>
            </w:pPr>
            <w:ins w:id="920" w:author="Prashanth Akula" w:date="2017-11-15T13:41:00Z">
              <w:r>
                <w:rPr>
                  <w:rFonts w:cs="Arial"/>
                </w:rPr>
                <w:t>2</w:t>
              </w:r>
            </w:ins>
          </w:p>
        </w:tc>
        <w:tc>
          <w:tcPr>
            <w:tcW w:w="2952" w:type="dxa"/>
            <w:vAlign w:val="center"/>
          </w:tcPr>
          <w:p w:rsidR="00E90C54" w:rsidRPr="003B1371" w:rsidRDefault="00E90C54" w:rsidP="00DE5608">
            <w:pPr>
              <w:pStyle w:val="TAC"/>
              <w:rPr>
                <w:ins w:id="921" w:author="Prashanth Akula" w:date="2017-11-15T13:41:00Z"/>
                <w:rFonts w:cs="Arial"/>
              </w:rPr>
            </w:pPr>
            <w:ins w:id="922" w:author="Prashanth Akula" w:date="2017-11-15T13:42:00Z">
              <w:r>
                <w:rPr>
                  <w:rFonts w:cs="Arial"/>
                </w:rPr>
                <w:t>0</w:t>
              </w:r>
            </w:ins>
          </w:p>
        </w:tc>
      </w:tr>
      <w:tr w:rsidR="00E90C54" w:rsidRPr="003B1371" w:rsidTr="00DE5608">
        <w:trPr>
          <w:trHeight w:val="74"/>
          <w:jc w:val="center"/>
          <w:ins w:id="923" w:author="Prashanth Akula" w:date="2017-11-15T13:41:00Z"/>
        </w:trPr>
        <w:tc>
          <w:tcPr>
            <w:tcW w:w="1535" w:type="dxa"/>
            <w:vMerge/>
            <w:vAlign w:val="center"/>
          </w:tcPr>
          <w:p w:rsidR="00E90C54" w:rsidRPr="003B1371" w:rsidRDefault="00E90C54" w:rsidP="00DE5608">
            <w:pPr>
              <w:pStyle w:val="TAC"/>
              <w:rPr>
                <w:ins w:id="924" w:author="Prashanth Akula" w:date="2017-11-15T13:41:00Z"/>
                <w:rFonts w:cs="Arial"/>
              </w:rPr>
            </w:pPr>
          </w:p>
        </w:tc>
        <w:tc>
          <w:tcPr>
            <w:tcW w:w="2952" w:type="dxa"/>
            <w:vAlign w:val="center"/>
          </w:tcPr>
          <w:p w:rsidR="00E90C54" w:rsidRPr="003B1371" w:rsidRDefault="00E90C54" w:rsidP="00DE5608">
            <w:pPr>
              <w:pStyle w:val="TAC"/>
              <w:rPr>
                <w:ins w:id="925" w:author="Prashanth Akula" w:date="2017-11-15T13:41:00Z"/>
                <w:rFonts w:cs="Arial"/>
              </w:rPr>
            </w:pPr>
            <w:ins w:id="926" w:author="Prashanth Akula" w:date="2017-11-15T13:42:00Z">
              <w:r>
                <w:rPr>
                  <w:rFonts w:cs="Arial"/>
                </w:rPr>
                <w:t>14</w:t>
              </w:r>
            </w:ins>
          </w:p>
        </w:tc>
        <w:tc>
          <w:tcPr>
            <w:tcW w:w="2952" w:type="dxa"/>
            <w:vAlign w:val="center"/>
          </w:tcPr>
          <w:p w:rsidR="00E90C54" w:rsidRPr="003B1371" w:rsidRDefault="00E90C54" w:rsidP="00DE5608">
            <w:pPr>
              <w:pStyle w:val="TAC"/>
              <w:rPr>
                <w:ins w:id="927" w:author="Prashanth Akula" w:date="2017-11-15T13:41:00Z"/>
                <w:rFonts w:cs="Arial"/>
              </w:rPr>
            </w:pPr>
            <w:ins w:id="928" w:author="Prashanth Akula" w:date="2017-11-15T13:42:00Z">
              <w:r>
                <w:rPr>
                  <w:rFonts w:cs="Arial"/>
                </w:rPr>
                <w:t>0</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CA_2A-17A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17</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CA_2A-28A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28</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CA_2A-29A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ja-JP"/>
              </w:rPr>
              <w:t>2A-2A-29A</w:t>
            </w:r>
          </w:p>
        </w:tc>
        <w:tc>
          <w:tcPr>
            <w:tcW w:w="2952" w:type="dxa"/>
            <w:vAlign w:val="center"/>
          </w:tcPr>
          <w:p w:rsidR="003B1371" w:rsidRPr="003B1371" w:rsidRDefault="003B1371" w:rsidP="00DE5608">
            <w:pPr>
              <w:pStyle w:val="TAC"/>
              <w:rPr>
                <w:rFonts w:cs="Arial"/>
                <w:lang w:eastAsia="ko-KR"/>
              </w:rPr>
            </w:pPr>
            <w:r w:rsidRPr="003B1371">
              <w:rPr>
                <w:rFonts w:cs="Arial"/>
                <w:lang w:eastAsia="zh-CN"/>
              </w:rPr>
              <w:t>2</w:t>
            </w:r>
          </w:p>
        </w:tc>
        <w:tc>
          <w:tcPr>
            <w:tcW w:w="2952" w:type="dxa"/>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CA_2A-30A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tcPr>
          <w:p w:rsidR="003B1371" w:rsidRPr="003B1371" w:rsidRDefault="003B1371" w:rsidP="00DE5608">
            <w:pPr>
              <w:pStyle w:val="TAC"/>
              <w:rPr>
                <w:rFonts w:cs="Arial"/>
              </w:rPr>
            </w:pPr>
            <w:r w:rsidRPr="003B1371">
              <w:rPr>
                <w:rFonts w:cs="Arial"/>
              </w:rPr>
              <w:t>0.4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30</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CA_2A</w:t>
            </w:r>
            <w:r w:rsidRPr="003B1371">
              <w:rPr>
                <w:rFonts w:cs="Arial"/>
                <w:lang w:eastAsia="zh-CN"/>
              </w:rPr>
              <w:t>-2A</w:t>
            </w:r>
            <w:r w:rsidRPr="003B1371">
              <w:rPr>
                <w:rFonts w:cs="Arial"/>
                <w:lang w:eastAsia="ja-JP"/>
              </w:rPr>
              <w:t>-30A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w:t>
            </w:r>
          </w:p>
        </w:tc>
        <w:tc>
          <w:tcPr>
            <w:tcW w:w="2952" w:type="dxa"/>
          </w:tcPr>
          <w:p w:rsidR="003B1371" w:rsidRPr="003B1371" w:rsidRDefault="003B1371" w:rsidP="00DE5608">
            <w:pPr>
              <w:pStyle w:val="TAC"/>
              <w:rPr>
                <w:rFonts w:cs="Arial"/>
                <w:lang w:eastAsia="ja-JP"/>
              </w:rPr>
            </w:pPr>
            <w:r w:rsidRPr="003B1371">
              <w:rPr>
                <w:rFonts w:cs="Arial"/>
                <w:lang w:eastAsia="ja-JP"/>
              </w:rPr>
              <w:t>0.4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30</w:t>
            </w:r>
          </w:p>
        </w:tc>
        <w:tc>
          <w:tcPr>
            <w:tcW w:w="2952"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CA_2C-29A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CA_2C-30A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tcPr>
          <w:p w:rsidR="003B1371" w:rsidRPr="003B1371" w:rsidRDefault="003B1371" w:rsidP="00DE5608">
            <w:pPr>
              <w:pStyle w:val="TAC"/>
              <w:rPr>
                <w:rFonts w:cs="Arial"/>
              </w:rPr>
            </w:pPr>
            <w:r w:rsidRPr="003B1371">
              <w:rPr>
                <w:rFonts w:cs="Arial"/>
              </w:rPr>
              <w:t>0.4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30</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lang w:eastAsia="ja-JP"/>
              </w:rPr>
              <w:lastRenderedPageBreak/>
              <w:t>CA_2A-46A-46D</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2</w:t>
            </w:r>
            <w:r w:rsidRPr="003B1371">
              <w:rPr>
                <w:rFonts w:cs="Arial"/>
                <w:lang w:val="en-US" w:eastAsia="ko-KR"/>
              </w:rPr>
              <w:t>A-48A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0.2</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ko-KR"/>
              </w:rPr>
              <w:t>2A-48A-48A</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2</w:t>
            </w:r>
          </w:p>
        </w:tc>
        <w:tc>
          <w:tcPr>
            <w:tcW w:w="2952" w:type="dxa"/>
          </w:tcPr>
          <w:p w:rsidR="003B1371" w:rsidRPr="003B1371" w:rsidRDefault="003B1371" w:rsidP="00DE5608">
            <w:pPr>
              <w:pStyle w:val="TAC"/>
              <w:rPr>
                <w:rFonts w:cs="Arial"/>
                <w:lang w:eastAsia="ko-KR"/>
              </w:rPr>
            </w:pPr>
            <w:r w:rsidRPr="003B1371">
              <w:rPr>
                <w:rFonts w:cs="Arial"/>
                <w:lang w:eastAsia="ko-KR"/>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952" w:type="dxa"/>
          </w:tcPr>
          <w:p w:rsidR="003B1371" w:rsidRPr="003B1371" w:rsidRDefault="003B1371" w:rsidP="00DE5608">
            <w:pPr>
              <w:pStyle w:val="TAC"/>
              <w:rPr>
                <w:rFonts w:cs="Arial"/>
                <w:lang w:eastAsia="ko-KR"/>
              </w:rPr>
            </w:pPr>
            <w:r w:rsidRPr="003B1371">
              <w:rPr>
                <w:rFonts w:cs="Arial"/>
                <w:lang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val="en-US" w:eastAsia="ko-KR"/>
              </w:rPr>
              <w:t>CA_2A-48C</w:t>
            </w:r>
          </w:p>
        </w:tc>
        <w:tc>
          <w:tcPr>
            <w:tcW w:w="2952" w:type="dxa"/>
            <w:vAlign w:val="center"/>
          </w:tcPr>
          <w:p w:rsidR="003B1371" w:rsidRPr="003B1371" w:rsidRDefault="003B1371" w:rsidP="00DE5608">
            <w:pPr>
              <w:pStyle w:val="TAC"/>
              <w:rPr>
                <w:rFonts w:cs="Arial"/>
                <w:lang w:eastAsia="ko-KR"/>
              </w:rPr>
            </w:pPr>
            <w:r w:rsidRPr="003B1371">
              <w:rPr>
                <w:rFonts w:cs="Arial"/>
                <w:lang w:val="en-US" w:eastAsia="ko-KR"/>
              </w:rPr>
              <w:t>2</w:t>
            </w:r>
          </w:p>
        </w:tc>
        <w:tc>
          <w:tcPr>
            <w:tcW w:w="2952" w:type="dxa"/>
          </w:tcPr>
          <w:p w:rsidR="003B1371" w:rsidRPr="003B1371" w:rsidRDefault="003B1371" w:rsidP="00DE5608">
            <w:pPr>
              <w:pStyle w:val="TAC"/>
              <w:rPr>
                <w:rFonts w:cs="Arial"/>
                <w:lang w:eastAsia="ko-KR"/>
              </w:rPr>
            </w:pPr>
            <w:r w:rsidRPr="003B1371">
              <w:rPr>
                <w:rFonts w:cs="Arial"/>
                <w:lang w:val="en-US" w:eastAsia="ko-KR"/>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ko-KR"/>
              </w:rPr>
            </w:pPr>
            <w:r w:rsidRPr="003B1371">
              <w:rPr>
                <w:rFonts w:cs="Arial"/>
                <w:lang w:val="en-US" w:eastAsia="ko-KR"/>
              </w:rPr>
              <w:t>48</w:t>
            </w:r>
          </w:p>
        </w:tc>
        <w:tc>
          <w:tcPr>
            <w:tcW w:w="2952" w:type="dxa"/>
          </w:tcPr>
          <w:p w:rsidR="003B1371" w:rsidRPr="003B1371" w:rsidRDefault="003B1371" w:rsidP="00DE5608">
            <w:pPr>
              <w:pStyle w:val="TAC"/>
              <w:rPr>
                <w:rFonts w:cs="Arial"/>
                <w:lang w:eastAsia="ko-KR"/>
              </w:rPr>
            </w:pPr>
            <w:r w:rsidRPr="003B1371">
              <w:rPr>
                <w:rFonts w:cs="Arial"/>
                <w:lang w:val="en-US"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ko-KR"/>
              </w:rPr>
              <w:t>2A-48A-48C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2</w:t>
            </w:r>
          </w:p>
        </w:tc>
        <w:tc>
          <w:tcPr>
            <w:tcW w:w="2952" w:type="dxa"/>
          </w:tcPr>
          <w:p w:rsidR="003B1371" w:rsidRPr="003B1371" w:rsidRDefault="003B1371" w:rsidP="00DE5608">
            <w:pPr>
              <w:pStyle w:val="TAC"/>
              <w:rPr>
                <w:rFonts w:cs="Arial"/>
                <w:lang w:eastAsia="ko-KR"/>
              </w:rPr>
            </w:pPr>
            <w:r w:rsidRPr="003B1371">
              <w:rPr>
                <w:rFonts w:cs="Arial"/>
                <w:lang w:eastAsia="ko-KR"/>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952" w:type="dxa"/>
          </w:tcPr>
          <w:p w:rsidR="003B1371" w:rsidRPr="003B1371" w:rsidRDefault="003B1371" w:rsidP="00DE5608">
            <w:pPr>
              <w:pStyle w:val="TAC"/>
              <w:rPr>
                <w:rFonts w:cs="Arial"/>
                <w:lang w:eastAsia="ko-KR"/>
              </w:rPr>
            </w:pPr>
            <w:r w:rsidRPr="003B1371">
              <w:rPr>
                <w:rFonts w:cs="Arial"/>
                <w:lang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ko-KR"/>
              </w:rPr>
              <w:t>2A-48D</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2</w:t>
            </w:r>
          </w:p>
        </w:tc>
        <w:tc>
          <w:tcPr>
            <w:tcW w:w="2952" w:type="dxa"/>
          </w:tcPr>
          <w:p w:rsidR="003B1371" w:rsidRPr="003B1371" w:rsidRDefault="003B1371" w:rsidP="00DE5608">
            <w:pPr>
              <w:pStyle w:val="TAC"/>
              <w:rPr>
                <w:rFonts w:cs="Arial"/>
                <w:lang w:eastAsia="ko-KR"/>
              </w:rPr>
            </w:pPr>
            <w:r w:rsidRPr="003B1371">
              <w:rPr>
                <w:rFonts w:cs="Arial"/>
                <w:lang w:eastAsia="ko-KR"/>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952" w:type="dxa"/>
          </w:tcPr>
          <w:p w:rsidR="003B1371" w:rsidRPr="003B1371" w:rsidRDefault="003B1371" w:rsidP="00DE5608">
            <w:pPr>
              <w:pStyle w:val="TAC"/>
              <w:rPr>
                <w:rFonts w:cs="Arial"/>
                <w:lang w:eastAsia="ko-KR"/>
              </w:rPr>
            </w:pPr>
            <w:r w:rsidRPr="003B1371">
              <w:rPr>
                <w:rFonts w:cs="Arial"/>
                <w:lang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CA_2A-66A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CA_2A-</w:t>
            </w:r>
            <w:r w:rsidRPr="003B1371">
              <w:rPr>
                <w:rFonts w:eastAsia="Calibri" w:cs="Arial"/>
                <w:lang w:val="en-US" w:eastAsia="ja-JP"/>
              </w:rPr>
              <w:t>66B</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CA_2A-</w:t>
            </w:r>
            <w:r w:rsidRPr="003B1371">
              <w:rPr>
                <w:rFonts w:eastAsia="Calibri" w:cs="Arial"/>
                <w:lang w:val="en-US" w:eastAsia="ja-JP"/>
              </w:rPr>
              <w:t>66</w:t>
            </w:r>
            <w:r w:rsidRPr="003B1371">
              <w:rPr>
                <w:rFonts w:eastAsia="Calibri" w:cs="Arial"/>
                <w:lang w:val="en-US"/>
              </w:rPr>
              <w:t>C</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rPr>
            </w:pPr>
            <w:r w:rsidRPr="003B1371">
              <w:rPr>
                <w:rFonts w:eastAsia="Calibri" w:cs="Arial"/>
                <w:lang w:val="en-US"/>
              </w:rPr>
              <w:t>CA_2A-</w:t>
            </w:r>
            <w:r w:rsidRPr="003B1371">
              <w:rPr>
                <w:rFonts w:eastAsia="Calibri" w:cs="Arial"/>
                <w:lang w:val="en-US" w:eastAsia="ja-JP"/>
              </w:rPr>
              <w:t>66</w:t>
            </w:r>
            <w:r w:rsidRPr="003B1371">
              <w:rPr>
                <w:rFonts w:eastAsia="Calibri" w:cs="Arial"/>
                <w:lang w:val="en-US"/>
              </w:rPr>
              <w:t>D</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vAlign w:val="center"/>
          </w:tcPr>
          <w:p w:rsidR="003B1371" w:rsidRPr="003B1371" w:rsidRDefault="003B1371" w:rsidP="00DE5608">
            <w:pPr>
              <w:pStyle w:val="TAC"/>
              <w:rPr>
                <w:rFonts w:cs="Arial"/>
                <w:lang w:eastAsia="ko-KR"/>
              </w:rPr>
            </w:pPr>
            <w:r w:rsidRPr="003B1371">
              <w:rPr>
                <w:rFonts w:eastAsia="Calibri" w:cs="Arial"/>
                <w:lang w:val="en-US" w:eastAsia="ko-KR"/>
              </w:rPr>
              <w:t>CA_2C-</w:t>
            </w:r>
            <w:r w:rsidRPr="003B1371">
              <w:rPr>
                <w:rFonts w:eastAsia="Calibri" w:cs="Arial"/>
                <w:lang w:val="en-US" w:eastAsia="ja-JP"/>
              </w:rPr>
              <w:t>66</w:t>
            </w:r>
            <w:r w:rsidRPr="003B1371">
              <w:rPr>
                <w:rFonts w:eastAsia="Calibri" w:cs="Arial"/>
                <w:lang w:val="en-US" w:eastAsia="ko-KR"/>
              </w:rPr>
              <w:t>A</w:t>
            </w: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ko-KR"/>
              </w:rPr>
              <w:t>2</w:t>
            </w:r>
          </w:p>
        </w:tc>
        <w:tc>
          <w:tcPr>
            <w:tcW w:w="2952" w:type="dxa"/>
          </w:tcPr>
          <w:p w:rsidR="003B1371" w:rsidRPr="003B1371" w:rsidRDefault="003B1371" w:rsidP="00DE5608">
            <w:pPr>
              <w:pStyle w:val="TAC"/>
              <w:rPr>
                <w:rFonts w:cs="Arial"/>
                <w:lang w:eastAsia="ko-KR"/>
              </w:rPr>
            </w:pPr>
            <w:r w:rsidRPr="003B1371">
              <w:rPr>
                <w:rFonts w:eastAsia="Calibri" w:cs="Arial"/>
                <w:lang w:val="en-US" w:eastAsia="ko-KR"/>
              </w:rPr>
              <w:t>0.3</w:t>
            </w:r>
          </w:p>
        </w:tc>
      </w:tr>
      <w:tr w:rsidR="003B1371" w:rsidRPr="003B1371" w:rsidTr="00DE5608">
        <w:trPr>
          <w:jc w:val="center"/>
        </w:trPr>
        <w:tc>
          <w:tcPr>
            <w:tcW w:w="1535" w:type="dxa"/>
            <w:vMerge/>
          </w:tcPr>
          <w:p w:rsidR="003B1371" w:rsidRPr="003B1371" w:rsidRDefault="003B1371" w:rsidP="00DE5608">
            <w:pPr>
              <w:pStyle w:val="TAH"/>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eastAsia="Calibri" w:cs="Arial"/>
                <w:lang w:val="en-US" w:eastAsia="ja-JP"/>
              </w:rPr>
              <w:t>66</w:t>
            </w:r>
          </w:p>
        </w:tc>
        <w:tc>
          <w:tcPr>
            <w:tcW w:w="2952" w:type="dxa"/>
          </w:tcPr>
          <w:p w:rsidR="003B1371" w:rsidRPr="003B1371" w:rsidRDefault="003B1371" w:rsidP="00DE5608">
            <w:pPr>
              <w:pStyle w:val="TAC"/>
              <w:rPr>
                <w:rFonts w:cs="Arial"/>
                <w:lang w:eastAsia="ko-KR"/>
              </w:rPr>
            </w:pPr>
            <w:r w:rsidRPr="003B1371">
              <w:rPr>
                <w:rFonts w:eastAsia="Calibri" w:cs="Arial"/>
                <w:lang w:val="en-US" w:eastAsia="ko-KR"/>
              </w:rPr>
              <w:t>0.3</w:t>
            </w:r>
          </w:p>
        </w:tc>
      </w:tr>
      <w:tr w:rsidR="003B1371" w:rsidRPr="003B1371" w:rsidTr="00DE5608">
        <w:trPr>
          <w:jc w:val="center"/>
        </w:trPr>
        <w:tc>
          <w:tcPr>
            <w:tcW w:w="1535" w:type="dxa"/>
            <w:vMerge w:val="restart"/>
            <w:vAlign w:val="center"/>
          </w:tcPr>
          <w:p w:rsidR="003B1371" w:rsidRPr="003B1371" w:rsidRDefault="003B1371" w:rsidP="00DE5608">
            <w:pPr>
              <w:pStyle w:val="TAH"/>
              <w:rPr>
                <w:rFonts w:cs="Arial"/>
                <w:b w:val="0"/>
              </w:rPr>
            </w:pPr>
            <w:r w:rsidRPr="003B1371">
              <w:rPr>
                <w:rFonts w:cs="Arial"/>
                <w:b w:val="0"/>
              </w:rPr>
              <w:t>CA_2A-2A-66A</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ign w:val="center"/>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vAlign w:val="center"/>
          </w:tcPr>
          <w:p w:rsidR="003B1371" w:rsidRPr="003B1371" w:rsidRDefault="003B1371" w:rsidP="00DE5608">
            <w:pPr>
              <w:pStyle w:val="TAH"/>
              <w:rPr>
                <w:rFonts w:cs="Arial"/>
                <w:b w:val="0"/>
              </w:rPr>
            </w:pPr>
            <w:r w:rsidRPr="003B1371">
              <w:rPr>
                <w:rFonts w:cs="Arial"/>
                <w:b w:val="0"/>
              </w:rPr>
              <w:t>CA_2A-2A-66A-66A</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tcPr>
          <w:p w:rsidR="003B1371" w:rsidRPr="003B1371" w:rsidRDefault="003B1371" w:rsidP="00DE5608">
            <w:pPr>
              <w:pStyle w:val="TAH"/>
              <w:rPr>
                <w:rFonts w:cs="Arial"/>
              </w:rPr>
            </w:pPr>
            <w:r w:rsidRPr="003B1371">
              <w:rPr>
                <w:rFonts w:cs="Arial"/>
                <w:b w:val="0"/>
              </w:rPr>
              <w:t>CA_2A-2A-66A-66B</w:t>
            </w:r>
          </w:p>
        </w:tc>
        <w:tc>
          <w:tcPr>
            <w:tcW w:w="2952" w:type="dxa"/>
            <w:vAlign w:val="center"/>
          </w:tcPr>
          <w:p w:rsidR="003B1371" w:rsidRPr="003B1371" w:rsidRDefault="003B1371" w:rsidP="00DE5608">
            <w:pPr>
              <w:pStyle w:val="TAC"/>
              <w:rPr>
                <w:rFonts w:eastAsia="Calibri" w:cs="Arial"/>
                <w:lang w:val="en-US" w:eastAsia="ja-JP"/>
              </w:rPr>
            </w:pPr>
            <w:r w:rsidRPr="003B1371">
              <w:rPr>
                <w:rFonts w:eastAsia="Calibri" w:cs="Arial"/>
                <w:lang w:val="en-US"/>
              </w:rPr>
              <w:t>2</w:t>
            </w:r>
          </w:p>
        </w:tc>
        <w:tc>
          <w:tcPr>
            <w:tcW w:w="2952" w:type="dxa"/>
          </w:tcPr>
          <w:p w:rsidR="003B1371" w:rsidRPr="003B1371" w:rsidRDefault="003B1371" w:rsidP="00DE5608">
            <w:pPr>
              <w:pStyle w:val="TAC"/>
              <w:rPr>
                <w:rFonts w:eastAsia="Calibri" w:cs="Arial"/>
                <w:lang w:val="en-US"/>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66</w:t>
            </w:r>
          </w:p>
        </w:tc>
        <w:tc>
          <w:tcPr>
            <w:tcW w:w="2952" w:type="dxa"/>
          </w:tcPr>
          <w:p w:rsidR="003B1371" w:rsidRPr="003B1371" w:rsidRDefault="003B1371" w:rsidP="00DE5608">
            <w:pPr>
              <w:pStyle w:val="TAC"/>
              <w:rPr>
                <w:rFonts w:eastAsia="Calibri" w:cs="Arial"/>
                <w:lang w:val="en-US"/>
              </w:rPr>
            </w:pPr>
            <w:r w:rsidRPr="003B1371">
              <w:rPr>
                <w:rFonts w:eastAsia="Calibri" w:cs="Arial"/>
                <w:lang w:val="en-US"/>
              </w:rPr>
              <w:t>0.3</w:t>
            </w:r>
          </w:p>
        </w:tc>
      </w:tr>
      <w:tr w:rsidR="003B1371" w:rsidRPr="003B1371" w:rsidTr="00DE5608">
        <w:trPr>
          <w:jc w:val="center"/>
        </w:trPr>
        <w:tc>
          <w:tcPr>
            <w:tcW w:w="1535" w:type="dxa"/>
            <w:vMerge w:val="restart"/>
          </w:tcPr>
          <w:p w:rsidR="003B1371" w:rsidRPr="003B1371" w:rsidRDefault="003B1371" w:rsidP="00DE5608">
            <w:pPr>
              <w:pStyle w:val="TAH"/>
              <w:rPr>
                <w:rFonts w:cs="Arial"/>
              </w:rPr>
            </w:pPr>
            <w:r w:rsidRPr="003B1371">
              <w:rPr>
                <w:rFonts w:cs="Arial"/>
                <w:b w:val="0"/>
              </w:rPr>
              <w:t>CA_2A-2A-66A-66C</w:t>
            </w:r>
          </w:p>
        </w:tc>
        <w:tc>
          <w:tcPr>
            <w:tcW w:w="2952" w:type="dxa"/>
            <w:vAlign w:val="center"/>
          </w:tcPr>
          <w:p w:rsidR="003B1371" w:rsidRPr="003B1371" w:rsidRDefault="003B1371" w:rsidP="00DE5608">
            <w:pPr>
              <w:pStyle w:val="TAC"/>
              <w:rPr>
                <w:rFonts w:eastAsia="Calibri" w:cs="Arial"/>
                <w:lang w:val="en-US" w:eastAsia="ja-JP"/>
              </w:rPr>
            </w:pPr>
            <w:r w:rsidRPr="003B1371">
              <w:rPr>
                <w:rFonts w:eastAsia="Calibri" w:cs="Arial"/>
                <w:lang w:val="en-US"/>
              </w:rPr>
              <w:t>2</w:t>
            </w:r>
          </w:p>
        </w:tc>
        <w:tc>
          <w:tcPr>
            <w:tcW w:w="2952" w:type="dxa"/>
          </w:tcPr>
          <w:p w:rsidR="003B1371" w:rsidRPr="003B1371" w:rsidRDefault="003B1371" w:rsidP="00DE5608">
            <w:pPr>
              <w:pStyle w:val="TAC"/>
              <w:rPr>
                <w:rFonts w:eastAsia="Calibri" w:cs="Arial"/>
                <w:lang w:val="en-US"/>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66</w:t>
            </w:r>
          </w:p>
        </w:tc>
        <w:tc>
          <w:tcPr>
            <w:tcW w:w="2952" w:type="dxa"/>
          </w:tcPr>
          <w:p w:rsidR="003B1371" w:rsidRPr="003B1371" w:rsidRDefault="003B1371" w:rsidP="00DE5608">
            <w:pPr>
              <w:pStyle w:val="TAC"/>
              <w:rPr>
                <w:rFonts w:eastAsia="Calibri" w:cs="Arial"/>
                <w:lang w:val="en-US"/>
              </w:rPr>
            </w:pPr>
            <w:r w:rsidRPr="003B1371">
              <w:rPr>
                <w:rFonts w:eastAsia="Calibri" w:cs="Arial"/>
                <w:lang w:val="en-US"/>
              </w:rPr>
              <w:t>0.3</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CA_2A-46A</w:t>
            </w:r>
          </w:p>
        </w:tc>
        <w:tc>
          <w:tcPr>
            <w:tcW w:w="2952" w:type="dxa"/>
            <w:vAlign w:val="center"/>
          </w:tcPr>
          <w:p w:rsidR="003B1371" w:rsidRPr="003B1371" w:rsidRDefault="003B1371" w:rsidP="00DE5608">
            <w:pPr>
              <w:pStyle w:val="TAC"/>
              <w:rPr>
                <w:rFonts w:cs="Arial"/>
              </w:rPr>
            </w:pPr>
            <w:r w:rsidRPr="003B1371">
              <w:rPr>
                <w:rFonts w:cs="Arial"/>
              </w:rPr>
              <w:t>2</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jc w:val="center"/>
        </w:trPr>
        <w:tc>
          <w:tcPr>
            <w:tcW w:w="1535" w:type="dxa"/>
            <w:vMerge w:val="restart"/>
            <w:vAlign w:val="center"/>
          </w:tcPr>
          <w:p w:rsidR="003B1371" w:rsidRPr="003B1371" w:rsidRDefault="003B1371" w:rsidP="00DE5608">
            <w:pPr>
              <w:pStyle w:val="TAH"/>
              <w:rPr>
                <w:rFonts w:cs="Arial"/>
                <w:b w:val="0"/>
              </w:rPr>
            </w:pPr>
            <w:r w:rsidRPr="003B1371">
              <w:rPr>
                <w:rFonts w:cs="Arial"/>
                <w:b w:val="0"/>
              </w:rPr>
              <w:t>CA_2A-66A-66A</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vAlign w:val="center"/>
          </w:tcPr>
          <w:p w:rsidR="003B1371" w:rsidRPr="003B1371" w:rsidRDefault="003B1371" w:rsidP="00DE5608">
            <w:pPr>
              <w:pStyle w:val="TAH"/>
              <w:rPr>
                <w:rFonts w:cs="Arial"/>
                <w:b w:val="0"/>
                <w:lang w:eastAsia="ja-JP"/>
              </w:rPr>
            </w:pPr>
            <w:r w:rsidRPr="003B1371">
              <w:rPr>
                <w:rFonts w:cs="Arial"/>
                <w:b w:val="0"/>
                <w:lang w:eastAsia="ja-JP"/>
              </w:rPr>
              <w:t>CA_2A-66A-66B</w:t>
            </w:r>
          </w:p>
        </w:tc>
        <w:tc>
          <w:tcPr>
            <w:tcW w:w="2952" w:type="dxa"/>
            <w:vAlign w:val="center"/>
          </w:tcPr>
          <w:p w:rsidR="003B1371" w:rsidRPr="003B1371" w:rsidRDefault="003B1371" w:rsidP="00DE5608">
            <w:pPr>
              <w:pStyle w:val="TAC"/>
              <w:rPr>
                <w:rFonts w:cs="Arial"/>
                <w:lang w:eastAsia="ja-JP"/>
              </w:rPr>
            </w:pPr>
            <w:r w:rsidRPr="003B1371">
              <w:rPr>
                <w:rFonts w:eastAsia="Calibri" w:cs="Arial"/>
                <w:lang w:val="en-US" w:eastAsia="ja-JP"/>
              </w:rPr>
              <w:t>2</w:t>
            </w:r>
          </w:p>
        </w:tc>
        <w:tc>
          <w:tcPr>
            <w:tcW w:w="2952" w:type="dxa"/>
          </w:tcPr>
          <w:p w:rsidR="003B1371" w:rsidRPr="003B1371" w:rsidRDefault="003B1371" w:rsidP="00DE5608">
            <w:pPr>
              <w:pStyle w:val="TAC"/>
              <w:rPr>
                <w:rFonts w:cs="Arial"/>
                <w:lang w:eastAsia="ja-JP"/>
              </w:rPr>
            </w:pPr>
            <w:r w:rsidRPr="003B1371">
              <w:rPr>
                <w:rFonts w:eastAsia="Calibri" w:cs="Arial"/>
                <w:lang w:val="en-US" w:eastAsia="ja-JP"/>
              </w:rPr>
              <w:t>0.3</w:t>
            </w:r>
          </w:p>
        </w:tc>
      </w:tr>
      <w:tr w:rsidR="003B1371" w:rsidRPr="003B1371" w:rsidTr="00DE5608">
        <w:trPr>
          <w:jc w:val="center"/>
        </w:trPr>
        <w:tc>
          <w:tcPr>
            <w:tcW w:w="1535" w:type="dxa"/>
            <w:vMerge/>
          </w:tcPr>
          <w:p w:rsidR="003B1371" w:rsidRPr="003B1371" w:rsidRDefault="003B1371" w:rsidP="00DE5608">
            <w:pPr>
              <w:pStyle w:val="TAH"/>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eastAsia="Calibri" w:cs="Arial"/>
                <w:lang w:val="en-US" w:eastAsia="ja-JP"/>
              </w:rPr>
              <w:t>66</w:t>
            </w:r>
          </w:p>
        </w:tc>
        <w:tc>
          <w:tcPr>
            <w:tcW w:w="2952" w:type="dxa"/>
          </w:tcPr>
          <w:p w:rsidR="003B1371" w:rsidRPr="003B1371" w:rsidRDefault="003B1371" w:rsidP="00DE5608">
            <w:pPr>
              <w:pStyle w:val="TAC"/>
              <w:rPr>
                <w:rFonts w:cs="Arial"/>
                <w:lang w:eastAsia="ja-JP"/>
              </w:rPr>
            </w:pPr>
            <w:r w:rsidRPr="003B1371">
              <w:rPr>
                <w:rFonts w:eastAsia="Calibri" w:cs="Arial"/>
                <w:lang w:val="en-US" w:eastAsia="ja-JP"/>
              </w:rPr>
              <w:t>0.3</w:t>
            </w:r>
          </w:p>
        </w:tc>
      </w:tr>
      <w:tr w:rsidR="003B1371" w:rsidRPr="003B1371" w:rsidTr="00DE5608">
        <w:trPr>
          <w:jc w:val="center"/>
        </w:trPr>
        <w:tc>
          <w:tcPr>
            <w:tcW w:w="1535" w:type="dxa"/>
            <w:vMerge w:val="restart"/>
            <w:vAlign w:val="center"/>
          </w:tcPr>
          <w:p w:rsidR="003B1371" w:rsidRPr="003B1371" w:rsidRDefault="003B1371" w:rsidP="00DE5608">
            <w:pPr>
              <w:pStyle w:val="TAH"/>
              <w:rPr>
                <w:rFonts w:cs="Arial"/>
                <w:b w:val="0"/>
              </w:rPr>
            </w:pPr>
            <w:r w:rsidRPr="003B1371">
              <w:rPr>
                <w:rFonts w:cs="Arial"/>
                <w:b w:val="0"/>
              </w:rPr>
              <w:t>CA_2A-66A-66C</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vAlign w:val="center"/>
          </w:tcPr>
          <w:p w:rsidR="003B1371" w:rsidRPr="003B1371" w:rsidRDefault="003B1371" w:rsidP="00DE5608">
            <w:pPr>
              <w:pStyle w:val="TAH"/>
              <w:rPr>
                <w:rFonts w:cs="Arial"/>
                <w:b w:val="0"/>
              </w:rPr>
            </w:pPr>
            <w:r w:rsidRPr="003B1371">
              <w:rPr>
                <w:rFonts w:cs="Arial"/>
                <w:b w:val="0"/>
              </w:rPr>
              <w:t>CA_2A-2A-66B</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ign w:val="center"/>
          </w:tcPr>
          <w:p w:rsidR="003B1371" w:rsidRPr="003B1371" w:rsidRDefault="003B1371" w:rsidP="00DE5608">
            <w:pPr>
              <w:pStyle w:val="TAH"/>
              <w:rPr>
                <w:rFonts w:cs="Arial"/>
                <w:b w:val="0"/>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vAlign w:val="center"/>
          </w:tcPr>
          <w:p w:rsidR="003B1371" w:rsidRPr="003B1371" w:rsidRDefault="003B1371" w:rsidP="00DE5608">
            <w:pPr>
              <w:pStyle w:val="TAH"/>
              <w:rPr>
                <w:rFonts w:cs="Arial"/>
                <w:b w:val="0"/>
              </w:rPr>
            </w:pPr>
            <w:r w:rsidRPr="003B1371">
              <w:rPr>
                <w:rFonts w:cs="Arial"/>
                <w:b w:val="0"/>
              </w:rPr>
              <w:t>CA_2A-2A-66C</w:t>
            </w:r>
          </w:p>
        </w:tc>
        <w:tc>
          <w:tcPr>
            <w:tcW w:w="2952" w:type="dxa"/>
            <w:vAlign w:val="center"/>
          </w:tcPr>
          <w:p w:rsidR="003B1371" w:rsidRPr="003B1371" w:rsidRDefault="003B1371" w:rsidP="00DE5608">
            <w:pPr>
              <w:pStyle w:val="TAC"/>
              <w:rPr>
                <w:rFonts w:cs="Arial"/>
              </w:rPr>
            </w:pPr>
            <w:r w:rsidRPr="003B1371">
              <w:rPr>
                <w:rFonts w:eastAsia="Calibri" w:cs="Arial"/>
                <w:lang w:val="en-US"/>
              </w:rPr>
              <w:t>2</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cs="Arial"/>
              </w:rPr>
            </w:pPr>
            <w:r w:rsidRPr="003B1371">
              <w:rPr>
                <w:rFonts w:eastAsia="Calibri" w:cs="Arial"/>
                <w:lang w:val="en-US" w:eastAsia="ja-JP"/>
              </w:rPr>
              <w:t>66</w:t>
            </w:r>
          </w:p>
        </w:tc>
        <w:tc>
          <w:tcPr>
            <w:tcW w:w="2952" w:type="dxa"/>
          </w:tcPr>
          <w:p w:rsidR="003B1371" w:rsidRPr="003B1371" w:rsidRDefault="003B1371" w:rsidP="00DE5608">
            <w:pPr>
              <w:pStyle w:val="TAC"/>
              <w:rPr>
                <w:rFonts w:cs="Arial"/>
              </w:rPr>
            </w:pPr>
            <w:r w:rsidRPr="003B1371">
              <w:rPr>
                <w:rFonts w:eastAsia="Calibri" w:cs="Arial"/>
                <w:lang w:val="en-US"/>
              </w:rPr>
              <w:t>0.3</w:t>
            </w:r>
          </w:p>
        </w:tc>
      </w:tr>
      <w:tr w:rsidR="003B1371" w:rsidRPr="003B1371" w:rsidTr="00DE5608">
        <w:trPr>
          <w:jc w:val="center"/>
        </w:trPr>
        <w:tc>
          <w:tcPr>
            <w:tcW w:w="1535" w:type="dxa"/>
            <w:vMerge w:val="restart"/>
          </w:tcPr>
          <w:p w:rsidR="003B1371" w:rsidRPr="003B1371" w:rsidRDefault="003B1371" w:rsidP="00DE5608">
            <w:pPr>
              <w:pStyle w:val="TAH"/>
              <w:rPr>
                <w:rFonts w:cs="Arial"/>
              </w:rPr>
            </w:pPr>
            <w:r w:rsidRPr="003B1371">
              <w:rPr>
                <w:rFonts w:cs="Arial"/>
                <w:b w:val="0"/>
              </w:rPr>
              <w:t>CA_2A-2A-66D</w:t>
            </w:r>
          </w:p>
        </w:tc>
        <w:tc>
          <w:tcPr>
            <w:tcW w:w="2952" w:type="dxa"/>
            <w:vAlign w:val="center"/>
          </w:tcPr>
          <w:p w:rsidR="003B1371" w:rsidRPr="003B1371" w:rsidRDefault="003B1371" w:rsidP="00DE5608">
            <w:pPr>
              <w:pStyle w:val="TAC"/>
              <w:rPr>
                <w:rFonts w:eastAsia="Calibri" w:cs="Arial"/>
                <w:lang w:val="en-US" w:eastAsia="ja-JP"/>
              </w:rPr>
            </w:pPr>
            <w:r w:rsidRPr="003B1371">
              <w:rPr>
                <w:rFonts w:eastAsia="Calibri" w:cs="Arial"/>
                <w:lang w:val="en-US"/>
              </w:rPr>
              <w:t>2</w:t>
            </w:r>
          </w:p>
        </w:tc>
        <w:tc>
          <w:tcPr>
            <w:tcW w:w="2952" w:type="dxa"/>
          </w:tcPr>
          <w:p w:rsidR="003B1371" w:rsidRPr="003B1371" w:rsidRDefault="003B1371" w:rsidP="00DE5608">
            <w:pPr>
              <w:pStyle w:val="TAC"/>
              <w:rPr>
                <w:rFonts w:eastAsia="Calibri" w:cs="Arial"/>
                <w:lang w:val="en-US"/>
              </w:rPr>
            </w:pPr>
            <w:r w:rsidRPr="003B1371">
              <w:rPr>
                <w:rFonts w:eastAsia="Calibri" w:cs="Arial"/>
                <w:lang w:val="en-US"/>
              </w:rPr>
              <w:t>0.3</w:t>
            </w:r>
          </w:p>
        </w:tc>
      </w:tr>
      <w:tr w:rsidR="003B1371" w:rsidRPr="003B1371" w:rsidTr="00DE5608">
        <w:trPr>
          <w:jc w:val="center"/>
        </w:trPr>
        <w:tc>
          <w:tcPr>
            <w:tcW w:w="1535" w:type="dxa"/>
            <w:vMerge/>
          </w:tcPr>
          <w:p w:rsidR="003B1371" w:rsidRPr="003B1371" w:rsidRDefault="003B1371" w:rsidP="00DE5608">
            <w:pPr>
              <w:pStyle w:val="TAH"/>
              <w:rPr>
                <w:rFonts w:cs="Arial"/>
              </w:rPr>
            </w:pPr>
          </w:p>
        </w:tc>
        <w:tc>
          <w:tcPr>
            <w:tcW w:w="2952" w:type="dxa"/>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66</w:t>
            </w:r>
          </w:p>
        </w:tc>
        <w:tc>
          <w:tcPr>
            <w:tcW w:w="2952" w:type="dxa"/>
          </w:tcPr>
          <w:p w:rsidR="003B1371" w:rsidRPr="003B1371" w:rsidRDefault="003B1371" w:rsidP="00DE5608">
            <w:pPr>
              <w:pStyle w:val="TAC"/>
              <w:rPr>
                <w:rFonts w:eastAsia="Calibri" w:cs="Arial"/>
                <w:lang w:val="en-US"/>
              </w:rPr>
            </w:pPr>
            <w:r w:rsidRPr="003B1371">
              <w:rPr>
                <w:rFonts w:eastAsia="Calibri" w:cs="Arial"/>
                <w:lang w:val="en-US"/>
              </w:rPr>
              <w:t>0.3</w:t>
            </w:r>
          </w:p>
        </w:tc>
      </w:tr>
      <w:tr w:rsidR="001925A4"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 w:author="Prashanth Akula" w:date="2017-11-15T14: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930" w:author="Prashanth Akula" w:date="2017-11-15T14:34:00Z"/>
          <w:trPrChange w:id="931" w:author="Prashanth Akula" w:date="2017-11-15T14:34:00Z">
            <w:trPr>
              <w:trHeight w:val="74"/>
              <w:jc w:val="center"/>
            </w:trPr>
          </w:trPrChange>
        </w:trPr>
        <w:tc>
          <w:tcPr>
            <w:tcW w:w="1535" w:type="dxa"/>
            <w:vMerge w:val="restart"/>
            <w:vAlign w:val="center"/>
            <w:tcPrChange w:id="932" w:author="Prashanth Akula" w:date="2017-11-15T14:34:00Z">
              <w:tcPr>
                <w:tcW w:w="1535" w:type="dxa"/>
                <w:vMerge w:val="restart"/>
                <w:vAlign w:val="center"/>
              </w:tcPr>
            </w:tcPrChange>
          </w:tcPr>
          <w:p w:rsidR="001925A4" w:rsidRPr="003B1371" w:rsidRDefault="001925A4" w:rsidP="001925A4">
            <w:pPr>
              <w:pStyle w:val="TAC"/>
              <w:rPr>
                <w:ins w:id="933" w:author="Prashanth Akula" w:date="2017-11-15T14:34:00Z"/>
                <w:rFonts w:cs="Arial"/>
              </w:rPr>
            </w:pPr>
            <w:ins w:id="934" w:author="Prashanth Akula" w:date="2017-11-15T14:34:00Z">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ins>
          </w:p>
        </w:tc>
        <w:tc>
          <w:tcPr>
            <w:tcW w:w="2952" w:type="dxa"/>
            <w:vAlign w:val="center"/>
            <w:tcPrChange w:id="935" w:author="Prashanth Akula" w:date="2017-11-15T14:34:00Z">
              <w:tcPr>
                <w:tcW w:w="2952" w:type="dxa"/>
                <w:vAlign w:val="center"/>
              </w:tcPr>
            </w:tcPrChange>
          </w:tcPr>
          <w:p w:rsidR="001925A4" w:rsidRPr="003B1371" w:rsidRDefault="001925A4" w:rsidP="001925A4">
            <w:pPr>
              <w:pStyle w:val="TAC"/>
              <w:rPr>
                <w:ins w:id="936" w:author="Prashanth Akula" w:date="2017-11-15T14:34:00Z"/>
                <w:rFonts w:cs="Arial"/>
              </w:rPr>
            </w:pPr>
            <w:ins w:id="937" w:author="Prashanth Akula" w:date="2017-11-15T14:34:00Z">
              <w:r>
                <w:rPr>
                  <w:lang w:val="en-US" w:eastAsia="ko-KR"/>
                </w:rPr>
                <w:t>2</w:t>
              </w:r>
            </w:ins>
          </w:p>
        </w:tc>
        <w:tc>
          <w:tcPr>
            <w:tcW w:w="2952" w:type="dxa"/>
            <w:tcPrChange w:id="938" w:author="Prashanth Akula" w:date="2017-11-15T14:34:00Z">
              <w:tcPr>
                <w:tcW w:w="2952" w:type="dxa"/>
                <w:vAlign w:val="center"/>
              </w:tcPr>
            </w:tcPrChange>
          </w:tcPr>
          <w:p w:rsidR="001925A4" w:rsidRPr="003B1371" w:rsidRDefault="001925A4" w:rsidP="001925A4">
            <w:pPr>
              <w:pStyle w:val="TAC"/>
              <w:rPr>
                <w:ins w:id="939" w:author="Prashanth Akula" w:date="2017-11-15T14:34:00Z"/>
                <w:rFonts w:cs="Arial"/>
              </w:rPr>
            </w:pPr>
            <w:ins w:id="940" w:author="Prashanth Akula" w:date="2017-11-15T14:34:00Z">
              <w:r>
                <w:rPr>
                  <w:lang w:val="en-US" w:eastAsia="ko-KR"/>
                </w:rPr>
                <w:t>0</w:t>
              </w:r>
            </w:ins>
          </w:p>
        </w:tc>
      </w:tr>
      <w:tr w:rsidR="001925A4"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1" w:author="Prashanth Akula" w:date="2017-11-15T14: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942" w:author="Prashanth Akula" w:date="2017-11-15T14:34:00Z"/>
          <w:trPrChange w:id="943" w:author="Prashanth Akula" w:date="2017-11-15T14:34:00Z">
            <w:trPr>
              <w:trHeight w:val="74"/>
              <w:jc w:val="center"/>
            </w:trPr>
          </w:trPrChange>
        </w:trPr>
        <w:tc>
          <w:tcPr>
            <w:tcW w:w="1535" w:type="dxa"/>
            <w:vMerge/>
            <w:vAlign w:val="center"/>
            <w:tcPrChange w:id="944" w:author="Prashanth Akula" w:date="2017-11-15T14:34:00Z">
              <w:tcPr>
                <w:tcW w:w="1535" w:type="dxa"/>
                <w:vMerge/>
                <w:vAlign w:val="center"/>
              </w:tcPr>
            </w:tcPrChange>
          </w:tcPr>
          <w:p w:rsidR="001925A4" w:rsidRPr="003B1371" w:rsidRDefault="001925A4" w:rsidP="001925A4">
            <w:pPr>
              <w:pStyle w:val="TAC"/>
              <w:rPr>
                <w:ins w:id="945" w:author="Prashanth Akula" w:date="2017-11-15T14:34:00Z"/>
                <w:rFonts w:cs="Arial"/>
              </w:rPr>
            </w:pPr>
          </w:p>
        </w:tc>
        <w:tc>
          <w:tcPr>
            <w:tcW w:w="2952" w:type="dxa"/>
            <w:vAlign w:val="center"/>
            <w:tcPrChange w:id="946" w:author="Prashanth Akula" w:date="2017-11-15T14:34:00Z">
              <w:tcPr>
                <w:tcW w:w="2952" w:type="dxa"/>
                <w:vAlign w:val="center"/>
              </w:tcPr>
            </w:tcPrChange>
          </w:tcPr>
          <w:p w:rsidR="001925A4" w:rsidRPr="003B1371" w:rsidRDefault="001925A4" w:rsidP="001925A4">
            <w:pPr>
              <w:pStyle w:val="TAC"/>
              <w:rPr>
                <w:ins w:id="947" w:author="Prashanth Akula" w:date="2017-11-15T14:34:00Z"/>
                <w:rFonts w:cs="Arial"/>
              </w:rPr>
            </w:pPr>
            <w:ins w:id="948" w:author="Prashanth Akula" w:date="2017-11-15T14:34:00Z">
              <w:r>
                <w:rPr>
                  <w:rFonts w:hint="eastAsia"/>
                  <w:lang w:val="en-US" w:eastAsia="ko-KR"/>
                </w:rPr>
                <w:t>71</w:t>
              </w:r>
            </w:ins>
          </w:p>
        </w:tc>
        <w:tc>
          <w:tcPr>
            <w:tcW w:w="2952" w:type="dxa"/>
            <w:tcPrChange w:id="949" w:author="Prashanth Akula" w:date="2017-11-15T14:34:00Z">
              <w:tcPr>
                <w:tcW w:w="2952" w:type="dxa"/>
                <w:vAlign w:val="center"/>
              </w:tcPr>
            </w:tcPrChange>
          </w:tcPr>
          <w:p w:rsidR="001925A4" w:rsidRPr="003B1371" w:rsidRDefault="001925A4" w:rsidP="001925A4">
            <w:pPr>
              <w:pStyle w:val="TAC"/>
              <w:rPr>
                <w:ins w:id="950" w:author="Prashanth Akula" w:date="2017-11-15T14:34:00Z"/>
                <w:rFonts w:cs="Arial"/>
              </w:rPr>
            </w:pPr>
            <w:ins w:id="951" w:author="Prashanth Akula" w:date="2017-11-15T14:34:00Z">
              <w:r>
                <w:rPr>
                  <w:lang w:val="en-US" w:eastAsia="ko-KR"/>
                </w:rPr>
                <w:t>0</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CA_3A-5A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CA_3C-5A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CA_3A-7A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eastAsia="SimSun" w:cs="Arial"/>
                <w:lang w:eastAsia="zh-CN"/>
              </w:rPr>
              <w:t>3A-</w:t>
            </w:r>
            <w:r w:rsidRPr="003B1371">
              <w:rPr>
                <w:rFonts w:cs="Arial"/>
              </w:rPr>
              <w:t>7A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eastAsia="SimSun" w:cs="Arial"/>
                <w:lang w:eastAsia="zh-CN"/>
              </w:rPr>
              <w:t>3A-</w:t>
            </w:r>
            <w:r w:rsidRPr="003B1371">
              <w:rPr>
                <w:rFonts w:cs="Arial"/>
              </w:rPr>
              <w:t>7A-7A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CA_3A-7A</w:t>
            </w:r>
            <w:r w:rsidRPr="003B1371">
              <w:rPr>
                <w:rFonts w:eastAsia="SimSun" w:cs="Arial"/>
                <w:lang w:eastAsia="zh-CN"/>
              </w:rPr>
              <w:t>-7A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CA_3A-7B</w:t>
            </w:r>
          </w:p>
        </w:tc>
        <w:tc>
          <w:tcPr>
            <w:tcW w:w="2952" w:type="dxa"/>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lang w:eastAsia="ja-JP"/>
              </w:rPr>
              <w:t>7</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CA_3A-7C</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CA_3C-7A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CA_3C-7C</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3</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eastAsia="Calibri" w:cs="Arial"/>
                <w:lang w:val="en-US"/>
              </w:rPr>
            </w:pP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7</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lastRenderedPageBreak/>
              <w:t>CA_3A-8A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CA_3A-3A-8A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w:t>
            </w:r>
            <w:r w:rsidRPr="003B1371">
              <w:rPr>
                <w:rFonts w:eastAsia="SimSun" w:cs="Arial"/>
                <w:lang w:eastAsia="zh-CN"/>
              </w:rPr>
              <w:t>C</w:t>
            </w:r>
            <w:r w:rsidRPr="003B1371">
              <w:rPr>
                <w:rFonts w:cs="Arial"/>
              </w:rPr>
              <w:t>-8A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val="en-US" w:eastAsia="ja-JP"/>
              </w:rPr>
              <w:t>CA_3A-11A</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3</w:t>
            </w:r>
          </w:p>
        </w:tc>
        <w:tc>
          <w:tcPr>
            <w:tcW w:w="2952" w:type="dxa"/>
          </w:tcPr>
          <w:p w:rsidR="003B1371" w:rsidRPr="003B1371" w:rsidRDefault="003B1371" w:rsidP="00DE5608">
            <w:pPr>
              <w:pStyle w:val="TAC"/>
              <w:rPr>
                <w:rFonts w:cs="Arial"/>
                <w:lang w:eastAsia="ja-JP"/>
              </w:rPr>
            </w:pPr>
            <w:r w:rsidRPr="003B1371">
              <w:rPr>
                <w:rFonts w:cs="Arial"/>
                <w:lang w:val="en-US" w:eastAsia="ko-KR"/>
              </w:rPr>
              <w:t>0</w:t>
            </w:r>
            <w:r w:rsidRPr="003B1371">
              <w:rPr>
                <w:rFonts w:cs="Arial"/>
                <w:lang w:val="en-US" w:eastAsia="ja-JP"/>
              </w:rPr>
              <w:t>.3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11</w:t>
            </w:r>
          </w:p>
        </w:tc>
        <w:tc>
          <w:tcPr>
            <w:tcW w:w="2952" w:type="dxa"/>
          </w:tcPr>
          <w:p w:rsidR="003B1371" w:rsidRPr="003B1371" w:rsidRDefault="003B1371" w:rsidP="00DE5608">
            <w:pPr>
              <w:pStyle w:val="TAC"/>
              <w:rPr>
                <w:rFonts w:cs="Arial"/>
                <w:lang w:eastAsia="ja-JP"/>
              </w:rPr>
            </w:pPr>
            <w:r w:rsidRPr="003B1371">
              <w:rPr>
                <w:rFonts w:cs="Arial"/>
                <w:lang w:val="en-US" w:eastAsia="ko-KR"/>
              </w:rPr>
              <w:t>0</w:t>
            </w:r>
            <w:r w:rsidRPr="003B1371">
              <w:rPr>
                <w:rFonts w:cs="Arial"/>
                <w:lang w:val="en-US" w:eastAsia="ja-JP"/>
              </w:rPr>
              <w:t>.5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CA_3A-19A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19</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CA_3A-3A-19A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3</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19</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CA_3A-20A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w:t>
            </w:r>
            <w:r w:rsidRPr="003B1371">
              <w:rPr>
                <w:rFonts w:eastAsia="SimSun" w:cs="Arial"/>
                <w:lang w:eastAsia="zh-CN"/>
              </w:rPr>
              <w:t>C</w:t>
            </w:r>
            <w:r w:rsidRPr="003B1371">
              <w:rPr>
                <w:rFonts w:cs="Arial"/>
              </w:rPr>
              <w:t>-20A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eastAsia="SimSun" w:cs="Arial"/>
                <w:lang w:eastAsia="zh-CN"/>
              </w:rPr>
              <w:t>3A-</w:t>
            </w:r>
            <w:r w:rsidRPr="003B1371">
              <w:rPr>
                <w:rFonts w:cs="Arial"/>
              </w:rPr>
              <w:t>20A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w:t>
            </w:r>
            <w:r w:rsidRPr="003B1371">
              <w:rPr>
                <w:rFonts w:cs="Arial"/>
                <w:lang w:val="en-US" w:eastAsia="ja-JP"/>
              </w:rPr>
              <w:t>3</w:t>
            </w:r>
            <w:r w:rsidRPr="003B1371">
              <w:rPr>
                <w:rFonts w:cs="Arial"/>
                <w:lang w:val="en-US"/>
              </w:rPr>
              <w:t>A-</w:t>
            </w:r>
            <w:r w:rsidRPr="003B1371">
              <w:rPr>
                <w:rFonts w:cs="Arial"/>
                <w:lang w:val="en-US" w:eastAsia="ja-JP"/>
              </w:rPr>
              <w:t>21</w:t>
            </w:r>
            <w:r w:rsidRPr="003B1371">
              <w:rPr>
                <w:rFonts w:cs="Arial"/>
                <w:lang w:val="en-US"/>
              </w:rPr>
              <w:t>A</w:t>
            </w:r>
          </w:p>
        </w:tc>
        <w:tc>
          <w:tcPr>
            <w:tcW w:w="2952" w:type="dxa"/>
            <w:vAlign w:val="center"/>
          </w:tcPr>
          <w:p w:rsidR="003B1371" w:rsidRPr="003B1371" w:rsidRDefault="003B1371" w:rsidP="00DE5608">
            <w:pPr>
              <w:pStyle w:val="TAC"/>
              <w:rPr>
                <w:rFonts w:cs="Arial"/>
              </w:rPr>
            </w:pPr>
            <w:r w:rsidRPr="003B1371">
              <w:rPr>
                <w:rFonts w:cs="Arial"/>
                <w:lang w:val="en-US" w:eastAsia="ja-JP"/>
              </w:rPr>
              <w:t>3</w:t>
            </w:r>
          </w:p>
        </w:tc>
        <w:tc>
          <w:tcPr>
            <w:tcW w:w="2952" w:type="dxa"/>
          </w:tcPr>
          <w:p w:rsidR="003B1371" w:rsidRPr="003B1371" w:rsidRDefault="003B1371" w:rsidP="00DE5608">
            <w:pPr>
              <w:pStyle w:val="TAC"/>
              <w:rPr>
                <w:rFonts w:cs="Arial"/>
              </w:rPr>
            </w:pPr>
            <w:r w:rsidRPr="003B1371">
              <w:rPr>
                <w:rFonts w:cs="Arial"/>
                <w:lang w:val="en-US" w:eastAsia="ko-KR"/>
              </w:rPr>
              <w:t>0</w:t>
            </w:r>
            <w:r w:rsidRPr="003B1371">
              <w:rPr>
                <w:rFonts w:cs="Arial"/>
                <w:lang w:val="en-US" w:eastAsia="ja-JP"/>
              </w:rPr>
              <w:t>.3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val="en-US" w:eastAsia="ja-JP"/>
              </w:rPr>
              <w:t>21</w:t>
            </w:r>
          </w:p>
        </w:tc>
        <w:tc>
          <w:tcPr>
            <w:tcW w:w="2952" w:type="dxa"/>
          </w:tcPr>
          <w:p w:rsidR="003B1371" w:rsidRPr="003B1371" w:rsidRDefault="003B1371" w:rsidP="00DE5608">
            <w:pPr>
              <w:pStyle w:val="TAC"/>
              <w:rPr>
                <w:rFonts w:cs="Arial"/>
              </w:rPr>
            </w:pPr>
            <w:r w:rsidRPr="003B1371">
              <w:rPr>
                <w:rFonts w:cs="Arial"/>
                <w:lang w:val="en-US" w:eastAsia="ko-KR"/>
              </w:rPr>
              <w:t>0</w:t>
            </w:r>
            <w:r w:rsidRPr="003B1371">
              <w:rPr>
                <w:rFonts w:cs="Arial"/>
                <w:lang w:val="en-US" w:eastAsia="ja-JP"/>
              </w:rPr>
              <w:t>.5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3</w:t>
            </w:r>
            <w:r w:rsidRPr="003B1371">
              <w:rPr>
                <w:rFonts w:cs="Arial"/>
                <w:lang w:val="en-US" w:eastAsia="ko-KR"/>
              </w:rPr>
              <w:t>A-3A-</w:t>
            </w:r>
            <w:r w:rsidRPr="003B1371">
              <w:rPr>
                <w:rFonts w:cs="Arial"/>
                <w:lang w:val="en-US" w:eastAsia="ja-JP"/>
              </w:rPr>
              <w:t>21</w:t>
            </w:r>
            <w:r w:rsidRPr="003B1371">
              <w:rPr>
                <w:rFonts w:cs="Arial"/>
                <w:lang w:val="en-US" w:eastAsia="ko-KR"/>
              </w:rPr>
              <w:t>A</w:t>
            </w:r>
          </w:p>
        </w:tc>
        <w:tc>
          <w:tcPr>
            <w:tcW w:w="2952" w:type="dxa"/>
            <w:vAlign w:val="center"/>
          </w:tcPr>
          <w:p w:rsidR="003B1371" w:rsidRPr="003B1371" w:rsidRDefault="003B1371" w:rsidP="00DE5608">
            <w:pPr>
              <w:pStyle w:val="TAC"/>
              <w:rPr>
                <w:rFonts w:cs="Arial"/>
                <w:lang w:eastAsia="ko-KR"/>
              </w:rPr>
            </w:pPr>
            <w:r w:rsidRPr="003B1371">
              <w:rPr>
                <w:rFonts w:cs="Arial"/>
                <w:lang w:val="en-US" w:eastAsia="ja-JP"/>
              </w:rPr>
              <w:t>3</w:t>
            </w:r>
          </w:p>
        </w:tc>
        <w:tc>
          <w:tcPr>
            <w:tcW w:w="2952" w:type="dxa"/>
          </w:tcPr>
          <w:p w:rsidR="003B1371" w:rsidRPr="003B1371" w:rsidRDefault="003B1371" w:rsidP="00DE5608">
            <w:pPr>
              <w:pStyle w:val="TAC"/>
              <w:rPr>
                <w:rFonts w:cs="Arial"/>
                <w:lang w:eastAsia="ko-KR"/>
              </w:rPr>
            </w:pPr>
            <w:r w:rsidRPr="003B1371">
              <w:rPr>
                <w:rFonts w:cs="Arial"/>
                <w:lang w:val="en-US" w:eastAsia="ko-KR"/>
              </w:rPr>
              <w:t>0</w:t>
            </w:r>
            <w:r w:rsidRPr="003B1371">
              <w:rPr>
                <w:rFonts w:cs="Arial"/>
                <w:lang w:val="en-US" w:eastAsia="ja-JP"/>
              </w:rPr>
              <w:t>.3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val="en-US" w:eastAsia="ja-JP"/>
              </w:rPr>
              <w:t>21</w:t>
            </w:r>
          </w:p>
        </w:tc>
        <w:tc>
          <w:tcPr>
            <w:tcW w:w="2952" w:type="dxa"/>
          </w:tcPr>
          <w:p w:rsidR="003B1371" w:rsidRPr="003B1371" w:rsidRDefault="003B1371" w:rsidP="00DE5608">
            <w:pPr>
              <w:pStyle w:val="TAC"/>
              <w:rPr>
                <w:rFonts w:cs="Arial"/>
                <w:lang w:eastAsia="ko-KR"/>
              </w:rPr>
            </w:pPr>
            <w:r w:rsidRPr="003B1371">
              <w:rPr>
                <w:rFonts w:cs="Arial"/>
                <w:lang w:val="en-US" w:eastAsia="ko-KR"/>
              </w:rPr>
              <w:t>0</w:t>
            </w:r>
            <w:r w:rsidRPr="003B1371">
              <w:rPr>
                <w:rFonts w:cs="Arial"/>
                <w:lang w:val="en-US" w:eastAsia="ja-JP"/>
              </w:rPr>
              <w:t>.5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CA_3A-26A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26</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ko-KR"/>
              </w:rPr>
              <w:t>CA_3A-27A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CA_3A-28A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28</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Calibri" w:cs="Arial"/>
                <w:lang w:val="en-US"/>
              </w:rPr>
            </w:pPr>
            <w:r w:rsidRPr="003B1371">
              <w:rPr>
                <w:rFonts w:eastAsia="Calibri" w:cs="Arial"/>
                <w:lang w:val="en-US"/>
              </w:rPr>
              <w:t>CA_3C-28A</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3</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eastAsia="Calibri" w:cs="Arial"/>
                <w:lang w:val="en-US"/>
              </w:rPr>
            </w:pP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28</w:t>
            </w:r>
          </w:p>
        </w:tc>
        <w:tc>
          <w:tcPr>
            <w:tcW w:w="2952" w:type="dxa"/>
            <w:vAlign w:val="center"/>
          </w:tcPr>
          <w:p w:rsidR="003B1371" w:rsidRPr="003B1371" w:rsidRDefault="003B1371" w:rsidP="00DE5608">
            <w:pPr>
              <w:pStyle w:val="TAC"/>
              <w:rPr>
                <w:rFonts w:eastAsia="Calibri" w:cs="Arial"/>
                <w:lang w:val="en-US"/>
              </w:rPr>
            </w:pPr>
            <w:r w:rsidRPr="003B1371">
              <w:rPr>
                <w:rFonts w:eastAsia="Calibri" w:cs="Arial"/>
                <w:lang w:val="en-US"/>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31A</w:t>
            </w:r>
          </w:p>
        </w:tc>
        <w:tc>
          <w:tcPr>
            <w:tcW w:w="2952" w:type="dxa"/>
            <w:vAlign w:val="center"/>
          </w:tcPr>
          <w:p w:rsidR="003B1371" w:rsidRPr="003B1371" w:rsidRDefault="003B1371" w:rsidP="00DE5608">
            <w:pPr>
              <w:pStyle w:val="TAC"/>
              <w:rPr>
                <w:rFonts w:cs="Arial"/>
              </w:rPr>
            </w:pPr>
            <w:r w:rsidRPr="003B1371">
              <w:rPr>
                <w:rFonts w:eastAsia="SimSun" w:cs="Arial"/>
                <w:lang w:val="en-US" w:eastAsia="zh-CN"/>
              </w:rPr>
              <w:t>3</w:t>
            </w:r>
          </w:p>
        </w:tc>
        <w:tc>
          <w:tcPr>
            <w:tcW w:w="2952" w:type="dxa"/>
          </w:tcPr>
          <w:p w:rsidR="003B1371" w:rsidRPr="003B1371" w:rsidRDefault="003B1371" w:rsidP="00DE5608">
            <w:pPr>
              <w:pStyle w:val="TAC"/>
              <w:rPr>
                <w:rFonts w:cs="Arial"/>
              </w:rPr>
            </w:pPr>
            <w:r w:rsidRPr="003B1371">
              <w:rPr>
                <w:rFonts w:eastAsia="SimSun"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eastAsia="SimSun" w:cs="Arial"/>
                <w:lang w:val="en-US" w:eastAsia="zh-CN"/>
              </w:rPr>
              <w:t>31</w:t>
            </w:r>
          </w:p>
        </w:tc>
        <w:tc>
          <w:tcPr>
            <w:tcW w:w="2952" w:type="dxa"/>
          </w:tcPr>
          <w:p w:rsidR="003B1371" w:rsidRPr="003B1371" w:rsidRDefault="003B1371" w:rsidP="00DE5608">
            <w:pPr>
              <w:pStyle w:val="TAC"/>
              <w:rPr>
                <w:rFonts w:cs="Arial"/>
              </w:rPr>
            </w:pPr>
            <w:r w:rsidRPr="003B1371">
              <w:rPr>
                <w:rFonts w:eastAsia="SimSun" w:cs="Arial"/>
                <w:lang w:val="en-US" w:eastAsia="zh-CN"/>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CA_3A-32A</w:t>
            </w:r>
          </w:p>
        </w:tc>
        <w:tc>
          <w:tcPr>
            <w:tcW w:w="2952" w:type="dxa"/>
            <w:vAlign w:val="center"/>
          </w:tcPr>
          <w:p w:rsidR="003B1371" w:rsidRPr="003B1371" w:rsidRDefault="003B1371" w:rsidP="00DE5608">
            <w:pPr>
              <w:pStyle w:val="TAC"/>
              <w:rPr>
                <w:rFonts w:cs="Arial"/>
                <w:lang w:val="en-US" w:eastAsia="zh-CN"/>
              </w:rPr>
            </w:pPr>
            <w:r w:rsidRPr="003B1371">
              <w:rPr>
                <w:rFonts w:cs="Arial"/>
                <w:lang w:eastAsia="ja-JP"/>
              </w:rPr>
              <w:t>3</w:t>
            </w:r>
          </w:p>
        </w:tc>
        <w:tc>
          <w:tcPr>
            <w:tcW w:w="2952" w:type="dxa"/>
          </w:tcPr>
          <w:p w:rsidR="003B1371" w:rsidRPr="003B1371" w:rsidRDefault="003B1371" w:rsidP="00DE5608">
            <w:pPr>
              <w:pStyle w:val="TAC"/>
              <w:rPr>
                <w:rFonts w:cs="Arial"/>
                <w:lang w:val="en-US" w:eastAsia="zh-CN"/>
              </w:rPr>
            </w:pPr>
            <w:r w:rsidRPr="003B1371">
              <w:rPr>
                <w:rFonts w:cs="Arial"/>
                <w:lang w:val="es-ES"/>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val="en-US" w:eastAsia="zh-CN"/>
              </w:rPr>
            </w:pPr>
            <w:r w:rsidRPr="003B1371">
              <w:rPr>
                <w:rFonts w:cs="Arial"/>
              </w:rPr>
              <w:t>32</w:t>
            </w:r>
          </w:p>
        </w:tc>
        <w:tc>
          <w:tcPr>
            <w:tcW w:w="2952" w:type="dxa"/>
          </w:tcPr>
          <w:p w:rsidR="003B1371" w:rsidRPr="003B1371" w:rsidRDefault="003B1371" w:rsidP="00DE5608">
            <w:pPr>
              <w:pStyle w:val="TAC"/>
              <w:rPr>
                <w:rFonts w:cs="Arial"/>
                <w:lang w:val="en-US" w:eastAsia="zh-CN"/>
              </w:rPr>
            </w:pPr>
            <w:r w:rsidRPr="003B1371">
              <w:rPr>
                <w:rFonts w:cs="Arial"/>
                <w:lang w:val="es-ES"/>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38A</w:t>
            </w:r>
          </w:p>
        </w:tc>
        <w:tc>
          <w:tcPr>
            <w:tcW w:w="2952" w:type="dxa"/>
            <w:vAlign w:val="center"/>
          </w:tcPr>
          <w:p w:rsidR="003B1371" w:rsidRPr="003B1371" w:rsidRDefault="003B1371" w:rsidP="00DE5608">
            <w:pPr>
              <w:pStyle w:val="TAC"/>
              <w:rPr>
                <w:rFonts w:cs="Arial"/>
              </w:rPr>
            </w:pPr>
            <w:r w:rsidRPr="003B1371">
              <w:rPr>
                <w:rFonts w:cs="Arial"/>
              </w:rPr>
              <w:t>3</w:t>
            </w:r>
          </w:p>
        </w:tc>
        <w:tc>
          <w:tcPr>
            <w:tcW w:w="2952" w:type="dxa"/>
          </w:tcPr>
          <w:p w:rsidR="003B1371" w:rsidRPr="003B1371" w:rsidRDefault="003B1371" w:rsidP="00DE5608">
            <w:pPr>
              <w:pStyle w:val="TAC"/>
              <w:rPr>
                <w:rFonts w:cs="Arial"/>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38</w:t>
            </w:r>
          </w:p>
        </w:tc>
        <w:tc>
          <w:tcPr>
            <w:tcW w:w="2952" w:type="dxa"/>
          </w:tcPr>
          <w:p w:rsidR="003B1371" w:rsidRPr="003B1371" w:rsidRDefault="003B1371" w:rsidP="00DE5608">
            <w:pPr>
              <w:pStyle w:val="TAC"/>
              <w:rPr>
                <w:rFonts w:cs="Arial"/>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40A</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40</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CA_3A-40A</w:t>
            </w:r>
            <w:r w:rsidRPr="003B1371">
              <w:rPr>
                <w:rFonts w:cs="Arial"/>
                <w:lang w:eastAsia="zh-CN"/>
              </w:rPr>
              <w:t>-40A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40</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rPr>
              <w:t>CA_3A-</w:t>
            </w:r>
            <w:r w:rsidRPr="003B1371">
              <w:rPr>
                <w:rFonts w:cs="Arial"/>
                <w:lang w:eastAsia="ja-JP"/>
              </w:rPr>
              <w:t>40</w:t>
            </w:r>
            <w:r w:rsidRPr="003B1371">
              <w:rPr>
                <w:rFonts w:cs="Arial"/>
                <w:lang w:eastAsia="zh-CN"/>
              </w:rPr>
              <w:t>C</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40</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ko-KR"/>
              </w:rPr>
              <w:t>CA_3A-</w:t>
            </w:r>
            <w:r w:rsidRPr="003B1371">
              <w:rPr>
                <w:rFonts w:cs="Arial"/>
                <w:lang w:eastAsia="ja-JP"/>
              </w:rPr>
              <w:t>40</w:t>
            </w:r>
            <w:r w:rsidRPr="003B1371">
              <w:rPr>
                <w:rFonts w:cs="Arial"/>
                <w:lang w:eastAsia="zh-CN"/>
              </w:rPr>
              <w:t>D</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952" w:type="dxa"/>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40</w:t>
            </w:r>
          </w:p>
        </w:tc>
        <w:tc>
          <w:tcPr>
            <w:tcW w:w="2952" w:type="dxa"/>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40</w:t>
            </w:r>
            <w:r w:rsidRPr="003B1371">
              <w:rPr>
                <w:rFonts w:cs="Arial"/>
                <w:lang w:eastAsia="zh-CN"/>
              </w:rPr>
              <w:t>E</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40</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w:t>
            </w:r>
            <w:r w:rsidRPr="003B1371">
              <w:rPr>
                <w:rFonts w:eastAsia="SimSun" w:cs="Arial"/>
                <w:lang w:eastAsia="zh-CN"/>
              </w:rPr>
              <w:t>C</w:t>
            </w:r>
            <w:r w:rsidRPr="003B1371">
              <w:rPr>
                <w:rFonts w:cs="Arial"/>
              </w:rPr>
              <w:t>-</w:t>
            </w:r>
            <w:r w:rsidRPr="003B1371">
              <w:rPr>
                <w:rFonts w:cs="Arial"/>
                <w:lang w:eastAsia="ja-JP"/>
              </w:rPr>
              <w:t>40A</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40</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rPr>
              <w:t>CA_3C-</w:t>
            </w:r>
            <w:r w:rsidRPr="003B1371">
              <w:rPr>
                <w:rFonts w:cs="Arial"/>
                <w:lang w:eastAsia="ja-JP"/>
              </w:rPr>
              <w:t>40</w:t>
            </w:r>
            <w:r w:rsidRPr="003B1371">
              <w:rPr>
                <w:rFonts w:cs="Arial"/>
                <w:lang w:eastAsia="zh-CN"/>
              </w:rPr>
              <w:t>C</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40</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41A</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rPr>
            </w:pPr>
            <w:r w:rsidRPr="003B1371">
              <w:rPr>
                <w:rFonts w:cs="Arial"/>
                <w:lang w:eastAsia="ja-JP"/>
              </w:rPr>
              <w:t>41</w:t>
            </w:r>
          </w:p>
        </w:tc>
        <w:tc>
          <w:tcPr>
            <w:tcW w:w="2952" w:type="dxa"/>
          </w:tcPr>
          <w:p w:rsidR="003B1371" w:rsidRPr="003B1371" w:rsidRDefault="003B1371" w:rsidP="00DE5608">
            <w:pPr>
              <w:pStyle w:val="TAC"/>
              <w:rPr>
                <w:rFonts w:cs="Arial"/>
              </w:rPr>
            </w:pPr>
            <w:r w:rsidRPr="003B1371">
              <w:rPr>
                <w:rFonts w:cs="Arial"/>
                <w:lang w:val="en-US" w:eastAsia="zh-CN"/>
              </w:rPr>
              <w:t>0</w:t>
            </w:r>
            <w:r w:rsidRPr="003B1371">
              <w:rPr>
                <w:rFonts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cs="Arial"/>
                <w:lang w:val="en-US" w:eastAsia="zh-CN"/>
              </w:rPr>
              <w:t>0.5</w:t>
            </w:r>
            <w:r w:rsidRPr="003B1371">
              <w:rPr>
                <w:rFonts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rPr>
              <w:t>CA_3A-</w:t>
            </w:r>
            <w:r w:rsidRPr="003B1371">
              <w:rPr>
                <w:rFonts w:cs="Arial"/>
                <w:lang w:eastAsia="ja-JP"/>
              </w:rPr>
              <w:t>41</w:t>
            </w:r>
            <w:r w:rsidRPr="003B1371">
              <w:rPr>
                <w:rFonts w:cs="Arial"/>
                <w:lang w:eastAsia="zh-CN"/>
              </w:rPr>
              <w:t>C</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eastAsia="SimSun"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rPr>
            </w:pPr>
            <w:r w:rsidRPr="003B1371">
              <w:rPr>
                <w:rFonts w:cs="Arial"/>
                <w:lang w:eastAsia="ja-JP"/>
              </w:rPr>
              <w:t>41</w:t>
            </w:r>
          </w:p>
        </w:tc>
        <w:tc>
          <w:tcPr>
            <w:tcW w:w="2952" w:type="dxa"/>
          </w:tcPr>
          <w:p w:rsidR="003B1371" w:rsidRPr="003B1371" w:rsidRDefault="003B1371" w:rsidP="00DE5608">
            <w:pPr>
              <w:pStyle w:val="TAC"/>
              <w:rPr>
                <w:rFonts w:cs="Arial"/>
              </w:rPr>
            </w:pPr>
            <w:r w:rsidRPr="003B1371">
              <w:rPr>
                <w:rFonts w:eastAsia="SimSun" w:cs="Arial"/>
                <w:lang w:val="en-US" w:eastAsia="zh-CN"/>
              </w:rPr>
              <w:t>0</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eastAsia="SimSun" w:cs="Arial"/>
                <w:lang w:val="en-US" w:eastAsia="zh-CN"/>
              </w:rPr>
              <w:t>0.5</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rPr>
              <w:t>CA_3A-</w:t>
            </w:r>
            <w:r w:rsidRPr="003B1371">
              <w:rPr>
                <w:rFonts w:cs="Arial"/>
                <w:lang w:eastAsia="ja-JP"/>
              </w:rPr>
              <w:t>41</w:t>
            </w:r>
            <w:r w:rsidRPr="003B1371">
              <w:rPr>
                <w:rFonts w:cs="Arial"/>
                <w:lang w:eastAsia="zh-CN"/>
              </w:rPr>
              <w:t>D</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eastAsia="SimSun"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rPr>
            </w:pPr>
            <w:r w:rsidRPr="003B1371">
              <w:rPr>
                <w:rFonts w:cs="Arial"/>
                <w:lang w:eastAsia="ja-JP"/>
              </w:rPr>
              <w:t>41</w:t>
            </w:r>
          </w:p>
        </w:tc>
        <w:tc>
          <w:tcPr>
            <w:tcW w:w="2952" w:type="dxa"/>
          </w:tcPr>
          <w:p w:rsidR="003B1371" w:rsidRPr="003B1371" w:rsidRDefault="003B1371" w:rsidP="00DE5608">
            <w:pPr>
              <w:pStyle w:val="TAC"/>
              <w:rPr>
                <w:rFonts w:cs="Arial"/>
              </w:rPr>
            </w:pPr>
            <w:r w:rsidRPr="003B1371">
              <w:rPr>
                <w:rFonts w:eastAsia="SimSun" w:cs="Arial"/>
                <w:lang w:val="en-US" w:eastAsia="zh-CN"/>
              </w:rPr>
              <w:t>0</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eastAsia="SimSun" w:cs="Arial"/>
                <w:lang w:val="en-US" w:eastAsia="zh-CN"/>
              </w:rPr>
              <w:t>0.5</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CA_3A-3A-41A</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3</w:t>
            </w:r>
          </w:p>
        </w:tc>
        <w:tc>
          <w:tcPr>
            <w:tcW w:w="2952" w:type="dxa"/>
          </w:tcPr>
          <w:p w:rsidR="003B1371" w:rsidRPr="003B1371" w:rsidRDefault="003B1371" w:rsidP="00DE5608">
            <w:pPr>
              <w:pStyle w:val="TAC"/>
              <w:rPr>
                <w:rFonts w:eastAsia="SimSun" w:cs="Arial"/>
                <w:lang w:val="en-US" w:eastAsia="zh-CN"/>
              </w:rPr>
            </w:pPr>
            <w:r w:rsidRPr="003B1371">
              <w:rPr>
                <w:rFonts w:eastAsia="SimSun"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Merge w:val="restart"/>
            <w:vAlign w:val="center"/>
          </w:tcPr>
          <w:p w:rsidR="003B1371" w:rsidRPr="003B1371" w:rsidRDefault="003B1371" w:rsidP="00DE5608">
            <w:pPr>
              <w:pStyle w:val="TAC"/>
              <w:rPr>
                <w:rFonts w:cs="Arial"/>
                <w:lang w:eastAsia="ja-JP"/>
              </w:rPr>
            </w:pPr>
            <w:r w:rsidRPr="003B1371">
              <w:rPr>
                <w:rFonts w:cs="Arial"/>
                <w:lang w:eastAsia="zh-CN"/>
              </w:rPr>
              <w:t>41</w:t>
            </w:r>
          </w:p>
        </w:tc>
        <w:tc>
          <w:tcPr>
            <w:tcW w:w="2952" w:type="dxa"/>
          </w:tcPr>
          <w:p w:rsidR="003B1371" w:rsidRPr="003B1371" w:rsidRDefault="003B1371" w:rsidP="00DE5608">
            <w:pPr>
              <w:pStyle w:val="TAC"/>
              <w:rPr>
                <w:rFonts w:eastAsia="SimSun" w:cs="Arial"/>
                <w:lang w:val="en-US" w:eastAsia="zh-CN"/>
              </w:rPr>
            </w:pPr>
            <w:r w:rsidRPr="003B1371">
              <w:rPr>
                <w:rFonts w:eastAsia="SimSun" w:cs="Arial"/>
                <w:lang w:val="en-US" w:eastAsia="zh-CN"/>
              </w:rPr>
              <w:t>0</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eastAsia="SimSun" w:cs="Arial"/>
                <w:lang w:val="en-US" w:eastAsia="zh-CN"/>
              </w:rPr>
            </w:pPr>
            <w:r w:rsidRPr="003B1371">
              <w:rPr>
                <w:rFonts w:eastAsia="SimSun" w:cs="Arial"/>
                <w:lang w:val="en-US" w:eastAsia="zh-CN"/>
              </w:rPr>
              <w:t>0.5</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CA_3</w:t>
            </w:r>
            <w:r w:rsidRPr="003B1371">
              <w:rPr>
                <w:rFonts w:eastAsia="SimSun" w:cs="Arial"/>
                <w:lang w:eastAsia="zh-CN"/>
              </w:rPr>
              <w:t>C</w:t>
            </w:r>
            <w:r w:rsidRPr="003B1371">
              <w:rPr>
                <w:rFonts w:cs="Arial"/>
              </w:rPr>
              <w:t>-</w:t>
            </w:r>
            <w:r w:rsidRPr="003B1371">
              <w:rPr>
                <w:rFonts w:cs="Arial"/>
                <w:lang w:eastAsia="ja-JP"/>
              </w:rPr>
              <w:t>41</w:t>
            </w:r>
            <w:r w:rsidRPr="003B1371">
              <w:rPr>
                <w:rFonts w:eastAsia="SimSun" w:cs="Arial"/>
                <w:lang w:eastAsia="zh-CN"/>
              </w:rPr>
              <w:t>A</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eastAsia="SimSun"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rPr>
            </w:pPr>
            <w:r w:rsidRPr="003B1371">
              <w:rPr>
                <w:rFonts w:cs="Arial"/>
                <w:lang w:eastAsia="ja-JP"/>
              </w:rPr>
              <w:t>41</w:t>
            </w:r>
          </w:p>
        </w:tc>
        <w:tc>
          <w:tcPr>
            <w:tcW w:w="2952" w:type="dxa"/>
          </w:tcPr>
          <w:p w:rsidR="003B1371" w:rsidRPr="003B1371" w:rsidRDefault="003B1371" w:rsidP="00DE5608">
            <w:pPr>
              <w:pStyle w:val="TAC"/>
              <w:rPr>
                <w:rFonts w:cs="Arial"/>
              </w:rPr>
            </w:pPr>
            <w:r w:rsidRPr="003B1371">
              <w:rPr>
                <w:rFonts w:eastAsia="SimSun" w:cs="Arial"/>
                <w:lang w:val="en-US" w:eastAsia="zh-CN"/>
              </w:rPr>
              <w:t>0</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eastAsia="SimSun" w:cs="Arial"/>
                <w:lang w:val="en-US" w:eastAsia="zh-CN"/>
              </w:rPr>
              <w:t>0.5</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rPr>
              <w:lastRenderedPageBreak/>
              <w:t>CA_3C-</w:t>
            </w:r>
            <w:r w:rsidRPr="003B1371">
              <w:rPr>
                <w:rFonts w:cs="Arial"/>
                <w:lang w:eastAsia="ja-JP"/>
              </w:rPr>
              <w:t>41</w:t>
            </w:r>
            <w:r w:rsidRPr="003B1371">
              <w:rPr>
                <w:rFonts w:cs="Arial"/>
                <w:lang w:eastAsia="zh-CN"/>
              </w:rPr>
              <w:t>C</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eastAsia="SimSun"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restart"/>
            <w:vAlign w:val="center"/>
          </w:tcPr>
          <w:p w:rsidR="003B1371" w:rsidRPr="003B1371" w:rsidRDefault="003B1371" w:rsidP="00DE5608">
            <w:pPr>
              <w:pStyle w:val="TAC"/>
              <w:rPr>
                <w:rFonts w:cs="Arial"/>
              </w:rPr>
            </w:pPr>
            <w:r w:rsidRPr="003B1371">
              <w:rPr>
                <w:rFonts w:cs="Arial"/>
                <w:lang w:eastAsia="ja-JP"/>
              </w:rPr>
              <w:t>41</w:t>
            </w:r>
          </w:p>
        </w:tc>
        <w:tc>
          <w:tcPr>
            <w:tcW w:w="2952" w:type="dxa"/>
          </w:tcPr>
          <w:p w:rsidR="003B1371" w:rsidRPr="003B1371" w:rsidRDefault="003B1371" w:rsidP="00DE5608">
            <w:pPr>
              <w:pStyle w:val="TAC"/>
              <w:rPr>
                <w:rFonts w:cs="Arial"/>
              </w:rPr>
            </w:pPr>
            <w:r w:rsidRPr="003B1371">
              <w:rPr>
                <w:rFonts w:eastAsia="SimSun" w:cs="Arial"/>
                <w:lang w:val="en-US" w:eastAsia="zh-CN"/>
              </w:rPr>
              <w:t>0</w:t>
            </w:r>
            <w:r w:rsidRPr="003B1371">
              <w:rPr>
                <w:rFonts w:eastAsia="SimSun" w:cs="Arial"/>
                <w:vertAlign w:val="superscript"/>
                <w:lang w:val="en-US" w:eastAsia="zh-CN"/>
              </w:rPr>
              <w:t>10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eastAsia="SimSun" w:cs="Arial"/>
                <w:lang w:val="en-US" w:eastAsia="zh-CN"/>
              </w:rPr>
              <w:t>0.5</w:t>
            </w:r>
            <w:r w:rsidRPr="003B1371">
              <w:rPr>
                <w:rFonts w:eastAsia="SimSun" w:cs="Arial"/>
                <w:vertAlign w:val="superscript"/>
                <w:lang w:val="en-US" w:eastAsia="zh-CN"/>
              </w:rPr>
              <w:t>11</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lang w:eastAsia="zh-CN"/>
              </w:rPr>
            </w:pPr>
            <w:r w:rsidRPr="003B1371">
              <w:rPr>
                <w:rFonts w:ascii="Arial" w:hAnsi="Arial" w:cs="Arial"/>
                <w:sz w:val="18"/>
                <w:szCs w:val="18"/>
              </w:rPr>
              <w:t>CA_3C-41</w:t>
            </w:r>
            <w:r w:rsidRPr="003B1371">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r w:rsidRPr="003B1371">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SimSun" w:cs="Arial"/>
                <w:lang w:val="en-US" w:eastAsia="zh-CN"/>
              </w:rPr>
            </w:pPr>
            <w:r w:rsidRPr="003B1371">
              <w:rPr>
                <w:rFonts w:eastAsia="SimSun" w:cs="Arial"/>
                <w:lang w:val="en-US" w:eastAsia="zh-CN"/>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right w:val="single" w:sz="4" w:space="0" w:color="auto"/>
            </w:tcBorders>
            <w:vAlign w:val="center"/>
          </w:tcPr>
          <w:p w:rsidR="003B1371" w:rsidRPr="003B1371" w:rsidRDefault="003B1371" w:rsidP="00DE5608">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r w:rsidRPr="003B1371">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SimSun" w:cs="Arial"/>
                <w:lang w:val="en-US" w:eastAsia="zh-CN"/>
              </w:rPr>
            </w:pPr>
            <w:r w:rsidRPr="003B1371">
              <w:rPr>
                <w:rFonts w:eastAsia="SimSun" w:cs="Arial"/>
                <w:lang w:val="en-US" w:eastAsia="zh-CN"/>
              </w:rPr>
              <w:t>0</w:t>
            </w:r>
            <w:r w:rsidRPr="003B1371">
              <w:rPr>
                <w:rFonts w:eastAsia="SimSun" w:cs="Arial"/>
                <w:vertAlign w:val="superscript"/>
                <w:lang w:val="en-US" w:eastAsia="zh-CN"/>
              </w:rPr>
              <w:t>10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SimSun" w:cs="Arial"/>
                <w:lang w:val="en-US" w:eastAsia="zh-CN"/>
              </w:rPr>
            </w:pPr>
            <w:r w:rsidRPr="003B1371">
              <w:rPr>
                <w:rFonts w:eastAsia="SimSun" w:cs="Arial"/>
                <w:lang w:val="en-US" w:eastAsia="zh-CN"/>
              </w:rPr>
              <w:t>0.5</w:t>
            </w:r>
            <w:r w:rsidRPr="003B1371">
              <w:rPr>
                <w:rFonts w:eastAsia="SimSun" w:cs="Arial"/>
                <w:vertAlign w:val="superscript"/>
                <w:lang w:val="en-US" w:eastAsia="zh-CN"/>
              </w:rPr>
              <w:t>11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lastRenderedPageBreak/>
              <w:t>CA_3A-</w:t>
            </w:r>
            <w:r w:rsidRPr="003B1371">
              <w:rPr>
                <w:rFonts w:cs="Arial"/>
                <w:lang w:eastAsia="ja-JP"/>
              </w:rPr>
              <w:t>42A</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952"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CA_3A-3A-</w:t>
            </w:r>
            <w:r w:rsidRPr="003B1371">
              <w:rPr>
                <w:rFonts w:cs="Arial"/>
                <w:lang w:eastAsia="ja-JP"/>
              </w:rPr>
              <w:t>42A</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952" w:type="dxa"/>
          </w:tcPr>
          <w:p w:rsidR="003B1371" w:rsidRPr="003B1371" w:rsidRDefault="003B1371" w:rsidP="00DE5608">
            <w:pPr>
              <w:pStyle w:val="TAC"/>
              <w:rPr>
                <w:rFonts w:cs="Arial"/>
                <w:lang w:eastAsia="ko-KR"/>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952"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CA_3A-42A-</w:t>
            </w:r>
            <w:r w:rsidRPr="003B1371">
              <w:rPr>
                <w:rFonts w:cs="Arial"/>
                <w:lang w:eastAsia="ja-JP"/>
              </w:rPr>
              <w:t>42A</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952" w:type="dxa"/>
          </w:tcPr>
          <w:p w:rsidR="003B1371" w:rsidRPr="003B1371" w:rsidRDefault="003B1371" w:rsidP="00DE5608">
            <w:pPr>
              <w:pStyle w:val="TAC"/>
              <w:rPr>
                <w:rFonts w:cs="Arial"/>
                <w:lang w:eastAsia="ko-KR"/>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952"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42C</w:t>
            </w:r>
          </w:p>
        </w:tc>
        <w:tc>
          <w:tcPr>
            <w:tcW w:w="2952" w:type="dxa"/>
            <w:vAlign w:val="center"/>
          </w:tcPr>
          <w:p w:rsidR="003B1371" w:rsidRPr="003B1371" w:rsidRDefault="003B1371" w:rsidP="00DE5608">
            <w:pPr>
              <w:pStyle w:val="TAC"/>
              <w:rPr>
                <w:rFonts w:cs="Arial"/>
              </w:rPr>
            </w:pPr>
            <w:r w:rsidRPr="003B1371">
              <w:rPr>
                <w:rFonts w:cs="Arial"/>
                <w:lang w:eastAsia="ja-JP"/>
              </w:rPr>
              <w:t>3</w:t>
            </w:r>
          </w:p>
        </w:tc>
        <w:tc>
          <w:tcPr>
            <w:tcW w:w="2952" w:type="dxa"/>
          </w:tcPr>
          <w:p w:rsidR="003B1371" w:rsidRPr="003B1371" w:rsidRDefault="003B1371" w:rsidP="00DE5608">
            <w:pPr>
              <w:pStyle w:val="TAC"/>
              <w:rPr>
                <w:rFonts w:cs="Arial"/>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952"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w:t>
            </w:r>
            <w:r w:rsidRPr="003B1371">
              <w:rPr>
                <w:rFonts w:cs="Arial"/>
                <w:lang w:eastAsia="ja-JP"/>
              </w:rPr>
              <w:t>42D</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952" w:type="dxa"/>
          </w:tcPr>
          <w:p w:rsidR="003B1371" w:rsidRPr="003B1371" w:rsidRDefault="003B1371" w:rsidP="00DE5608">
            <w:pPr>
              <w:pStyle w:val="TAC"/>
              <w:rPr>
                <w:rFonts w:cs="Arial"/>
                <w:lang w:eastAsia="ko-KR"/>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952"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CA_3A-3A-</w:t>
            </w:r>
            <w:r w:rsidRPr="003B1371">
              <w:rPr>
                <w:rFonts w:cs="Arial"/>
                <w:lang w:eastAsia="ja-JP"/>
              </w:rPr>
              <w:t>42C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952" w:type="dxa"/>
          </w:tcPr>
          <w:p w:rsidR="003B1371" w:rsidRPr="003B1371" w:rsidRDefault="003B1371" w:rsidP="00DE5608">
            <w:pPr>
              <w:pStyle w:val="TAC"/>
              <w:rPr>
                <w:rFonts w:cs="Arial"/>
                <w:lang w:eastAsia="ko-KR"/>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952"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ja-JP"/>
              </w:rPr>
              <w:t>3A-3A-42D</w:t>
            </w: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3</w:t>
            </w:r>
          </w:p>
        </w:tc>
        <w:tc>
          <w:tcPr>
            <w:tcW w:w="2952" w:type="dxa"/>
          </w:tcPr>
          <w:p w:rsidR="003B1371" w:rsidRPr="003B1371" w:rsidRDefault="003B1371" w:rsidP="00DE5608">
            <w:pPr>
              <w:pStyle w:val="TAC"/>
              <w:rPr>
                <w:rFonts w:cs="Arial"/>
                <w:lang w:val="en-US" w:eastAsia="ja-JP"/>
              </w:rPr>
            </w:pPr>
            <w:r w:rsidRPr="003B1371">
              <w:rPr>
                <w:rFonts w:cs="Arial"/>
                <w:lang w:val="en-US"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val="en-US" w:eastAsia="ko-KR"/>
              </w:rPr>
            </w:pP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42</w:t>
            </w:r>
          </w:p>
        </w:tc>
        <w:tc>
          <w:tcPr>
            <w:tcW w:w="2952" w:type="dxa"/>
          </w:tcPr>
          <w:p w:rsidR="003B1371" w:rsidRPr="003B1371" w:rsidRDefault="003B1371" w:rsidP="00DE5608">
            <w:pPr>
              <w:pStyle w:val="TAC"/>
              <w:rPr>
                <w:rFonts w:cs="Arial"/>
                <w:lang w:val="en-US" w:eastAsia="ja-JP"/>
              </w:rPr>
            </w:pPr>
            <w:r w:rsidRPr="003B1371">
              <w:rPr>
                <w:rFonts w:cs="Arial"/>
                <w:lang w:val="en-US"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CA_3A-42A-</w:t>
            </w:r>
            <w:r w:rsidRPr="003B1371">
              <w:rPr>
                <w:rFonts w:cs="Arial"/>
                <w:lang w:eastAsia="ja-JP"/>
              </w:rPr>
              <w:t>42C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3</w:t>
            </w:r>
          </w:p>
        </w:tc>
        <w:tc>
          <w:tcPr>
            <w:tcW w:w="2952" w:type="dxa"/>
          </w:tcPr>
          <w:p w:rsidR="003B1371" w:rsidRPr="003B1371" w:rsidRDefault="003B1371" w:rsidP="00DE5608">
            <w:pPr>
              <w:pStyle w:val="TAC"/>
              <w:rPr>
                <w:rFonts w:cs="Arial"/>
                <w:lang w:eastAsia="ko-KR"/>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42</w:t>
            </w:r>
          </w:p>
        </w:tc>
        <w:tc>
          <w:tcPr>
            <w:tcW w:w="2952" w:type="dxa"/>
          </w:tcPr>
          <w:p w:rsidR="003B1371" w:rsidRPr="003B1371" w:rsidRDefault="003B1371" w:rsidP="00DE5608">
            <w:pPr>
              <w:pStyle w:val="TAC"/>
              <w:rPr>
                <w:rFonts w:cs="Arial"/>
                <w:lang w:eastAsia="ko-KR"/>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val="en-US" w:eastAsia="ko-KR"/>
              </w:rPr>
            </w:pPr>
            <w:r w:rsidRPr="003B1371">
              <w:rPr>
                <w:rFonts w:cs="Arial"/>
                <w:lang w:val="en-US" w:eastAsia="ko-KR"/>
              </w:rPr>
              <w:t>CA_</w:t>
            </w:r>
            <w:r w:rsidRPr="003B1371">
              <w:rPr>
                <w:rFonts w:cs="Arial"/>
                <w:lang w:val="en-US" w:eastAsia="ja-JP"/>
              </w:rPr>
              <w:t>3</w:t>
            </w:r>
            <w:r w:rsidRPr="003B1371">
              <w:rPr>
                <w:rFonts w:cs="Arial"/>
                <w:lang w:val="en-US" w:eastAsia="ko-KR"/>
              </w:rPr>
              <w:t>A-</w:t>
            </w:r>
            <w:r w:rsidRPr="003B1371">
              <w:rPr>
                <w:rFonts w:cs="Arial"/>
                <w:lang w:val="en-US" w:eastAsia="ja-JP"/>
              </w:rPr>
              <w:t>42C</w:t>
            </w:r>
            <w:r w:rsidRPr="003B1371">
              <w:rPr>
                <w:rFonts w:cs="Arial"/>
                <w:lang w:val="en-US" w:eastAsia="ko-KR"/>
              </w:rPr>
              <w:t>-42</w:t>
            </w:r>
            <w:r w:rsidRPr="003B1371">
              <w:rPr>
                <w:rFonts w:cs="Arial"/>
                <w:lang w:val="en-US" w:eastAsia="ja-JP"/>
              </w:rPr>
              <w:t>C</w:t>
            </w: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3</w:t>
            </w:r>
          </w:p>
        </w:tc>
        <w:tc>
          <w:tcPr>
            <w:tcW w:w="2952" w:type="dxa"/>
          </w:tcPr>
          <w:p w:rsidR="003B1371" w:rsidRPr="003B1371" w:rsidRDefault="003B1371" w:rsidP="00DE5608">
            <w:pPr>
              <w:pStyle w:val="TAC"/>
              <w:rPr>
                <w:rFonts w:cs="Arial"/>
                <w:lang w:val="en-US" w:eastAsia="ja-JP"/>
              </w:rPr>
            </w:pPr>
            <w:r w:rsidRPr="003B1371">
              <w:rPr>
                <w:rFonts w:cs="Arial"/>
                <w:lang w:val="en-US"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val="en-US" w:eastAsia="ko-KR"/>
              </w:rPr>
            </w:pPr>
          </w:p>
        </w:tc>
        <w:tc>
          <w:tcPr>
            <w:tcW w:w="2952" w:type="dxa"/>
            <w:vAlign w:val="center"/>
          </w:tcPr>
          <w:p w:rsidR="003B1371" w:rsidRPr="003B1371" w:rsidRDefault="003B1371" w:rsidP="00DE5608">
            <w:pPr>
              <w:pStyle w:val="TAC"/>
              <w:rPr>
                <w:rFonts w:cs="Arial"/>
                <w:lang w:val="en-US" w:eastAsia="ja-JP"/>
              </w:rPr>
            </w:pPr>
            <w:r w:rsidRPr="003B1371">
              <w:rPr>
                <w:rFonts w:cs="Arial"/>
                <w:lang w:val="en-US" w:eastAsia="ja-JP"/>
              </w:rPr>
              <w:t>42</w:t>
            </w:r>
          </w:p>
        </w:tc>
        <w:tc>
          <w:tcPr>
            <w:tcW w:w="2952" w:type="dxa"/>
          </w:tcPr>
          <w:p w:rsidR="003B1371" w:rsidRPr="003B1371" w:rsidRDefault="003B1371" w:rsidP="00DE5608">
            <w:pPr>
              <w:pStyle w:val="TAC"/>
              <w:rPr>
                <w:rFonts w:cs="Arial"/>
                <w:lang w:val="en-US" w:eastAsia="ja-JP"/>
              </w:rPr>
            </w:pPr>
            <w:r w:rsidRPr="003B1371">
              <w:rPr>
                <w:rFonts w:cs="Arial"/>
                <w:lang w:val="en-US"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ja-JP"/>
              </w:rPr>
              <w:t>3</w:t>
            </w:r>
            <w:r w:rsidRPr="003B1371">
              <w:rPr>
                <w:rFonts w:cs="Arial"/>
                <w:lang w:val="en-US" w:eastAsia="ko-KR"/>
              </w:rPr>
              <w:t>A-</w:t>
            </w:r>
            <w:r w:rsidRPr="003B1371">
              <w:rPr>
                <w:rFonts w:cs="Arial"/>
                <w:lang w:val="en-US" w:eastAsia="ja-JP"/>
              </w:rPr>
              <w:t>42E</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3</w:t>
            </w:r>
          </w:p>
        </w:tc>
        <w:tc>
          <w:tcPr>
            <w:tcW w:w="2952" w:type="dxa"/>
          </w:tcPr>
          <w:p w:rsidR="003B1371" w:rsidRPr="003B1371" w:rsidRDefault="003B1371" w:rsidP="00DE5608">
            <w:pPr>
              <w:pStyle w:val="TAC"/>
              <w:rPr>
                <w:rFonts w:cs="Arial"/>
                <w:lang w:eastAsia="ja-JP"/>
              </w:rPr>
            </w:pPr>
            <w:r w:rsidRPr="003B1371">
              <w:rPr>
                <w:rFonts w:cs="Arial"/>
                <w:lang w:val="en-US"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42</w:t>
            </w:r>
          </w:p>
        </w:tc>
        <w:tc>
          <w:tcPr>
            <w:tcW w:w="2952" w:type="dxa"/>
          </w:tcPr>
          <w:p w:rsidR="003B1371" w:rsidRPr="003B1371" w:rsidRDefault="003B1371" w:rsidP="00DE5608">
            <w:pPr>
              <w:pStyle w:val="TAC"/>
              <w:rPr>
                <w:rFonts w:cs="Arial"/>
                <w:lang w:eastAsia="ja-JP"/>
              </w:rPr>
            </w:pPr>
            <w:r w:rsidRPr="003B1371">
              <w:rPr>
                <w:rFonts w:cs="Arial"/>
                <w:lang w:val="en-US" w:eastAsia="ja-JP"/>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CA_3A-46A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CA_3A-</w:t>
            </w:r>
            <w:r w:rsidRPr="003B1371">
              <w:rPr>
                <w:rFonts w:cs="Arial"/>
                <w:lang w:eastAsia="ja-JP"/>
              </w:rPr>
              <w:t>46E</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CA_4A-5A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CA_4A-4A-5A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4</w:t>
            </w:r>
            <w:r w:rsidRPr="003B1371">
              <w:rPr>
                <w:rFonts w:cs="Arial"/>
              </w:rPr>
              <w:t>A-5</w:t>
            </w:r>
            <w:r w:rsidRPr="003B1371">
              <w:rPr>
                <w:rFonts w:eastAsia="SimSun" w:cs="Arial"/>
                <w:lang w:eastAsia="zh-CN"/>
              </w:rPr>
              <w:t>B</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CA_4A-4A-5B</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CA_4A-7A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CA_4A-4A-7A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CA_4A</w:t>
            </w:r>
            <w:r w:rsidRPr="003B1371">
              <w:rPr>
                <w:rFonts w:eastAsia="SimSun" w:cs="Arial"/>
                <w:lang w:eastAsia="zh-CN"/>
              </w:rPr>
              <w:t>-4A</w:t>
            </w:r>
            <w:r w:rsidRPr="003B1371">
              <w:rPr>
                <w:rFonts w:cs="Arial"/>
              </w:rPr>
              <w:t>-29A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CA_4A-7A</w:t>
            </w:r>
            <w:r w:rsidRPr="003B1371">
              <w:rPr>
                <w:rFonts w:eastAsia="SimSun" w:cs="Arial"/>
                <w:lang w:eastAsia="zh-CN"/>
              </w:rPr>
              <w:t>-7A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CA_4A-7</w:t>
            </w:r>
            <w:r w:rsidRPr="003B1371">
              <w:rPr>
                <w:rFonts w:cs="Arial"/>
                <w:lang w:eastAsia="zh-CN"/>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7</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CA_4A-12A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CA_4A-12B</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CA_4A-4A-12A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CA_4A-4A-12A-12A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12</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CA_4A-4A-12B</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CA_4A-12A</w:t>
            </w:r>
            <w:r w:rsidRPr="003B1371">
              <w:rPr>
                <w:rFonts w:cs="Arial"/>
                <w:lang w:eastAsia="zh-CN"/>
              </w:rPr>
              <w:t>-12A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12</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CA_4A-13A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CA_4A-4A-13A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CA_4A-17A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17</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CA_4A-27A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CA_4A-28A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28</w:t>
            </w:r>
          </w:p>
        </w:tc>
        <w:tc>
          <w:tcPr>
            <w:tcW w:w="2952" w:type="dxa"/>
          </w:tcPr>
          <w:p w:rsidR="003B1371" w:rsidRPr="003B1371" w:rsidRDefault="003B1371" w:rsidP="00DE5608">
            <w:pPr>
              <w:pStyle w:val="TAC"/>
              <w:rPr>
                <w:rFonts w:cs="Arial"/>
              </w:rPr>
            </w:pPr>
            <w:r w:rsidRPr="003B1371">
              <w:rPr>
                <w:rFonts w:cs="Arial"/>
              </w:rPr>
              <w:t>0.2</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CA_4A-29A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CA_4A-30A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tcPr>
          <w:p w:rsidR="003B1371" w:rsidRPr="003B1371" w:rsidRDefault="003B1371" w:rsidP="00DE5608">
            <w:pPr>
              <w:pStyle w:val="TAC"/>
              <w:rPr>
                <w:rFonts w:cs="Arial"/>
              </w:rPr>
            </w:pPr>
            <w:r w:rsidRPr="003B1371">
              <w:rPr>
                <w:rFonts w:cs="Arial"/>
              </w:rPr>
              <w:t>0.4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30</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CA_4A</w:t>
            </w:r>
            <w:r w:rsidRPr="003B1371">
              <w:rPr>
                <w:rFonts w:eastAsia="SimSun" w:cs="Arial"/>
                <w:lang w:eastAsia="zh-CN"/>
              </w:rPr>
              <w:t>-4A</w:t>
            </w:r>
            <w:r w:rsidRPr="003B1371">
              <w:rPr>
                <w:rFonts w:cs="Arial"/>
              </w:rPr>
              <w:t>-30A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tcPr>
          <w:p w:rsidR="003B1371" w:rsidRPr="003B1371" w:rsidRDefault="003B1371" w:rsidP="00DE5608">
            <w:pPr>
              <w:pStyle w:val="TAC"/>
              <w:rPr>
                <w:rFonts w:cs="Arial"/>
              </w:rPr>
            </w:pPr>
            <w:r w:rsidRPr="003B1371">
              <w:rPr>
                <w:rFonts w:cs="Arial"/>
              </w:rPr>
              <w:t>0.4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30</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CA_4A-46A</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CA_4A-46A-46D</w:t>
            </w:r>
          </w:p>
        </w:tc>
        <w:tc>
          <w:tcPr>
            <w:tcW w:w="2952" w:type="dxa"/>
            <w:vAlign w:val="center"/>
          </w:tcPr>
          <w:p w:rsidR="003B1371" w:rsidRPr="003B1371" w:rsidRDefault="003B1371" w:rsidP="00DE5608">
            <w:pPr>
              <w:pStyle w:val="TAC"/>
              <w:rPr>
                <w:rFonts w:cs="Arial"/>
              </w:rPr>
            </w:pPr>
            <w:r w:rsidRPr="003B1371">
              <w:rPr>
                <w:rFonts w:cs="Arial"/>
              </w:rPr>
              <w:t>4</w:t>
            </w:r>
          </w:p>
        </w:tc>
        <w:tc>
          <w:tcPr>
            <w:tcW w:w="2952" w:type="dxa"/>
            <w:vAlign w:val="center"/>
          </w:tcPr>
          <w:p w:rsidR="003B1371" w:rsidRPr="003B1371" w:rsidRDefault="003B1371" w:rsidP="00DE5608">
            <w:pPr>
              <w:pStyle w:val="TAC"/>
              <w:rPr>
                <w:rFonts w:cs="Arial"/>
              </w:rPr>
            </w:pPr>
            <w:r w:rsidRPr="003B1371">
              <w:rPr>
                <w:rFonts w:cs="Arial"/>
              </w:rPr>
              <w:t>0</w:t>
            </w:r>
          </w:p>
        </w:tc>
      </w:tr>
      <w:tr w:rsidR="00004450" w:rsidRPr="003B1371" w:rsidTr="00DE5608">
        <w:trPr>
          <w:trHeight w:val="74"/>
          <w:jc w:val="center"/>
          <w:ins w:id="952" w:author="Prashanth Akula" w:date="2017-11-15T12:53:00Z"/>
        </w:trPr>
        <w:tc>
          <w:tcPr>
            <w:tcW w:w="1535" w:type="dxa"/>
            <w:vMerge w:val="restart"/>
            <w:vAlign w:val="center"/>
          </w:tcPr>
          <w:p w:rsidR="00004450" w:rsidRPr="003B1371" w:rsidRDefault="00004450" w:rsidP="00DE5608">
            <w:pPr>
              <w:pStyle w:val="TAC"/>
              <w:rPr>
                <w:ins w:id="953" w:author="Prashanth Akula" w:date="2017-11-15T12:53:00Z"/>
                <w:rFonts w:cs="Arial"/>
              </w:rPr>
            </w:pPr>
            <w:ins w:id="954" w:author="Prashanth Akula" w:date="2017-11-15T12:53:00Z">
              <w:r w:rsidRPr="003B1371">
                <w:rPr>
                  <w:rFonts w:cs="Arial"/>
                </w:rPr>
                <w:t>CA_</w:t>
              </w:r>
              <w:r>
                <w:rPr>
                  <w:rFonts w:cs="Arial"/>
                  <w:lang w:eastAsia="ko-KR"/>
                </w:rPr>
                <w:t>4</w:t>
              </w:r>
              <w:r w:rsidRPr="003B1371">
                <w:rPr>
                  <w:rFonts w:cs="Arial"/>
                </w:rPr>
                <w:t>A-</w:t>
              </w:r>
              <w:r w:rsidRPr="003B1371">
                <w:rPr>
                  <w:rFonts w:cs="Arial"/>
                  <w:lang w:eastAsia="ko-KR"/>
                </w:rPr>
                <w:t>7</w:t>
              </w:r>
              <w:r>
                <w:rPr>
                  <w:rFonts w:cs="Arial"/>
                  <w:lang w:eastAsia="ko-KR"/>
                </w:rPr>
                <w:t>1</w:t>
              </w:r>
              <w:r w:rsidRPr="003B1371">
                <w:rPr>
                  <w:rFonts w:cs="Arial"/>
                </w:rPr>
                <w:t>A</w:t>
              </w:r>
            </w:ins>
          </w:p>
        </w:tc>
        <w:tc>
          <w:tcPr>
            <w:tcW w:w="2952" w:type="dxa"/>
            <w:vAlign w:val="center"/>
          </w:tcPr>
          <w:p w:rsidR="00004450" w:rsidRPr="003B1371" w:rsidRDefault="00004450" w:rsidP="00DE5608">
            <w:pPr>
              <w:pStyle w:val="TAC"/>
              <w:rPr>
                <w:ins w:id="955" w:author="Prashanth Akula" w:date="2017-11-15T12:53:00Z"/>
                <w:rFonts w:cs="Arial"/>
                <w:lang w:eastAsia="ko-KR"/>
              </w:rPr>
            </w:pPr>
            <w:ins w:id="956" w:author="Prashanth Akula" w:date="2017-11-15T12:53:00Z">
              <w:r>
                <w:rPr>
                  <w:rFonts w:cs="Arial"/>
                  <w:lang w:eastAsia="ko-KR"/>
                </w:rPr>
                <w:t>4</w:t>
              </w:r>
            </w:ins>
          </w:p>
        </w:tc>
        <w:tc>
          <w:tcPr>
            <w:tcW w:w="2952" w:type="dxa"/>
            <w:vAlign w:val="center"/>
          </w:tcPr>
          <w:p w:rsidR="00004450" w:rsidRPr="003B1371" w:rsidRDefault="00004450" w:rsidP="00DE5608">
            <w:pPr>
              <w:pStyle w:val="TAC"/>
              <w:rPr>
                <w:ins w:id="957" w:author="Prashanth Akula" w:date="2017-11-15T12:53:00Z"/>
                <w:rFonts w:cs="Arial"/>
              </w:rPr>
            </w:pPr>
            <w:ins w:id="958" w:author="Prashanth Akula" w:date="2017-11-15T12:53:00Z">
              <w:r>
                <w:rPr>
                  <w:rFonts w:cs="Arial"/>
                </w:rPr>
                <w:t>0</w:t>
              </w:r>
            </w:ins>
          </w:p>
        </w:tc>
      </w:tr>
      <w:tr w:rsidR="00004450" w:rsidRPr="003B1371" w:rsidTr="00DE5608">
        <w:trPr>
          <w:trHeight w:val="74"/>
          <w:jc w:val="center"/>
          <w:ins w:id="959" w:author="Prashanth Akula" w:date="2017-11-15T12:53:00Z"/>
        </w:trPr>
        <w:tc>
          <w:tcPr>
            <w:tcW w:w="1535" w:type="dxa"/>
            <w:vMerge/>
            <w:vAlign w:val="center"/>
          </w:tcPr>
          <w:p w:rsidR="00004450" w:rsidRPr="003B1371" w:rsidRDefault="00004450" w:rsidP="00DE5608">
            <w:pPr>
              <w:pStyle w:val="TAC"/>
              <w:rPr>
                <w:ins w:id="960" w:author="Prashanth Akula" w:date="2017-11-15T12:53:00Z"/>
                <w:rFonts w:cs="Arial"/>
              </w:rPr>
            </w:pPr>
          </w:p>
        </w:tc>
        <w:tc>
          <w:tcPr>
            <w:tcW w:w="2952" w:type="dxa"/>
            <w:vAlign w:val="center"/>
          </w:tcPr>
          <w:p w:rsidR="00004450" w:rsidRPr="003B1371" w:rsidRDefault="00004450" w:rsidP="00DE5608">
            <w:pPr>
              <w:pStyle w:val="TAC"/>
              <w:rPr>
                <w:ins w:id="961" w:author="Prashanth Akula" w:date="2017-11-15T12:53:00Z"/>
                <w:rFonts w:cs="Arial"/>
                <w:lang w:eastAsia="ko-KR"/>
              </w:rPr>
            </w:pPr>
            <w:ins w:id="962" w:author="Prashanth Akula" w:date="2017-11-15T12:53:00Z">
              <w:r>
                <w:rPr>
                  <w:rFonts w:cs="Arial"/>
                  <w:lang w:eastAsia="ko-KR"/>
                </w:rPr>
                <w:t>71</w:t>
              </w:r>
            </w:ins>
          </w:p>
        </w:tc>
        <w:tc>
          <w:tcPr>
            <w:tcW w:w="2952" w:type="dxa"/>
            <w:vAlign w:val="center"/>
          </w:tcPr>
          <w:p w:rsidR="00004450" w:rsidRPr="003B1371" w:rsidRDefault="00004450" w:rsidP="00DE5608">
            <w:pPr>
              <w:pStyle w:val="TAC"/>
              <w:rPr>
                <w:ins w:id="963" w:author="Prashanth Akula" w:date="2017-11-15T12:53:00Z"/>
                <w:rFonts w:cs="Arial"/>
              </w:rPr>
            </w:pPr>
            <w:ins w:id="964" w:author="Prashanth Akula" w:date="2017-11-15T12:53:00Z">
              <w:r>
                <w:rPr>
                  <w:rFonts w:cs="Arial"/>
                </w:rPr>
                <w:t>0</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ko-KR"/>
              </w:rPr>
              <w:t>5</w:t>
            </w:r>
            <w:r w:rsidRPr="003B1371">
              <w:rPr>
                <w:rFonts w:cs="Arial"/>
              </w:rPr>
              <w:t>A-</w:t>
            </w:r>
            <w:r w:rsidRPr="003B1371">
              <w:rPr>
                <w:rFonts w:cs="Arial"/>
                <w:lang w:eastAsia="ko-KR"/>
              </w:rPr>
              <w:t>7</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eastAsia="ko-KR"/>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ko-KR"/>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ko-KR"/>
              </w:rPr>
              <w:t>5</w:t>
            </w:r>
            <w:r w:rsidRPr="003B1371">
              <w:rPr>
                <w:rFonts w:cs="Arial"/>
              </w:rPr>
              <w:t>A-</w:t>
            </w:r>
            <w:r w:rsidRPr="003B1371">
              <w:rPr>
                <w:rFonts w:cs="Arial"/>
                <w:lang w:eastAsia="ko-KR"/>
              </w:rPr>
              <w:t>7</w:t>
            </w:r>
            <w:r w:rsidRPr="003B1371">
              <w:rPr>
                <w:rFonts w:cs="Arial"/>
              </w:rPr>
              <w:t>A</w:t>
            </w:r>
            <w:r w:rsidRPr="003B1371">
              <w:rPr>
                <w:rFonts w:eastAsia="SimSun" w:cs="Arial"/>
                <w:lang w:eastAsia="zh-CN"/>
              </w:rPr>
              <w:t>-7A</w:t>
            </w:r>
          </w:p>
        </w:tc>
        <w:tc>
          <w:tcPr>
            <w:tcW w:w="2952" w:type="dxa"/>
            <w:vAlign w:val="center"/>
          </w:tcPr>
          <w:p w:rsidR="003B1371" w:rsidRPr="003B1371" w:rsidRDefault="003B1371" w:rsidP="00DE5608">
            <w:pPr>
              <w:pStyle w:val="TAC"/>
              <w:rPr>
                <w:rFonts w:cs="Arial"/>
              </w:rPr>
            </w:pPr>
            <w:r w:rsidRPr="003B1371">
              <w:rPr>
                <w:rFonts w:cs="Arial"/>
                <w:lang w:eastAsia="ko-KR"/>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ko-KR"/>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ko-KR"/>
              </w:rPr>
              <w:t>5</w:t>
            </w:r>
            <w:r w:rsidRPr="003B1371">
              <w:rPr>
                <w:rFonts w:cs="Arial"/>
              </w:rPr>
              <w:t>A-</w:t>
            </w:r>
            <w:r w:rsidRPr="003B1371">
              <w:rPr>
                <w:rFonts w:cs="Arial"/>
                <w:lang w:eastAsia="ko-KR"/>
              </w:rPr>
              <w:t>7</w:t>
            </w:r>
            <w:r w:rsidRPr="003B1371">
              <w:rPr>
                <w:rFonts w:eastAsia="SimSun" w:cs="Arial"/>
                <w:lang w:eastAsia="zh-CN"/>
              </w:rPr>
              <w:t>C</w:t>
            </w:r>
          </w:p>
        </w:tc>
        <w:tc>
          <w:tcPr>
            <w:tcW w:w="2952" w:type="dxa"/>
            <w:vAlign w:val="center"/>
          </w:tcPr>
          <w:p w:rsidR="003B1371" w:rsidRPr="003B1371" w:rsidRDefault="003B1371" w:rsidP="00DE5608">
            <w:pPr>
              <w:pStyle w:val="TAC"/>
              <w:rPr>
                <w:rFonts w:cs="Arial"/>
              </w:rPr>
            </w:pPr>
            <w:r w:rsidRPr="003B1371">
              <w:rPr>
                <w:rFonts w:cs="Arial"/>
                <w:lang w:eastAsia="ko-KR"/>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ko-KR"/>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CA_5A-12A</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CA_5A-12A</w:t>
            </w:r>
            <w:r w:rsidRPr="003B1371">
              <w:rPr>
                <w:rFonts w:cs="Arial"/>
                <w:lang w:eastAsia="zh-CN"/>
              </w:rPr>
              <w:t>-12A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5</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12</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CA_5A-12</w:t>
            </w:r>
            <w:r w:rsidRPr="003B1371">
              <w:rPr>
                <w:rFonts w:eastAsia="SimSun" w:cs="Arial"/>
                <w:lang w:eastAsia="zh-CN"/>
              </w:rPr>
              <w:t>B</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CA_5A-13A</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13</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CA_5A-17A</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17</w:t>
            </w:r>
          </w:p>
        </w:tc>
        <w:tc>
          <w:tcPr>
            <w:tcW w:w="2952" w:type="dxa"/>
            <w:vAlign w:val="center"/>
          </w:tcPr>
          <w:p w:rsidR="003B1371" w:rsidRPr="003B1371" w:rsidRDefault="003B1371" w:rsidP="00DE5608">
            <w:pPr>
              <w:pStyle w:val="TAC"/>
              <w:rPr>
                <w:rFonts w:cs="Arial"/>
              </w:rPr>
            </w:pPr>
            <w:r w:rsidRPr="003B1371">
              <w:rPr>
                <w:rFonts w:cs="Arial"/>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CA_5A-25A</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CA_5A-29A</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CA_5A-30A</w:t>
            </w:r>
          </w:p>
        </w:tc>
        <w:tc>
          <w:tcPr>
            <w:tcW w:w="2952" w:type="dxa"/>
          </w:tcPr>
          <w:p w:rsidR="003B1371" w:rsidRPr="003B1371" w:rsidRDefault="003B1371" w:rsidP="00DE5608">
            <w:pPr>
              <w:pStyle w:val="TAC"/>
              <w:rPr>
                <w:rFonts w:cs="Arial"/>
              </w:rPr>
            </w:pPr>
            <w:r w:rsidRPr="003B1371">
              <w:rPr>
                <w:rFonts w:cs="Arial"/>
              </w:rPr>
              <w:t>5</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30</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w:t>
            </w:r>
            <w:r w:rsidRPr="003B1371">
              <w:rPr>
                <w:rFonts w:eastAsia="SimSun" w:cs="Arial"/>
                <w:lang w:eastAsia="zh-CN"/>
              </w:rPr>
              <w:t>B</w:t>
            </w:r>
            <w:r w:rsidRPr="003B1371">
              <w:rPr>
                <w:rFonts w:cs="Arial"/>
              </w:rPr>
              <w:t>-30A</w:t>
            </w:r>
          </w:p>
        </w:tc>
        <w:tc>
          <w:tcPr>
            <w:tcW w:w="2952" w:type="dxa"/>
          </w:tcPr>
          <w:p w:rsidR="003B1371" w:rsidRPr="003B1371" w:rsidRDefault="003B1371" w:rsidP="00DE5608">
            <w:pPr>
              <w:pStyle w:val="TAC"/>
              <w:rPr>
                <w:rFonts w:cs="Arial"/>
              </w:rPr>
            </w:pPr>
            <w:r w:rsidRPr="003B1371">
              <w:rPr>
                <w:rFonts w:cs="Arial"/>
              </w:rPr>
              <w:t>5</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30</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w:t>
            </w:r>
            <w:r w:rsidRPr="003B1371">
              <w:rPr>
                <w:rFonts w:eastAsia="SimSun" w:cs="Arial"/>
                <w:lang w:eastAsia="zh-CN"/>
              </w:rPr>
              <w:t>38</w:t>
            </w:r>
            <w:r w:rsidRPr="003B1371">
              <w:rPr>
                <w:rFonts w:cs="Arial"/>
              </w:rPr>
              <w:t>A</w:t>
            </w:r>
          </w:p>
        </w:tc>
        <w:tc>
          <w:tcPr>
            <w:tcW w:w="2952" w:type="dxa"/>
          </w:tcPr>
          <w:p w:rsidR="003B1371" w:rsidRPr="003B1371" w:rsidRDefault="003B1371" w:rsidP="00DE5608">
            <w:pPr>
              <w:pStyle w:val="TAC"/>
              <w:rPr>
                <w:rFonts w:cs="Arial"/>
              </w:rPr>
            </w:pPr>
            <w:r w:rsidRPr="003B1371">
              <w:rPr>
                <w:rFonts w:cs="Arial"/>
                <w:lang w:val="en-US" w:eastAsia="ko-KR"/>
              </w:rPr>
              <w:t>5</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eastAsia="SimSun" w:cs="Arial"/>
                <w:lang w:val="en-US" w:eastAsia="zh-CN"/>
              </w:rPr>
              <w:t>38</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CA_5A-40A</w:t>
            </w:r>
          </w:p>
        </w:tc>
        <w:tc>
          <w:tcPr>
            <w:tcW w:w="2952" w:type="dxa"/>
          </w:tcPr>
          <w:p w:rsidR="003B1371" w:rsidRPr="003B1371" w:rsidRDefault="003B1371" w:rsidP="00DE5608">
            <w:pPr>
              <w:pStyle w:val="TAC"/>
              <w:rPr>
                <w:rFonts w:cs="Arial"/>
              </w:rPr>
            </w:pPr>
            <w:r w:rsidRPr="003B1371">
              <w:rPr>
                <w:rFonts w:cs="Arial"/>
                <w:lang w:val="en-US" w:eastAsia="ko-KR"/>
              </w:rPr>
              <w:t>5</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lang w:val="en-US" w:eastAsia="ko-KR"/>
              </w:rPr>
              <w:t>40</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zh-CN"/>
              </w:rPr>
              <w:t>5</w:t>
            </w:r>
            <w:r w:rsidRPr="003B1371">
              <w:rPr>
                <w:rFonts w:cs="Arial"/>
                <w:lang w:eastAsia="ko-KR"/>
              </w:rPr>
              <w:t>A-</w:t>
            </w:r>
            <w:r w:rsidRPr="003B1371">
              <w:rPr>
                <w:rFonts w:cs="Arial"/>
                <w:lang w:eastAsia="zh-CN"/>
              </w:rPr>
              <w:t>5</w:t>
            </w:r>
            <w:r w:rsidRPr="003B1371">
              <w:rPr>
                <w:rFonts w:cs="Arial"/>
                <w:lang w:eastAsia="ko-KR"/>
              </w:rPr>
              <w:t>A</w:t>
            </w:r>
            <w:r w:rsidRPr="003B1371">
              <w:rPr>
                <w:rFonts w:cs="Arial"/>
                <w:lang w:eastAsia="zh-CN"/>
              </w:rPr>
              <w:t>-40A</w:t>
            </w:r>
          </w:p>
        </w:tc>
        <w:tc>
          <w:tcPr>
            <w:tcW w:w="2952" w:type="dxa"/>
            <w:vAlign w:val="center"/>
          </w:tcPr>
          <w:p w:rsidR="003B1371" w:rsidRPr="003B1371" w:rsidRDefault="003B1371" w:rsidP="00DE5608">
            <w:pPr>
              <w:pStyle w:val="TAC"/>
              <w:rPr>
                <w:rFonts w:cs="Arial"/>
                <w:lang w:val="en-US" w:eastAsia="ko-KR"/>
              </w:rPr>
            </w:pPr>
            <w:r w:rsidRPr="003B1371">
              <w:rPr>
                <w:rFonts w:cs="Arial"/>
                <w:lang w:eastAsia="zh-CN"/>
              </w:rPr>
              <w:t>5</w:t>
            </w:r>
          </w:p>
        </w:tc>
        <w:tc>
          <w:tcPr>
            <w:tcW w:w="2952" w:type="dxa"/>
          </w:tcPr>
          <w:p w:rsidR="003B1371" w:rsidRPr="003B1371" w:rsidRDefault="003B1371" w:rsidP="00DE5608">
            <w:pPr>
              <w:pStyle w:val="TAC"/>
              <w:rPr>
                <w:rFonts w:cs="Arial"/>
                <w:lang w:val="en-US" w:eastAsia="ko-KR"/>
              </w:rPr>
            </w:pPr>
            <w:r w:rsidRPr="003B1371">
              <w:rPr>
                <w:rFonts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val="en-US" w:eastAsia="ko-KR"/>
              </w:rPr>
            </w:pPr>
            <w:r w:rsidRPr="003B1371">
              <w:rPr>
                <w:rFonts w:cs="Arial"/>
                <w:lang w:eastAsia="zh-CN"/>
              </w:rPr>
              <w:t>40</w:t>
            </w:r>
          </w:p>
        </w:tc>
        <w:tc>
          <w:tcPr>
            <w:tcW w:w="2952" w:type="dxa"/>
          </w:tcPr>
          <w:p w:rsidR="003B1371" w:rsidRPr="003B1371" w:rsidRDefault="003B1371" w:rsidP="00DE5608">
            <w:pPr>
              <w:pStyle w:val="TAC"/>
              <w:rPr>
                <w:rFonts w:cs="Arial"/>
                <w:lang w:val="en-US" w:eastAsia="ko-KR"/>
              </w:rPr>
            </w:pPr>
            <w:r w:rsidRPr="003B1371">
              <w:rPr>
                <w:rFonts w:cs="Arial"/>
                <w:lang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CA_5A-40A</w:t>
            </w:r>
            <w:r w:rsidRPr="003B1371">
              <w:rPr>
                <w:rFonts w:cs="Arial"/>
                <w:lang w:eastAsia="zh-CN"/>
              </w:rPr>
              <w:t>-40A</w:t>
            </w:r>
          </w:p>
        </w:tc>
        <w:tc>
          <w:tcPr>
            <w:tcW w:w="2952" w:type="dxa"/>
          </w:tcPr>
          <w:p w:rsidR="003B1371" w:rsidRPr="003B1371" w:rsidRDefault="003B1371" w:rsidP="00DE5608">
            <w:pPr>
              <w:pStyle w:val="TAC"/>
              <w:rPr>
                <w:rFonts w:cs="Arial"/>
                <w:lang w:eastAsia="ja-JP"/>
              </w:rPr>
            </w:pPr>
            <w:r w:rsidRPr="003B1371">
              <w:rPr>
                <w:rFonts w:cs="Arial"/>
                <w:lang w:val="en-US" w:eastAsia="ko-KR"/>
              </w:rPr>
              <w:t>5</w:t>
            </w:r>
          </w:p>
        </w:tc>
        <w:tc>
          <w:tcPr>
            <w:tcW w:w="2952" w:type="dxa"/>
          </w:tcPr>
          <w:p w:rsidR="003B1371" w:rsidRPr="003B1371" w:rsidRDefault="003B1371" w:rsidP="00DE5608">
            <w:pPr>
              <w:pStyle w:val="TAC"/>
              <w:rPr>
                <w:rFonts w:cs="Arial"/>
                <w:lang w:eastAsia="ja-JP"/>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cs="Arial"/>
                <w:lang w:val="en-US" w:eastAsia="ko-KR"/>
              </w:rPr>
              <w:t>40</w:t>
            </w:r>
          </w:p>
        </w:tc>
        <w:tc>
          <w:tcPr>
            <w:tcW w:w="2952" w:type="dxa"/>
          </w:tcPr>
          <w:p w:rsidR="003B1371" w:rsidRPr="003B1371" w:rsidRDefault="003B1371" w:rsidP="00DE5608">
            <w:pPr>
              <w:pStyle w:val="TAC"/>
              <w:rPr>
                <w:rFonts w:cs="Arial"/>
                <w:lang w:eastAsia="ja-JP"/>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CA_5A-40C</w:t>
            </w:r>
          </w:p>
        </w:tc>
        <w:tc>
          <w:tcPr>
            <w:tcW w:w="2952" w:type="dxa"/>
          </w:tcPr>
          <w:p w:rsidR="003B1371" w:rsidRPr="003B1371" w:rsidRDefault="003B1371" w:rsidP="00DE5608">
            <w:pPr>
              <w:pStyle w:val="TAC"/>
              <w:rPr>
                <w:rFonts w:cs="Arial"/>
              </w:rPr>
            </w:pPr>
            <w:r w:rsidRPr="003B1371">
              <w:rPr>
                <w:rFonts w:cs="Arial"/>
                <w:lang w:val="en-US" w:eastAsia="ko-KR"/>
              </w:rPr>
              <w:t>5</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lang w:val="en-US" w:eastAsia="ko-KR"/>
              </w:rPr>
              <w:t>40</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zh-CN"/>
              </w:rPr>
              <w:t>5</w:t>
            </w:r>
            <w:r w:rsidRPr="003B1371">
              <w:rPr>
                <w:rFonts w:cs="Arial"/>
                <w:lang w:eastAsia="ko-KR"/>
              </w:rPr>
              <w:t>A-</w:t>
            </w:r>
            <w:r w:rsidRPr="003B1371">
              <w:rPr>
                <w:rFonts w:cs="Arial"/>
                <w:lang w:eastAsia="zh-CN"/>
              </w:rPr>
              <w:t>41</w:t>
            </w:r>
            <w:r w:rsidRPr="003B1371">
              <w:rPr>
                <w:rFonts w:cs="Arial"/>
                <w:lang w:eastAsia="ko-KR"/>
              </w:rPr>
              <w:t>A</w:t>
            </w:r>
          </w:p>
        </w:tc>
        <w:tc>
          <w:tcPr>
            <w:tcW w:w="2952" w:type="dxa"/>
            <w:vAlign w:val="center"/>
          </w:tcPr>
          <w:p w:rsidR="003B1371" w:rsidRPr="003B1371" w:rsidRDefault="003B1371" w:rsidP="00DE5608">
            <w:pPr>
              <w:pStyle w:val="TAC"/>
              <w:rPr>
                <w:rFonts w:eastAsia="Malgun Gothic" w:cs="Arial"/>
                <w:lang w:val="en-US" w:eastAsia="ko-KR"/>
              </w:rPr>
            </w:pPr>
            <w:r w:rsidRPr="003B1371">
              <w:rPr>
                <w:rFonts w:cs="Arial"/>
                <w:lang w:eastAsia="zh-CN"/>
              </w:rPr>
              <w:t>5</w:t>
            </w:r>
          </w:p>
        </w:tc>
        <w:tc>
          <w:tcPr>
            <w:tcW w:w="2952" w:type="dxa"/>
          </w:tcPr>
          <w:p w:rsidR="003B1371" w:rsidRPr="003B1371" w:rsidRDefault="003B1371" w:rsidP="00DE5608">
            <w:pPr>
              <w:pStyle w:val="TAC"/>
              <w:rPr>
                <w:rFonts w:eastAsia="Malgun Gothic" w:cs="Arial"/>
                <w:lang w:val="en-US" w:eastAsia="ko-KR"/>
              </w:rPr>
            </w:pPr>
            <w:r w:rsidRPr="003B1371">
              <w:rPr>
                <w:rFonts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eastAsia="Malgun Gothic" w:cs="Arial"/>
                <w:lang w:val="en-US" w:eastAsia="ko-KR"/>
              </w:rPr>
            </w:pPr>
            <w:r w:rsidRPr="003B1371">
              <w:rPr>
                <w:rFonts w:cs="Arial"/>
                <w:lang w:eastAsia="zh-CN"/>
              </w:rPr>
              <w:t>41</w:t>
            </w:r>
          </w:p>
        </w:tc>
        <w:tc>
          <w:tcPr>
            <w:tcW w:w="2952" w:type="dxa"/>
          </w:tcPr>
          <w:p w:rsidR="003B1371" w:rsidRPr="003B1371" w:rsidRDefault="003B1371" w:rsidP="00DE5608">
            <w:pPr>
              <w:pStyle w:val="TAC"/>
              <w:rPr>
                <w:rFonts w:eastAsia="Malgun Gothic" w:cs="Arial"/>
                <w:lang w:val="en-US" w:eastAsia="ko-KR"/>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CA_5A-46E</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CA_5A-46C-66A</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eastAsia="ko-KR"/>
              </w:rPr>
              <w:t>5</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noProof/>
                <w:lang w:val="en-US"/>
              </w:rPr>
              <w:t>CA_5A-66A</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CA_5A-5A-66A</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CA_5A-5A-66A-66A</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CA_5A-5A-66A-66B</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CA_5A-5A-66A-66C</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CA_5A-5A-66B</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CA_5A-5A-66C</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CA_5A-5A-66D</w:t>
            </w:r>
          </w:p>
        </w:tc>
        <w:tc>
          <w:tcPr>
            <w:tcW w:w="2952" w:type="dxa"/>
            <w:vAlign w:val="center"/>
          </w:tcPr>
          <w:p w:rsidR="003B1371" w:rsidRPr="003B1371" w:rsidRDefault="003B1371" w:rsidP="00DE5608">
            <w:pPr>
              <w:pStyle w:val="TAC"/>
              <w:rPr>
                <w:rFonts w:cs="Arial"/>
              </w:rPr>
            </w:pPr>
            <w:r w:rsidRPr="003B1371">
              <w:rPr>
                <w:rFonts w:cs="Arial"/>
              </w:rPr>
              <w:t>5</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CA_5A-66A-66A</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CA_5A-66A-66B</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CA_5A-66A-66C</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CA_5A-66B</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CA_5A-66C</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CA_5A-66D</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CA_5B-66A</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CA_5B-66A-66A</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CA_5B-66A-66B</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CA_5B-66A-66C</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CA_5B-66B</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CA_5B-66C</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5</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val="en-US" w:eastAsia="ko-KR"/>
              </w:rPr>
            </w:pPr>
            <w:r w:rsidRPr="003B1371">
              <w:rPr>
                <w:rFonts w:cs="Arial"/>
                <w:lang w:val="en-US" w:eastAsia="ko-KR"/>
              </w:rPr>
              <w:t>66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CA_7A-8A</w:t>
            </w: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952" w:type="dxa"/>
            <w:vAlign w:val="center"/>
          </w:tcPr>
          <w:p w:rsidR="003B1371" w:rsidRPr="003B1371" w:rsidRDefault="003B1371" w:rsidP="00DE5608">
            <w:pPr>
              <w:pStyle w:val="TAC"/>
              <w:rPr>
                <w:rFonts w:cs="Arial"/>
              </w:rPr>
            </w:pPr>
            <w:r w:rsidRPr="003B1371">
              <w:rPr>
                <w:rFonts w:cs="Arial"/>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eastAsia="SimSun" w:cs="Arial"/>
                <w:lang w:eastAsia="zh-CN"/>
              </w:rPr>
              <w:t>7A-</w:t>
            </w:r>
            <w:r w:rsidRPr="003B1371">
              <w:rPr>
                <w:rFonts w:cs="Arial"/>
              </w:rPr>
              <w:t>8A</w:t>
            </w: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8</w:t>
            </w:r>
          </w:p>
        </w:tc>
        <w:tc>
          <w:tcPr>
            <w:tcW w:w="2952" w:type="dxa"/>
            <w:vAlign w:val="center"/>
          </w:tcPr>
          <w:p w:rsidR="003B1371" w:rsidRPr="003B1371" w:rsidRDefault="003B1371" w:rsidP="00DE5608">
            <w:pPr>
              <w:pStyle w:val="TAC"/>
              <w:rPr>
                <w:rFonts w:cs="Arial"/>
              </w:rPr>
            </w:pPr>
            <w:r w:rsidRPr="003B1371">
              <w:rPr>
                <w:rFonts w:cs="Arial"/>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CA_7A-12A</w:t>
            </w: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CA_7A-20A</w:t>
            </w: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CA_7C-20A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7</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20</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CA_7A-2</w:t>
            </w:r>
            <w:r w:rsidRPr="003B1371">
              <w:rPr>
                <w:rFonts w:cs="Arial"/>
                <w:lang w:eastAsia="zh-CN"/>
              </w:rPr>
              <w:t>2</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val="en-US"/>
              </w:rPr>
              <w:t>7</w:t>
            </w:r>
          </w:p>
        </w:tc>
        <w:tc>
          <w:tcPr>
            <w:tcW w:w="2952" w:type="dxa"/>
            <w:vAlign w:val="center"/>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zh-CN"/>
              </w:rPr>
            </w:pPr>
            <w:r w:rsidRPr="003B1371">
              <w:rPr>
                <w:rFonts w:cs="Arial"/>
                <w:lang w:val="en-US"/>
              </w:rPr>
              <w:t>22</w:t>
            </w:r>
          </w:p>
        </w:tc>
        <w:tc>
          <w:tcPr>
            <w:tcW w:w="2952" w:type="dxa"/>
            <w:vAlign w:val="center"/>
          </w:tcPr>
          <w:p w:rsidR="003B1371" w:rsidRPr="003B1371" w:rsidRDefault="003B1371" w:rsidP="00DE5608">
            <w:pPr>
              <w:pStyle w:val="TAC"/>
              <w:rPr>
                <w:rFonts w:cs="Arial"/>
              </w:rPr>
            </w:pPr>
            <w:r w:rsidRPr="003B1371">
              <w:rPr>
                <w:rFonts w:cs="Arial"/>
                <w:lang w:val="en-US"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eastAsia="Malgun Gothic" w:cs="Arial"/>
                <w:lang w:val="en-US" w:eastAsia="ko-KR"/>
              </w:rPr>
              <w:t>7</w:t>
            </w:r>
            <w:r w:rsidRPr="003B1371">
              <w:rPr>
                <w:rFonts w:cs="Arial"/>
                <w:lang w:val="en-US" w:eastAsia="ko-KR"/>
              </w:rPr>
              <w:t>A-2</w:t>
            </w:r>
            <w:r w:rsidRPr="003B1371">
              <w:rPr>
                <w:rFonts w:eastAsia="Malgun Gothic" w:cs="Arial"/>
                <w:lang w:val="en-US" w:eastAsia="ko-KR"/>
              </w:rPr>
              <w:t>6</w:t>
            </w:r>
            <w:r w:rsidRPr="003B1371">
              <w:rPr>
                <w:rFonts w:cs="Arial"/>
                <w:lang w:val="en-US" w:eastAsia="ko-KR"/>
              </w:rPr>
              <w:t>A</w:t>
            </w:r>
          </w:p>
        </w:tc>
        <w:tc>
          <w:tcPr>
            <w:tcW w:w="2952" w:type="dxa"/>
            <w:vAlign w:val="center"/>
          </w:tcPr>
          <w:p w:rsidR="003B1371" w:rsidRPr="003B1371" w:rsidRDefault="003B1371" w:rsidP="00DE5608">
            <w:pPr>
              <w:pStyle w:val="TAC"/>
              <w:rPr>
                <w:rFonts w:cs="Arial"/>
                <w:lang w:val="en-US" w:eastAsia="ko-KR"/>
              </w:rPr>
            </w:pPr>
            <w:r w:rsidRPr="003B1371">
              <w:rPr>
                <w:rFonts w:eastAsia="Malgun Gothic" w:cs="Arial"/>
                <w:lang w:val="en-US" w:eastAsia="ko-KR"/>
              </w:rPr>
              <w:t>7</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val="en-US" w:eastAsia="ko-KR"/>
              </w:rPr>
            </w:pPr>
            <w:r w:rsidRPr="003B1371">
              <w:rPr>
                <w:rFonts w:cs="Arial"/>
                <w:lang w:val="en-US" w:eastAsia="ko-KR"/>
              </w:rPr>
              <w:t>2</w:t>
            </w:r>
            <w:r w:rsidRPr="003B1371">
              <w:rPr>
                <w:rFonts w:eastAsia="Malgun Gothic" w:cs="Arial"/>
                <w:lang w:val="en-US" w:eastAsia="ko-KR"/>
              </w:rPr>
              <w:t>6</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ko-KR"/>
              </w:rPr>
              <w:t>CA_7A-</w:t>
            </w:r>
            <w:r w:rsidRPr="003B1371">
              <w:rPr>
                <w:rFonts w:cs="Arial"/>
                <w:lang w:eastAsia="zh-CN"/>
              </w:rPr>
              <w:t>7</w:t>
            </w:r>
            <w:r w:rsidRPr="003B1371">
              <w:rPr>
                <w:rFonts w:cs="Arial"/>
                <w:lang w:eastAsia="ko-KR"/>
              </w:rPr>
              <w:t>A</w:t>
            </w:r>
            <w:r w:rsidRPr="003B1371">
              <w:rPr>
                <w:rFonts w:cs="Arial"/>
                <w:lang w:eastAsia="zh-CN"/>
              </w:rPr>
              <w:t>-26A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7</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zh-CN"/>
              </w:rPr>
            </w:pPr>
            <w:r w:rsidRPr="003B1371">
              <w:rPr>
                <w:rFonts w:cs="Arial"/>
                <w:lang w:eastAsia="ko-KR"/>
              </w:rPr>
              <w:t>2</w:t>
            </w:r>
            <w:r w:rsidRPr="003B1371">
              <w:rPr>
                <w:rFonts w:cs="Arial"/>
                <w:lang w:eastAsia="zh-CN"/>
              </w:rPr>
              <w:t>6</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CA_7A-2</w:t>
            </w:r>
            <w:r w:rsidRPr="003B1371">
              <w:rPr>
                <w:rFonts w:cs="Arial"/>
                <w:lang w:eastAsia="zh-CN"/>
              </w:rPr>
              <w:t>8</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rPr>
              <w:t>7</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zh-CN"/>
              </w:rPr>
            </w:pPr>
            <w:r w:rsidRPr="003B1371">
              <w:rPr>
                <w:rFonts w:cs="Arial"/>
              </w:rPr>
              <w:t>2</w:t>
            </w:r>
            <w:r w:rsidRPr="003B1371">
              <w:rPr>
                <w:rFonts w:cs="Arial"/>
                <w:lang w:eastAsia="zh-CN"/>
              </w:rPr>
              <w:t>8</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CA_7B-2</w:t>
            </w:r>
            <w:r w:rsidRPr="003B1371">
              <w:rPr>
                <w:rFonts w:cs="Arial"/>
                <w:lang w:eastAsia="zh-CN"/>
              </w:rPr>
              <w:t>8</w:t>
            </w:r>
            <w:r w:rsidRPr="003B1371">
              <w:rPr>
                <w:rFonts w:cs="Arial"/>
              </w:rPr>
              <w:t>A</w:t>
            </w:r>
          </w:p>
        </w:tc>
        <w:tc>
          <w:tcPr>
            <w:tcW w:w="2952" w:type="dxa"/>
          </w:tcPr>
          <w:p w:rsidR="003B1371" w:rsidRPr="003B1371" w:rsidRDefault="003B1371" w:rsidP="00DE5608">
            <w:pPr>
              <w:pStyle w:val="TAC"/>
              <w:rPr>
                <w:rFonts w:cs="Arial"/>
              </w:rPr>
            </w:pPr>
            <w:r w:rsidRPr="003B1371">
              <w:rPr>
                <w:rFonts w:cs="Arial"/>
                <w:lang w:eastAsia="ja-JP"/>
              </w:rPr>
              <w:t>7</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eastAsia="zh-CN"/>
              </w:rPr>
            </w:pPr>
            <w:r w:rsidRPr="003B1371">
              <w:rPr>
                <w:rFonts w:cs="Arial"/>
                <w:lang w:eastAsia="ja-JP"/>
              </w:rPr>
              <w:t>28</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CA_7C-2</w:t>
            </w:r>
            <w:r w:rsidRPr="003B1371">
              <w:rPr>
                <w:rFonts w:cs="Arial"/>
                <w:lang w:eastAsia="zh-CN"/>
              </w:rPr>
              <w:t>8</w:t>
            </w:r>
            <w:r w:rsidRPr="003B1371">
              <w:rPr>
                <w:rFonts w:cs="Arial"/>
              </w:rPr>
              <w:t>A</w:t>
            </w:r>
          </w:p>
        </w:tc>
        <w:tc>
          <w:tcPr>
            <w:tcW w:w="2952" w:type="dxa"/>
          </w:tcPr>
          <w:p w:rsidR="003B1371" w:rsidRPr="003B1371" w:rsidRDefault="003B1371" w:rsidP="00DE5608">
            <w:pPr>
              <w:pStyle w:val="TAC"/>
              <w:rPr>
                <w:rFonts w:cs="Arial"/>
              </w:rPr>
            </w:pPr>
            <w:r w:rsidRPr="003B1371">
              <w:rPr>
                <w:rFonts w:cs="Arial"/>
                <w:lang w:eastAsia="ja-JP"/>
              </w:rPr>
              <w:t>7</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eastAsia="zh-CN"/>
              </w:rPr>
            </w:pPr>
            <w:r w:rsidRPr="003B1371">
              <w:rPr>
                <w:rFonts w:cs="Arial"/>
                <w:lang w:eastAsia="ja-JP"/>
              </w:rPr>
              <w:t>28</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CA_7A-32A</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ko-KR"/>
              </w:rPr>
              <w:t>7</w:t>
            </w:r>
          </w:p>
        </w:tc>
        <w:tc>
          <w:tcPr>
            <w:tcW w:w="2952" w:type="dxa"/>
          </w:tcPr>
          <w:p w:rsidR="003B1371" w:rsidRPr="003B1371" w:rsidRDefault="003B1371" w:rsidP="00DE5608">
            <w:pPr>
              <w:pStyle w:val="TAC"/>
              <w:rPr>
                <w:rFonts w:cs="Arial"/>
                <w:lang w:eastAsia="ja-JP"/>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ko-KR"/>
              </w:rPr>
              <w:t>32</w:t>
            </w:r>
          </w:p>
        </w:tc>
        <w:tc>
          <w:tcPr>
            <w:tcW w:w="2952" w:type="dxa"/>
          </w:tcPr>
          <w:p w:rsidR="003B1371" w:rsidRPr="003B1371" w:rsidRDefault="003B1371" w:rsidP="00DE5608">
            <w:pPr>
              <w:pStyle w:val="TAC"/>
              <w:rPr>
                <w:rFonts w:cs="Arial"/>
                <w:lang w:eastAsia="ja-JP"/>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40</w:t>
            </w:r>
            <w:r w:rsidRPr="003B1371">
              <w:rPr>
                <w:rFonts w:cs="Arial"/>
              </w:rPr>
              <w:t>A</w:t>
            </w:r>
          </w:p>
        </w:tc>
        <w:tc>
          <w:tcPr>
            <w:tcW w:w="2952" w:type="dxa"/>
            <w:vAlign w:val="center"/>
          </w:tcPr>
          <w:p w:rsidR="003B1371" w:rsidRPr="003B1371" w:rsidRDefault="003B1371" w:rsidP="00DE5608">
            <w:pPr>
              <w:pStyle w:val="TAC"/>
              <w:rPr>
                <w:rFonts w:cs="Arial"/>
                <w:lang w:eastAsia="ja-JP"/>
              </w:rPr>
            </w:pPr>
            <w:r w:rsidRPr="003B1371">
              <w:rPr>
                <w:rFonts w:cs="Arial"/>
              </w:rPr>
              <w:t>7</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zh-CN"/>
              </w:rPr>
              <w:t>40</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40C</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7</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zh-CN"/>
              </w:rPr>
              <w:t>40</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CA_7A-</w:t>
            </w:r>
            <w:r w:rsidRPr="003B1371">
              <w:rPr>
                <w:rFonts w:cs="Arial"/>
                <w:lang w:eastAsia="zh-CN"/>
              </w:rPr>
              <w:t>40D</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7</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eastAsia="zh-CN"/>
              </w:rPr>
              <w:t>40</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42</w:t>
            </w:r>
            <w:r w:rsidRPr="003B1371">
              <w:rPr>
                <w:rFonts w:cs="Arial"/>
              </w:rPr>
              <w:t>A</w:t>
            </w:r>
          </w:p>
        </w:tc>
        <w:tc>
          <w:tcPr>
            <w:tcW w:w="2952" w:type="dxa"/>
            <w:vAlign w:val="center"/>
          </w:tcPr>
          <w:p w:rsidR="003B1371" w:rsidRPr="003B1371" w:rsidRDefault="003B1371" w:rsidP="00DE5608">
            <w:pPr>
              <w:pStyle w:val="TAC"/>
              <w:rPr>
                <w:rFonts w:cs="Arial"/>
                <w:lang w:eastAsia="ja-JP"/>
              </w:rPr>
            </w:pPr>
            <w:r w:rsidRPr="003B1371">
              <w:rPr>
                <w:rFonts w:eastAsia="SimSun" w:cs="Arial"/>
                <w:lang w:eastAsia="zh-CN"/>
              </w:rPr>
              <w:t>7</w:t>
            </w:r>
          </w:p>
        </w:tc>
        <w:tc>
          <w:tcPr>
            <w:tcW w:w="2952" w:type="dxa"/>
            <w:vAlign w:val="center"/>
          </w:tcPr>
          <w:p w:rsidR="003B1371" w:rsidRPr="003B1371" w:rsidRDefault="003B1371" w:rsidP="00DE5608">
            <w:pPr>
              <w:pStyle w:val="TAC"/>
              <w:rPr>
                <w:rFonts w:cs="Arial"/>
                <w:lang w:eastAsia="ja-JP"/>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rPr>
              <w:t>42</w:t>
            </w:r>
          </w:p>
        </w:tc>
        <w:tc>
          <w:tcPr>
            <w:tcW w:w="2952" w:type="dxa"/>
            <w:vAlign w:val="center"/>
          </w:tcPr>
          <w:p w:rsidR="003B1371" w:rsidRPr="003B1371" w:rsidRDefault="003B1371" w:rsidP="00DE5608">
            <w:pPr>
              <w:pStyle w:val="TAC"/>
              <w:rPr>
                <w:rFonts w:cs="Arial"/>
                <w:lang w:eastAsia="ja-JP"/>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CA_7A-</w:t>
            </w:r>
            <w:r w:rsidRPr="003B1371">
              <w:rPr>
                <w:rFonts w:cs="Arial"/>
                <w:lang w:eastAsia="zh-CN"/>
              </w:rPr>
              <w:t>42A-42A</w:t>
            </w:r>
          </w:p>
        </w:tc>
        <w:tc>
          <w:tcPr>
            <w:tcW w:w="2952" w:type="dxa"/>
            <w:vAlign w:val="center"/>
          </w:tcPr>
          <w:p w:rsidR="003B1371" w:rsidRPr="003B1371" w:rsidRDefault="003B1371" w:rsidP="00DE5608">
            <w:pPr>
              <w:pStyle w:val="TAC"/>
              <w:rPr>
                <w:rFonts w:cs="Arial"/>
                <w:lang w:eastAsia="ja-JP"/>
              </w:rPr>
            </w:pPr>
            <w:r w:rsidRPr="003B1371">
              <w:rPr>
                <w:rFonts w:eastAsia="SimSun" w:cs="Arial"/>
                <w:lang w:eastAsia="zh-CN"/>
              </w:rPr>
              <w:t>7</w:t>
            </w:r>
          </w:p>
        </w:tc>
        <w:tc>
          <w:tcPr>
            <w:tcW w:w="2952" w:type="dxa"/>
            <w:vAlign w:val="center"/>
          </w:tcPr>
          <w:p w:rsidR="003B1371" w:rsidRPr="003B1371" w:rsidRDefault="003B1371" w:rsidP="00DE5608">
            <w:pPr>
              <w:pStyle w:val="TAC"/>
              <w:rPr>
                <w:rFonts w:cs="Arial"/>
                <w:lang w:eastAsia="ja-JP"/>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rPr>
              <w:t>42</w:t>
            </w:r>
          </w:p>
        </w:tc>
        <w:tc>
          <w:tcPr>
            <w:tcW w:w="2952" w:type="dxa"/>
            <w:vAlign w:val="center"/>
          </w:tcPr>
          <w:p w:rsidR="003B1371" w:rsidRPr="003B1371" w:rsidRDefault="003B1371" w:rsidP="00DE5608">
            <w:pPr>
              <w:pStyle w:val="TAC"/>
              <w:rPr>
                <w:rFonts w:cs="Arial"/>
                <w:lang w:eastAsia="ja-JP"/>
              </w:rPr>
            </w:pPr>
            <w:r w:rsidRPr="003B1371">
              <w:rPr>
                <w:rFonts w:cs="Arial"/>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eastAsia="SimSun" w:cs="Arial"/>
                <w:lang w:eastAsia="zh-CN"/>
              </w:rPr>
            </w:pPr>
            <w:r w:rsidRPr="003B1371">
              <w:rPr>
                <w:rFonts w:cs="Arial"/>
              </w:rPr>
              <w:t>CA_7A-46A</w:t>
            </w:r>
          </w:p>
        </w:tc>
        <w:tc>
          <w:tcPr>
            <w:tcW w:w="2952" w:type="dxa"/>
            <w:vAlign w:val="center"/>
          </w:tcPr>
          <w:p w:rsidR="003B1371" w:rsidRPr="003B1371" w:rsidRDefault="003B1371" w:rsidP="00DE5608">
            <w:pPr>
              <w:pStyle w:val="TAC"/>
              <w:rPr>
                <w:rFonts w:eastAsia="SimSun" w:cs="Arial"/>
                <w:lang w:eastAsia="zh-CN"/>
              </w:rPr>
            </w:pPr>
            <w:r w:rsidRPr="003B1371">
              <w:rPr>
                <w:rFonts w:cs="Arial"/>
              </w:rPr>
              <w:t>7</w:t>
            </w:r>
          </w:p>
        </w:tc>
        <w:tc>
          <w:tcPr>
            <w:tcW w:w="2952" w:type="dxa"/>
            <w:vAlign w:val="center"/>
          </w:tcPr>
          <w:p w:rsidR="003B1371" w:rsidRPr="003B1371" w:rsidRDefault="003B1371" w:rsidP="00DE5608">
            <w:pPr>
              <w:pStyle w:val="TAC"/>
              <w:rPr>
                <w:rFonts w:eastAsia="SimSun" w:cs="Arial"/>
                <w:lang w:eastAsia="zh-CN"/>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eastAsia="SimSun" w:cs="Arial"/>
                <w:lang w:eastAsia="zh-CN"/>
              </w:rPr>
              <w:t>CA_7A-46C</w:t>
            </w:r>
          </w:p>
        </w:tc>
        <w:tc>
          <w:tcPr>
            <w:tcW w:w="2952" w:type="dxa"/>
            <w:vAlign w:val="center"/>
          </w:tcPr>
          <w:p w:rsidR="003B1371" w:rsidRPr="003B1371" w:rsidRDefault="003B1371" w:rsidP="00DE5608">
            <w:pPr>
              <w:pStyle w:val="TAC"/>
              <w:rPr>
                <w:rFonts w:cs="Arial"/>
              </w:rPr>
            </w:pPr>
            <w:r w:rsidRPr="003B1371">
              <w:rPr>
                <w:rFonts w:eastAsia="SimSun" w:cs="Arial"/>
                <w:lang w:eastAsia="zh-CN"/>
              </w:rPr>
              <w:t>7</w:t>
            </w:r>
          </w:p>
        </w:tc>
        <w:tc>
          <w:tcPr>
            <w:tcW w:w="2952" w:type="dxa"/>
            <w:vAlign w:val="center"/>
          </w:tcPr>
          <w:p w:rsidR="003B1371" w:rsidRPr="003B1371" w:rsidRDefault="003B1371" w:rsidP="00DE5608">
            <w:pPr>
              <w:pStyle w:val="TAC"/>
              <w:rPr>
                <w:rFonts w:cs="Arial"/>
              </w:rPr>
            </w:pPr>
            <w:r w:rsidRPr="003B1371">
              <w:rPr>
                <w:rFonts w:eastAsia="SimSun"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eastAsia="SimSun" w:cs="Arial"/>
                <w:lang w:eastAsia="zh-CN"/>
              </w:rPr>
            </w:pPr>
            <w:r w:rsidRPr="003B1371">
              <w:rPr>
                <w:rFonts w:eastAsia="SimSun" w:cs="Arial"/>
                <w:lang w:eastAsia="zh-CN"/>
              </w:rPr>
              <w:t>CA_7A-46E</w:t>
            </w:r>
          </w:p>
        </w:tc>
        <w:tc>
          <w:tcPr>
            <w:tcW w:w="2952" w:type="dxa"/>
            <w:vAlign w:val="center"/>
          </w:tcPr>
          <w:p w:rsidR="003B1371" w:rsidRPr="003B1371" w:rsidRDefault="003B1371" w:rsidP="00DE5608">
            <w:pPr>
              <w:pStyle w:val="TAC"/>
              <w:rPr>
                <w:rFonts w:eastAsia="SimSun" w:cs="Arial"/>
                <w:lang w:eastAsia="zh-CN"/>
              </w:rPr>
            </w:pPr>
            <w:r w:rsidRPr="003B1371">
              <w:rPr>
                <w:rFonts w:eastAsia="SimSun" w:cs="Arial"/>
                <w:lang w:eastAsia="zh-CN"/>
              </w:rPr>
              <w:t>7</w:t>
            </w:r>
          </w:p>
        </w:tc>
        <w:tc>
          <w:tcPr>
            <w:tcW w:w="2952" w:type="dxa"/>
            <w:vAlign w:val="center"/>
          </w:tcPr>
          <w:p w:rsidR="003B1371" w:rsidRPr="003B1371" w:rsidRDefault="003B1371" w:rsidP="00DE5608">
            <w:pPr>
              <w:pStyle w:val="TAC"/>
              <w:rPr>
                <w:rFonts w:eastAsia="SimSun" w:cs="Arial"/>
                <w:lang w:eastAsia="zh-CN"/>
              </w:rPr>
            </w:pPr>
            <w:r w:rsidRPr="003B1371">
              <w:rPr>
                <w:rFonts w:eastAsia="SimSun"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eastAsia="SimSun" w:cs="Arial"/>
                <w:lang w:eastAsia="zh-CN"/>
              </w:rPr>
            </w:pPr>
            <w:r w:rsidRPr="003B1371">
              <w:rPr>
                <w:rFonts w:cs="Arial"/>
                <w:lang w:eastAsia="ko-KR"/>
              </w:rPr>
              <w:t>CA_7C-46A</w:t>
            </w:r>
          </w:p>
        </w:tc>
        <w:tc>
          <w:tcPr>
            <w:tcW w:w="2952" w:type="dxa"/>
            <w:vAlign w:val="center"/>
          </w:tcPr>
          <w:p w:rsidR="003B1371" w:rsidRPr="003B1371" w:rsidRDefault="003B1371" w:rsidP="00DE5608">
            <w:pPr>
              <w:pStyle w:val="TAC"/>
              <w:rPr>
                <w:rFonts w:eastAsia="SimSun" w:cs="Arial"/>
                <w:lang w:eastAsia="zh-CN"/>
              </w:rPr>
            </w:pPr>
            <w:r w:rsidRPr="003B1371">
              <w:rPr>
                <w:rFonts w:eastAsia="SimSun" w:cs="Arial"/>
                <w:lang w:eastAsia="zh-CN"/>
              </w:rPr>
              <w:t>7</w:t>
            </w:r>
          </w:p>
        </w:tc>
        <w:tc>
          <w:tcPr>
            <w:tcW w:w="2952" w:type="dxa"/>
            <w:vAlign w:val="center"/>
          </w:tcPr>
          <w:p w:rsidR="003B1371" w:rsidRPr="003B1371" w:rsidRDefault="003B1371" w:rsidP="00DE5608">
            <w:pPr>
              <w:pStyle w:val="TAC"/>
              <w:rPr>
                <w:rFonts w:eastAsia="SimSun" w:cs="Arial"/>
                <w:lang w:eastAsia="zh-CN"/>
              </w:rPr>
            </w:pPr>
            <w:r w:rsidRPr="003B1371">
              <w:rPr>
                <w:rFonts w:eastAsia="SimSun"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eastAsia="SimSun" w:cs="Arial"/>
                <w:lang w:eastAsia="zh-CN"/>
              </w:rPr>
            </w:pPr>
            <w:r w:rsidRPr="003B1371">
              <w:rPr>
                <w:rFonts w:cs="Arial"/>
                <w:lang w:eastAsia="ko-KR"/>
              </w:rPr>
              <w:t>CA_7C-46C</w:t>
            </w:r>
          </w:p>
        </w:tc>
        <w:tc>
          <w:tcPr>
            <w:tcW w:w="2952" w:type="dxa"/>
            <w:vAlign w:val="center"/>
          </w:tcPr>
          <w:p w:rsidR="003B1371" w:rsidRPr="003B1371" w:rsidRDefault="003B1371" w:rsidP="00DE5608">
            <w:pPr>
              <w:pStyle w:val="TAC"/>
              <w:rPr>
                <w:rFonts w:eastAsia="SimSun" w:cs="Arial"/>
                <w:lang w:eastAsia="zh-CN"/>
              </w:rPr>
            </w:pPr>
            <w:r w:rsidRPr="003B1371">
              <w:rPr>
                <w:rFonts w:cs="Arial"/>
                <w:lang w:eastAsia="ko-KR"/>
              </w:rPr>
              <w:t>7</w:t>
            </w:r>
          </w:p>
        </w:tc>
        <w:tc>
          <w:tcPr>
            <w:tcW w:w="2952" w:type="dxa"/>
            <w:vAlign w:val="center"/>
          </w:tcPr>
          <w:p w:rsidR="003B1371" w:rsidRPr="003B1371" w:rsidRDefault="003B1371" w:rsidP="00DE5608">
            <w:pPr>
              <w:pStyle w:val="TAC"/>
              <w:rPr>
                <w:rFonts w:eastAsia="SimSun" w:cs="Arial"/>
                <w:lang w:eastAsia="zh-CN"/>
              </w:rPr>
            </w:pPr>
            <w:r w:rsidRPr="003B1371">
              <w:rPr>
                <w:rFonts w:cs="Arial"/>
                <w:lang w:eastAsia="ko-KR"/>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ko-KR"/>
              </w:rPr>
            </w:pPr>
            <w:r w:rsidRPr="003B1371">
              <w:rPr>
                <w:rFonts w:cs="Arial"/>
                <w:lang w:eastAsia="ko-KR"/>
              </w:rPr>
              <w:t>CA_7C-46D</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7</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CA_7A-66A</w:t>
            </w:r>
          </w:p>
        </w:tc>
        <w:tc>
          <w:tcPr>
            <w:tcW w:w="2952" w:type="dxa"/>
            <w:vAlign w:val="center"/>
          </w:tcPr>
          <w:p w:rsidR="003B1371" w:rsidRPr="003B1371" w:rsidRDefault="003B1371" w:rsidP="00DE5608">
            <w:pPr>
              <w:pStyle w:val="TAC"/>
              <w:rPr>
                <w:rFonts w:cs="Arial"/>
              </w:rPr>
            </w:pPr>
            <w:r w:rsidRPr="003B1371">
              <w:rPr>
                <w:rFonts w:cs="Arial"/>
                <w:lang w:val="en-US"/>
              </w:rPr>
              <w:t>7</w:t>
            </w:r>
          </w:p>
        </w:tc>
        <w:tc>
          <w:tcPr>
            <w:tcW w:w="2952" w:type="dxa"/>
          </w:tcPr>
          <w:p w:rsidR="003B1371" w:rsidRPr="003B1371" w:rsidRDefault="003B1371" w:rsidP="00DE5608">
            <w:pPr>
              <w:pStyle w:val="TAC"/>
              <w:rPr>
                <w:rFonts w:cs="Arial"/>
              </w:rPr>
            </w:pPr>
            <w:r w:rsidRPr="003B1371">
              <w:rPr>
                <w:rFonts w:cs="Arial"/>
                <w:lang w:val="en-US"/>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val="en-US"/>
              </w:rPr>
              <w:t>66</w:t>
            </w:r>
          </w:p>
        </w:tc>
        <w:tc>
          <w:tcPr>
            <w:tcW w:w="2952" w:type="dxa"/>
          </w:tcPr>
          <w:p w:rsidR="003B1371" w:rsidRPr="003B1371" w:rsidRDefault="003B1371" w:rsidP="00DE5608">
            <w:pPr>
              <w:pStyle w:val="TAC"/>
              <w:rPr>
                <w:rFonts w:cs="Arial"/>
              </w:rPr>
            </w:pPr>
            <w:r w:rsidRPr="003B1371">
              <w:rPr>
                <w:rFonts w:cs="Arial"/>
                <w:lang w:val="en-US"/>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CA_7A-66A-66A</w:t>
            </w:r>
          </w:p>
        </w:tc>
        <w:tc>
          <w:tcPr>
            <w:tcW w:w="2952" w:type="dxa"/>
            <w:vAlign w:val="center"/>
          </w:tcPr>
          <w:p w:rsidR="003B1371" w:rsidRPr="003B1371" w:rsidRDefault="003B1371" w:rsidP="00DE5608">
            <w:pPr>
              <w:pStyle w:val="TAC"/>
              <w:rPr>
                <w:rFonts w:cs="Arial"/>
                <w:lang w:eastAsia="ko-KR"/>
              </w:rPr>
            </w:pPr>
            <w:r w:rsidRPr="003B1371">
              <w:rPr>
                <w:rFonts w:cs="Arial"/>
                <w:lang w:val="en-US" w:eastAsia="ko-KR"/>
              </w:rPr>
              <w:t>7</w:t>
            </w:r>
          </w:p>
        </w:tc>
        <w:tc>
          <w:tcPr>
            <w:tcW w:w="2952" w:type="dxa"/>
          </w:tcPr>
          <w:p w:rsidR="003B1371" w:rsidRPr="003B1371" w:rsidRDefault="003B1371" w:rsidP="00DE5608">
            <w:pPr>
              <w:pStyle w:val="TAC"/>
              <w:rPr>
                <w:rFonts w:cs="Arial"/>
                <w:lang w:eastAsia="ko-KR"/>
              </w:rPr>
            </w:pPr>
            <w:r w:rsidRPr="003B1371">
              <w:rPr>
                <w:rFonts w:cs="Arial"/>
                <w:lang w:val="en-US"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val="en-US" w:eastAsia="ko-KR"/>
              </w:rPr>
              <w:t>66</w:t>
            </w:r>
          </w:p>
        </w:tc>
        <w:tc>
          <w:tcPr>
            <w:tcW w:w="2952" w:type="dxa"/>
          </w:tcPr>
          <w:p w:rsidR="003B1371" w:rsidRPr="003B1371" w:rsidRDefault="003B1371" w:rsidP="00DE5608">
            <w:pPr>
              <w:pStyle w:val="TAC"/>
              <w:rPr>
                <w:rFonts w:cs="Arial"/>
                <w:lang w:eastAsia="ko-KR"/>
              </w:rPr>
            </w:pPr>
            <w:r w:rsidRPr="003B1371">
              <w:rPr>
                <w:rFonts w:cs="Arial"/>
                <w:lang w:val="en-US"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CA_7C-66A</w:t>
            </w:r>
          </w:p>
        </w:tc>
        <w:tc>
          <w:tcPr>
            <w:tcW w:w="2952" w:type="dxa"/>
            <w:vAlign w:val="center"/>
          </w:tcPr>
          <w:p w:rsidR="003B1371" w:rsidRPr="003B1371" w:rsidRDefault="003B1371" w:rsidP="00DE5608">
            <w:pPr>
              <w:pStyle w:val="TAC"/>
              <w:rPr>
                <w:rFonts w:cs="Arial"/>
                <w:lang w:eastAsia="ko-KR"/>
              </w:rPr>
            </w:pPr>
            <w:r w:rsidRPr="003B1371">
              <w:rPr>
                <w:rFonts w:cs="Arial"/>
                <w:lang w:val="en-US" w:eastAsia="ko-KR"/>
              </w:rPr>
              <w:t>7</w:t>
            </w:r>
          </w:p>
        </w:tc>
        <w:tc>
          <w:tcPr>
            <w:tcW w:w="2952" w:type="dxa"/>
          </w:tcPr>
          <w:p w:rsidR="003B1371" w:rsidRPr="003B1371" w:rsidRDefault="003B1371" w:rsidP="00DE5608">
            <w:pPr>
              <w:pStyle w:val="TAC"/>
              <w:rPr>
                <w:rFonts w:cs="Arial"/>
                <w:lang w:eastAsia="ko-KR"/>
              </w:rPr>
            </w:pPr>
            <w:r w:rsidRPr="003B1371">
              <w:rPr>
                <w:rFonts w:cs="Arial"/>
                <w:lang w:val="en-US"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val="en-US" w:eastAsia="ko-KR"/>
              </w:rPr>
              <w:t>66</w:t>
            </w:r>
          </w:p>
        </w:tc>
        <w:tc>
          <w:tcPr>
            <w:tcW w:w="2952" w:type="dxa"/>
          </w:tcPr>
          <w:p w:rsidR="003B1371" w:rsidRPr="003B1371" w:rsidRDefault="003B1371" w:rsidP="00DE5608">
            <w:pPr>
              <w:pStyle w:val="TAC"/>
              <w:rPr>
                <w:rFonts w:cs="Arial"/>
                <w:lang w:eastAsia="ko-KR"/>
              </w:rPr>
            </w:pPr>
            <w:r w:rsidRPr="003B1371">
              <w:rPr>
                <w:rFonts w:cs="Arial"/>
                <w:lang w:val="en-US"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ko-KR"/>
              </w:rPr>
              <w:t>CA_7C-66A-66A</w:t>
            </w:r>
          </w:p>
        </w:tc>
        <w:tc>
          <w:tcPr>
            <w:tcW w:w="2952" w:type="dxa"/>
            <w:vAlign w:val="center"/>
          </w:tcPr>
          <w:p w:rsidR="003B1371" w:rsidRPr="003B1371" w:rsidRDefault="003B1371" w:rsidP="00DE5608">
            <w:pPr>
              <w:pStyle w:val="TAC"/>
              <w:rPr>
                <w:rFonts w:cs="Arial"/>
                <w:lang w:eastAsia="ko-KR"/>
              </w:rPr>
            </w:pPr>
            <w:r w:rsidRPr="003B1371">
              <w:rPr>
                <w:rFonts w:cs="Arial"/>
                <w:lang w:val="en-US" w:eastAsia="ko-KR"/>
              </w:rPr>
              <w:t>7</w:t>
            </w:r>
          </w:p>
        </w:tc>
        <w:tc>
          <w:tcPr>
            <w:tcW w:w="2952" w:type="dxa"/>
          </w:tcPr>
          <w:p w:rsidR="003B1371" w:rsidRPr="003B1371" w:rsidRDefault="003B1371" w:rsidP="00DE5608">
            <w:pPr>
              <w:pStyle w:val="TAC"/>
              <w:rPr>
                <w:rFonts w:cs="Arial"/>
                <w:lang w:eastAsia="ko-KR"/>
              </w:rPr>
            </w:pPr>
            <w:r w:rsidRPr="003B1371">
              <w:rPr>
                <w:rFonts w:cs="Arial"/>
                <w:lang w:val="en-US"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val="en-US" w:eastAsia="ko-KR"/>
              </w:rPr>
              <w:t>66</w:t>
            </w:r>
          </w:p>
        </w:tc>
        <w:tc>
          <w:tcPr>
            <w:tcW w:w="2952" w:type="dxa"/>
          </w:tcPr>
          <w:p w:rsidR="003B1371" w:rsidRPr="003B1371" w:rsidRDefault="003B1371" w:rsidP="00DE5608">
            <w:pPr>
              <w:pStyle w:val="TAC"/>
              <w:rPr>
                <w:rFonts w:cs="Arial"/>
                <w:lang w:eastAsia="ko-KR"/>
              </w:rPr>
            </w:pPr>
            <w:r w:rsidRPr="003B1371">
              <w:rPr>
                <w:rFonts w:cs="Arial"/>
                <w:lang w:val="en-US"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ja-JP"/>
              </w:rPr>
              <w:t>CA_8A-11A</w:t>
            </w:r>
          </w:p>
        </w:tc>
        <w:tc>
          <w:tcPr>
            <w:tcW w:w="2952" w:type="dxa"/>
            <w:vAlign w:val="center"/>
          </w:tcPr>
          <w:p w:rsidR="003B1371" w:rsidRPr="003B1371" w:rsidRDefault="003B1371" w:rsidP="00DE5608">
            <w:pPr>
              <w:pStyle w:val="TAC"/>
              <w:rPr>
                <w:rFonts w:cs="Arial"/>
              </w:rPr>
            </w:pPr>
            <w:r w:rsidRPr="003B1371">
              <w:rPr>
                <w:rFonts w:cs="Arial"/>
                <w:lang w:eastAsia="ja-JP"/>
              </w:rPr>
              <w:t>8</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11</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CA_8A-20A</w:t>
            </w:r>
          </w:p>
        </w:tc>
        <w:tc>
          <w:tcPr>
            <w:tcW w:w="2952" w:type="dxa"/>
            <w:vAlign w:val="center"/>
          </w:tcPr>
          <w:p w:rsidR="003B1371" w:rsidRPr="003B1371" w:rsidRDefault="003B1371" w:rsidP="00DE5608">
            <w:pPr>
              <w:pStyle w:val="TAC"/>
              <w:rPr>
                <w:rFonts w:cs="Arial"/>
              </w:rPr>
            </w:pPr>
            <w:r w:rsidRPr="003B1371">
              <w:rPr>
                <w:rFonts w:cs="Arial"/>
              </w:rPr>
              <w:t>8</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CA_8A-28A</w:t>
            </w:r>
            <w:r w:rsidRPr="003B1371">
              <w:rPr>
                <w:rFonts w:cs="Arial"/>
                <w:vertAlign w:val="superscript"/>
                <w:lang w:val="en-US" w:eastAsia="ko-KR"/>
              </w:rPr>
              <w:t>13</w:t>
            </w:r>
          </w:p>
        </w:tc>
        <w:tc>
          <w:tcPr>
            <w:tcW w:w="2952" w:type="dxa"/>
            <w:vAlign w:val="center"/>
          </w:tcPr>
          <w:p w:rsidR="003B1371" w:rsidRPr="003B1371" w:rsidRDefault="003B1371" w:rsidP="00DE5608">
            <w:pPr>
              <w:pStyle w:val="TAC"/>
              <w:rPr>
                <w:rFonts w:cs="Arial"/>
              </w:rPr>
            </w:pPr>
            <w:r w:rsidRPr="003B1371">
              <w:rPr>
                <w:rFonts w:cs="Arial"/>
                <w:lang w:val="en-US" w:eastAsia="ko-KR"/>
              </w:rPr>
              <w:t>8</w:t>
            </w:r>
          </w:p>
        </w:tc>
        <w:tc>
          <w:tcPr>
            <w:tcW w:w="2952" w:type="dxa"/>
          </w:tcPr>
          <w:p w:rsidR="003B1371" w:rsidRPr="003B1371" w:rsidRDefault="003B1371" w:rsidP="00DE5608">
            <w:pPr>
              <w:pStyle w:val="TAC"/>
              <w:rPr>
                <w:rFonts w:cs="Arial"/>
              </w:rPr>
            </w:pPr>
            <w:r w:rsidRPr="003B1371">
              <w:rPr>
                <w:rFonts w:cs="Arial"/>
                <w:lang w:val="en-US" w:eastAsia="ko-KR"/>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val="en-US" w:eastAsia="ko-KR"/>
              </w:rPr>
              <w:t>28</w:t>
            </w:r>
          </w:p>
        </w:tc>
        <w:tc>
          <w:tcPr>
            <w:tcW w:w="2952" w:type="dxa"/>
          </w:tcPr>
          <w:p w:rsidR="003B1371" w:rsidRPr="003B1371" w:rsidRDefault="003B1371" w:rsidP="00DE5608">
            <w:pPr>
              <w:pStyle w:val="TAC"/>
              <w:rPr>
                <w:rFonts w:cs="Arial"/>
              </w:rPr>
            </w:pPr>
            <w:r w:rsidRPr="003B1371">
              <w:rPr>
                <w:rFonts w:cs="Arial"/>
                <w:lang w:val="en-US" w:eastAsia="ko-KR"/>
              </w:rPr>
              <w:t>0.1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zh-CN"/>
              </w:rPr>
              <w:t>CA_8A-32A</w:t>
            </w:r>
          </w:p>
        </w:tc>
        <w:tc>
          <w:tcPr>
            <w:tcW w:w="2952" w:type="dxa"/>
            <w:vAlign w:val="center"/>
          </w:tcPr>
          <w:p w:rsidR="003B1371" w:rsidRPr="003B1371" w:rsidRDefault="003B1371" w:rsidP="00DE5608">
            <w:pPr>
              <w:pStyle w:val="TAC"/>
              <w:rPr>
                <w:rFonts w:cs="Arial"/>
                <w:lang w:val="en-US" w:eastAsia="ko-KR"/>
              </w:rPr>
            </w:pPr>
            <w:r w:rsidRPr="003B1371">
              <w:rPr>
                <w:rFonts w:cs="Arial"/>
                <w:lang w:val="en-US" w:eastAsia="zh-CN"/>
              </w:rPr>
              <w:t>8</w:t>
            </w:r>
          </w:p>
        </w:tc>
        <w:tc>
          <w:tcPr>
            <w:tcW w:w="2952" w:type="dxa"/>
            <w:vAlign w:val="center"/>
          </w:tcPr>
          <w:p w:rsidR="003B1371" w:rsidRPr="003B1371" w:rsidRDefault="003B1371" w:rsidP="00DE5608">
            <w:pPr>
              <w:pStyle w:val="TAC"/>
              <w:rPr>
                <w:rFonts w:cs="Arial"/>
                <w:lang w:val="en-US" w:eastAsia="ko-KR"/>
              </w:rPr>
            </w:pPr>
            <w:r w:rsidRPr="003B1371">
              <w:rPr>
                <w:rFonts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val="en-US" w:eastAsia="ko-KR"/>
              </w:rPr>
            </w:pPr>
            <w:r w:rsidRPr="003B1371">
              <w:rPr>
                <w:rFonts w:cs="Arial"/>
                <w:lang w:val="en-US" w:eastAsia="zh-CN"/>
              </w:rPr>
              <w:t>32</w:t>
            </w:r>
          </w:p>
        </w:tc>
        <w:tc>
          <w:tcPr>
            <w:tcW w:w="2952" w:type="dxa"/>
            <w:vAlign w:val="center"/>
          </w:tcPr>
          <w:p w:rsidR="003B1371" w:rsidRPr="003B1371" w:rsidRDefault="003B1371" w:rsidP="00DE5608">
            <w:pPr>
              <w:pStyle w:val="TAC"/>
              <w:rPr>
                <w:rFonts w:cs="Arial"/>
                <w:lang w:val="en-US" w:eastAsia="ko-KR"/>
              </w:rPr>
            </w:pPr>
            <w:r w:rsidRPr="003B1371">
              <w:rPr>
                <w:rFonts w:cs="Arial"/>
                <w:lang w:val="en-US"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val="en-US" w:eastAsia="zh-CN"/>
              </w:rPr>
              <w:t>CA_8A-38A</w:t>
            </w:r>
          </w:p>
        </w:tc>
        <w:tc>
          <w:tcPr>
            <w:tcW w:w="2952" w:type="dxa"/>
            <w:vAlign w:val="center"/>
          </w:tcPr>
          <w:p w:rsidR="003B1371" w:rsidRPr="003B1371" w:rsidRDefault="003B1371" w:rsidP="00DE5608">
            <w:pPr>
              <w:pStyle w:val="TAC"/>
              <w:rPr>
                <w:rFonts w:cs="Arial"/>
                <w:lang w:val="en-US" w:eastAsia="zh-CN"/>
              </w:rPr>
            </w:pPr>
            <w:r w:rsidRPr="003B1371">
              <w:rPr>
                <w:rFonts w:cs="Arial"/>
                <w:lang w:val="en-US" w:eastAsia="zh-CN"/>
              </w:rPr>
              <w:t>8</w:t>
            </w:r>
          </w:p>
        </w:tc>
        <w:tc>
          <w:tcPr>
            <w:tcW w:w="2952" w:type="dxa"/>
            <w:vAlign w:val="center"/>
          </w:tcPr>
          <w:p w:rsidR="003B1371" w:rsidRPr="003B1371" w:rsidRDefault="003B1371" w:rsidP="00DE5608">
            <w:pPr>
              <w:pStyle w:val="TAC"/>
              <w:rPr>
                <w:rFonts w:cs="Arial"/>
                <w:lang w:val="en-US" w:eastAsia="zh-CN"/>
              </w:rPr>
            </w:pPr>
            <w:r w:rsidRPr="003B1371">
              <w:rPr>
                <w:rFonts w:cs="Arial"/>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val="en-US" w:eastAsia="zh-CN"/>
              </w:rPr>
            </w:pPr>
            <w:r w:rsidRPr="003B1371">
              <w:rPr>
                <w:rFonts w:cs="Arial"/>
                <w:lang w:val="en-US" w:eastAsia="zh-CN"/>
              </w:rPr>
              <w:t>38</w:t>
            </w:r>
          </w:p>
        </w:tc>
        <w:tc>
          <w:tcPr>
            <w:tcW w:w="2952" w:type="dxa"/>
            <w:vAlign w:val="center"/>
          </w:tcPr>
          <w:p w:rsidR="003B1371" w:rsidRPr="003B1371" w:rsidRDefault="003B1371" w:rsidP="00DE5608">
            <w:pPr>
              <w:pStyle w:val="TAC"/>
              <w:rPr>
                <w:rFonts w:cs="Arial"/>
                <w:lang w:val="en-US" w:eastAsia="zh-CN"/>
              </w:rPr>
            </w:pPr>
            <w:r w:rsidRPr="003B1371">
              <w:rPr>
                <w:rFonts w:cs="Arial"/>
                <w:lang w:val="en-US"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8</w:t>
            </w:r>
            <w:r w:rsidRPr="003B1371">
              <w:rPr>
                <w:rFonts w:cs="Arial"/>
              </w:rPr>
              <w:t>A-</w:t>
            </w:r>
            <w:r w:rsidRPr="003B1371">
              <w:rPr>
                <w:rFonts w:cs="Arial"/>
                <w:lang w:eastAsia="zh-CN"/>
              </w:rPr>
              <w:t>39</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eastAsia="zh-CN"/>
              </w:rPr>
              <w:t>8</w:t>
            </w:r>
          </w:p>
        </w:tc>
        <w:tc>
          <w:tcPr>
            <w:tcW w:w="2952" w:type="dxa"/>
          </w:tcPr>
          <w:p w:rsidR="003B1371" w:rsidRPr="003B1371" w:rsidRDefault="003B1371" w:rsidP="00DE5608">
            <w:pPr>
              <w:pStyle w:val="TAC"/>
              <w:rPr>
                <w:rFonts w:cs="Arial"/>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zh-CN"/>
              </w:rPr>
              <w:t>39</w:t>
            </w:r>
          </w:p>
        </w:tc>
        <w:tc>
          <w:tcPr>
            <w:tcW w:w="2952" w:type="dxa"/>
          </w:tcPr>
          <w:p w:rsidR="003B1371" w:rsidRPr="003B1371" w:rsidRDefault="003B1371" w:rsidP="00DE5608">
            <w:pPr>
              <w:pStyle w:val="TAC"/>
              <w:rPr>
                <w:rFonts w:cs="Arial"/>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CA_8A-39C</w:t>
            </w:r>
          </w:p>
        </w:tc>
        <w:tc>
          <w:tcPr>
            <w:tcW w:w="2952" w:type="dxa"/>
          </w:tcPr>
          <w:p w:rsidR="003B1371" w:rsidRPr="003B1371" w:rsidRDefault="003B1371" w:rsidP="00DE5608">
            <w:pPr>
              <w:pStyle w:val="TAC"/>
              <w:rPr>
                <w:rFonts w:cs="Arial"/>
                <w:lang w:eastAsia="ko-KR"/>
              </w:rPr>
            </w:pPr>
            <w:r w:rsidRPr="003B1371">
              <w:rPr>
                <w:rFonts w:cs="Arial"/>
              </w:rPr>
              <w:t>8</w:t>
            </w:r>
          </w:p>
        </w:tc>
        <w:tc>
          <w:tcPr>
            <w:tcW w:w="2952" w:type="dxa"/>
          </w:tcPr>
          <w:p w:rsidR="003B1371" w:rsidRPr="003B1371" w:rsidRDefault="003B1371" w:rsidP="00DE5608">
            <w:pPr>
              <w:pStyle w:val="TAC"/>
              <w:rPr>
                <w:rFonts w:cs="Arial"/>
                <w:lang w:eastAsia="ko-KR"/>
              </w:rPr>
            </w:pPr>
            <w:r w:rsidRPr="003B1371">
              <w:rPr>
                <w:rFonts w:cs="Arial"/>
              </w:rPr>
              <w:t>0</w:t>
            </w:r>
          </w:p>
        </w:tc>
      </w:tr>
      <w:tr w:rsidR="003B1371" w:rsidRPr="003B1371" w:rsidTr="00DE5608">
        <w:trPr>
          <w:trHeight w:val="74"/>
          <w:jc w:val="center"/>
        </w:trPr>
        <w:tc>
          <w:tcPr>
            <w:tcW w:w="1535" w:type="dxa"/>
            <w:vMerge/>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lang w:eastAsia="ko-KR"/>
              </w:rPr>
            </w:pPr>
            <w:r w:rsidRPr="003B1371">
              <w:rPr>
                <w:rFonts w:cs="Arial"/>
              </w:rPr>
              <w:t>39</w:t>
            </w:r>
          </w:p>
        </w:tc>
        <w:tc>
          <w:tcPr>
            <w:tcW w:w="2952" w:type="dxa"/>
          </w:tcPr>
          <w:p w:rsidR="003B1371" w:rsidRPr="003B1371" w:rsidRDefault="003B1371" w:rsidP="00DE5608">
            <w:pPr>
              <w:pStyle w:val="TAC"/>
              <w:rPr>
                <w:rFonts w:cs="Arial"/>
                <w:lang w:eastAsia="ko-KR"/>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lang w:eastAsia="zh-CN"/>
              </w:rPr>
            </w:pPr>
            <w:r w:rsidRPr="003B1371">
              <w:rPr>
                <w:rFonts w:cs="Arial"/>
              </w:rPr>
              <w:t>CA_8B-39A</w:t>
            </w:r>
          </w:p>
        </w:tc>
        <w:tc>
          <w:tcPr>
            <w:tcW w:w="2952" w:type="dxa"/>
            <w:vAlign w:val="center"/>
          </w:tcPr>
          <w:p w:rsidR="003B1371" w:rsidRPr="003B1371" w:rsidRDefault="003B1371" w:rsidP="00DE5608">
            <w:pPr>
              <w:pStyle w:val="TAC"/>
              <w:rPr>
                <w:rFonts w:cs="Arial"/>
                <w:lang w:eastAsia="ko-KR"/>
              </w:rPr>
            </w:pPr>
            <w:r w:rsidRPr="003B1371">
              <w:rPr>
                <w:rFonts w:cs="Arial"/>
              </w:rPr>
              <w:t>8</w:t>
            </w:r>
          </w:p>
        </w:tc>
        <w:tc>
          <w:tcPr>
            <w:tcW w:w="2952" w:type="dxa"/>
            <w:vAlign w:val="center"/>
          </w:tcPr>
          <w:p w:rsidR="003B1371" w:rsidRPr="003B1371" w:rsidRDefault="003B1371" w:rsidP="00DE5608">
            <w:pPr>
              <w:pStyle w:val="TAC"/>
              <w:rPr>
                <w:rFonts w:cs="Arial"/>
                <w:lang w:eastAsia="ko-KR"/>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ko-KR"/>
              </w:rPr>
            </w:pPr>
            <w:r w:rsidRPr="003B1371">
              <w:rPr>
                <w:rFonts w:cs="Arial"/>
              </w:rPr>
              <w:t>39</w:t>
            </w:r>
          </w:p>
        </w:tc>
        <w:tc>
          <w:tcPr>
            <w:tcW w:w="2952" w:type="dxa"/>
            <w:vAlign w:val="center"/>
          </w:tcPr>
          <w:p w:rsidR="003B1371" w:rsidRPr="003B1371" w:rsidRDefault="003B1371" w:rsidP="00DE5608">
            <w:pPr>
              <w:pStyle w:val="TAC"/>
              <w:rPr>
                <w:rFonts w:cs="Arial"/>
                <w:lang w:eastAsia="ko-KR"/>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CA_8B-39C</w:t>
            </w:r>
          </w:p>
        </w:tc>
        <w:tc>
          <w:tcPr>
            <w:tcW w:w="2952" w:type="dxa"/>
            <w:vAlign w:val="center"/>
          </w:tcPr>
          <w:p w:rsidR="003B1371" w:rsidRPr="003B1371" w:rsidRDefault="003B1371" w:rsidP="00DE5608">
            <w:pPr>
              <w:pStyle w:val="TAC"/>
              <w:rPr>
                <w:rFonts w:cs="Arial"/>
              </w:rPr>
            </w:pPr>
            <w:r w:rsidRPr="003B1371">
              <w:rPr>
                <w:rFonts w:cs="Arial"/>
                <w:lang w:eastAsia="zh-CN"/>
              </w:rPr>
              <w:t>8</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zh-CN"/>
              </w:rPr>
              <w:t>39</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CA_8A-40A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8</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40</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CA_8A-40C</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8</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40</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CA_8A-41A</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rPr>
          <w:trHeight w:val="74"/>
          <w:jc w:val="center"/>
        </w:trPr>
        <w:tc>
          <w:tcPr>
            <w:tcW w:w="1535" w:type="dxa"/>
            <w:vMerge/>
            <w:vAlign w:val="center"/>
          </w:tcPr>
          <w:p w:rsidR="003B1371" w:rsidRPr="003B1371" w:rsidRDefault="003B1371" w:rsidP="00DE5608">
            <w:pPr>
              <w:keepNext/>
              <w:keepLines/>
              <w:spacing w:after="0"/>
              <w:jc w:val="center"/>
              <w:rPr>
                <w:rFonts w:ascii="Arial" w:hAnsi="Arial" w:cs="Arial"/>
                <w:sz w:val="18"/>
                <w:szCs w:val="18"/>
              </w:rPr>
            </w:pP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CA_8A-41C</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rPr>
          <w:trHeight w:val="74"/>
          <w:jc w:val="center"/>
        </w:trPr>
        <w:tc>
          <w:tcPr>
            <w:tcW w:w="1535" w:type="dxa"/>
            <w:vMerge/>
            <w:vAlign w:val="center"/>
          </w:tcPr>
          <w:p w:rsidR="003B1371" w:rsidRPr="003B1371" w:rsidRDefault="003B1371" w:rsidP="00DE5608">
            <w:pPr>
              <w:keepNext/>
              <w:keepLines/>
              <w:spacing w:after="0"/>
              <w:jc w:val="center"/>
              <w:rPr>
                <w:rFonts w:ascii="Arial" w:hAnsi="Arial" w:cs="Arial"/>
                <w:sz w:val="18"/>
                <w:szCs w:val="18"/>
              </w:rPr>
            </w:pP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CA_8A-41D</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rPr>
          <w:trHeight w:val="74"/>
          <w:jc w:val="center"/>
        </w:trPr>
        <w:tc>
          <w:tcPr>
            <w:tcW w:w="1535" w:type="dxa"/>
            <w:vMerge/>
            <w:vAlign w:val="center"/>
          </w:tcPr>
          <w:p w:rsidR="003B1371" w:rsidRPr="003B1371" w:rsidRDefault="003B1371" w:rsidP="00DE5608">
            <w:pPr>
              <w:keepNext/>
              <w:keepLines/>
              <w:spacing w:after="0"/>
              <w:jc w:val="center"/>
              <w:rPr>
                <w:rFonts w:ascii="Arial" w:hAnsi="Arial" w:cs="Arial"/>
                <w:sz w:val="18"/>
                <w:szCs w:val="18"/>
              </w:rPr>
            </w:pP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eastAsia="SimSun" w:hAnsi="Arial" w:cs="Arial"/>
                <w:sz w:val="18"/>
                <w:szCs w:val="18"/>
                <w:lang w:eastAsia="zh-CN"/>
              </w:rPr>
            </w:pPr>
            <w:r w:rsidRPr="003B1371">
              <w:rPr>
                <w:rFonts w:ascii="Arial" w:hAnsi="Arial" w:cs="Arial"/>
                <w:sz w:val="18"/>
                <w:szCs w:val="18"/>
              </w:rPr>
              <w:t>CA_8</w:t>
            </w:r>
            <w:r w:rsidRPr="003B1371">
              <w:rPr>
                <w:rFonts w:ascii="Arial" w:eastAsia="SimSun" w:hAnsi="Arial" w:cs="Arial"/>
                <w:sz w:val="18"/>
                <w:szCs w:val="18"/>
                <w:lang w:eastAsia="zh-CN"/>
              </w:rPr>
              <w:t>B</w:t>
            </w:r>
            <w:r w:rsidRPr="003B1371">
              <w:rPr>
                <w:rFonts w:ascii="Arial" w:hAnsi="Arial" w:cs="Arial"/>
                <w:sz w:val="18"/>
                <w:szCs w:val="18"/>
              </w:rPr>
              <w:t>-41</w:t>
            </w:r>
            <w:r w:rsidRPr="003B1371">
              <w:rPr>
                <w:rFonts w:ascii="Arial" w:eastAsia="SimSun" w:hAnsi="Arial" w:cs="Arial"/>
                <w:sz w:val="18"/>
                <w:szCs w:val="18"/>
                <w:lang w:eastAsia="zh-CN"/>
              </w:rPr>
              <w:t>A</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rPr>
          <w:trHeight w:val="74"/>
          <w:jc w:val="center"/>
        </w:trPr>
        <w:tc>
          <w:tcPr>
            <w:tcW w:w="1535" w:type="dxa"/>
            <w:vMerge/>
            <w:vAlign w:val="center"/>
          </w:tcPr>
          <w:p w:rsidR="003B1371" w:rsidRPr="003B1371" w:rsidRDefault="003B1371" w:rsidP="00DE5608">
            <w:pPr>
              <w:keepNext/>
              <w:keepLines/>
              <w:spacing w:after="0"/>
              <w:jc w:val="center"/>
              <w:rPr>
                <w:rFonts w:ascii="Arial" w:hAnsi="Arial" w:cs="Arial"/>
                <w:sz w:val="18"/>
                <w:szCs w:val="18"/>
              </w:rPr>
            </w:pP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rPr>
          <w:trHeight w:val="74"/>
          <w:jc w:val="center"/>
        </w:trPr>
        <w:tc>
          <w:tcPr>
            <w:tcW w:w="1535" w:type="dxa"/>
            <w:vMerge w:val="restart"/>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CA_8B-41C</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rPr>
          <w:trHeight w:val="74"/>
          <w:jc w:val="center"/>
        </w:trPr>
        <w:tc>
          <w:tcPr>
            <w:tcW w:w="1535" w:type="dxa"/>
            <w:vMerge/>
            <w:vAlign w:val="center"/>
          </w:tcPr>
          <w:p w:rsidR="003B1371" w:rsidRPr="003B1371" w:rsidRDefault="003B1371" w:rsidP="00DE5608">
            <w:pPr>
              <w:keepNext/>
              <w:keepLines/>
              <w:spacing w:after="0"/>
              <w:jc w:val="center"/>
              <w:rPr>
                <w:rFonts w:ascii="Arial" w:hAnsi="Arial" w:cs="Arial"/>
                <w:sz w:val="18"/>
                <w:szCs w:val="18"/>
              </w:rPr>
            </w:pP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41</w:t>
            </w:r>
          </w:p>
        </w:tc>
        <w:tc>
          <w:tcPr>
            <w:tcW w:w="2952" w:type="dxa"/>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CA_8A-42A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8</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42</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CA_8A-42C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8</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42</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ko-KR"/>
              </w:rPr>
              <w:t>8</w:t>
            </w:r>
            <w:r w:rsidRPr="003B1371">
              <w:rPr>
                <w:rFonts w:cs="Arial"/>
              </w:rPr>
              <w:t>A-</w:t>
            </w:r>
            <w:r w:rsidRPr="003B1371">
              <w:rPr>
                <w:rFonts w:cs="Arial"/>
                <w:lang w:eastAsia="zh-CN"/>
              </w:rPr>
              <w:t>46A</w:t>
            </w:r>
          </w:p>
        </w:tc>
        <w:tc>
          <w:tcPr>
            <w:tcW w:w="2952" w:type="dxa"/>
          </w:tcPr>
          <w:p w:rsidR="003B1371" w:rsidRPr="003B1371" w:rsidRDefault="003B1371" w:rsidP="00DE5608">
            <w:pPr>
              <w:pStyle w:val="TAC"/>
              <w:rPr>
                <w:rFonts w:cs="Arial"/>
                <w:lang w:eastAsia="ja-JP"/>
              </w:rPr>
            </w:pPr>
            <w:r w:rsidRPr="003B1371">
              <w:rPr>
                <w:rFonts w:cs="Arial"/>
                <w:lang w:eastAsia="zh-CN"/>
              </w:rPr>
              <w:t>8</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ko-KR"/>
              </w:rPr>
              <w:t>8</w:t>
            </w:r>
            <w:r w:rsidRPr="003B1371">
              <w:rPr>
                <w:rFonts w:cs="Arial"/>
                <w:lang w:eastAsia="ja-JP"/>
              </w:rPr>
              <w:t>A-</w:t>
            </w:r>
            <w:r w:rsidRPr="003B1371">
              <w:rPr>
                <w:rFonts w:cs="Arial"/>
                <w:lang w:eastAsia="zh-CN"/>
              </w:rPr>
              <w:t>46C</w:t>
            </w:r>
          </w:p>
        </w:tc>
        <w:tc>
          <w:tcPr>
            <w:tcW w:w="2952" w:type="dxa"/>
          </w:tcPr>
          <w:p w:rsidR="003B1371" w:rsidRPr="003B1371" w:rsidRDefault="003B1371" w:rsidP="00DE5608">
            <w:pPr>
              <w:pStyle w:val="TAC"/>
              <w:rPr>
                <w:rFonts w:cs="Arial"/>
                <w:lang w:eastAsia="ja-JP"/>
              </w:rPr>
            </w:pPr>
            <w:r w:rsidRPr="003B1371">
              <w:rPr>
                <w:rFonts w:cs="Arial"/>
                <w:lang w:eastAsia="zh-CN"/>
              </w:rPr>
              <w:t>8</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ko-KR"/>
              </w:rPr>
              <w:t>8</w:t>
            </w:r>
            <w:r w:rsidRPr="003B1371">
              <w:rPr>
                <w:rFonts w:cs="Arial"/>
                <w:lang w:eastAsia="ja-JP"/>
              </w:rPr>
              <w:t>A-</w:t>
            </w:r>
            <w:r w:rsidRPr="003B1371">
              <w:rPr>
                <w:rFonts w:cs="Arial"/>
                <w:lang w:eastAsia="zh-CN"/>
              </w:rPr>
              <w:t>46D</w:t>
            </w:r>
          </w:p>
        </w:tc>
        <w:tc>
          <w:tcPr>
            <w:tcW w:w="2952" w:type="dxa"/>
          </w:tcPr>
          <w:p w:rsidR="003B1371" w:rsidRPr="003B1371" w:rsidRDefault="003B1371" w:rsidP="00DE5608">
            <w:pPr>
              <w:pStyle w:val="TAC"/>
              <w:rPr>
                <w:rFonts w:cs="Arial"/>
                <w:lang w:eastAsia="ja-JP"/>
              </w:rPr>
            </w:pPr>
            <w:r w:rsidRPr="003B1371">
              <w:rPr>
                <w:rFonts w:cs="Arial"/>
                <w:lang w:eastAsia="zh-CN"/>
              </w:rPr>
              <w:t>8</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ko-KR"/>
              </w:rPr>
              <w:t>8</w:t>
            </w:r>
            <w:r w:rsidRPr="003B1371">
              <w:rPr>
                <w:rFonts w:cs="Arial"/>
              </w:rPr>
              <w:t>A-</w:t>
            </w:r>
            <w:r w:rsidRPr="003B1371">
              <w:rPr>
                <w:rFonts w:cs="Arial"/>
                <w:lang w:eastAsia="zh-CN"/>
              </w:rPr>
              <w:t>46E</w:t>
            </w:r>
          </w:p>
        </w:tc>
        <w:tc>
          <w:tcPr>
            <w:tcW w:w="2952" w:type="dxa"/>
          </w:tcPr>
          <w:p w:rsidR="003B1371" w:rsidRPr="003B1371" w:rsidRDefault="003B1371" w:rsidP="00DE5608">
            <w:pPr>
              <w:pStyle w:val="TAC"/>
              <w:rPr>
                <w:rFonts w:cs="Arial"/>
                <w:lang w:eastAsia="zh-CN"/>
              </w:rPr>
            </w:pPr>
            <w:r w:rsidRPr="003B1371">
              <w:rPr>
                <w:rFonts w:cs="Arial"/>
                <w:lang w:eastAsia="zh-CN"/>
              </w:rPr>
              <w:t>8</w:t>
            </w:r>
          </w:p>
        </w:tc>
        <w:tc>
          <w:tcPr>
            <w:tcW w:w="2952" w:type="dxa"/>
            <w:vAlign w:val="center"/>
          </w:tcPr>
          <w:p w:rsidR="003B1371" w:rsidRPr="003B1371" w:rsidRDefault="003B1371" w:rsidP="00DE5608">
            <w:pPr>
              <w:pStyle w:val="TAC"/>
              <w:rPr>
                <w:rFonts w:cs="Arial"/>
                <w:lang w:val="en-US" w:eastAsia="zh-CN"/>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ko-KR"/>
              </w:rPr>
              <w:t>8</w:t>
            </w:r>
            <w:r w:rsidRPr="003B1371">
              <w:rPr>
                <w:rFonts w:cs="Arial"/>
                <w:lang w:eastAsia="zh-CN"/>
              </w:rPr>
              <w:t>B</w:t>
            </w:r>
            <w:r w:rsidRPr="003B1371">
              <w:rPr>
                <w:rFonts w:cs="Arial"/>
                <w:lang w:eastAsia="ja-JP"/>
              </w:rPr>
              <w:t>-</w:t>
            </w:r>
            <w:r w:rsidRPr="003B1371">
              <w:rPr>
                <w:rFonts w:cs="Arial"/>
                <w:lang w:eastAsia="zh-CN"/>
              </w:rPr>
              <w:t>46A</w:t>
            </w:r>
          </w:p>
        </w:tc>
        <w:tc>
          <w:tcPr>
            <w:tcW w:w="2952" w:type="dxa"/>
          </w:tcPr>
          <w:p w:rsidR="003B1371" w:rsidRPr="003B1371" w:rsidRDefault="003B1371" w:rsidP="00DE5608">
            <w:pPr>
              <w:pStyle w:val="TAC"/>
              <w:rPr>
                <w:rFonts w:cs="Arial"/>
                <w:lang w:eastAsia="ja-JP"/>
              </w:rPr>
            </w:pPr>
            <w:r w:rsidRPr="003B1371">
              <w:rPr>
                <w:rFonts w:cs="Arial"/>
                <w:lang w:eastAsia="zh-CN"/>
              </w:rPr>
              <w:t>8</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ko-KR"/>
              </w:rPr>
              <w:t>8</w:t>
            </w:r>
            <w:r w:rsidRPr="003B1371">
              <w:rPr>
                <w:rFonts w:cs="Arial"/>
                <w:lang w:eastAsia="ja-JP"/>
              </w:rPr>
              <w:t>B-</w:t>
            </w:r>
            <w:r w:rsidRPr="003B1371">
              <w:rPr>
                <w:rFonts w:cs="Arial"/>
                <w:lang w:eastAsia="zh-CN"/>
              </w:rPr>
              <w:t>46C</w:t>
            </w:r>
          </w:p>
        </w:tc>
        <w:tc>
          <w:tcPr>
            <w:tcW w:w="2952" w:type="dxa"/>
          </w:tcPr>
          <w:p w:rsidR="003B1371" w:rsidRPr="003B1371" w:rsidRDefault="003B1371" w:rsidP="00DE5608">
            <w:pPr>
              <w:pStyle w:val="TAC"/>
              <w:rPr>
                <w:rFonts w:cs="Arial"/>
                <w:lang w:eastAsia="ja-JP"/>
              </w:rPr>
            </w:pPr>
            <w:r w:rsidRPr="003B1371">
              <w:rPr>
                <w:rFonts w:cs="Arial"/>
                <w:lang w:eastAsia="zh-CN"/>
              </w:rPr>
              <w:t>8</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ko-KR"/>
              </w:rPr>
              <w:t>8</w:t>
            </w:r>
            <w:r w:rsidRPr="003B1371">
              <w:rPr>
                <w:rFonts w:cs="Arial"/>
              </w:rPr>
              <w:t>B-</w:t>
            </w:r>
            <w:r w:rsidRPr="003B1371">
              <w:rPr>
                <w:rFonts w:cs="Arial"/>
                <w:lang w:eastAsia="zh-CN"/>
              </w:rPr>
              <w:t>46D</w:t>
            </w:r>
          </w:p>
        </w:tc>
        <w:tc>
          <w:tcPr>
            <w:tcW w:w="2952" w:type="dxa"/>
          </w:tcPr>
          <w:p w:rsidR="003B1371" w:rsidRPr="003B1371" w:rsidRDefault="003B1371" w:rsidP="00DE5608">
            <w:pPr>
              <w:pStyle w:val="TAC"/>
              <w:rPr>
                <w:rFonts w:cs="Arial"/>
                <w:lang w:eastAsia="zh-CN"/>
              </w:rPr>
            </w:pPr>
            <w:r w:rsidRPr="003B1371">
              <w:rPr>
                <w:rFonts w:cs="Arial"/>
                <w:lang w:eastAsia="zh-CN"/>
              </w:rPr>
              <w:t>8</w:t>
            </w:r>
          </w:p>
        </w:tc>
        <w:tc>
          <w:tcPr>
            <w:tcW w:w="2952" w:type="dxa"/>
            <w:vAlign w:val="center"/>
          </w:tcPr>
          <w:p w:rsidR="003B1371" w:rsidRPr="003B1371" w:rsidRDefault="003B1371" w:rsidP="00DE5608">
            <w:pPr>
              <w:pStyle w:val="TAC"/>
              <w:rPr>
                <w:rFonts w:cs="Arial"/>
                <w:lang w:val="en-US" w:eastAsia="zh-CN"/>
              </w:rPr>
            </w:pPr>
            <w:r w:rsidRPr="003B1371">
              <w:rPr>
                <w:rFonts w:cs="Arial"/>
                <w:lang w:val="en-US"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CA_11A-18A</w:t>
            </w:r>
          </w:p>
        </w:tc>
        <w:tc>
          <w:tcPr>
            <w:tcW w:w="2952" w:type="dxa"/>
            <w:vAlign w:val="center"/>
          </w:tcPr>
          <w:p w:rsidR="003B1371" w:rsidRPr="003B1371" w:rsidRDefault="003B1371" w:rsidP="00DE5608">
            <w:pPr>
              <w:pStyle w:val="TAC"/>
              <w:rPr>
                <w:rFonts w:cs="Arial"/>
              </w:rPr>
            </w:pPr>
            <w:r w:rsidRPr="003B1371">
              <w:rPr>
                <w:rFonts w:cs="Arial"/>
              </w:rPr>
              <w:t>11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18</w:t>
            </w:r>
          </w:p>
        </w:tc>
        <w:tc>
          <w:tcPr>
            <w:tcW w:w="2952" w:type="dxa"/>
            <w:vAlign w:val="center"/>
          </w:tcPr>
          <w:p w:rsidR="003B1371" w:rsidRPr="003B1371" w:rsidRDefault="003B1371" w:rsidP="00DE5608">
            <w:pPr>
              <w:pStyle w:val="TAC"/>
              <w:rPr>
                <w:rFonts w:cs="Arial"/>
              </w:rPr>
            </w:pPr>
            <w:r w:rsidRPr="003B1371">
              <w:rPr>
                <w:rFonts w:cs="Arial"/>
              </w:rPr>
              <w:t>0</w:t>
            </w:r>
          </w:p>
        </w:tc>
      </w:tr>
      <w:tr w:rsidR="00461A7C" w:rsidRPr="003B1371" w:rsidTr="00DE5608">
        <w:trPr>
          <w:trHeight w:val="74"/>
          <w:jc w:val="center"/>
          <w:ins w:id="965" w:author="Prashanth Akula" w:date="2017-11-15T12:44:00Z"/>
        </w:trPr>
        <w:tc>
          <w:tcPr>
            <w:tcW w:w="1535" w:type="dxa"/>
            <w:vMerge w:val="restart"/>
            <w:vAlign w:val="center"/>
          </w:tcPr>
          <w:p w:rsidR="00461A7C" w:rsidRPr="003B1371" w:rsidRDefault="00461A7C" w:rsidP="00461A7C">
            <w:pPr>
              <w:pStyle w:val="TAC"/>
              <w:rPr>
                <w:ins w:id="966" w:author="Prashanth Akula" w:date="2017-11-15T12:44:00Z"/>
                <w:rFonts w:cs="Arial"/>
                <w:lang w:val="en-US" w:eastAsia="ja-JP"/>
              </w:rPr>
            </w:pPr>
            <w:ins w:id="967" w:author="Prashanth Akula" w:date="2017-11-15T12:45:00Z">
              <w:r>
                <w:rPr>
                  <w:rFonts w:cs="Arial"/>
                  <w:lang w:val="en-US" w:eastAsia="ja-JP"/>
                </w:rPr>
                <w:t>CA_11A-26</w:t>
              </w:r>
              <w:r w:rsidRPr="003B1371">
                <w:rPr>
                  <w:rFonts w:cs="Arial"/>
                  <w:lang w:val="en-US" w:eastAsia="ja-JP"/>
                </w:rPr>
                <w:t>A</w:t>
              </w:r>
            </w:ins>
          </w:p>
        </w:tc>
        <w:tc>
          <w:tcPr>
            <w:tcW w:w="2952" w:type="dxa"/>
            <w:vAlign w:val="center"/>
          </w:tcPr>
          <w:p w:rsidR="00461A7C" w:rsidRPr="003B1371" w:rsidRDefault="00461A7C" w:rsidP="00461A7C">
            <w:pPr>
              <w:pStyle w:val="TAC"/>
              <w:rPr>
                <w:ins w:id="968" w:author="Prashanth Akula" w:date="2017-11-15T12:44:00Z"/>
                <w:rFonts w:cs="Arial"/>
                <w:lang w:val="en-US" w:eastAsia="ja-JP"/>
              </w:rPr>
            </w:pPr>
            <w:ins w:id="969" w:author="Prashanth Akula" w:date="2017-11-15T12:45:00Z">
              <w:r>
                <w:rPr>
                  <w:rFonts w:cs="Arial"/>
                  <w:lang w:val="en-US" w:eastAsia="ja-JP"/>
                </w:rPr>
                <w:t>11</w:t>
              </w:r>
            </w:ins>
          </w:p>
        </w:tc>
        <w:tc>
          <w:tcPr>
            <w:tcW w:w="2952" w:type="dxa"/>
          </w:tcPr>
          <w:p w:rsidR="00461A7C" w:rsidRPr="003B1371" w:rsidRDefault="00461A7C" w:rsidP="00461A7C">
            <w:pPr>
              <w:pStyle w:val="TAC"/>
              <w:rPr>
                <w:ins w:id="970" w:author="Prashanth Akula" w:date="2017-11-15T12:44:00Z"/>
                <w:rFonts w:cs="Arial"/>
                <w:lang w:val="en-US" w:eastAsia="ko-KR"/>
              </w:rPr>
            </w:pPr>
            <w:ins w:id="971" w:author="Prashanth Akula" w:date="2017-11-15T12:45:00Z">
              <w:r>
                <w:rPr>
                  <w:lang w:val="en-US" w:eastAsia="ko-KR"/>
                </w:rPr>
                <w:t>0</w:t>
              </w:r>
            </w:ins>
          </w:p>
        </w:tc>
      </w:tr>
      <w:tr w:rsidR="00461A7C" w:rsidRPr="003B1371" w:rsidTr="00DE5608">
        <w:trPr>
          <w:trHeight w:val="74"/>
          <w:jc w:val="center"/>
          <w:ins w:id="972" w:author="Prashanth Akula" w:date="2017-11-15T12:44:00Z"/>
        </w:trPr>
        <w:tc>
          <w:tcPr>
            <w:tcW w:w="1535" w:type="dxa"/>
            <w:vMerge/>
            <w:vAlign w:val="center"/>
          </w:tcPr>
          <w:p w:rsidR="00461A7C" w:rsidRPr="003B1371" w:rsidRDefault="00461A7C" w:rsidP="00461A7C">
            <w:pPr>
              <w:pStyle w:val="TAC"/>
              <w:rPr>
                <w:ins w:id="973" w:author="Prashanth Akula" w:date="2017-11-15T12:44:00Z"/>
                <w:rFonts w:cs="Arial"/>
                <w:lang w:val="en-US" w:eastAsia="ja-JP"/>
              </w:rPr>
            </w:pPr>
          </w:p>
        </w:tc>
        <w:tc>
          <w:tcPr>
            <w:tcW w:w="2952" w:type="dxa"/>
            <w:vAlign w:val="center"/>
          </w:tcPr>
          <w:p w:rsidR="00461A7C" w:rsidRPr="003B1371" w:rsidRDefault="00461A7C" w:rsidP="00461A7C">
            <w:pPr>
              <w:pStyle w:val="TAC"/>
              <w:rPr>
                <w:ins w:id="974" w:author="Prashanth Akula" w:date="2017-11-15T12:44:00Z"/>
                <w:rFonts w:cs="Arial"/>
                <w:lang w:val="en-US" w:eastAsia="ja-JP"/>
              </w:rPr>
            </w:pPr>
            <w:ins w:id="975" w:author="Prashanth Akula" w:date="2017-11-15T12:45:00Z">
              <w:r>
                <w:rPr>
                  <w:rFonts w:cs="Arial"/>
                  <w:lang w:val="en-US" w:eastAsia="ja-JP"/>
                </w:rPr>
                <w:t>26</w:t>
              </w:r>
            </w:ins>
          </w:p>
        </w:tc>
        <w:tc>
          <w:tcPr>
            <w:tcW w:w="2952" w:type="dxa"/>
          </w:tcPr>
          <w:p w:rsidR="00461A7C" w:rsidRPr="003B1371" w:rsidRDefault="00461A7C" w:rsidP="00461A7C">
            <w:pPr>
              <w:pStyle w:val="TAC"/>
              <w:rPr>
                <w:ins w:id="976" w:author="Prashanth Akula" w:date="2017-11-15T12:44:00Z"/>
                <w:rFonts w:cs="Arial"/>
                <w:lang w:val="en-US" w:eastAsia="ko-KR"/>
              </w:rPr>
            </w:pPr>
            <w:ins w:id="977" w:author="Prashanth Akula" w:date="2017-11-15T12:45:00Z">
              <w:r>
                <w:rPr>
                  <w:lang w:val="en-US" w:eastAsia="ko-KR"/>
                </w:rPr>
                <w:t>0</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val="en-US" w:eastAsia="ja-JP"/>
              </w:rPr>
              <w:t>CA_11A-28A</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ja-JP"/>
              </w:rPr>
              <w:t>1</w:t>
            </w:r>
            <w:r w:rsidRPr="003B1371">
              <w:rPr>
                <w:rFonts w:cs="Arial"/>
                <w:lang w:val="en-US" w:eastAsia="ko-KR"/>
              </w:rPr>
              <w:t>1</w:t>
            </w:r>
          </w:p>
        </w:tc>
        <w:tc>
          <w:tcPr>
            <w:tcW w:w="2952" w:type="dxa"/>
          </w:tcPr>
          <w:p w:rsidR="003B1371" w:rsidRPr="003B1371" w:rsidRDefault="003B1371" w:rsidP="00DE5608">
            <w:pPr>
              <w:pStyle w:val="TAC"/>
              <w:rPr>
                <w:rFonts w:cs="Arial"/>
                <w:lang w:eastAsia="ja-JP"/>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ko-KR"/>
              </w:rPr>
              <w:t>28</w:t>
            </w:r>
          </w:p>
        </w:tc>
        <w:tc>
          <w:tcPr>
            <w:tcW w:w="2952" w:type="dxa"/>
          </w:tcPr>
          <w:p w:rsidR="003B1371" w:rsidRPr="003B1371" w:rsidRDefault="003B1371" w:rsidP="00DE5608">
            <w:pPr>
              <w:pStyle w:val="TAC"/>
              <w:rPr>
                <w:rFonts w:cs="Arial"/>
                <w:lang w:eastAsia="ja-JP"/>
              </w:rPr>
            </w:pPr>
            <w:r w:rsidRPr="003B1371">
              <w:rPr>
                <w:rFonts w:cs="Arial"/>
                <w:lang w:val="en-US" w:eastAsia="ko-KR"/>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CA_11A-41A</w:t>
            </w:r>
          </w:p>
        </w:tc>
        <w:tc>
          <w:tcPr>
            <w:tcW w:w="2952" w:type="dxa"/>
            <w:vAlign w:val="center"/>
          </w:tcPr>
          <w:p w:rsidR="003B1371" w:rsidRPr="003B1371" w:rsidRDefault="003B1371" w:rsidP="00DE5608">
            <w:pPr>
              <w:pStyle w:val="TAC"/>
              <w:rPr>
                <w:rFonts w:cs="Arial"/>
              </w:rPr>
            </w:pPr>
            <w:r w:rsidRPr="003B1371">
              <w:rPr>
                <w:rFonts w:cs="Arial"/>
                <w:lang w:val="en-US"/>
              </w:rPr>
              <w:t>1</w:t>
            </w:r>
            <w:r w:rsidRPr="003B1371">
              <w:rPr>
                <w:rFonts w:cs="Arial"/>
                <w:lang w:val="en-US" w:eastAsia="ko-KR"/>
              </w:rPr>
              <w:t>1</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val="en-US" w:eastAsia="ko-KR"/>
              </w:rPr>
              <w:t>41</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CA_11A-41C</w:t>
            </w:r>
          </w:p>
        </w:tc>
        <w:tc>
          <w:tcPr>
            <w:tcW w:w="2952" w:type="dxa"/>
            <w:vAlign w:val="center"/>
          </w:tcPr>
          <w:p w:rsidR="003B1371" w:rsidRPr="003B1371" w:rsidRDefault="003B1371" w:rsidP="00DE5608">
            <w:pPr>
              <w:pStyle w:val="TAC"/>
              <w:rPr>
                <w:rFonts w:cs="Arial"/>
              </w:rPr>
            </w:pPr>
            <w:r w:rsidRPr="003B1371">
              <w:rPr>
                <w:rFonts w:cs="Arial"/>
              </w:rPr>
              <w:t>11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CA_11A-42A</w:t>
            </w:r>
          </w:p>
        </w:tc>
        <w:tc>
          <w:tcPr>
            <w:tcW w:w="2952" w:type="dxa"/>
            <w:vAlign w:val="center"/>
          </w:tcPr>
          <w:p w:rsidR="003B1371" w:rsidRPr="003B1371" w:rsidRDefault="003B1371" w:rsidP="00DE5608">
            <w:pPr>
              <w:pStyle w:val="TAC"/>
              <w:rPr>
                <w:rFonts w:cs="Arial"/>
                <w:lang w:val="en-US" w:eastAsia="ko-KR"/>
              </w:rPr>
            </w:pPr>
            <w:r w:rsidRPr="003B1371">
              <w:rPr>
                <w:rFonts w:cs="Arial"/>
                <w:lang w:val="en-US"/>
              </w:rPr>
              <w:t>1</w:t>
            </w:r>
            <w:r w:rsidRPr="003B1371">
              <w:rPr>
                <w:rFonts w:cs="Arial"/>
                <w:lang w:val="en-US" w:eastAsia="ko-KR"/>
              </w:rPr>
              <w:t>1</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val="en-US" w:eastAsia="ko-KR"/>
              </w:rPr>
            </w:pPr>
            <w:r w:rsidRPr="003B1371">
              <w:rPr>
                <w:rFonts w:cs="Arial"/>
                <w:lang w:val="en-US" w:eastAsia="ko-KR"/>
              </w:rPr>
              <w:t>42</w:t>
            </w:r>
          </w:p>
        </w:tc>
        <w:tc>
          <w:tcPr>
            <w:tcW w:w="2952" w:type="dxa"/>
          </w:tcPr>
          <w:p w:rsidR="003B1371" w:rsidRPr="003B1371" w:rsidRDefault="003B1371" w:rsidP="00DE5608">
            <w:pPr>
              <w:pStyle w:val="TAC"/>
              <w:rPr>
                <w:rFonts w:cs="Arial"/>
                <w:lang w:val="en-US" w:eastAsia="ko-KR"/>
              </w:rPr>
            </w:pPr>
            <w:r w:rsidRPr="003B1371">
              <w:rPr>
                <w:rFonts w:cs="Arial"/>
                <w:lang w:val="en-US" w:eastAsia="ko-KR"/>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CA_11A-42C</w:t>
            </w:r>
          </w:p>
        </w:tc>
        <w:tc>
          <w:tcPr>
            <w:tcW w:w="2952" w:type="dxa"/>
            <w:vAlign w:val="center"/>
          </w:tcPr>
          <w:p w:rsidR="003B1371" w:rsidRPr="003B1371" w:rsidRDefault="003B1371" w:rsidP="00DE5608">
            <w:pPr>
              <w:pStyle w:val="TAC"/>
              <w:rPr>
                <w:rFonts w:cs="Arial"/>
              </w:rPr>
            </w:pPr>
            <w:r w:rsidRPr="003B1371">
              <w:rPr>
                <w:rFonts w:cs="Arial"/>
              </w:rPr>
              <w:t>11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42</w:t>
            </w:r>
          </w:p>
        </w:tc>
        <w:tc>
          <w:tcPr>
            <w:tcW w:w="2952" w:type="dxa"/>
            <w:vAlign w:val="center"/>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lastRenderedPageBreak/>
              <w:t>CA_11A-46A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11</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11</w:t>
            </w:r>
            <w:r w:rsidRPr="003B1371">
              <w:rPr>
                <w:rFonts w:cs="Arial"/>
                <w:lang w:eastAsia="ja-JP"/>
              </w:rPr>
              <w:t>A-</w:t>
            </w:r>
            <w:r w:rsidRPr="003B1371">
              <w:rPr>
                <w:rFonts w:cs="Arial"/>
                <w:lang w:eastAsia="zh-CN"/>
              </w:rPr>
              <w:t>46C</w:t>
            </w:r>
          </w:p>
        </w:tc>
        <w:tc>
          <w:tcPr>
            <w:tcW w:w="2952" w:type="dxa"/>
          </w:tcPr>
          <w:p w:rsidR="003B1371" w:rsidRPr="003B1371" w:rsidRDefault="003B1371" w:rsidP="00DE5608">
            <w:pPr>
              <w:pStyle w:val="TAC"/>
              <w:rPr>
                <w:rFonts w:cs="Arial"/>
                <w:lang w:eastAsia="ja-JP"/>
              </w:rPr>
            </w:pPr>
            <w:r w:rsidRPr="003B1371">
              <w:rPr>
                <w:rFonts w:cs="Arial"/>
                <w:lang w:eastAsia="zh-CN"/>
              </w:rPr>
              <w:t>11</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CA_11A-46D</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CA_11A-46E</w:t>
            </w:r>
          </w:p>
        </w:tc>
        <w:tc>
          <w:tcPr>
            <w:tcW w:w="2952" w:type="dxa"/>
            <w:vAlign w:val="center"/>
          </w:tcPr>
          <w:p w:rsidR="003B1371" w:rsidRPr="003B1371" w:rsidRDefault="003B1371" w:rsidP="00DE5608">
            <w:pPr>
              <w:pStyle w:val="TAC"/>
              <w:rPr>
                <w:rFonts w:cs="Arial"/>
              </w:rPr>
            </w:pPr>
            <w:r w:rsidRPr="003B1371">
              <w:rPr>
                <w:rFonts w:cs="Arial"/>
              </w:rPr>
              <w:t>11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CA_12A-25A</w:t>
            </w:r>
          </w:p>
        </w:tc>
        <w:tc>
          <w:tcPr>
            <w:tcW w:w="2952" w:type="dxa"/>
            <w:vAlign w:val="center"/>
          </w:tcPr>
          <w:p w:rsidR="003B1371" w:rsidRPr="003B1371" w:rsidRDefault="003B1371" w:rsidP="00DE5608">
            <w:pPr>
              <w:pStyle w:val="TAC"/>
              <w:rPr>
                <w:rFonts w:cs="Arial"/>
              </w:rPr>
            </w:pPr>
            <w:r w:rsidRPr="003B1371">
              <w:rPr>
                <w:rFonts w:cs="Arial"/>
              </w:rPr>
              <w:t>12</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25</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CA_12A-30A</w:t>
            </w:r>
          </w:p>
        </w:tc>
        <w:tc>
          <w:tcPr>
            <w:tcW w:w="2952" w:type="dxa"/>
          </w:tcPr>
          <w:p w:rsidR="003B1371" w:rsidRPr="003B1371" w:rsidRDefault="003B1371" w:rsidP="00DE5608">
            <w:pPr>
              <w:pStyle w:val="TAC"/>
              <w:rPr>
                <w:rFonts w:cs="Arial"/>
              </w:rPr>
            </w:pPr>
            <w:r w:rsidRPr="003B1371">
              <w:rPr>
                <w:rFonts w:cs="Arial"/>
              </w:rPr>
              <w:t>12</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30</w:t>
            </w:r>
          </w:p>
        </w:tc>
        <w:tc>
          <w:tcPr>
            <w:tcW w:w="2952" w:type="dxa"/>
          </w:tcPr>
          <w:p w:rsidR="003B1371" w:rsidRPr="003B1371" w:rsidRDefault="003B1371" w:rsidP="00DE5608">
            <w:pPr>
              <w:pStyle w:val="TAC"/>
              <w:rPr>
                <w:rFonts w:cs="Arial"/>
              </w:rPr>
            </w:pPr>
            <w:r w:rsidRPr="003B1371">
              <w:rPr>
                <w:rFonts w:cs="Arial"/>
              </w:rPr>
              <w:t>0</w:t>
            </w:r>
          </w:p>
        </w:tc>
      </w:tr>
      <w:tr w:rsidR="00A66895"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8" w:author="Prashanth Akula" w:date="2017-11-28T2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979" w:author="Prashanth Akula" w:date="2017-11-28T20:18:00Z"/>
          <w:trPrChange w:id="980" w:author="Prashanth Akula" w:date="2017-11-28T20:18:00Z">
            <w:trPr>
              <w:trHeight w:val="74"/>
              <w:jc w:val="center"/>
            </w:trPr>
          </w:trPrChange>
        </w:trPr>
        <w:tc>
          <w:tcPr>
            <w:tcW w:w="1535" w:type="dxa"/>
            <w:vMerge w:val="restart"/>
            <w:vAlign w:val="center"/>
            <w:tcPrChange w:id="981" w:author="Prashanth Akula" w:date="2017-11-28T20:18:00Z">
              <w:tcPr>
                <w:tcW w:w="1535" w:type="dxa"/>
                <w:vMerge w:val="restart"/>
                <w:vAlign w:val="center"/>
              </w:tcPr>
            </w:tcPrChange>
          </w:tcPr>
          <w:p w:rsidR="00A66895" w:rsidRPr="003B1371" w:rsidRDefault="00A66895" w:rsidP="00A66895">
            <w:pPr>
              <w:pStyle w:val="TAC"/>
              <w:rPr>
                <w:ins w:id="982" w:author="Prashanth Akula" w:date="2017-11-28T20:18:00Z"/>
                <w:rFonts w:cs="Arial"/>
                <w:noProof/>
                <w:lang w:val="en-US"/>
              </w:rPr>
            </w:pPr>
            <w:ins w:id="983" w:author="Prashanth Akula" w:date="2017-11-28T20:18:00Z">
              <w:r>
                <w:rPr>
                  <w:rFonts w:cs="Arial"/>
                  <w:noProof/>
                  <w:lang w:val="en-US"/>
                </w:rPr>
                <w:t>CA_12A-46A</w:t>
              </w:r>
            </w:ins>
          </w:p>
        </w:tc>
        <w:tc>
          <w:tcPr>
            <w:tcW w:w="2952" w:type="dxa"/>
            <w:vAlign w:val="center"/>
            <w:tcPrChange w:id="984" w:author="Prashanth Akula" w:date="2017-11-28T20:18:00Z">
              <w:tcPr>
                <w:tcW w:w="2952" w:type="dxa"/>
                <w:vAlign w:val="center"/>
              </w:tcPr>
            </w:tcPrChange>
          </w:tcPr>
          <w:p w:rsidR="00A66895" w:rsidRPr="003B1371" w:rsidRDefault="00A66895" w:rsidP="00A66895">
            <w:pPr>
              <w:pStyle w:val="TAC"/>
              <w:rPr>
                <w:ins w:id="985" w:author="Prashanth Akula" w:date="2017-11-28T20:18:00Z"/>
                <w:rFonts w:cs="Arial"/>
                <w:lang w:eastAsia="ja-JP"/>
              </w:rPr>
            </w:pPr>
            <w:ins w:id="986" w:author="Prashanth Akula" w:date="2017-11-28T20:18:00Z">
              <w:r>
                <w:rPr>
                  <w:lang w:val="en-US" w:eastAsia="ja-JP"/>
                </w:rPr>
                <w:t>12</w:t>
              </w:r>
            </w:ins>
          </w:p>
        </w:tc>
        <w:tc>
          <w:tcPr>
            <w:tcW w:w="2952" w:type="dxa"/>
            <w:vAlign w:val="center"/>
            <w:tcPrChange w:id="987" w:author="Prashanth Akula" w:date="2017-11-28T20:18:00Z">
              <w:tcPr>
                <w:tcW w:w="2952" w:type="dxa"/>
              </w:tcPr>
            </w:tcPrChange>
          </w:tcPr>
          <w:p w:rsidR="00A66895" w:rsidRPr="003B1371" w:rsidRDefault="00A66895" w:rsidP="00A66895">
            <w:pPr>
              <w:pStyle w:val="TAC"/>
              <w:rPr>
                <w:ins w:id="988" w:author="Prashanth Akula" w:date="2017-11-28T20:18:00Z"/>
                <w:rFonts w:cs="Arial"/>
                <w:lang w:eastAsia="ja-JP"/>
              </w:rPr>
            </w:pPr>
            <w:ins w:id="989" w:author="Prashanth Akula" w:date="2017-11-28T20:18:00Z">
              <w:r>
                <w:rPr>
                  <w:rFonts w:hint="eastAsia"/>
                  <w:lang w:val="en-US" w:eastAsia="zh-CN"/>
                </w:rPr>
                <w:t>0</w:t>
              </w:r>
            </w:ins>
          </w:p>
        </w:tc>
      </w:tr>
      <w:tr w:rsidR="00A66895"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0" w:author="Prashanth Akula" w:date="2017-11-28T2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991" w:author="Prashanth Akula" w:date="2017-11-28T20:18:00Z"/>
          <w:trPrChange w:id="992" w:author="Prashanth Akula" w:date="2017-11-28T20:18:00Z">
            <w:trPr>
              <w:trHeight w:val="74"/>
              <w:jc w:val="center"/>
            </w:trPr>
          </w:trPrChange>
        </w:trPr>
        <w:tc>
          <w:tcPr>
            <w:tcW w:w="1535" w:type="dxa"/>
            <w:vMerge/>
            <w:vAlign w:val="center"/>
            <w:tcPrChange w:id="993" w:author="Prashanth Akula" w:date="2017-11-28T20:18:00Z">
              <w:tcPr>
                <w:tcW w:w="1535" w:type="dxa"/>
                <w:vMerge/>
                <w:vAlign w:val="center"/>
              </w:tcPr>
            </w:tcPrChange>
          </w:tcPr>
          <w:p w:rsidR="00A66895" w:rsidRPr="003B1371" w:rsidRDefault="00A66895" w:rsidP="00A66895">
            <w:pPr>
              <w:pStyle w:val="TAC"/>
              <w:rPr>
                <w:ins w:id="994" w:author="Prashanth Akula" w:date="2017-11-28T20:18:00Z"/>
                <w:rFonts w:cs="Arial"/>
                <w:noProof/>
                <w:lang w:val="en-US"/>
              </w:rPr>
            </w:pPr>
          </w:p>
        </w:tc>
        <w:tc>
          <w:tcPr>
            <w:tcW w:w="2952" w:type="dxa"/>
            <w:vAlign w:val="center"/>
            <w:tcPrChange w:id="995" w:author="Prashanth Akula" w:date="2017-11-28T20:18:00Z">
              <w:tcPr>
                <w:tcW w:w="2952" w:type="dxa"/>
                <w:vAlign w:val="center"/>
              </w:tcPr>
            </w:tcPrChange>
          </w:tcPr>
          <w:p w:rsidR="00A66895" w:rsidRPr="003B1371" w:rsidRDefault="00A66895" w:rsidP="00A66895">
            <w:pPr>
              <w:pStyle w:val="TAC"/>
              <w:rPr>
                <w:ins w:id="996" w:author="Prashanth Akula" w:date="2017-11-28T20:18:00Z"/>
                <w:rFonts w:cs="Arial"/>
                <w:lang w:eastAsia="ja-JP"/>
              </w:rPr>
            </w:pPr>
            <w:ins w:id="997" w:author="Prashanth Akula" w:date="2017-11-28T20:18:00Z">
              <w:r>
                <w:rPr>
                  <w:lang w:val="en-US" w:eastAsia="ja-JP"/>
                </w:rPr>
                <w:t>46</w:t>
              </w:r>
            </w:ins>
          </w:p>
        </w:tc>
        <w:tc>
          <w:tcPr>
            <w:tcW w:w="2952" w:type="dxa"/>
            <w:vAlign w:val="center"/>
            <w:tcPrChange w:id="998" w:author="Prashanth Akula" w:date="2017-11-28T20:18:00Z">
              <w:tcPr>
                <w:tcW w:w="2952" w:type="dxa"/>
              </w:tcPr>
            </w:tcPrChange>
          </w:tcPr>
          <w:p w:rsidR="00A66895" w:rsidRPr="003B1371" w:rsidRDefault="00A66895" w:rsidP="00A66895">
            <w:pPr>
              <w:pStyle w:val="TAC"/>
              <w:rPr>
                <w:ins w:id="999" w:author="Prashanth Akula" w:date="2017-11-28T20:18:00Z"/>
                <w:rFonts w:cs="Arial"/>
                <w:lang w:eastAsia="ja-JP"/>
              </w:rPr>
            </w:pPr>
            <w:ins w:id="1000" w:author="Prashanth Akula" w:date="2017-11-28T20:18:00Z">
              <w:r>
                <w:rPr>
                  <w:lang w:val="en-US" w:eastAsia="zh-CN"/>
                </w:rPr>
                <w:t>0</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noProof/>
                <w:lang w:val="en-US"/>
              </w:rPr>
              <w:t>CA_12A-66A</w:t>
            </w:r>
          </w:p>
        </w:tc>
        <w:tc>
          <w:tcPr>
            <w:tcW w:w="2952" w:type="dxa"/>
            <w:vAlign w:val="center"/>
          </w:tcPr>
          <w:p w:rsidR="003B1371" w:rsidRPr="003B1371" w:rsidRDefault="003B1371" w:rsidP="00DE5608">
            <w:pPr>
              <w:pStyle w:val="TAC"/>
              <w:rPr>
                <w:rFonts w:cs="Arial"/>
              </w:rPr>
            </w:pPr>
            <w:r w:rsidRPr="003B1371">
              <w:rPr>
                <w:rFonts w:cs="Arial"/>
                <w:lang w:eastAsia="ja-JP"/>
              </w:rPr>
              <w:t>12</w:t>
            </w:r>
          </w:p>
        </w:tc>
        <w:tc>
          <w:tcPr>
            <w:tcW w:w="2952"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66</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CA_12A-66A-66A</w:t>
            </w:r>
          </w:p>
        </w:tc>
        <w:tc>
          <w:tcPr>
            <w:tcW w:w="2952" w:type="dxa"/>
          </w:tcPr>
          <w:p w:rsidR="003B1371" w:rsidRPr="003B1371" w:rsidRDefault="003B1371" w:rsidP="00DE5608">
            <w:pPr>
              <w:pStyle w:val="TAC"/>
              <w:rPr>
                <w:rFonts w:cs="Arial"/>
              </w:rPr>
            </w:pPr>
            <w:r w:rsidRPr="003B1371">
              <w:rPr>
                <w:rFonts w:cs="Arial"/>
              </w:rPr>
              <w:t>12</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CA_12A-66C</w:t>
            </w:r>
          </w:p>
        </w:tc>
        <w:tc>
          <w:tcPr>
            <w:tcW w:w="2952" w:type="dxa"/>
          </w:tcPr>
          <w:p w:rsidR="003B1371" w:rsidRPr="003B1371" w:rsidRDefault="003B1371" w:rsidP="00DE5608">
            <w:pPr>
              <w:pStyle w:val="TAC"/>
              <w:rPr>
                <w:rFonts w:cs="Arial"/>
              </w:rPr>
            </w:pPr>
            <w:r w:rsidRPr="003B1371">
              <w:rPr>
                <w:rFonts w:cs="Arial"/>
              </w:rPr>
              <w:t>12</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CA_12</w:t>
            </w:r>
            <w:r w:rsidRPr="003B1371">
              <w:rPr>
                <w:rFonts w:cs="Arial"/>
                <w:lang w:eastAsia="zh-CN"/>
              </w:rPr>
              <w:t>B</w:t>
            </w:r>
            <w:r w:rsidRPr="003B1371">
              <w:rPr>
                <w:rFonts w:cs="Arial"/>
                <w:lang w:eastAsia="ja-JP"/>
              </w:rPr>
              <w:t>-66</w:t>
            </w:r>
            <w:r w:rsidRPr="003B1371">
              <w:rPr>
                <w:rFonts w:cs="Arial"/>
                <w:lang w:eastAsia="zh-CN"/>
              </w:rPr>
              <w:t>A</w:t>
            </w:r>
          </w:p>
        </w:tc>
        <w:tc>
          <w:tcPr>
            <w:tcW w:w="2952" w:type="dxa"/>
          </w:tcPr>
          <w:p w:rsidR="003B1371" w:rsidRPr="003B1371" w:rsidRDefault="003B1371" w:rsidP="00DE5608">
            <w:pPr>
              <w:pStyle w:val="TAC"/>
              <w:rPr>
                <w:rFonts w:cs="Arial"/>
                <w:lang w:eastAsia="ja-JP"/>
              </w:rPr>
            </w:pPr>
            <w:r w:rsidRPr="003B1371">
              <w:rPr>
                <w:rFonts w:cs="Arial"/>
                <w:lang w:eastAsia="ja-JP"/>
              </w:rPr>
              <w:t>12</w:t>
            </w:r>
          </w:p>
        </w:tc>
        <w:tc>
          <w:tcPr>
            <w:tcW w:w="2952"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cs="Arial"/>
                <w:lang w:eastAsia="ja-JP"/>
              </w:rPr>
              <w:t>66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ja-JP"/>
              </w:rPr>
              <w:t>CA_12</w:t>
            </w:r>
            <w:r w:rsidRPr="003B1371">
              <w:rPr>
                <w:rFonts w:cs="Arial"/>
                <w:lang w:eastAsia="zh-CN"/>
              </w:rPr>
              <w:t>B</w:t>
            </w:r>
            <w:r w:rsidRPr="003B1371">
              <w:rPr>
                <w:rFonts w:cs="Arial"/>
                <w:lang w:eastAsia="ja-JP"/>
              </w:rPr>
              <w:t>-66</w:t>
            </w:r>
            <w:r w:rsidRPr="003B1371">
              <w:rPr>
                <w:rFonts w:cs="Arial"/>
                <w:lang w:eastAsia="zh-CN"/>
              </w:rPr>
              <w:t>A-66A</w:t>
            </w:r>
          </w:p>
        </w:tc>
        <w:tc>
          <w:tcPr>
            <w:tcW w:w="2952" w:type="dxa"/>
          </w:tcPr>
          <w:p w:rsidR="003B1371" w:rsidRPr="003B1371" w:rsidRDefault="003B1371" w:rsidP="00DE5608">
            <w:pPr>
              <w:pStyle w:val="TAC"/>
              <w:rPr>
                <w:rFonts w:cs="Arial"/>
                <w:lang w:eastAsia="ja-JP"/>
              </w:rPr>
            </w:pPr>
            <w:r w:rsidRPr="003B1371">
              <w:rPr>
                <w:rFonts w:cs="Arial"/>
                <w:lang w:eastAsia="ja-JP"/>
              </w:rPr>
              <w:t>12</w:t>
            </w:r>
          </w:p>
        </w:tc>
        <w:tc>
          <w:tcPr>
            <w:tcW w:w="2952"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tcPr>
          <w:p w:rsidR="003B1371" w:rsidRPr="003B1371" w:rsidRDefault="003B1371" w:rsidP="00DE5608">
            <w:pPr>
              <w:pStyle w:val="TAC"/>
              <w:rPr>
                <w:rFonts w:cs="Arial"/>
                <w:lang w:eastAsia="ja-JP"/>
              </w:rPr>
            </w:pPr>
            <w:r w:rsidRPr="003B1371">
              <w:rPr>
                <w:rFonts w:cs="Arial"/>
                <w:lang w:eastAsia="ja-JP"/>
              </w:rPr>
              <w:t>66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noProof/>
                <w:lang w:val="en-US"/>
              </w:rPr>
            </w:pPr>
            <w:r w:rsidRPr="003B1371">
              <w:rPr>
                <w:rFonts w:cs="Arial"/>
              </w:rPr>
              <w:t>CA_13A-46E</w:t>
            </w:r>
          </w:p>
        </w:tc>
        <w:tc>
          <w:tcPr>
            <w:tcW w:w="2952" w:type="dxa"/>
            <w:vAlign w:val="center"/>
          </w:tcPr>
          <w:p w:rsidR="003B1371" w:rsidRPr="003B1371" w:rsidRDefault="003B1371" w:rsidP="00DE5608">
            <w:pPr>
              <w:pStyle w:val="TAC"/>
              <w:rPr>
                <w:rFonts w:cs="Arial"/>
                <w:lang w:eastAsia="ja-JP"/>
              </w:rPr>
            </w:pPr>
            <w:r w:rsidRPr="003B1371">
              <w:rPr>
                <w:rFonts w:cs="Arial"/>
              </w:rPr>
              <w:t>13</w:t>
            </w:r>
          </w:p>
        </w:tc>
        <w:tc>
          <w:tcPr>
            <w:tcW w:w="2952" w:type="dxa"/>
            <w:vAlign w:val="center"/>
          </w:tcPr>
          <w:p w:rsidR="003B1371" w:rsidRPr="003B1371" w:rsidRDefault="003B1371" w:rsidP="00DE5608">
            <w:pPr>
              <w:pStyle w:val="TAC"/>
              <w:rPr>
                <w:rFonts w:cs="Arial"/>
                <w:lang w:eastAsia="ja-JP"/>
              </w:rPr>
            </w:pPr>
            <w:r w:rsidRPr="003B1371">
              <w:rPr>
                <w:rFonts w:cs="Arial"/>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CA_13A-48A-48A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noProof/>
                <w:lang w:val="en-US" w:eastAsia="ko-KR"/>
              </w:rPr>
              <w:t>CA_13A-48C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13</w:t>
            </w:r>
          </w:p>
        </w:tc>
        <w:tc>
          <w:tcPr>
            <w:tcW w:w="2952" w:type="dxa"/>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952" w:type="dxa"/>
          </w:tcPr>
          <w:p w:rsidR="003B1371" w:rsidRPr="003B1371" w:rsidRDefault="003B1371" w:rsidP="00DE5608">
            <w:pPr>
              <w:pStyle w:val="TAC"/>
              <w:rPr>
                <w:rFonts w:cs="Arial"/>
                <w:lang w:eastAsia="ko-KR"/>
              </w:rPr>
            </w:pPr>
            <w:r w:rsidRPr="003B1371">
              <w:rPr>
                <w:rFonts w:cs="Arial"/>
                <w:lang w:eastAsia="ja-JP"/>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CA_13A-48A-48C</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CA_13A-48D</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noProof/>
                <w:lang w:val="en-US"/>
              </w:rPr>
              <w:t>CA_13A-66A</w:t>
            </w:r>
          </w:p>
        </w:tc>
        <w:tc>
          <w:tcPr>
            <w:tcW w:w="2952" w:type="dxa"/>
            <w:vAlign w:val="center"/>
          </w:tcPr>
          <w:p w:rsidR="003B1371" w:rsidRPr="003B1371" w:rsidRDefault="003B1371" w:rsidP="00DE5608">
            <w:pPr>
              <w:pStyle w:val="TAC"/>
              <w:rPr>
                <w:rFonts w:cs="Arial"/>
              </w:rPr>
            </w:pPr>
            <w:r w:rsidRPr="003B1371">
              <w:rPr>
                <w:rFonts w:cs="Arial"/>
                <w:lang w:eastAsia="ja-JP"/>
              </w:rPr>
              <w:t>13</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66</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CA_13A-66A-66A</w:t>
            </w:r>
          </w:p>
        </w:tc>
        <w:tc>
          <w:tcPr>
            <w:tcW w:w="2952" w:type="dxa"/>
          </w:tcPr>
          <w:p w:rsidR="003B1371" w:rsidRPr="003B1371" w:rsidRDefault="003B1371" w:rsidP="00DE5608">
            <w:pPr>
              <w:pStyle w:val="TAC"/>
              <w:rPr>
                <w:rFonts w:cs="Arial"/>
              </w:rPr>
            </w:pPr>
            <w:r w:rsidRPr="003B1371">
              <w:rPr>
                <w:rFonts w:cs="Arial"/>
              </w:rPr>
              <w:t>13</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CA_13A-66A-66B</w:t>
            </w:r>
          </w:p>
        </w:tc>
        <w:tc>
          <w:tcPr>
            <w:tcW w:w="2952" w:type="dxa"/>
          </w:tcPr>
          <w:p w:rsidR="003B1371" w:rsidRPr="003B1371" w:rsidRDefault="003B1371" w:rsidP="00DE5608">
            <w:pPr>
              <w:pStyle w:val="TAC"/>
              <w:rPr>
                <w:rFonts w:cs="Arial"/>
              </w:rPr>
            </w:pPr>
            <w:r w:rsidRPr="003B1371">
              <w:rPr>
                <w:rFonts w:cs="Arial"/>
              </w:rPr>
              <w:t>13</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CA_13A-66A-66C</w:t>
            </w:r>
          </w:p>
        </w:tc>
        <w:tc>
          <w:tcPr>
            <w:tcW w:w="2952" w:type="dxa"/>
          </w:tcPr>
          <w:p w:rsidR="003B1371" w:rsidRPr="003B1371" w:rsidRDefault="003B1371" w:rsidP="00DE5608">
            <w:pPr>
              <w:pStyle w:val="TAC"/>
              <w:rPr>
                <w:rFonts w:cs="Arial"/>
              </w:rPr>
            </w:pPr>
            <w:r w:rsidRPr="003B1371">
              <w:rPr>
                <w:rFonts w:cs="Arial"/>
              </w:rPr>
              <w:t>13</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CA_13A-66B</w:t>
            </w:r>
          </w:p>
        </w:tc>
        <w:tc>
          <w:tcPr>
            <w:tcW w:w="2952" w:type="dxa"/>
          </w:tcPr>
          <w:p w:rsidR="003B1371" w:rsidRPr="003B1371" w:rsidRDefault="003B1371" w:rsidP="00DE5608">
            <w:pPr>
              <w:pStyle w:val="TAC"/>
              <w:rPr>
                <w:rFonts w:cs="Arial"/>
              </w:rPr>
            </w:pPr>
            <w:r w:rsidRPr="003B1371">
              <w:rPr>
                <w:rFonts w:cs="Arial"/>
              </w:rPr>
              <w:t>13</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13</w:t>
            </w:r>
            <w:r w:rsidRPr="003B1371">
              <w:rPr>
                <w:rFonts w:cs="Arial"/>
                <w:lang w:eastAsia="ja-JP"/>
              </w:rPr>
              <w:t>A-</w:t>
            </w:r>
            <w:r w:rsidRPr="003B1371">
              <w:rPr>
                <w:rFonts w:cs="Arial"/>
                <w:lang w:eastAsia="zh-CN"/>
              </w:rPr>
              <w:t>46C</w:t>
            </w:r>
          </w:p>
        </w:tc>
        <w:tc>
          <w:tcPr>
            <w:tcW w:w="2952" w:type="dxa"/>
          </w:tcPr>
          <w:p w:rsidR="003B1371" w:rsidRPr="003B1371" w:rsidRDefault="003B1371" w:rsidP="00DE5608">
            <w:pPr>
              <w:pStyle w:val="TAC"/>
              <w:rPr>
                <w:rFonts w:cs="Arial"/>
                <w:lang w:eastAsia="ja-JP"/>
              </w:rPr>
            </w:pPr>
            <w:r w:rsidRPr="003B1371">
              <w:rPr>
                <w:rFonts w:cs="Arial"/>
                <w:lang w:eastAsia="zh-CN"/>
              </w:rPr>
              <w:t>13</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CA_13A-66C</w:t>
            </w:r>
          </w:p>
        </w:tc>
        <w:tc>
          <w:tcPr>
            <w:tcW w:w="2952" w:type="dxa"/>
          </w:tcPr>
          <w:p w:rsidR="003B1371" w:rsidRPr="003B1371" w:rsidRDefault="003B1371" w:rsidP="00DE5608">
            <w:pPr>
              <w:pStyle w:val="TAC"/>
              <w:rPr>
                <w:rFonts w:cs="Arial"/>
              </w:rPr>
            </w:pPr>
            <w:r w:rsidRPr="003B1371">
              <w:rPr>
                <w:rFonts w:cs="Arial"/>
              </w:rPr>
              <w:t>13</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noProof/>
                <w:lang w:val="en-US"/>
              </w:rPr>
              <w:t>CA_13A-66D</w:t>
            </w:r>
          </w:p>
        </w:tc>
        <w:tc>
          <w:tcPr>
            <w:tcW w:w="2952" w:type="dxa"/>
            <w:vAlign w:val="center"/>
          </w:tcPr>
          <w:p w:rsidR="003B1371" w:rsidRPr="003B1371" w:rsidRDefault="003B1371" w:rsidP="00DE5608">
            <w:pPr>
              <w:pStyle w:val="TAC"/>
              <w:rPr>
                <w:rFonts w:cs="Arial"/>
              </w:rPr>
            </w:pPr>
            <w:r w:rsidRPr="003B1371">
              <w:rPr>
                <w:rFonts w:cs="Arial"/>
                <w:lang w:eastAsia="ja-JP"/>
              </w:rPr>
              <w:t>13</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66</w:t>
            </w:r>
          </w:p>
        </w:tc>
        <w:tc>
          <w:tcPr>
            <w:tcW w:w="2952" w:type="dxa"/>
          </w:tcPr>
          <w:p w:rsidR="003B1371" w:rsidRPr="003B1371" w:rsidRDefault="003B1371" w:rsidP="00DE5608">
            <w:pPr>
              <w:pStyle w:val="TAC"/>
              <w:rPr>
                <w:rFonts w:cs="Arial"/>
              </w:rPr>
            </w:pPr>
            <w:r w:rsidRPr="003B1371">
              <w:rPr>
                <w:rFonts w:cs="Arial"/>
                <w:lang w:eastAsia="ja-JP"/>
              </w:rPr>
              <w:t>0</w:t>
            </w:r>
          </w:p>
        </w:tc>
      </w:tr>
      <w:tr w:rsidR="007C3172" w:rsidRPr="003B1371" w:rsidTr="00DE5608">
        <w:trPr>
          <w:trHeight w:val="74"/>
          <w:jc w:val="center"/>
          <w:ins w:id="1001" w:author="Prashanth Akula" w:date="2017-11-15T14:20:00Z"/>
        </w:trPr>
        <w:tc>
          <w:tcPr>
            <w:tcW w:w="1535" w:type="dxa"/>
            <w:vMerge w:val="restart"/>
            <w:vAlign w:val="center"/>
          </w:tcPr>
          <w:p w:rsidR="007C3172" w:rsidRPr="003B1371" w:rsidRDefault="007C3172" w:rsidP="00DE5608">
            <w:pPr>
              <w:pStyle w:val="TAC"/>
              <w:rPr>
                <w:ins w:id="1002" w:author="Prashanth Akula" w:date="2017-11-15T14:20:00Z"/>
                <w:rFonts w:cs="Arial"/>
                <w:lang w:eastAsia="ja-JP"/>
              </w:rPr>
            </w:pPr>
            <w:ins w:id="1003" w:author="Prashanth Akula" w:date="2017-11-15T14:20:00Z">
              <w:r>
                <w:rPr>
                  <w:rFonts w:cs="Arial"/>
                  <w:noProof/>
                  <w:lang w:val="en-US"/>
                </w:rPr>
                <w:t>CA_14</w:t>
              </w:r>
              <w:r w:rsidRPr="003B1371">
                <w:rPr>
                  <w:rFonts w:cs="Arial"/>
                  <w:noProof/>
                  <w:lang w:val="en-US"/>
                </w:rPr>
                <w:t>A-66</w:t>
              </w:r>
            </w:ins>
            <w:ins w:id="1004" w:author="Prashanth Akula" w:date="2017-11-15T14:21:00Z">
              <w:r>
                <w:rPr>
                  <w:rFonts w:cs="Arial"/>
                  <w:noProof/>
                  <w:lang w:val="en-US"/>
                </w:rPr>
                <w:t>A</w:t>
              </w:r>
            </w:ins>
          </w:p>
        </w:tc>
        <w:tc>
          <w:tcPr>
            <w:tcW w:w="2952" w:type="dxa"/>
            <w:vAlign w:val="center"/>
          </w:tcPr>
          <w:p w:rsidR="007C3172" w:rsidRPr="003B1371" w:rsidRDefault="007C3172" w:rsidP="00DE5608">
            <w:pPr>
              <w:pStyle w:val="TAC"/>
              <w:rPr>
                <w:ins w:id="1005" w:author="Prashanth Akula" w:date="2017-11-15T14:20:00Z"/>
                <w:rFonts w:cs="Arial"/>
                <w:lang w:eastAsia="ja-JP"/>
              </w:rPr>
            </w:pPr>
            <w:ins w:id="1006" w:author="Prashanth Akula" w:date="2017-11-15T14:21:00Z">
              <w:r>
                <w:rPr>
                  <w:rFonts w:cs="Arial"/>
                  <w:lang w:eastAsia="ja-JP"/>
                </w:rPr>
                <w:t>14</w:t>
              </w:r>
            </w:ins>
          </w:p>
        </w:tc>
        <w:tc>
          <w:tcPr>
            <w:tcW w:w="2952" w:type="dxa"/>
          </w:tcPr>
          <w:p w:rsidR="007C3172" w:rsidRPr="003B1371" w:rsidRDefault="007C3172" w:rsidP="00DE5608">
            <w:pPr>
              <w:pStyle w:val="TAC"/>
              <w:rPr>
                <w:ins w:id="1007" w:author="Prashanth Akula" w:date="2017-11-15T14:20:00Z"/>
                <w:rFonts w:cs="Arial"/>
                <w:lang w:eastAsia="ja-JP"/>
              </w:rPr>
            </w:pPr>
            <w:ins w:id="1008" w:author="Prashanth Akula" w:date="2017-11-15T14:21:00Z">
              <w:r>
                <w:rPr>
                  <w:rFonts w:cs="Arial"/>
                  <w:lang w:eastAsia="ja-JP"/>
                </w:rPr>
                <w:t>0</w:t>
              </w:r>
            </w:ins>
          </w:p>
        </w:tc>
      </w:tr>
      <w:tr w:rsidR="007C3172" w:rsidRPr="003B1371" w:rsidTr="00DE5608">
        <w:trPr>
          <w:trHeight w:val="74"/>
          <w:jc w:val="center"/>
          <w:ins w:id="1009" w:author="Prashanth Akula" w:date="2017-11-15T14:20:00Z"/>
        </w:trPr>
        <w:tc>
          <w:tcPr>
            <w:tcW w:w="1535" w:type="dxa"/>
            <w:vMerge/>
            <w:vAlign w:val="center"/>
          </w:tcPr>
          <w:p w:rsidR="007C3172" w:rsidRPr="003B1371" w:rsidRDefault="007C3172" w:rsidP="00DE5608">
            <w:pPr>
              <w:pStyle w:val="TAC"/>
              <w:rPr>
                <w:ins w:id="1010" w:author="Prashanth Akula" w:date="2017-11-15T14:20:00Z"/>
                <w:rFonts w:cs="Arial"/>
                <w:lang w:eastAsia="ja-JP"/>
              </w:rPr>
            </w:pPr>
          </w:p>
        </w:tc>
        <w:tc>
          <w:tcPr>
            <w:tcW w:w="2952" w:type="dxa"/>
            <w:vAlign w:val="center"/>
          </w:tcPr>
          <w:p w:rsidR="007C3172" w:rsidRPr="003B1371" w:rsidRDefault="007C3172" w:rsidP="00DE5608">
            <w:pPr>
              <w:pStyle w:val="TAC"/>
              <w:rPr>
                <w:ins w:id="1011" w:author="Prashanth Akula" w:date="2017-11-15T14:20:00Z"/>
                <w:rFonts w:cs="Arial"/>
                <w:lang w:eastAsia="ja-JP"/>
              </w:rPr>
            </w:pPr>
            <w:ins w:id="1012" w:author="Prashanth Akula" w:date="2017-11-15T14:21:00Z">
              <w:r>
                <w:rPr>
                  <w:rFonts w:cs="Arial"/>
                  <w:lang w:eastAsia="ja-JP"/>
                </w:rPr>
                <w:t>66</w:t>
              </w:r>
            </w:ins>
          </w:p>
        </w:tc>
        <w:tc>
          <w:tcPr>
            <w:tcW w:w="2952" w:type="dxa"/>
          </w:tcPr>
          <w:p w:rsidR="007C3172" w:rsidRPr="003B1371" w:rsidRDefault="007C3172" w:rsidP="00DE5608">
            <w:pPr>
              <w:pStyle w:val="TAC"/>
              <w:rPr>
                <w:ins w:id="1013" w:author="Prashanth Akula" w:date="2017-11-15T14:20:00Z"/>
                <w:rFonts w:cs="Arial"/>
                <w:lang w:eastAsia="ja-JP"/>
              </w:rPr>
            </w:pPr>
            <w:ins w:id="1014" w:author="Prashanth Akula" w:date="2017-11-15T14:21:00Z">
              <w:r>
                <w:rPr>
                  <w:rFonts w:cs="Arial"/>
                  <w:lang w:eastAsia="ja-JP"/>
                </w:rPr>
                <w:t>0</w:t>
              </w:r>
            </w:ins>
          </w:p>
        </w:tc>
      </w:tr>
      <w:tr w:rsidR="00227793"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5" w:author="Prashanth Akula" w:date="2017-11-15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016" w:author="Prashanth Akula" w:date="2017-11-15T14:24:00Z"/>
          <w:trPrChange w:id="1017" w:author="Prashanth Akula" w:date="2017-11-15T14:25:00Z">
            <w:trPr>
              <w:trHeight w:val="74"/>
              <w:jc w:val="center"/>
            </w:trPr>
          </w:trPrChange>
        </w:trPr>
        <w:tc>
          <w:tcPr>
            <w:tcW w:w="1535" w:type="dxa"/>
            <w:vMerge w:val="restart"/>
            <w:vAlign w:val="center"/>
            <w:tcPrChange w:id="1018" w:author="Prashanth Akula" w:date="2017-11-15T14:25:00Z">
              <w:tcPr>
                <w:tcW w:w="1535" w:type="dxa"/>
                <w:vMerge w:val="restart"/>
                <w:vAlign w:val="center"/>
              </w:tcPr>
            </w:tcPrChange>
          </w:tcPr>
          <w:p w:rsidR="00227793" w:rsidRPr="003B1371" w:rsidRDefault="00227793" w:rsidP="00227793">
            <w:pPr>
              <w:pStyle w:val="TAC"/>
              <w:rPr>
                <w:ins w:id="1019" w:author="Prashanth Akula" w:date="2017-11-15T14:24:00Z"/>
                <w:rFonts w:cs="Arial"/>
                <w:lang w:eastAsia="ja-JP"/>
              </w:rPr>
            </w:pPr>
            <w:ins w:id="1020" w:author="Prashanth Akula" w:date="2017-11-15T14:25:00Z">
              <w:r>
                <w:rPr>
                  <w:rFonts w:eastAsia="Malgun Gothic" w:cs="Arial"/>
                  <w:lang w:val="en-US" w:eastAsia="ko-KR"/>
                </w:rPr>
                <w:t>CA_14A-30A</w:t>
              </w:r>
            </w:ins>
          </w:p>
        </w:tc>
        <w:tc>
          <w:tcPr>
            <w:tcW w:w="2952" w:type="dxa"/>
            <w:vAlign w:val="center"/>
            <w:tcPrChange w:id="1021" w:author="Prashanth Akula" w:date="2017-11-15T14:25:00Z">
              <w:tcPr>
                <w:tcW w:w="2952" w:type="dxa"/>
                <w:vAlign w:val="center"/>
              </w:tcPr>
            </w:tcPrChange>
          </w:tcPr>
          <w:p w:rsidR="00227793" w:rsidRDefault="00227793" w:rsidP="00227793">
            <w:pPr>
              <w:pStyle w:val="TAC"/>
              <w:rPr>
                <w:ins w:id="1022" w:author="Prashanth Akula" w:date="2017-11-15T14:24:00Z"/>
                <w:rFonts w:cs="Arial"/>
                <w:lang w:eastAsia="ja-JP"/>
              </w:rPr>
            </w:pPr>
            <w:ins w:id="1023" w:author="Prashanth Akula" w:date="2017-11-15T14:25:00Z">
              <w:r>
                <w:t>14</w:t>
              </w:r>
            </w:ins>
          </w:p>
        </w:tc>
        <w:tc>
          <w:tcPr>
            <w:tcW w:w="2952" w:type="dxa"/>
            <w:vAlign w:val="center"/>
            <w:tcPrChange w:id="1024" w:author="Prashanth Akula" w:date="2017-11-15T14:25:00Z">
              <w:tcPr>
                <w:tcW w:w="2952" w:type="dxa"/>
              </w:tcPr>
            </w:tcPrChange>
          </w:tcPr>
          <w:p w:rsidR="00227793" w:rsidRDefault="00227793" w:rsidP="00227793">
            <w:pPr>
              <w:pStyle w:val="TAC"/>
              <w:rPr>
                <w:ins w:id="1025" w:author="Prashanth Akula" w:date="2017-11-15T14:24:00Z"/>
                <w:rFonts w:cs="Arial"/>
                <w:lang w:eastAsia="ja-JP"/>
              </w:rPr>
            </w:pPr>
            <w:ins w:id="1026" w:author="Prashanth Akula" w:date="2017-11-15T14:25:00Z">
              <w:r>
                <w:rPr>
                  <w:rFonts w:cs="Arial"/>
                </w:rPr>
                <w:t>0</w:t>
              </w:r>
            </w:ins>
          </w:p>
        </w:tc>
      </w:tr>
      <w:tr w:rsidR="00227793"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7" w:author="Prashanth Akula" w:date="2017-11-15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028" w:author="Prashanth Akula" w:date="2017-11-15T14:24:00Z"/>
          <w:trPrChange w:id="1029" w:author="Prashanth Akula" w:date="2017-11-15T14:25:00Z">
            <w:trPr>
              <w:trHeight w:val="74"/>
              <w:jc w:val="center"/>
            </w:trPr>
          </w:trPrChange>
        </w:trPr>
        <w:tc>
          <w:tcPr>
            <w:tcW w:w="1535" w:type="dxa"/>
            <w:vMerge/>
            <w:vAlign w:val="center"/>
            <w:tcPrChange w:id="1030" w:author="Prashanth Akula" w:date="2017-11-15T14:25:00Z">
              <w:tcPr>
                <w:tcW w:w="1535" w:type="dxa"/>
                <w:vMerge/>
                <w:vAlign w:val="center"/>
              </w:tcPr>
            </w:tcPrChange>
          </w:tcPr>
          <w:p w:rsidR="00227793" w:rsidRPr="003B1371" w:rsidRDefault="00227793" w:rsidP="00227793">
            <w:pPr>
              <w:pStyle w:val="TAC"/>
              <w:rPr>
                <w:ins w:id="1031" w:author="Prashanth Akula" w:date="2017-11-15T14:24:00Z"/>
                <w:rFonts w:cs="Arial"/>
                <w:lang w:eastAsia="ja-JP"/>
              </w:rPr>
            </w:pPr>
          </w:p>
        </w:tc>
        <w:tc>
          <w:tcPr>
            <w:tcW w:w="2952" w:type="dxa"/>
            <w:vAlign w:val="center"/>
            <w:tcPrChange w:id="1032" w:author="Prashanth Akula" w:date="2017-11-15T14:25:00Z">
              <w:tcPr>
                <w:tcW w:w="2952" w:type="dxa"/>
                <w:vAlign w:val="center"/>
              </w:tcPr>
            </w:tcPrChange>
          </w:tcPr>
          <w:p w:rsidR="00227793" w:rsidRDefault="00227793" w:rsidP="00227793">
            <w:pPr>
              <w:pStyle w:val="TAC"/>
              <w:rPr>
                <w:ins w:id="1033" w:author="Prashanth Akula" w:date="2017-11-15T14:24:00Z"/>
                <w:rFonts w:cs="Arial"/>
                <w:lang w:eastAsia="ja-JP"/>
              </w:rPr>
            </w:pPr>
            <w:ins w:id="1034" w:author="Prashanth Akula" w:date="2017-11-15T14:25:00Z">
              <w:r>
                <w:t>30</w:t>
              </w:r>
            </w:ins>
          </w:p>
        </w:tc>
        <w:tc>
          <w:tcPr>
            <w:tcW w:w="2952" w:type="dxa"/>
            <w:vAlign w:val="center"/>
            <w:tcPrChange w:id="1035" w:author="Prashanth Akula" w:date="2017-11-15T14:25:00Z">
              <w:tcPr>
                <w:tcW w:w="2952" w:type="dxa"/>
              </w:tcPr>
            </w:tcPrChange>
          </w:tcPr>
          <w:p w:rsidR="00227793" w:rsidRDefault="00227793" w:rsidP="00227793">
            <w:pPr>
              <w:pStyle w:val="TAC"/>
              <w:rPr>
                <w:ins w:id="1036" w:author="Prashanth Akula" w:date="2017-11-15T14:24:00Z"/>
                <w:rFonts w:cs="Arial"/>
                <w:lang w:eastAsia="ja-JP"/>
              </w:rPr>
            </w:pPr>
            <w:ins w:id="1037" w:author="Prashanth Akula" w:date="2017-11-15T14:25:00Z">
              <w:r>
                <w:rPr>
                  <w:rFonts w:cs="Arial"/>
                </w:rPr>
                <w:t>0</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ja-JP"/>
              </w:rPr>
              <w:t>CA_18A-28A</w:t>
            </w:r>
            <w:r w:rsidRPr="003B1371">
              <w:rPr>
                <w:rFonts w:cs="Arial"/>
                <w:vertAlign w:val="superscript"/>
                <w:lang w:eastAsia="ja-JP"/>
              </w:rPr>
              <w:t>9</w:t>
            </w:r>
          </w:p>
        </w:tc>
        <w:tc>
          <w:tcPr>
            <w:tcW w:w="2952" w:type="dxa"/>
            <w:vAlign w:val="center"/>
          </w:tcPr>
          <w:p w:rsidR="003B1371" w:rsidRPr="003B1371" w:rsidRDefault="003B1371" w:rsidP="00DE5608">
            <w:pPr>
              <w:pStyle w:val="TAC"/>
              <w:rPr>
                <w:rFonts w:cs="Arial"/>
              </w:rPr>
            </w:pPr>
            <w:r w:rsidRPr="003B1371">
              <w:rPr>
                <w:rFonts w:cs="Arial"/>
                <w:lang w:eastAsia="ja-JP"/>
              </w:rPr>
              <w:t>18</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28</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CA_19A-21A</w:t>
            </w:r>
          </w:p>
        </w:tc>
        <w:tc>
          <w:tcPr>
            <w:tcW w:w="2952" w:type="dxa"/>
            <w:vAlign w:val="center"/>
          </w:tcPr>
          <w:p w:rsidR="003B1371" w:rsidRPr="003B1371" w:rsidRDefault="003B1371" w:rsidP="00DE5608">
            <w:pPr>
              <w:pStyle w:val="TAC"/>
              <w:rPr>
                <w:rFonts w:cs="Arial"/>
              </w:rPr>
            </w:pPr>
            <w:r w:rsidRPr="003B1371">
              <w:rPr>
                <w:rFonts w:cs="Arial"/>
              </w:rPr>
              <w:t>19</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21</w:t>
            </w:r>
          </w:p>
        </w:tc>
        <w:tc>
          <w:tcPr>
            <w:tcW w:w="2952" w:type="dxa"/>
            <w:vAlign w:val="center"/>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ja-JP"/>
              </w:rPr>
              <w:t>CA_19A-28A</w:t>
            </w:r>
            <w:r w:rsidRPr="003B1371">
              <w:rPr>
                <w:rFonts w:cs="Arial"/>
                <w:vertAlign w:val="superscript"/>
                <w:lang w:eastAsia="ja-JP"/>
              </w:rPr>
              <w:t>9</w:t>
            </w:r>
          </w:p>
        </w:tc>
        <w:tc>
          <w:tcPr>
            <w:tcW w:w="2952" w:type="dxa"/>
            <w:vAlign w:val="center"/>
          </w:tcPr>
          <w:p w:rsidR="003B1371" w:rsidRPr="003B1371" w:rsidRDefault="003B1371" w:rsidP="00DE5608">
            <w:pPr>
              <w:pStyle w:val="TAC"/>
              <w:rPr>
                <w:rFonts w:cs="Arial"/>
              </w:rPr>
            </w:pPr>
            <w:r w:rsidRPr="003B1371">
              <w:rPr>
                <w:rFonts w:cs="Arial"/>
                <w:lang w:eastAsia="ja-JP"/>
              </w:rPr>
              <w:t>19</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28</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42</w:t>
            </w:r>
            <w:r w:rsidRPr="003B1371">
              <w:rPr>
                <w:rFonts w:cs="Arial"/>
              </w:rPr>
              <w:t>A</w:t>
            </w:r>
          </w:p>
        </w:tc>
        <w:tc>
          <w:tcPr>
            <w:tcW w:w="2952" w:type="dxa"/>
            <w:vAlign w:val="center"/>
          </w:tcPr>
          <w:p w:rsidR="003B1371" w:rsidRPr="003B1371" w:rsidRDefault="003B1371" w:rsidP="00DE5608">
            <w:pPr>
              <w:pStyle w:val="TAC"/>
              <w:rPr>
                <w:rFonts w:cs="Arial"/>
              </w:rPr>
            </w:pPr>
            <w:r w:rsidRPr="003B1371">
              <w:rPr>
                <w:rFonts w:cs="Arial"/>
                <w:lang w:eastAsia="ja-JP"/>
              </w:rPr>
              <w:t>19</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952"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42C</w:t>
            </w:r>
          </w:p>
        </w:tc>
        <w:tc>
          <w:tcPr>
            <w:tcW w:w="2952" w:type="dxa"/>
            <w:vAlign w:val="center"/>
          </w:tcPr>
          <w:p w:rsidR="003B1371" w:rsidRPr="003B1371" w:rsidRDefault="003B1371" w:rsidP="00DE5608">
            <w:pPr>
              <w:pStyle w:val="TAC"/>
              <w:rPr>
                <w:rFonts w:cs="Arial"/>
              </w:rPr>
            </w:pPr>
            <w:r w:rsidRPr="003B1371">
              <w:rPr>
                <w:rFonts w:cs="Arial"/>
                <w:lang w:eastAsia="ja-JP"/>
              </w:rPr>
              <w:t>19</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ja-JP"/>
              </w:rPr>
              <w:t>42</w:t>
            </w:r>
          </w:p>
        </w:tc>
        <w:tc>
          <w:tcPr>
            <w:tcW w:w="2952" w:type="dxa"/>
          </w:tcPr>
          <w:p w:rsidR="003B1371" w:rsidRPr="003B1371" w:rsidRDefault="003B1371" w:rsidP="00DE5608">
            <w:pPr>
              <w:pStyle w:val="TAC"/>
              <w:rPr>
                <w:rFonts w:cs="Arial"/>
              </w:rPr>
            </w:pPr>
            <w:r w:rsidRPr="003B1371">
              <w:rPr>
                <w:rFonts w:cs="Arial"/>
                <w:lang w:eastAsia="ja-JP"/>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lang w:val="en-US"/>
              </w:rPr>
              <w:t>CA_</w:t>
            </w:r>
            <w:r w:rsidRPr="003B1371">
              <w:rPr>
                <w:rFonts w:eastAsia="MS Mincho" w:cs="Arial"/>
                <w:lang w:val="en-US" w:eastAsia="ja-JP"/>
              </w:rPr>
              <w:t>19</w:t>
            </w:r>
            <w:r w:rsidRPr="003B1371">
              <w:rPr>
                <w:rFonts w:cs="Arial"/>
                <w:lang w:val="en-US" w:eastAsia="ko-KR"/>
              </w:rPr>
              <w:t>A</w:t>
            </w:r>
            <w:r w:rsidRPr="003B1371">
              <w:rPr>
                <w:rFonts w:cs="Arial"/>
                <w:lang w:val="en-US"/>
              </w:rPr>
              <w:t>-</w:t>
            </w:r>
            <w:r w:rsidRPr="003B1371">
              <w:rPr>
                <w:rFonts w:eastAsia="MS Mincho" w:cs="Arial"/>
                <w:lang w:val="en-US" w:eastAsia="ja-JP"/>
              </w:rPr>
              <w:t>46A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19</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w:t>
            </w:r>
            <w:r w:rsidRPr="003B1371">
              <w:rPr>
                <w:rFonts w:eastAsia="SimSun" w:cs="Arial"/>
                <w:lang w:eastAsia="zh-CN"/>
              </w:rPr>
              <w:t>6</w:t>
            </w:r>
            <w:r w:rsidRPr="003B1371">
              <w:rPr>
                <w:rFonts w:cs="Arial"/>
                <w:lang w:eastAsia="ja-JP"/>
              </w:rPr>
              <w:t>C</w:t>
            </w:r>
          </w:p>
        </w:tc>
        <w:tc>
          <w:tcPr>
            <w:tcW w:w="2952" w:type="dxa"/>
            <w:vAlign w:val="center"/>
          </w:tcPr>
          <w:p w:rsidR="003B1371" w:rsidRPr="003B1371" w:rsidRDefault="003B1371" w:rsidP="00DE5608">
            <w:pPr>
              <w:pStyle w:val="TAC"/>
              <w:rPr>
                <w:rFonts w:cs="Arial"/>
                <w:lang w:eastAsia="ja-JP"/>
              </w:rPr>
            </w:pPr>
            <w:r w:rsidRPr="003B1371">
              <w:rPr>
                <w:rFonts w:eastAsia="SimSun" w:cs="Arial"/>
                <w:lang w:eastAsia="zh-CN"/>
              </w:rPr>
              <w:t>19</w:t>
            </w:r>
          </w:p>
        </w:tc>
        <w:tc>
          <w:tcPr>
            <w:tcW w:w="2952" w:type="dxa"/>
          </w:tcPr>
          <w:p w:rsidR="003B1371" w:rsidRPr="003B1371" w:rsidRDefault="003B1371" w:rsidP="00DE5608">
            <w:pPr>
              <w:pStyle w:val="TAC"/>
              <w:rPr>
                <w:rFonts w:cs="Arial"/>
                <w:lang w:eastAsia="ja-JP"/>
              </w:rPr>
            </w:pPr>
            <w:r w:rsidRPr="003B1371">
              <w:rPr>
                <w:rFonts w:eastAsia="SimSun"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46D</w:t>
            </w:r>
          </w:p>
        </w:tc>
        <w:tc>
          <w:tcPr>
            <w:tcW w:w="2952" w:type="dxa"/>
            <w:vAlign w:val="center"/>
          </w:tcPr>
          <w:p w:rsidR="003B1371" w:rsidRPr="003B1371" w:rsidRDefault="003B1371" w:rsidP="00DE5608">
            <w:pPr>
              <w:pStyle w:val="TAC"/>
              <w:rPr>
                <w:rFonts w:cs="Arial"/>
              </w:rPr>
            </w:pPr>
            <w:r w:rsidRPr="003B1371">
              <w:rPr>
                <w:rFonts w:cs="Arial"/>
                <w:lang w:eastAsia="ja-JP"/>
              </w:rPr>
              <w:t>19</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CA_1</w:t>
            </w:r>
            <w:r w:rsidRPr="003B1371">
              <w:rPr>
                <w:rFonts w:cs="Arial"/>
                <w:lang w:eastAsia="ja-JP"/>
              </w:rPr>
              <w:t>9</w:t>
            </w:r>
            <w:r w:rsidRPr="003B1371">
              <w:rPr>
                <w:rFonts w:cs="Arial"/>
              </w:rPr>
              <w:t>A-</w:t>
            </w:r>
            <w:r w:rsidRPr="003B1371">
              <w:rPr>
                <w:rFonts w:cs="Arial"/>
                <w:lang w:eastAsia="ja-JP"/>
              </w:rPr>
              <w:t>46E</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19</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CA_20A-28A</w:t>
            </w:r>
          </w:p>
        </w:tc>
        <w:tc>
          <w:tcPr>
            <w:tcW w:w="2952" w:type="dxa"/>
            <w:vAlign w:val="center"/>
          </w:tcPr>
          <w:p w:rsidR="003B1371" w:rsidRPr="003B1371" w:rsidRDefault="003B1371" w:rsidP="00DE5608">
            <w:pPr>
              <w:pStyle w:val="TAC"/>
              <w:rPr>
                <w:rFonts w:cs="Arial"/>
                <w:lang w:eastAsia="ja-JP"/>
              </w:rPr>
            </w:pPr>
            <w:r w:rsidRPr="003B1371">
              <w:rPr>
                <w:rFonts w:cs="Arial"/>
                <w:lang w:val="en-US" w:eastAsia="ko-KR"/>
              </w:rPr>
              <w:t>20</w:t>
            </w:r>
          </w:p>
        </w:tc>
        <w:tc>
          <w:tcPr>
            <w:tcW w:w="2952" w:type="dxa"/>
          </w:tcPr>
          <w:p w:rsidR="003B1371" w:rsidRPr="003B1371" w:rsidRDefault="003B1371" w:rsidP="00DE5608">
            <w:pPr>
              <w:pStyle w:val="TAC"/>
              <w:rPr>
                <w:rFonts w:cs="Arial"/>
                <w:lang w:eastAsia="ja-JP"/>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val="en-US" w:eastAsia="ko-KR"/>
              </w:rPr>
              <w:t>28</w:t>
            </w:r>
          </w:p>
        </w:tc>
        <w:tc>
          <w:tcPr>
            <w:tcW w:w="2952" w:type="dxa"/>
          </w:tcPr>
          <w:p w:rsidR="003B1371" w:rsidRPr="003B1371" w:rsidRDefault="003B1371" w:rsidP="00DE5608">
            <w:pPr>
              <w:pStyle w:val="TAC"/>
              <w:rPr>
                <w:rFonts w:cs="Arial"/>
                <w:lang w:eastAsia="ja-JP"/>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CA_20A-</w:t>
            </w:r>
            <w:r w:rsidRPr="003B1371">
              <w:rPr>
                <w:rFonts w:cs="Arial"/>
                <w:lang w:eastAsia="ja-JP"/>
              </w:rPr>
              <w:t>31A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20</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CA_20A-32A</w:t>
            </w:r>
          </w:p>
        </w:tc>
        <w:tc>
          <w:tcPr>
            <w:tcW w:w="2952" w:type="dxa"/>
            <w:vAlign w:val="center"/>
          </w:tcPr>
          <w:p w:rsidR="003B1371" w:rsidRPr="003B1371" w:rsidRDefault="003B1371" w:rsidP="00DE5608">
            <w:pPr>
              <w:pStyle w:val="TAC"/>
              <w:rPr>
                <w:rFonts w:cs="Arial"/>
                <w:lang w:eastAsia="ja-JP"/>
              </w:rPr>
            </w:pPr>
            <w:r w:rsidRPr="003B1371">
              <w:rPr>
                <w:rFonts w:cs="Arial"/>
              </w:rPr>
              <w:t>20</w:t>
            </w:r>
          </w:p>
        </w:tc>
        <w:tc>
          <w:tcPr>
            <w:tcW w:w="2952" w:type="dxa"/>
          </w:tcPr>
          <w:p w:rsidR="003B1371" w:rsidRPr="003B1371" w:rsidRDefault="003B1371" w:rsidP="00DE5608">
            <w:pPr>
              <w:pStyle w:val="TAC"/>
              <w:rPr>
                <w:rFonts w:cs="Arial"/>
                <w:lang w:eastAsia="ja-JP"/>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CA_20A-</w:t>
            </w:r>
            <w:r w:rsidRPr="003B1371">
              <w:rPr>
                <w:rFonts w:cs="Arial"/>
                <w:lang w:eastAsia="ja-JP"/>
              </w:rPr>
              <w:t>38A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20</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CA_20A-</w:t>
            </w:r>
            <w:r w:rsidRPr="003B1371">
              <w:rPr>
                <w:rFonts w:cs="Arial"/>
                <w:lang w:eastAsia="ja-JP"/>
              </w:rPr>
              <w:t>38C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20</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CA_20A-40A</w:t>
            </w: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40</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CA_20A-40A-40A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20</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40</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CA_20A-40C</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20</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40</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CA_20A-40D</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20</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40</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CA_20A-42A</w:t>
            </w: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42</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CA_20A-42A-42A</w:t>
            </w: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42</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CA_20A-67A</w:t>
            </w:r>
          </w:p>
        </w:tc>
        <w:tc>
          <w:tcPr>
            <w:tcW w:w="2952" w:type="dxa"/>
            <w:vAlign w:val="center"/>
          </w:tcPr>
          <w:p w:rsidR="003B1371" w:rsidRPr="003B1371" w:rsidRDefault="003B1371" w:rsidP="00DE5608">
            <w:pPr>
              <w:pStyle w:val="TAC"/>
              <w:rPr>
                <w:rFonts w:cs="Arial"/>
              </w:rPr>
            </w:pPr>
            <w:r w:rsidRPr="003B1371">
              <w:rPr>
                <w:rFonts w:cs="Arial"/>
              </w:rPr>
              <w:t>20</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ko-KR"/>
              </w:rPr>
            </w:pPr>
            <w:r w:rsidRPr="003B1371">
              <w:rPr>
                <w:rFonts w:cs="Arial"/>
                <w:lang w:eastAsia="ko-KR"/>
              </w:rPr>
              <w:t>CA_20A-75A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20</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ko-KR"/>
              </w:rPr>
            </w:pPr>
            <w:r w:rsidRPr="003B1371">
              <w:rPr>
                <w:rFonts w:cs="Arial"/>
                <w:lang w:eastAsia="ko-KR"/>
              </w:rPr>
              <w:t>CA_20A-76A</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20</w:t>
            </w:r>
          </w:p>
        </w:tc>
        <w:tc>
          <w:tcPr>
            <w:tcW w:w="2952" w:type="dxa"/>
          </w:tcPr>
          <w:p w:rsidR="003B1371" w:rsidRPr="003B1371" w:rsidRDefault="003B1371" w:rsidP="00DE5608">
            <w:pPr>
              <w:pStyle w:val="TAC"/>
              <w:rPr>
                <w:rFonts w:cs="Arial"/>
                <w:lang w:eastAsia="ko-KR"/>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val="en-US"/>
              </w:rPr>
              <w:t>CA_</w:t>
            </w:r>
            <w:r w:rsidRPr="003B1371">
              <w:rPr>
                <w:rFonts w:cs="Arial"/>
                <w:lang w:val="en-US" w:eastAsia="ja-JP"/>
              </w:rPr>
              <w:t>2</w:t>
            </w:r>
            <w:r w:rsidRPr="003B1371">
              <w:rPr>
                <w:rFonts w:cs="Arial"/>
                <w:lang w:val="en-US"/>
              </w:rPr>
              <w:t>1A-</w:t>
            </w:r>
            <w:r w:rsidRPr="003B1371">
              <w:rPr>
                <w:rFonts w:cs="Arial"/>
                <w:lang w:val="en-US" w:eastAsia="ja-JP"/>
              </w:rPr>
              <w:t>2</w:t>
            </w:r>
            <w:r w:rsidRPr="003B1371">
              <w:rPr>
                <w:rFonts w:cs="Arial"/>
                <w:lang w:val="en-US"/>
              </w:rPr>
              <w:t>8A</w:t>
            </w:r>
          </w:p>
        </w:tc>
        <w:tc>
          <w:tcPr>
            <w:tcW w:w="2952" w:type="dxa"/>
            <w:vAlign w:val="center"/>
          </w:tcPr>
          <w:p w:rsidR="003B1371" w:rsidRPr="003B1371" w:rsidRDefault="003B1371" w:rsidP="00DE5608">
            <w:pPr>
              <w:pStyle w:val="TAC"/>
              <w:rPr>
                <w:rFonts w:cs="Arial"/>
              </w:rPr>
            </w:pPr>
            <w:r w:rsidRPr="003B1371">
              <w:rPr>
                <w:rFonts w:cs="Arial"/>
                <w:lang w:val="en-US" w:eastAsia="ja-JP"/>
              </w:rPr>
              <w:t>2</w:t>
            </w:r>
            <w:r w:rsidRPr="003B1371">
              <w:rPr>
                <w:rFonts w:cs="Arial"/>
                <w:lang w:val="en-US" w:eastAsia="ko-KR"/>
              </w:rPr>
              <w:t>1</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val="en-US" w:eastAsia="ja-JP"/>
              </w:rPr>
              <w:t>2</w:t>
            </w:r>
            <w:r w:rsidRPr="003B1371">
              <w:rPr>
                <w:rFonts w:cs="Arial"/>
                <w:lang w:val="en-US" w:eastAsia="ko-KR"/>
              </w:rPr>
              <w:t>8</w:t>
            </w:r>
          </w:p>
        </w:tc>
        <w:tc>
          <w:tcPr>
            <w:tcW w:w="2952" w:type="dxa"/>
          </w:tcPr>
          <w:p w:rsidR="003B1371" w:rsidRPr="003B1371" w:rsidRDefault="003B1371" w:rsidP="00DE5608">
            <w:pPr>
              <w:pStyle w:val="TAC"/>
              <w:rPr>
                <w:rFonts w:cs="Arial"/>
              </w:rPr>
            </w:pPr>
            <w:r w:rsidRPr="003B1371">
              <w:rPr>
                <w:rFonts w:cs="Arial"/>
                <w:lang w:val="en-US"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CA_21A-42A</w:t>
            </w:r>
          </w:p>
        </w:tc>
        <w:tc>
          <w:tcPr>
            <w:tcW w:w="2952" w:type="dxa"/>
            <w:vAlign w:val="center"/>
          </w:tcPr>
          <w:p w:rsidR="003B1371" w:rsidRPr="003B1371" w:rsidRDefault="003B1371" w:rsidP="00DE5608">
            <w:pPr>
              <w:pStyle w:val="TAC"/>
              <w:rPr>
                <w:rFonts w:cs="Arial"/>
              </w:rPr>
            </w:pPr>
            <w:r w:rsidRPr="003B1371">
              <w:rPr>
                <w:rFonts w:cs="Arial"/>
              </w:rPr>
              <w:t>21</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42</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CA_21A-42C</w:t>
            </w:r>
          </w:p>
        </w:tc>
        <w:tc>
          <w:tcPr>
            <w:tcW w:w="2952" w:type="dxa"/>
            <w:vAlign w:val="center"/>
          </w:tcPr>
          <w:p w:rsidR="003B1371" w:rsidRPr="003B1371" w:rsidRDefault="003B1371" w:rsidP="00DE5608">
            <w:pPr>
              <w:pStyle w:val="TAC"/>
              <w:rPr>
                <w:rFonts w:cs="Arial"/>
              </w:rPr>
            </w:pPr>
            <w:r w:rsidRPr="003B1371">
              <w:rPr>
                <w:rFonts w:cs="Arial"/>
              </w:rPr>
              <w:t>21</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42</w:t>
            </w:r>
          </w:p>
        </w:tc>
        <w:tc>
          <w:tcPr>
            <w:tcW w:w="2952" w:type="dxa"/>
          </w:tcPr>
          <w:p w:rsidR="003B1371" w:rsidRPr="003B1371" w:rsidRDefault="003B1371" w:rsidP="00DE5608">
            <w:pPr>
              <w:pStyle w:val="TAC"/>
              <w:rPr>
                <w:rFonts w:cs="Arial"/>
              </w:rPr>
            </w:pPr>
            <w:r w:rsidRPr="003B1371">
              <w:rPr>
                <w:rFonts w:cs="Arial"/>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CA_21A-46A</w:t>
            </w:r>
          </w:p>
        </w:tc>
        <w:tc>
          <w:tcPr>
            <w:tcW w:w="2952" w:type="dxa"/>
            <w:vAlign w:val="center"/>
          </w:tcPr>
          <w:p w:rsidR="003B1371" w:rsidRPr="003B1371" w:rsidRDefault="003B1371" w:rsidP="00DE5608">
            <w:pPr>
              <w:pStyle w:val="TAC"/>
              <w:rPr>
                <w:rFonts w:cs="Arial"/>
              </w:rPr>
            </w:pPr>
            <w:r w:rsidRPr="003B1371">
              <w:rPr>
                <w:rFonts w:cs="Arial"/>
              </w:rPr>
              <w:t>21</w:t>
            </w:r>
          </w:p>
        </w:tc>
        <w:tc>
          <w:tcPr>
            <w:tcW w:w="2952" w:type="dxa"/>
          </w:tcPr>
          <w:p w:rsidR="003B1371" w:rsidRPr="003B1371" w:rsidRDefault="003B1371" w:rsidP="00DE5608">
            <w:pPr>
              <w:pStyle w:val="TAC"/>
              <w:rPr>
                <w:rFonts w:cs="Arial"/>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CA_21A-4</w:t>
            </w:r>
            <w:r w:rsidRPr="003B1371">
              <w:rPr>
                <w:rFonts w:eastAsia="SimSun" w:cs="Arial"/>
                <w:lang w:eastAsia="zh-CN"/>
              </w:rPr>
              <w:t>6</w:t>
            </w:r>
            <w:r w:rsidRPr="003B1371">
              <w:rPr>
                <w:rFonts w:cs="Arial"/>
              </w:rPr>
              <w:t>C</w:t>
            </w:r>
          </w:p>
        </w:tc>
        <w:tc>
          <w:tcPr>
            <w:tcW w:w="2952" w:type="dxa"/>
            <w:vAlign w:val="center"/>
          </w:tcPr>
          <w:p w:rsidR="003B1371" w:rsidRPr="003B1371" w:rsidRDefault="003B1371" w:rsidP="00DE5608">
            <w:pPr>
              <w:pStyle w:val="TAC"/>
              <w:rPr>
                <w:rFonts w:cs="Arial"/>
              </w:rPr>
            </w:pPr>
            <w:r w:rsidRPr="003B1371">
              <w:rPr>
                <w:rFonts w:eastAsia="SimSun" w:cs="Arial"/>
                <w:lang w:eastAsia="zh-CN"/>
              </w:rPr>
              <w:t>21</w:t>
            </w:r>
          </w:p>
        </w:tc>
        <w:tc>
          <w:tcPr>
            <w:tcW w:w="2952" w:type="dxa"/>
          </w:tcPr>
          <w:p w:rsidR="003B1371" w:rsidRPr="003B1371" w:rsidRDefault="003B1371" w:rsidP="00DE5608">
            <w:pPr>
              <w:pStyle w:val="TAC"/>
              <w:rPr>
                <w:rFonts w:cs="Arial"/>
              </w:rPr>
            </w:pPr>
            <w:r w:rsidRPr="003B1371">
              <w:rPr>
                <w:rFonts w:eastAsia="SimSun"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CA_21A-</w:t>
            </w:r>
            <w:r w:rsidRPr="003B1371">
              <w:rPr>
                <w:rFonts w:cs="Arial"/>
                <w:lang w:eastAsia="ja-JP"/>
              </w:rPr>
              <w:t>46D</w:t>
            </w:r>
          </w:p>
        </w:tc>
        <w:tc>
          <w:tcPr>
            <w:tcW w:w="2952" w:type="dxa"/>
            <w:vAlign w:val="center"/>
          </w:tcPr>
          <w:p w:rsidR="003B1371" w:rsidRPr="003B1371" w:rsidRDefault="003B1371" w:rsidP="00DE5608">
            <w:pPr>
              <w:pStyle w:val="TAC"/>
              <w:rPr>
                <w:rFonts w:cs="Arial"/>
              </w:rPr>
            </w:pPr>
            <w:r w:rsidRPr="003B1371">
              <w:rPr>
                <w:rFonts w:cs="Arial"/>
                <w:lang w:eastAsia="ja-JP"/>
              </w:rPr>
              <w:t>21</w:t>
            </w:r>
          </w:p>
        </w:tc>
        <w:tc>
          <w:tcPr>
            <w:tcW w:w="2952" w:type="dxa"/>
          </w:tcPr>
          <w:p w:rsidR="003B1371" w:rsidRPr="003B1371" w:rsidRDefault="003B1371" w:rsidP="00DE5608">
            <w:pPr>
              <w:pStyle w:val="TAC"/>
              <w:rPr>
                <w:rFonts w:cs="Arial"/>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CA_21A-46E</w:t>
            </w:r>
          </w:p>
        </w:tc>
        <w:tc>
          <w:tcPr>
            <w:tcW w:w="2952" w:type="dxa"/>
            <w:vAlign w:val="center"/>
          </w:tcPr>
          <w:p w:rsidR="003B1371" w:rsidRPr="003B1371" w:rsidRDefault="003B1371" w:rsidP="00DE5608">
            <w:pPr>
              <w:pStyle w:val="TAC"/>
              <w:rPr>
                <w:rFonts w:cs="Arial"/>
                <w:lang w:eastAsia="ja-JP"/>
              </w:rPr>
            </w:pPr>
            <w:r w:rsidRPr="003B1371">
              <w:rPr>
                <w:rFonts w:cs="Arial"/>
              </w:rPr>
              <w:t>21</w:t>
            </w:r>
          </w:p>
        </w:tc>
        <w:tc>
          <w:tcPr>
            <w:tcW w:w="2952" w:type="dxa"/>
          </w:tcPr>
          <w:p w:rsidR="003B1371" w:rsidRPr="003B1371" w:rsidRDefault="003B1371" w:rsidP="00DE5608">
            <w:pPr>
              <w:pStyle w:val="TAC"/>
              <w:rPr>
                <w:rFonts w:cs="Arial"/>
                <w:lang w:eastAsia="ja-JP"/>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CA_23A-29A</w:t>
            </w:r>
          </w:p>
        </w:tc>
        <w:tc>
          <w:tcPr>
            <w:tcW w:w="2952" w:type="dxa"/>
            <w:vAlign w:val="center"/>
          </w:tcPr>
          <w:p w:rsidR="003B1371" w:rsidRPr="003B1371" w:rsidRDefault="003B1371" w:rsidP="00DE5608">
            <w:pPr>
              <w:pStyle w:val="TAC"/>
              <w:rPr>
                <w:rFonts w:cs="Arial"/>
                <w:lang w:eastAsia="ja-JP"/>
              </w:rPr>
            </w:pPr>
            <w:r w:rsidRPr="003B1371">
              <w:rPr>
                <w:rFonts w:cs="Arial"/>
              </w:rPr>
              <w:t>23</w:t>
            </w:r>
          </w:p>
        </w:tc>
        <w:tc>
          <w:tcPr>
            <w:tcW w:w="2952" w:type="dxa"/>
          </w:tcPr>
          <w:p w:rsidR="003B1371" w:rsidRPr="003B1371" w:rsidRDefault="003B1371" w:rsidP="00DE5608">
            <w:pPr>
              <w:pStyle w:val="TAC"/>
              <w:rPr>
                <w:rFonts w:cs="Arial"/>
                <w:lang w:eastAsia="ja-JP"/>
              </w:rPr>
            </w:pPr>
            <w:r w:rsidRPr="003B1371">
              <w:rPr>
                <w:rFonts w:cs="Arial"/>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CA_25A-</w:t>
            </w:r>
            <w:r w:rsidRPr="003B1371">
              <w:rPr>
                <w:rFonts w:cs="Arial"/>
                <w:lang w:eastAsia="ja-JP"/>
              </w:rPr>
              <w:t>26</w:t>
            </w:r>
            <w:r w:rsidRPr="003B1371">
              <w:rPr>
                <w:rFonts w:cs="Arial"/>
              </w:rPr>
              <w:t>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25</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CA_25A-25A-</w:t>
            </w:r>
            <w:r w:rsidRPr="003B1371">
              <w:rPr>
                <w:rFonts w:cs="Arial"/>
                <w:lang w:eastAsia="ja-JP"/>
              </w:rPr>
              <w:t>26</w:t>
            </w:r>
            <w:r w:rsidRPr="003B1371">
              <w:rPr>
                <w:rFonts w:cs="Arial"/>
                <w:lang w:eastAsia="ko-KR"/>
              </w:rPr>
              <w:t>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25</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CA_25A-</w:t>
            </w:r>
            <w:r w:rsidRPr="003B1371">
              <w:rPr>
                <w:rFonts w:cs="Arial"/>
                <w:lang w:eastAsia="ja-JP"/>
              </w:rPr>
              <w:t>41</w:t>
            </w:r>
            <w:r w:rsidRPr="003B1371">
              <w:rPr>
                <w:rFonts w:cs="Arial"/>
              </w:rPr>
              <w:t>A</w:t>
            </w:r>
            <w:r w:rsidRPr="003B1371">
              <w:rPr>
                <w:rFonts w:cs="Arial"/>
                <w:vertAlign w:val="superscript"/>
              </w:rPr>
              <w:t>8</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25</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CA_25A-</w:t>
            </w:r>
            <w:r w:rsidRPr="003B1371">
              <w:rPr>
                <w:rFonts w:cs="Arial"/>
                <w:lang w:eastAsia="ja-JP"/>
              </w:rPr>
              <w:t>41</w:t>
            </w:r>
            <w:r w:rsidRPr="003B1371">
              <w:rPr>
                <w:rFonts w:cs="Arial"/>
              </w:rPr>
              <w:t>C</w:t>
            </w:r>
            <w:r w:rsidRPr="003B1371">
              <w:rPr>
                <w:rFonts w:cs="Arial"/>
                <w:vertAlign w:val="superscript"/>
              </w:rPr>
              <w:t>8</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25</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CA_25A-41D</w:t>
            </w:r>
            <w:r w:rsidRPr="003B1371">
              <w:rPr>
                <w:rFonts w:cs="Arial"/>
                <w:vertAlign w:val="superscript"/>
              </w:rPr>
              <w:t>8</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25</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CA_26A-</w:t>
            </w:r>
            <w:r w:rsidRPr="003B1371">
              <w:rPr>
                <w:rFonts w:cs="Arial"/>
                <w:lang w:eastAsia="ja-JP"/>
              </w:rPr>
              <w:t>41</w:t>
            </w:r>
            <w:r w:rsidRPr="003B1371">
              <w:rPr>
                <w:rFonts w:cs="Arial"/>
              </w:rPr>
              <w:t>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CA_26A-</w:t>
            </w:r>
            <w:r w:rsidRPr="003B1371">
              <w:rPr>
                <w:rFonts w:cs="Arial"/>
                <w:lang w:eastAsia="ja-JP"/>
              </w:rPr>
              <w:t>41</w:t>
            </w:r>
            <w:r w:rsidRPr="003B1371">
              <w:rPr>
                <w:rFonts w:cs="Arial"/>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CA_26A-</w:t>
            </w:r>
            <w:r w:rsidRPr="003B1371">
              <w:rPr>
                <w:rFonts w:cs="Arial"/>
                <w:lang w:eastAsia="ja-JP"/>
              </w:rPr>
              <w:t>46A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10174D" w:rsidRPr="003B1371" w:rsidTr="00DE5608">
        <w:trPr>
          <w:trHeight w:val="74"/>
          <w:jc w:val="center"/>
          <w:ins w:id="1038" w:author="Prashanth Akula" w:date="2017-11-28T19:41:00Z"/>
        </w:trPr>
        <w:tc>
          <w:tcPr>
            <w:tcW w:w="1535" w:type="dxa"/>
            <w:vMerge w:val="restart"/>
            <w:vAlign w:val="center"/>
          </w:tcPr>
          <w:p w:rsidR="0010174D" w:rsidRPr="003B1371" w:rsidRDefault="0010174D" w:rsidP="0010174D">
            <w:pPr>
              <w:pStyle w:val="TAC"/>
              <w:rPr>
                <w:ins w:id="1039" w:author="Prashanth Akula" w:date="2017-11-28T19:41:00Z"/>
                <w:rFonts w:cs="Arial"/>
              </w:rPr>
            </w:pPr>
            <w:ins w:id="1040" w:author="Prashanth Akula" w:date="2017-11-28T19:41:00Z">
              <w:r>
                <w:rPr>
                  <w:rFonts w:eastAsia="Malgun Gothic" w:cs="Arial"/>
                  <w:lang w:val="en-US" w:eastAsia="ko-KR"/>
                </w:rPr>
                <w:t>CA_26A-48A</w:t>
              </w:r>
            </w:ins>
          </w:p>
        </w:tc>
        <w:tc>
          <w:tcPr>
            <w:tcW w:w="2952" w:type="dxa"/>
            <w:vAlign w:val="center"/>
          </w:tcPr>
          <w:p w:rsidR="0010174D" w:rsidRPr="003B1371" w:rsidRDefault="0010174D" w:rsidP="0010174D">
            <w:pPr>
              <w:pStyle w:val="TAC"/>
              <w:rPr>
                <w:ins w:id="1041" w:author="Prashanth Akula" w:date="2017-11-28T19:41:00Z"/>
                <w:rFonts w:cs="Arial"/>
                <w:lang w:eastAsia="ja-JP"/>
              </w:rPr>
            </w:pPr>
            <w:ins w:id="1042" w:author="Prashanth Akula" w:date="2017-11-28T19:41:00Z">
              <w:r>
                <w:t>26</w:t>
              </w:r>
            </w:ins>
          </w:p>
        </w:tc>
        <w:tc>
          <w:tcPr>
            <w:tcW w:w="2952" w:type="dxa"/>
          </w:tcPr>
          <w:p w:rsidR="0010174D" w:rsidRPr="003B1371" w:rsidRDefault="0010174D" w:rsidP="0010174D">
            <w:pPr>
              <w:pStyle w:val="TAC"/>
              <w:rPr>
                <w:ins w:id="1043" w:author="Prashanth Akula" w:date="2017-11-28T19:41:00Z"/>
                <w:rFonts w:cs="Arial"/>
                <w:lang w:eastAsia="ja-JP"/>
              </w:rPr>
            </w:pPr>
            <w:ins w:id="1044" w:author="Prashanth Akula" w:date="2017-11-28T19:41:00Z">
              <w:r w:rsidRPr="005D7A6F">
                <w:rPr>
                  <w:rFonts w:cs="Arial"/>
                </w:rPr>
                <w:t>0</w:t>
              </w:r>
            </w:ins>
          </w:p>
        </w:tc>
      </w:tr>
      <w:tr w:rsidR="0010174D"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5" w:author="Prashanth Akula" w:date="2017-11-28T19: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046" w:author="Prashanth Akula" w:date="2017-11-28T19:41:00Z"/>
          <w:trPrChange w:id="1047" w:author="Prashanth Akula" w:date="2017-11-28T19:41:00Z">
            <w:trPr>
              <w:trHeight w:val="74"/>
              <w:jc w:val="center"/>
            </w:trPr>
          </w:trPrChange>
        </w:trPr>
        <w:tc>
          <w:tcPr>
            <w:tcW w:w="1535" w:type="dxa"/>
            <w:vMerge/>
            <w:tcPrChange w:id="1048" w:author="Prashanth Akula" w:date="2017-11-28T19:41:00Z">
              <w:tcPr>
                <w:tcW w:w="1535" w:type="dxa"/>
                <w:vMerge/>
                <w:vAlign w:val="center"/>
              </w:tcPr>
            </w:tcPrChange>
          </w:tcPr>
          <w:p w:rsidR="0010174D" w:rsidRPr="003B1371" w:rsidRDefault="0010174D" w:rsidP="0010174D">
            <w:pPr>
              <w:pStyle w:val="TAC"/>
              <w:rPr>
                <w:ins w:id="1049" w:author="Prashanth Akula" w:date="2017-11-28T19:41:00Z"/>
                <w:rFonts w:cs="Arial"/>
              </w:rPr>
            </w:pPr>
          </w:p>
        </w:tc>
        <w:tc>
          <w:tcPr>
            <w:tcW w:w="2952" w:type="dxa"/>
            <w:vAlign w:val="center"/>
            <w:tcPrChange w:id="1050" w:author="Prashanth Akula" w:date="2017-11-28T19:41:00Z">
              <w:tcPr>
                <w:tcW w:w="2952" w:type="dxa"/>
                <w:vAlign w:val="center"/>
              </w:tcPr>
            </w:tcPrChange>
          </w:tcPr>
          <w:p w:rsidR="0010174D" w:rsidRPr="003B1371" w:rsidRDefault="0010174D" w:rsidP="0010174D">
            <w:pPr>
              <w:pStyle w:val="TAC"/>
              <w:rPr>
                <w:ins w:id="1051" w:author="Prashanth Akula" w:date="2017-11-28T19:41:00Z"/>
                <w:rFonts w:cs="Arial"/>
                <w:lang w:eastAsia="ja-JP"/>
              </w:rPr>
            </w:pPr>
            <w:ins w:id="1052" w:author="Prashanth Akula" w:date="2017-11-28T19:41:00Z">
              <w:r>
                <w:t>48</w:t>
              </w:r>
            </w:ins>
          </w:p>
        </w:tc>
        <w:tc>
          <w:tcPr>
            <w:tcW w:w="2952" w:type="dxa"/>
            <w:tcPrChange w:id="1053" w:author="Prashanth Akula" w:date="2017-11-28T19:41:00Z">
              <w:tcPr>
                <w:tcW w:w="2952" w:type="dxa"/>
              </w:tcPr>
            </w:tcPrChange>
          </w:tcPr>
          <w:p w:rsidR="0010174D" w:rsidRPr="003B1371" w:rsidRDefault="0010174D" w:rsidP="0010174D">
            <w:pPr>
              <w:pStyle w:val="TAC"/>
              <w:rPr>
                <w:ins w:id="1054" w:author="Prashanth Akula" w:date="2017-11-28T19:41:00Z"/>
                <w:rFonts w:cs="Arial"/>
                <w:lang w:eastAsia="ja-JP"/>
              </w:rPr>
            </w:pPr>
            <w:ins w:id="1055" w:author="Prashanth Akula" w:date="2017-11-28T19:41:00Z">
              <w:r w:rsidRPr="005D7A6F">
                <w:rPr>
                  <w:rFonts w:cs="Arial"/>
                </w:rPr>
                <w:t>0</w:t>
              </w:r>
            </w:ins>
          </w:p>
        </w:tc>
      </w:tr>
      <w:tr w:rsidR="003876C8" w:rsidRPr="003B1371" w:rsidTr="00DE5608">
        <w:trPr>
          <w:trHeight w:val="74"/>
          <w:jc w:val="center"/>
          <w:ins w:id="1056" w:author="Prashanth Akula" w:date="2017-11-28T19:54:00Z"/>
        </w:trPr>
        <w:tc>
          <w:tcPr>
            <w:tcW w:w="1535" w:type="dxa"/>
            <w:vMerge w:val="restart"/>
            <w:vAlign w:val="center"/>
          </w:tcPr>
          <w:p w:rsidR="003876C8" w:rsidRPr="003B1371" w:rsidRDefault="003876C8" w:rsidP="003876C8">
            <w:pPr>
              <w:pStyle w:val="TAC"/>
              <w:rPr>
                <w:ins w:id="1057" w:author="Prashanth Akula" w:date="2017-11-28T19:54:00Z"/>
                <w:rFonts w:cs="Arial"/>
              </w:rPr>
            </w:pPr>
            <w:ins w:id="1058" w:author="Prashanth Akula" w:date="2017-11-28T19:54:00Z">
              <w:r>
                <w:rPr>
                  <w:rFonts w:eastAsia="Malgun Gothic" w:cs="Arial"/>
                  <w:lang w:val="en-US" w:eastAsia="ko-KR"/>
                </w:rPr>
                <w:t>CA_28A-38A</w:t>
              </w:r>
            </w:ins>
          </w:p>
        </w:tc>
        <w:tc>
          <w:tcPr>
            <w:tcW w:w="2952" w:type="dxa"/>
            <w:vAlign w:val="center"/>
          </w:tcPr>
          <w:p w:rsidR="003876C8" w:rsidRPr="003B1371" w:rsidRDefault="003876C8" w:rsidP="003876C8">
            <w:pPr>
              <w:pStyle w:val="TAC"/>
              <w:rPr>
                <w:ins w:id="1059" w:author="Prashanth Akula" w:date="2017-11-28T19:54:00Z"/>
                <w:rFonts w:cs="Arial"/>
                <w:lang w:eastAsia="ja-JP"/>
              </w:rPr>
            </w:pPr>
            <w:ins w:id="1060" w:author="Prashanth Akula" w:date="2017-11-28T19:55:00Z">
              <w:r>
                <w:t>28</w:t>
              </w:r>
            </w:ins>
          </w:p>
        </w:tc>
        <w:tc>
          <w:tcPr>
            <w:tcW w:w="2952" w:type="dxa"/>
          </w:tcPr>
          <w:p w:rsidR="003876C8" w:rsidRPr="003B1371" w:rsidRDefault="003876C8" w:rsidP="003876C8">
            <w:pPr>
              <w:pStyle w:val="TAC"/>
              <w:rPr>
                <w:ins w:id="1061" w:author="Prashanth Akula" w:date="2017-11-28T19:54:00Z"/>
                <w:rFonts w:cs="Arial"/>
                <w:lang w:eastAsia="ja-JP"/>
              </w:rPr>
            </w:pPr>
            <w:ins w:id="1062" w:author="Prashanth Akula" w:date="2017-11-28T19:55:00Z">
              <w:r w:rsidRPr="005D7A6F">
                <w:rPr>
                  <w:rFonts w:cs="Arial"/>
                </w:rPr>
                <w:t>0</w:t>
              </w:r>
            </w:ins>
          </w:p>
        </w:tc>
      </w:tr>
      <w:tr w:rsidR="003876C8" w:rsidRPr="003B1371" w:rsidTr="00DE5608">
        <w:trPr>
          <w:trHeight w:val="74"/>
          <w:jc w:val="center"/>
          <w:ins w:id="1063" w:author="Prashanth Akula" w:date="2017-11-28T19:54:00Z"/>
        </w:trPr>
        <w:tc>
          <w:tcPr>
            <w:tcW w:w="1535" w:type="dxa"/>
            <w:vMerge/>
            <w:vAlign w:val="center"/>
          </w:tcPr>
          <w:p w:rsidR="003876C8" w:rsidRPr="003B1371" w:rsidRDefault="003876C8" w:rsidP="003876C8">
            <w:pPr>
              <w:pStyle w:val="TAC"/>
              <w:rPr>
                <w:ins w:id="1064" w:author="Prashanth Akula" w:date="2017-11-28T19:54:00Z"/>
                <w:rFonts w:cs="Arial"/>
              </w:rPr>
            </w:pPr>
          </w:p>
        </w:tc>
        <w:tc>
          <w:tcPr>
            <w:tcW w:w="2952" w:type="dxa"/>
            <w:vAlign w:val="center"/>
          </w:tcPr>
          <w:p w:rsidR="003876C8" w:rsidRPr="003B1371" w:rsidRDefault="003876C8" w:rsidP="003876C8">
            <w:pPr>
              <w:pStyle w:val="TAC"/>
              <w:rPr>
                <w:ins w:id="1065" w:author="Prashanth Akula" w:date="2017-11-28T19:54:00Z"/>
                <w:rFonts w:cs="Arial"/>
                <w:lang w:eastAsia="ja-JP"/>
              </w:rPr>
            </w:pPr>
            <w:ins w:id="1066" w:author="Prashanth Akula" w:date="2017-11-28T19:55:00Z">
              <w:r>
                <w:t>38</w:t>
              </w:r>
            </w:ins>
          </w:p>
        </w:tc>
        <w:tc>
          <w:tcPr>
            <w:tcW w:w="2952" w:type="dxa"/>
          </w:tcPr>
          <w:p w:rsidR="003876C8" w:rsidRPr="003B1371" w:rsidRDefault="003876C8" w:rsidP="003876C8">
            <w:pPr>
              <w:pStyle w:val="TAC"/>
              <w:rPr>
                <w:ins w:id="1067" w:author="Prashanth Akula" w:date="2017-11-28T19:54:00Z"/>
                <w:rFonts w:cs="Arial"/>
                <w:lang w:eastAsia="ja-JP"/>
              </w:rPr>
            </w:pPr>
            <w:ins w:id="1068" w:author="Prashanth Akula" w:date="2017-11-28T19:55:00Z">
              <w:r w:rsidRPr="005D7A6F">
                <w:rPr>
                  <w:rFonts w:cs="Arial"/>
                </w:rPr>
                <w:t>0</w:t>
              </w:r>
            </w:ins>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CA_28A-</w:t>
            </w:r>
            <w:r w:rsidRPr="003B1371">
              <w:rPr>
                <w:rFonts w:cs="Arial"/>
                <w:lang w:eastAsia="ja-JP"/>
              </w:rPr>
              <w:t>40</w:t>
            </w:r>
            <w:r w:rsidRPr="003B1371">
              <w:rPr>
                <w:rFonts w:cs="Arial"/>
              </w:rPr>
              <w:t>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40</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CA_28A-</w:t>
            </w:r>
            <w:r w:rsidRPr="003B1371">
              <w:rPr>
                <w:rFonts w:cs="Arial"/>
                <w:lang w:eastAsia="ja-JP"/>
              </w:rPr>
              <w:t>40</w:t>
            </w:r>
            <w:r w:rsidRPr="003B1371">
              <w:rPr>
                <w:rFonts w:cs="Arial"/>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40</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w:t>
            </w:r>
            <w:r w:rsidRPr="003B1371">
              <w:rPr>
                <w:rFonts w:eastAsia="SimSun" w:cs="Arial"/>
                <w:lang w:eastAsia="zh-CN"/>
              </w:rPr>
              <w:t>8</w:t>
            </w:r>
            <w:r w:rsidRPr="003B1371">
              <w:rPr>
                <w:rFonts w:cs="Arial"/>
              </w:rPr>
              <w:t>A-</w:t>
            </w:r>
            <w:r w:rsidRPr="003B1371">
              <w:rPr>
                <w:rFonts w:cs="Arial"/>
                <w:lang w:eastAsia="ja-JP"/>
              </w:rPr>
              <w:t>4</w:t>
            </w:r>
            <w:r w:rsidRPr="003B1371">
              <w:rPr>
                <w:rFonts w:eastAsia="SimSun" w:cs="Arial"/>
                <w:lang w:eastAsia="zh-CN"/>
              </w:rPr>
              <w:t>0D</w:t>
            </w:r>
          </w:p>
        </w:tc>
        <w:tc>
          <w:tcPr>
            <w:tcW w:w="2952" w:type="dxa"/>
            <w:vAlign w:val="center"/>
          </w:tcPr>
          <w:p w:rsidR="003B1371" w:rsidRPr="003B1371" w:rsidRDefault="003B1371" w:rsidP="00DE5608">
            <w:pPr>
              <w:pStyle w:val="TAC"/>
              <w:rPr>
                <w:rFonts w:eastAsia="SimSun" w:cs="Arial"/>
                <w:lang w:eastAsia="zh-CN"/>
              </w:rPr>
            </w:pPr>
            <w:r w:rsidRPr="003B1371">
              <w:rPr>
                <w:rFonts w:cs="Arial"/>
                <w:lang w:eastAsia="ja-JP"/>
              </w:rPr>
              <w:t>2</w:t>
            </w:r>
            <w:r w:rsidRPr="003B1371">
              <w:rPr>
                <w:rFonts w:eastAsia="SimSun" w:cs="Arial"/>
                <w:lang w:eastAsia="zh-CN"/>
              </w:rPr>
              <w:t>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0</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CA_28A-</w:t>
            </w:r>
            <w:r w:rsidRPr="003B1371">
              <w:rPr>
                <w:rFonts w:cs="Arial"/>
                <w:lang w:eastAsia="ja-JP"/>
              </w:rPr>
              <w:t>41</w:t>
            </w:r>
            <w:r w:rsidRPr="003B1371">
              <w:rPr>
                <w:rFonts w:cs="Arial"/>
              </w:rPr>
              <w:t>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CA_28A-</w:t>
            </w:r>
            <w:r w:rsidRPr="003B1371">
              <w:rPr>
                <w:rFonts w:cs="Arial"/>
                <w:lang w:eastAsia="ja-JP"/>
              </w:rPr>
              <w:t>41</w:t>
            </w:r>
            <w:r w:rsidRPr="003B1371">
              <w:rPr>
                <w:rFonts w:cs="Arial"/>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41</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CA_28A-</w:t>
            </w:r>
            <w:r w:rsidRPr="003B1371">
              <w:rPr>
                <w:rFonts w:cs="Arial"/>
                <w:lang w:eastAsia="ja-JP"/>
              </w:rPr>
              <w:t>42</w:t>
            </w:r>
            <w:r w:rsidRPr="003B1371">
              <w:rPr>
                <w:rFonts w:cs="Arial"/>
              </w:rPr>
              <w:t>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42</w:t>
            </w:r>
          </w:p>
        </w:tc>
        <w:tc>
          <w:tcPr>
            <w:tcW w:w="2952"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lastRenderedPageBreak/>
              <w:t>CA_28A-</w:t>
            </w:r>
            <w:r w:rsidRPr="003B1371">
              <w:rPr>
                <w:rFonts w:cs="Arial"/>
                <w:lang w:eastAsia="ja-JP"/>
              </w:rPr>
              <w:t>42</w:t>
            </w:r>
            <w:r w:rsidRPr="003B1371">
              <w:rPr>
                <w:rFonts w:cs="Arial"/>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0.2</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42</w:t>
            </w:r>
          </w:p>
        </w:tc>
        <w:tc>
          <w:tcPr>
            <w:tcW w:w="2952"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CA_28A-46A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9"/>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CA_28A-46C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ja-JP"/>
              </w:rPr>
            </w:pPr>
            <w:r w:rsidRPr="003B1371">
              <w:rPr>
                <w:rFonts w:cs="Arial"/>
                <w:lang w:eastAsia="ja-JP"/>
              </w:rPr>
              <w:t>CA_28A-46D</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CA_28A-</w:t>
            </w:r>
            <w:r w:rsidRPr="003B1371">
              <w:rPr>
                <w:rFonts w:cs="Arial"/>
                <w:lang w:eastAsia="ja-JP"/>
              </w:rPr>
              <w:t>46</w:t>
            </w:r>
            <w:r w:rsidRPr="003B1371">
              <w:rPr>
                <w:rFonts w:cs="Arial"/>
              </w:rPr>
              <w:t>E</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28</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CA_29A-30A</w:t>
            </w:r>
          </w:p>
        </w:tc>
        <w:tc>
          <w:tcPr>
            <w:tcW w:w="2952" w:type="dxa"/>
            <w:vAlign w:val="center"/>
          </w:tcPr>
          <w:p w:rsidR="003B1371" w:rsidRPr="003B1371" w:rsidRDefault="003B1371" w:rsidP="00DE5608">
            <w:pPr>
              <w:pStyle w:val="TAC"/>
              <w:rPr>
                <w:rFonts w:cs="Arial"/>
                <w:lang w:eastAsia="ja-JP"/>
              </w:rPr>
            </w:pPr>
            <w:r w:rsidRPr="003B1371">
              <w:rPr>
                <w:rFonts w:cs="Arial"/>
              </w:rPr>
              <w:t>30</w:t>
            </w:r>
          </w:p>
        </w:tc>
        <w:tc>
          <w:tcPr>
            <w:tcW w:w="2952" w:type="dxa"/>
          </w:tcPr>
          <w:p w:rsidR="003B1371" w:rsidRPr="003B1371" w:rsidRDefault="003B1371" w:rsidP="00DE5608">
            <w:pPr>
              <w:pStyle w:val="TAC"/>
              <w:rPr>
                <w:rFonts w:cs="Arial"/>
                <w:lang w:eastAsia="ja-JP"/>
              </w:rPr>
            </w:pPr>
            <w:r w:rsidRPr="003B1371">
              <w:rPr>
                <w:rFonts w:cs="Arial"/>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zh-CN"/>
              </w:rPr>
              <w:t>29</w:t>
            </w:r>
            <w:r w:rsidRPr="003B1371">
              <w:rPr>
                <w:rFonts w:cs="Arial"/>
              </w:rPr>
              <w:t>A-</w:t>
            </w:r>
            <w:r w:rsidRPr="003B1371">
              <w:rPr>
                <w:rFonts w:cs="Arial"/>
                <w:lang w:eastAsia="zh-CN"/>
              </w:rPr>
              <w:t>66A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66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rPr>
            </w:pPr>
            <w:r w:rsidRPr="003B1371">
              <w:rPr>
                <w:rFonts w:cs="Arial"/>
              </w:rPr>
              <w:t>CA_</w:t>
            </w:r>
            <w:r w:rsidRPr="003B1371">
              <w:rPr>
                <w:rFonts w:cs="Arial"/>
                <w:lang w:eastAsia="zh-CN"/>
              </w:rPr>
              <w:t>29</w:t>
            </w:r>
            <w:r w:rsidRPr="003B1371">
              <w:rPr>
                <w:rFonts w:cs="Arial"/>
              </w:rPr>
              <w:t>A-</w:t>
            </w:r>
            <w:r w:rsidRPr="003B1371">
              <w:rPr>
                <w:rFonts w:cs="Arial"/>
                <w:lang w:eastAsia="zh-CN"/>
              </w:rPr>
              <w:t>66A</w:t>
            </w:r>
            <w:r w:rsidRPr="003B1371">
              <w:rPr>
                <w:rFonts w:eastAsia="SimSun" w:cs="Arial"/>
                <w:lang w:eastAsia="zh-CN"/>
              </w:rPr>
              <w:t>-66A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29</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66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w:t>
            </w:r>
            <w:r w:rsidRPr="003B1371">
              <w:rPr>
                <w:rFonts w:cs="Arial"/>
                <w:lang w:eastAsia="zh-CN"/>
              </w:rPr>
              <w:t>29</w:t>
            </w:r>
            <w:r w:rsidRPr="003B1371">
              <w:rPr>
                <w:rFonts w:cs="Arial"/>
              </w:rPr>
              <w:t>A-</w:t>
            </w:r>
            <w:r w:rsidRPr="003B1371">
              <w:rPr>
                <w:rFonts w:cs="Arial"/>
                <w:lang w:eastAsia="zh-CN"/>
              </w:rPr>
              <w:t>66</w:t>
            </w:r>
            <w:r w:rsidRPr="003B1371">
              <w:rPr>
                <w:rFonts w:eastAsia="SimSun" w:cs="Arial"/>
                <w:lang w:eastAsia="zh-CN"/>
              </w:rPr>
              <w:t>C</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29</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66</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ko-KR"/>
              </w:rPr>
            </w:pPr>
            <w:r w:rsidRPr="003B1371">
              <w:rPr>
                <w:rFonts w:cs="Arial"/>
                <w:lang w:eastAsia="ko-KR"/>
              </w:rPr>
              <w:t>CA_29A-70A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70</w:t>
            </w:r>
          </w:p>
        </w:tc>
        <w:tc>
          <w:tcPr>
            <w:tcW w:w="2952" w:type="dxa"/>
          </w:tcPr>
          <w:p w:rsidR="003B1371" w:rsidRPr="003B1371" w:rsidRDefault="003B1371" w:rsidP="00DE5608">
            <w:pPr>
              <w:pStyle w:val="TAC"/>
              <w:rPr>
                <w:rFonts w:cs="Arial"/>
                <w:lang w:eastAsia="ja-JP"/>
              </w:rPr>
            </w:pPr>
            <w:r w:rsidRPr="003B1371">
              <w:rPr>
                <w:rFonts w:cs="Arial"/>
                <w:lang w:eastAsia="ja-JP"/>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zh-CN"/>
              </w:rPr>
              <w:t>CA_29A-70C</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29</w:t>
            </w:r>
          </w:p>
        </w:tc>
        <w:tc>
          <w:tcPr>
            <w:tcW w:w="2952" w:type="dxa"/>
          </w:tcPr>
          <w:p w:rsidR="003B1371" w:rsidRPr="003B1371" w:rsidRDefault="003B1371" w:rsidP="00DE5608">
            <w:pPr>
              <w:pStyle w:val="TAC"/>
              <w:rPr>
                <w:rFonts w:cs="Arial"/>
                <w:lang w:eastAsia="ja-JP"/>
              </w:rPr>
            </w:pPr>
            <w:r w:rsidRPr="003B1371">
              <w:rPr>
                <w:rFonts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eastAsia="zh-CN"/>
              </w:rPr>
              <w:t>70</w:t>
            </w:r>
          </w:p>
        </w:tc>
        <w:tc>
          <w:tcPr>
            <w:tcW w:w="2952" w:type="dxa"/>
          </w:tcPr>
          <w:p w:rsidR="003B1371" w:rsidRPr="003B1371" w:rsidRDefault="003B1371" w:rsidP="00DE5608">
            <w:pPr>
              <w:pStyle w:val="TAC"/>
              <w:rPr>
                <w:rFonts w:cs="Arial"/>
                <w:lang w:eastAsia="ja-JP"/>
              </w:rPr>
            </w:pPr>
            <w:r w:rsidRPr="003B1371">
              <w:rPr>
                <w:rFonts w:cs="Arial"/>
                <w:lang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CA_30A-66A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30</w:t>
            </w:r>
          </w:p>
        </w:tc>
        <w:tc>
          <w:tcPr>
            <w:tcW w:w="2952"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66</w:t>
            </w:r>
          </w:p>
        </w:tc>
        <w:tc>
          <w:tcPr>
            <w:tcW w:w="2952" w:type="dxa"/>
          </w:tcPr>
          <w:p w:rsidR="003B1371" w:rsidRPr="003B1371" w:rsidRDefault="003B1371" w:rsidP="00DE5608">
            <w:pPr>
              <w:pStyle w:val="TAC"/>
              <w:rPr>
                <w:rFonts w:cs="Arial"/>
                <w:lang w:eastAsia="ja-JP"/>
              </w:rPr>
            </w:pPr>
            <w:r w:rsidRPr="003B1371">
              <w:rPr>
                <w:rFonts w:cs="Arial"/>
                <w:lang w:eastAsia="ja-JP"/>
              </w:rPr>
              <w:t>0.4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ja-JP"/>
              </w:rPr>
            </w:pPr>
            <w:r w:rsidRPr="003B1371">
              <w:rPr>
                <w:rFonts w:cs="Arial"/>
                <w:lang w:eastAsia="ja-JP"/>
              </w:rPr>
              <w:t>CA_30A-66A-66A</w:t>
            </w:r>
          </w:p>
        </w:tc>
        <w:tc>
          <w:tcPr>
            <w:tcW w:w="2952" w:type="dxa"/>
            <w:vAlign w:val="center"/>
          </w:tcPr>
          <w:p w:rsidR="003B1371" w:rsidRPr="003B1371" w:rsidRDefault="003B1371" w:rsidP="00DE5608">
            <w:pPr>
              <w:pStyle w:val="TAC"/>
              <w:rPr>
                <w:rFonts w:cs="Arial"/>
                <w:lang w:eastAsia="ja-JP"/>
              </w:rPr>
            </w:pPr>
            <w:r w:rsidRPr="003B1371">
              <w:rPr>
                <w:rFonts w:cs="Arial"/>
                <w:lang w:eastAsia="ja-JP"/>
              </w:rPr>
              <w:t>30</w:t>
            </w:r>
          </w:p>
        </w:tc>
        <w:tc>
          <w:tcPr>
            <w:tcW w:w="2952" w:type="dxa"/>
          </w:tcPr>
          <w:p w:rsidR="003B1371" w:rsidRPr="003B1371" w:rsidRDefault="003B1371" w:rsidP="00DE5608">
            <w:pPr>
              <w:pStyle w:val="TAC"/>
              <w:rPr>
                <w:rFonts w:cs="Arial"/>
                <w:lang w:eastAsia="ja-JP"/>
              </w:rPr>
            </w:pPr>
            <w:r w:rsidRPr="003B1371">
              <w:rPr>
                <w:rFonts w:cs="Arial"/>
                <w:lang w:eastAsia="ja-JP"/>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ja-JP"/>
              </w:rPr>
            </w:pPr>
          </w:p>
        </w:tc>
        <w:tc>
          <w:tcPr>
            <w:tcW w:w="2952" w:type="dxa"/>
            <w:vAlign w:val="center"/>
          </w:tcPr>
          <w:p w:rsidR="003B1371" w:rsidRPr="003B1371" w:rsidRDefault="003B1371" w:rsidP="00DE5608">
            <w:pPr>
              <w:pStyle w:val="TAC"/>
              <w:rPr>
                <w:rFonts w:cs="Arial"/>
                <w:lang w:eastAsia="ja-JP"/>
              </w:rPr>
            </w:pPr>
            <w:r w:rsidRPr="003B1371">
              <w:rPr>
                <w:rFonts w:cs="Arial"/>
                <w:lang w:eastAsia="ja-JP"/>
              </w:rPr>
              <w:t>66</w:t>
            </w:r>
          </w:p>
        </w:tc>
        <w:tc>
          <w:tcPr>
            <w:tcW w:w="2952" w:type="dxa"/>
          </w:tcPr>
          <w:p w:rsidR="003B1371" w:rsidRPr="003B1371" w:rsidRDefault="003B1371" w:rsidP="00DE5608">
            <w:pPr>
              <w:pStyle w:val="TAC"/>
              <w:rPr>
                <w:rFonts w:cs="Arial"/>
                <w:lang w:eastAsia="ja-JP"/>
              </w:rPr>
            </w:pPr>
            <w:r w:rsidRPr="003B1371">
              <w:rPr>
                <w:rFonts w:cs="Arial"/>
                <w:lang w:eastAsia="ja-JP"/>
              </w:rPr>
              <w:t>0.4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ko-KR"/>
              </w:rPr>
              <w:t>CA_</w:t>
            </w:r>
            <w:r w:rsidRPr="003B1371">
              <w:rPr>
                <w:rFonts w:cs="Arial"/>
                <w:lang w:eastAsia="zh-CN"/>
              </w:rPr>
              <w:t>34A-39A</w:t>
            </w:r>
          </w:p>
        </w:tc>
        <w:tc>
          <w:tcPr>
            <w:tcW w:w="2952" w:type="dxa"/>
          </w:tcPr>
          <w:p w:rsidR="003B1371" w:rsidRPr="003B1371" w:rsidRDefault="003B1371" w:rsidP="00DE5608">
            <w:pPr>
              <w:pStyle w:val="TAC"/>
              <w:rPr>
                <w:rFonts w:cs="Arial"/>
                <w:lang w:eastAsia="zh-CN"/>
              </w:rPr>
            </w:pPr>
            <w:r w:rsidRPr="003B1371">
              <w:rPr>
                <w:rFonts w:cs="Arial"/>
                <w:lang w:eastAsia="zh-CN"/>
              </w:rPr>
              <w:t>34</w:t>
            </w:r>
          </w:p>
        </w:tc>
        <w:tc>
          <w:tcPr>
            <w:tcW w:w="2952" w:type="dxa"/>
            <w:vAlign w:val="center"/>
          </w:tcPr>
          <w:p w:rsidR="003B1371" w:rsidRPr="003B1371" w:rsidRDefault="003B1371" w:rsidP="00DE5608">
            <w:pPr>
              <w:pStyle w:val="TAC"/>
              <w:rPr>
                <w:rFonts w:cs="Arial"/>
                <w:lang w:eastAsia="zh-CN"/>
              </w:rPr>
            </w:pPr>
            <w:r w:rsidRPr="003B1371">
              <w:rPr>
                <w:rFonts w:cs="Arial"/>
                <w:lang w:val="en-US" w:eastAsia="zh-CN"/>
              </w:rPr>
              <w:t>0.2</w:t>
            </w:r>
            <w:r w:rsidRPr="003B1371">
              <w:rPr>
                <w:rFonts w:cs="Arial"/>
                <w:vertAlign w:val="superscript"/>
                <w:lang w:val="en-US" w:eastAsia="zh-CN"/>
              </w:rPr>
              <w:t>1</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zh-CN"/>
              </w:rPr>
            </w:pPr>
          </w:p>
        </w:tc>
        <w:tc>
          <w:tcPr>
            <w:tcW w:w="2952" w:type="dxa"/>
          </w:tcPr>
          <w:p w:rsidR="003B1371" w:rsidRPr="003B1371" w:rsidRDefault="003B1371" w:rsidP="00DE5608">
            <w:pPr>
              <w:pStyle w:val="TAC"/>
              <w:rPr>
                <w:rFonts w:cs="Arial"/>
                <w:lang w:eastAsia="zh-CN"/>
              </w:rPr>
            </w:pPr>
            <w:r w:rsidRPr="003B1371">
              <w:rPr>
                <w:rFonts w:cs="Arial"/>
                <w:lang w:eastAsia="zh-CN"/>
              </w:rPr>
              <w:t>39</w:t>
            </w:r>
          </w:p>
        </w:tc>
        <w:tc>
          <w:tcPr>
            <w:tcW w:w="2952" w:type="dxa"/>
            <w:vAlign w:val="center"/>
          </w:tcPr>
          <w:p w:rsidR="003B1371" w:rsidRPr="003B1371" w:rsidRDefault="003B1371" w:rsidP="00DE5608">
            <w:pPr>
              <w:pStyle w:val="TAC"/>
              <w:rPr>
                <w:rFonts w:cs="Arial"/>
                <w:lang w:eastAsia="zh-CN"/>
              </w:rPr>
            </w:pPr>
            <w:r w:rsidRPr="003B1371">
              <w:rPr>
                <w:rFonts w:cs="Arial"/>
                <w:lang w:val="en-US" w:eastAsia="zh-CN"/>
              </w:rPr>
              <w:t>0.2</w:t>
            </w:r>
            <w:r w:rsidRPr="003B1371">
              <w:rPr>
                <w:rFonts w:cs="Arial"/>
                <w:vertAlign w:val="superscript"/>
                <w:lang w:val="en-US" w:eastAsia="zh-CN"/>
              </w:rPr>
              <w:t>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cs="Arial"/>
                <w:lang w:eastAsia="ko-KR"/>
              </w:rPr>
              <w:t>CA_</w:t>
            </w:r>
            <w:r w:rsidRPr="003B1371">
              <w:rPr>
                <w:rFonts w:cs="Arial"/>
                <w:lang w:eastAsia="zh-CN"/>
              </w:rPr>
              <w:t>34A-41A</w:t>
            </w:r>
          </w:p>
        </w:tc>
        <w:tc>
          <w:tcPr>
            <w:tcW w:w="2952" w:type="dxa"/>
          </w:tcPr>
          <w:p w:rsidR="003B1371" w:rsidRPr="003B1371" w:rsidRDefault="003B1371" w:rsidP="00DE5608">
            <w:pPr>
              <w:pStyle w:val="TAC"/>
              <w:rPr>
                <w:rFonts w:cs="Arial"/>
                <w:lang w:eastAsia="zh-CN"/>
              </w:rPr>
            </w:pPr>
            <w:r w:rsidRPr="003B1371">
              <w:rPr>
                <w:rFonts w:cs="Arial"/>
                <w:lang w:eastAsia="zh-CN"/>
              </w:rPr>
              <w:t>34</w:t>
            </w:r>
          </w:p>
        </w:tc>
        <w:tc>
          <w:tcPr>
            <w:tcW w:w="2952" w:type="dxa"/>
            <w:vAlign w:val="center"/>
          </w:tcPr>
          <w:p w:rsidR="003B1371" w:rsidRPr="003B1371" w:rsidRDefault="003B1371" w:rsidP="00DE5608">
            <w:pPr>
              <w:pStyle w:val="TAC"/>
              <w:rPr>
                <w:rFonts w:cs="Arial"/>
                <w:lang w:val="en-US" w:eastAsia="zh-CN"/>
              </w:rPr>
            </w:pPr>
            <w:r w:rsidRPr="003B1371">
              <w:rPr>
                <w:rFonts w:cs="Arial"/>
                <w:lang w:val="en-US" w:eastAsia="zh-CN"/>
              </w:rPr>
              <w:t>0.2</w:t>
            </w:r>
            <w:r w:rsidRPr="003B1371">
              <w:rPr>
                <w:rFonts w:cs="Arial"/>
                <w:vertAlign w:val="superscript"/>
                <w:lang w:val="en-US" w:eastAsia="zh-CN"/>
              </w:rPr>
              <w:t>1</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zh-CN"/>
              </w:rPr>
            </w:pPr>
          </w:p>
        </w:tc>
        <w:tc>
          <w:tcPr>
            <w:tcW w:w="2952" w:type="dxa"/>
          </w:tcPr>
          <w:p w:rsidR="003B1371" w:rsidRPr="003B1371" w:rsidRDefault="003B1371" w:rsidP="00DE5608">
            <w:pPr>
              <w:pStyle w:val="TAC"/>
              <w:rPr>
                <w:rFonts w:cs="Arial"/>
                <w:lang w:eastAsia="zh-CN"/>
              </w:rPr>
            </w:pPr>
            <w:r w:rsidRPr="003B1371">
              <w:rPr>
                <w:rFonts w:cs="Arial"/>
                <w:lang w:eastAsia="zh-CN"/>
              </w:rPr>
              <w:t>41</w:t>
            </w:r>
          </w:p>
        </w:tc>
        <w:tc>
          <w:tcPr>
            <w:tcW w:w="2952" w:type="dxa"/>
            <w:vAlign w:val="center"/>
          </w:tcPr>
          <w:p w:rsidR="003B1371" w:rsidRPr="003B1371" w:rsidRDefault="003B1371" w:rsidP="00DE5608">
            <w:pPr>
              <w:pStyle w:val="TAC"/>
              <w:rPr>
                <w:rFonts w:cs="Arial"/>
                <w:lang w:val="en-US" w:eastAsia="zh-CN"/>
              </w:rPr>
            </w:pPr>
            <w:r w:rsidRPr="003B1371">
              <w:rPr>
                <w:rFonts w:cs="Arial"/>
                <w:lang w:val="en-US" w:eastAsia="zh-CN"/>
              </w:rPr>
              <w:t>0.2</w:t>
            </w:r>
            <w:r w:rsidRPr="003B1371">
              <w:rPr>
                <w:rFonts w:cs="Arial"/>
                <w:vertAlign w:val="superscript"/>
                <w:lang w:val="en-US" w:eastAsia="zh-CN"/>
              </w:rPr>
              <w:t>1</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CA_38A-40A</w:t>
            </w:r>
          </w:p>
        </w:tc>
        <w:tc>
          <w:tcPr>
            <w:tcW w:w="2952" w:type="dxa"/>
            <w:vAlign w:val="center"/>
          </w:tcPr>
          <w:p w:rsidR="003B1371" w:rsidRPr="003B1371" w:rsidRDefault="003B1371" w:rsidP="00DE5608">
            <w:pPr>
              <w:pStyle w:val="TAC"/>
              <w:rPr>
                <w:rFonts w:cs="Arial"/>
              </w:rPr>
            </w:pPr>
            <w:r w:rsidRPr="003B1371">
              <w:rPr>
                <w:rFonts w:cs="Arial"/>
                <w:lang w:eastAsia="zh-CN"/>
              </w:rPr>
              <w:t>38</w:t>
            </w:r>
          </w:p>
        </w:tc>
        <w:tc>
          <w:tcPr>
            <w:tcW w:w="2952" w:type="dxa"/>
            <w:vAlign w:val="center"/>
          </w:tcPr>
          <w:p w:rsidR="003B1371" w:rsidRPr="003B1371" w:rsidRDefault="003B1371" w:rsidP="00DE5608">
            <w:pPr>
              <w:pStyle w:val="TAC"/>
              <w:rPr>
                <w:rFonts w:cs="Arial"/>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zh-CN"/>
              </w:rPr>
              <w:t>40</w:t>
            </w:r>
          </w:p>
        </w:tc>
        <w:tc>
          <w:tcPr>
            <w:tcW w:w="2952" w:type="dxa"/>
            <w:vAlign w:val="center"/>
          </w:tcPr>
          <w:p w:rsidR="003B1371" w:rsidRPr="003B1371" w:rsidRDefault="003B1371" w:rsidP="00DE5608">
            <w:pPr>
              <w:pStyle w:val="TAC"/>
              <w:rPr>
                <w:rFonts w:cs="Arial"/>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CA_38A-40A-40A</w:t>
            </w:r>
          </w:p>
        </w:tc>
        <w:tc>
          <w:tcPr>
            <w:tcW w:w="2952" w:type="dxa"/>
            <w:vAlign w:val="center"/>
          </w:tcPr>
          <w:p w:rsidR="003B1371" w:rsidRPr="003B1371" w:rsidRDefault="003B1371" w:rsidP="00DE5608">
            <w:pPr>
              <w:pStyle w:val="TAC"/>
              <w:rPr>
                <w:rFonts w:cs="Arial"/>
              </w:rPr>
            </w:pPr>
            <w:r w:rsidRPr="003B1371">
              <w:rPr>
                <w:rFonts w:cs="Arial"/>
                <w:lang w:eastAsia="zh-CN"/>
              </w:rPr>
              <w:t>38</w:t>
            </w:r>
          </w:p>
        </w:tc>
        <w:tc>
          <w:tcPr>
            <w:tcW w:w="2952" w:type="dxa"/>
            <w:vAlign w:val="center"/>
          </w:tcPr>
          <w:p w:rsidR="003B1371" w:rsidRPr="003B1371" w:rsidRDefault="003B1371" w:rsidP="00DE5608">
            <w:pPr>
              <w:pStyle w:val="TAC"/>
              <w:rPr>
                <w:rFonts w:cs="Arial"/>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zh-CN"/>
              </w:rPr>
              <w:t>40</w:t>
            </w:r>
          </w:p>
        </w:tc>
        <w:tc>
          <w:tcPr>
            <w:tcW w:w="2952" w:type="dxa"/>
            <w:vAlign w:val="center"/>
          </w:tcPr>
          <w:p w:rsidR="003B1371" w:rsidRPr="003B1371" w:rsidRDefault="003B1371" w:rsidP="00DE5608">
            <w:pPr>
              <w:pStyle w:val="TAC"/>
              <w:rPr>
                <w:rFonts w:cs="Arial"/>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CA_38A-40C</w:t>
            </w:r>
          </w:p>
        </w:tc>
        <w:tc>
          <w:tcPr>
            <w:tcW w:w="2952" w:type="dxa"/>
            <w:vAlign w:val="center"/>
          </w:tcPr>
          <w:p w:rsidR="003B1371" w:rsidRPr="003B1371" w:rsidRDefault="003B1371" w:rsidP="00DE5608">
            <w:pPr>
              <w:pStyle w:val="TAC"/>
              <w:rPr>
                <w:rFonts w:cs="Arial"/>
              </w:rPr>
            </w:pPr>
            <w:r w:rsidRPr="003B1371">
              <w:rPr>
                <w:rFonts w:cs="Arial"/>
                <w:lang w:eastAsia="zh-CN"/>
              </w:rPr>
              <w:t>38</w:t>
            </w:r>
          </w:p>
        </w:tc>
        <w:tc>
          <w:tcPr>
            <w:tcW w:w="2952" w:type="dxa"/>
            <w:vAlign w:val="center"/>
          </w:tcPr>
          <w:p w:rsidR="003B1371" w:rsidRPr="003B1371" w:rsidRDefault="003B1371" w:rsidP="00DE5608">
            <w:pPr>
              <w:pStyle w:val="TAC"/>
              <w:rPr>
                <w:rFonts w:cs="Arial"/>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lang w:eastAsia="zh-CN"/>
              </w:rPr>
              <w:t>40</w:t>
            </w:r>
          </w:p>
        </w:tc>
        <w:tc>
          <w:tcPr>
            <w:tcW w:w="2952" w:type="dxa"/>
            <w:vAlign w:val="center"/>
          </w:tcPr>
          <w:p w:rsidR="003B1371" w:rsidRPr="003B1371" w:rsidRDefault="003B1371" w:rsidP="00DE5608">
            <w:pPr>
              <w:pStyle w:val="TAC"/>
              <w:rPr>
                <w:rFonts w:cs="Arial"/>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zh-CN"/>
              </w:rPr>
              <w:t>CA_38A-40D</w:t>
            </w:r>
          </w:p>
        </w:tc>
        <w:tc>
          <w:tcPr>
            <w:tcW w:w="2952" w:type="dxa"/>
            <w:vAlign w:val="center"/>
          </w:tcPr>
          <w:p w:rsidR="003B1371" w:rsidRPr="003B1371" w:rsidRDefault="003B1371" w:rsidP="00DE5608">
            <w:pPr>
              <w:pStyle w:val="TAC"/>
              <w:rPr>
                <w:rFonts w:cs="Arial"/>
                <w:lang w:eastAsia="ko-KR"/>
              </w:rPr>
            </w:pPr>
            <w:r w:rsidRPr="003B1371">
              <w:rPr>
                <w:rFonts w:cs="Arial"/>
                <w:lang w:eastAsia="zh-CN"/>
              </w:rPr>
              <w:t>38</w:t>
            </w:r>
          </w:p>
        </w:tc>
        <w:tc>
          <w:tcPr>
            <w:tcW w:w="2952" w:type="dxa"/>
            <w:vAlign w:val="center"/>
          </w:tcPr>
          <w:p w:rsidR="003B1371" w:rsidRPr="003B1371" w:rsidRDefault="003B1371" w:rsidP="00DE5608">
            <w:pPr>
              <w:pStyle w:val="TAC"/>
              <w:rPr>
                <w:rFonts w:cs="Arial"/>
                <w:lang w:eastAsia="ko-KR"/>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zh-CN"/>
              </w:rPr>
              <w:t>40</w:t>
            </w:r>
          </w:p>
        </w:tc>
        <w:tc>
          <w:tcPr>
            <w:tcW w:w="2952" w:type="dxa"/>
            <w:vAlign w:val="center"/>
          </w:tcPr>
          <w:p w:rsidR="003B1371" w:rsidRPr="003B1371" w:rsidRDefault="003B1371" w:rsidP="00DE5608">
            <w:pPr>
              <w:pStyle w:val="TAC"/>
              <w:rPr>
                <w:rFonts w:cs="Arial"/>
                <w:lang w:eastAsia="ko-KR"/>
              </w:rPr>
            </w:pPr>
            <w:r w:rsidRPr="003B1371">
              <w:rPr>
                <w:rFonts w:cs="Arial"/>
                <w:lang w:eastAsia="zh-CN"/>
              </w:rPr>
              <w:t>0.5</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CA_</w:t>
            </w:r>
            <w:r w:rsidRPr="003B1371">
              <w:rPr>
                <w:rFonts w:cs="Arial"/>
                <w:lang w:eastAsia="zh-CN"/>
              </w:rPr>
              <w:t>39</w:t>
            </w:r>
            <w:r w:rsidRPr="003B1371">
              <w:rPr>
                <w:rFonts w:cs="Arial"/>
                <w:lang w:eastAsia="ko-KR"/>
              </w:rPr>
              <w:t>A-</w:t>
            </w:r>
            <w:r w:rsidRPr="003B1371">
              <w:rPr>
                <w:rFonts w:cs="Arial"/>
                <w:lang w:eastAsia="ja-JP"/>
              </w:rPr>
              <w:t>4</w:t>
            </w:r>
            <w:r w:rsidRPr="003B1371">
              <w:rPr>
                <w:rFonts w:cs="Arial"/>
                <w:lang w:eastAsia="zh-CN"/>
              </w:rPr>
              <w:t>0</w:t>
            </w:r>
            <w:r w:rsidRPr="003B1371">
              <w:rPr>
                <w:rFonts w:cs="Arial"/>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0.3</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0.3</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eastAsia="SimSun" w:cs="Arial"/>
                <w:lang w:eastAsia="ko-KR"/>
              </w:rPr>
              <w:t>CA_</w:t>
            </w:r>
            <w:r w:rsidRPr="003B1371">
              <w:rPr>
                <w:rFonts w:eastAsia="SimSun" w:cs="Arial"/>
                <w:lang w:eastAsia="zh-CN"/>
              </w:rPr>
              <w:t>39A</w:t>
            </w:r>
            <w:r w:rsidRPr="003B1371">
              <w:rPr>
                <w:rFonts w:eastAsia="SimSun" w:cs="Arial"/>
                <w:lang w:eastAsia="ko-KR"/>
              </w:rPr>
              <w:t>-</w:t>
            </w:r>
            <w:r w:rsidRPr="003B1371">
              <w:rPr>
                <w:rFonts w:eastAsia="SimSun" w:cs="Arial"/>
                <w:lang w:eastAsia="zh-CN"/>
              </w:rPr>
              <w:t>40C</w:t>
            </w:r>
          </w:p>
        </w:tc>
        <w:tc>
          <w:tcPr>
            <w:tcW w:w="2952" w:type="dxa"/>
            <w:vAlign w:val="center"/>
          </w:tcPr>
          <w:p w:rsidR="003B1371" w:rsidRPr="003B1371" w:rsidRDefault="003B1371" w:rsidP="00DE5608">
            <w:pPr>
              <w:pStyle w:val="TAC"/>
              <w:rPr>
                <w:rFonts w:cs="Arial"/>
                <w:lang w:eastAsia="zh-CN"/>
              </w:rPr>
            </w:pPr>
            <w:r w:rsidRPr="003B1371">
              <w:rPr>
                <w:rFonts w:eastAsia="SimSun" w:cs="Arial"/>
                <w:lang w:eastAsia="zh-CN"/>
              </w:rPr>
              <w:t>39</w:t>
            </w:r>
          </w:p>
        </w:tc>
        <w:tc>
          <w:tcPr>
            <w:tcW w:w="2952" w:type="dxa"/>
          </w:tcPr>
          <w:p w:rsidR="003B1371" w:rsidRPr="003B1371" w:rsidRDefault="003B1371" w:rsidP="00DE5608">
            <w:pPr>
              <w:pStyle w:val="TAC"/>
              <w:rPr>
                <w:rFonts w:cs="Arial"/>
                <w:lang w:eastAsia="zh-CN"/>
              </w:rPr>
            </w:pPr>
            <w:r w:rsidRPr="003B1371">
              <w:rPr>
                <w:rFonts w:eastAsia="SimSun" w:cs="Arial"/>
                <w:lang w:eastAsia="ko-KR"/>
              </w:rPr>
              <w:t>0</w:t>
            </w:r>
            <w:r w:rsidRPr="003B1371">
              <w:rPr>
                <w:rFonts w:eastAsia="SimSun" w:cs="Arial"/>
                <w:lang w:eastAsia="zh-CN"/>
              </w:rPr>
              <w:t>.3</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zh-CN"/>
              </w:rPr>
            </w:pPr>
            <w:r w:rsidRPr="003B1371">
              <w:rPr>
                <w:rFonts w:eastAsia="SimSun" w:cs="Arial"/>
                <w:lang w:eastAsia="zh-CN"/>
              </w:rPr>
              <w:t>40</w:t>
            </w:r>
          </w:p>
        </w:tc>
        <w:tc>
          <w:tcPr>
            <w:tcW w:w="2952" w:type="dxa"/>
          </w:tcPr>
          <w:p w:rsidR="003B1371" w:rsidRPr="003B1371" w:rsidRDefault="003B1371" w:rsidP="00DE5608">
            <w:pPr>
              <w:pStyle w:val="TAC"/>
              <w:rPr>
                <w:rFonts w:cs="Arial"/>
                <w:lang w:eastAsia="zh-CN"/>
              </w:rPr>
            </w:pPr>
            <w:r w:rsidRPr="003B1371">
              <w:rPr>
                <w:rFonts w:eastAsia="SimSun" w:cs="Arial"/>
                <w:lang w:eastAsia="ko-KR"/>
              </w:rPr>
              <w:t>0</w:t>
            </w:r>
            <w:r w:rsidRPr="003B1371">
              <w:rPr>
                <w:rFonts w:eastAsia="SimSun" w:cs="Arial"/>
                <w:lang w:eastAsia="zh-CN"/>
              </w:rPr>
              <w:t>.3</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zh-CN"/>
              </w:rPr>
              <w:t>CA_39A-40D</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39</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40</w:t>
            </w:r>
          </w:p>
        </w:tc>
        <w:tc>
          <w:tcPr>
            <w:tcW w:w="2952" w:type="dxa"/>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eastAsia="SimSun" w:cs="Arial"/>
                <w:lang w:val="x-none" w:eastAsia="ko-KR"/>
              </w:rPr>
              <w:t>CA_</w:t>
            </w:r>
            <w:r w:rsidRPr="003B1371">
              <w:rPr>
                <w:rFonts w:eastAsia="SimSun" w:cs="Arial"/>
                <w:lang w:val="x-none" w:eastAsia="zh-CN"/>
              </w:rPr>
              <w:t>39A</w:t>
            </w:r>
            <w:r w:rsidRPr="003B1371">
              <w:rPr>
                <w:rFonts w:eastAsia="SimSun" w:cs="Arial"/>
                <w:lang w:val="x-none" w:eastAsia="ko-KR"/>
              </w:rPr>
              <w:t>-</w:t>
            </w:r>
            <w:r w:rsidRPr="003B1371">
              <w:rPr>
                <w:rFonts w:eastAsia="SimSun" w:cs="Arial"/>
                <w:lang w:val="x-none" w:eastAsia="zh-CN"/>
              </w:rPr>
              <w:t>40E</w:t>
            </w:r>
          </w:p>
        </w:tc>
        <w:tc>
          <w:tcPr>
            <w:tcW w:w="2952" w:type="dxa"/>
            <w:vAlign w:val="center"/>
          </w:tcPr>
          <w:p w:rsidR="003B1371" w:rsidRPr="003B1371" w:rsidRDefault="003B1371" w:rsidP="00DE5608">
            <w:pPr>
              <w:pStyle w:val="TAC"/>
              <w:rPr>
                <w:rFonts w:cs="Arial"/>
                <w:lang w:eastAsia="ko-KR"/>
              </w:rPr>
            </w:pPr>
            <w:r w:rsidRPr="003B1371">
              <w:rPr>
                <w:rFonts w:eastAsia="SimSun" w:cs="Arial"/>
                <w:lang w:val="x-none" w:eastAsia="zh-CN"/>
              </w:rPr>
              <w:t>39</w:t>
            </w:r>
          </w:p>
        </w:tc>
        <w:tc>
          <w:tcPr>
            <w:tcW w:w="2952" w:type="dxa"/>
          </w:tcPr>
          <w:p w:rsidR="003B1371" w:rsidRPr="003B1371" w:rsidRDefault="003B1371" w:rsidP="00DE5608">
            <w:pPr>
              <w:pStyle w:val="TAC"/>
              <w:rPr>
                <w:rFonts w:cs="Arial"/>
                <w:lang w:eastAsia="zh-CN"/>
              </w:rPr>
            </w:pPr>
            <w:r w:rsidRPr="003B1371">
              <w:rPr>
                <w:rFonts w:eastAsia="SimSun" w:cs="Arial"/>
                <w:lang w:val="x-none" w:eastAsia="ko-KR"/>
              </w:rPr>
              <w:t>0</w:t>
            </w:r>
            <w:r w:rsidRPr="003B1371">
              <w:rPr>
                <w:rFonts w:eastAsia="SimSun" w:cs="Arial"/>
                <w:lang w:val="x-none" w:eastAsia="zh-CN"/>
              </w:rPr>
              <w:t>.3</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zh-CN"/>
              </w:rPr>
            </w:pPr>
          </w:p>
        </w:tc>
        <w:tc>
          <w:tcPr>
            <w:tcW w:w="2952" w:type="dxa"/>
            <w:vAlign w:val="center"/>
          </w:tcPr>
          <w:p w:rsidR="003B1371" w:rsidRPr="003B1371" w:rsidRDefault="003B1371" w:rsidP="00DE5608">
            <w:pPr>
              <w:pStyle w:val="TAC"/>
              <w:rPr>
                <w:rFonts w:cs="Arial"/>
                <w:lang w:eastAsia="ko-KR"/>
              </w:rPr>
            </w:pPr>
            <w:r w:rsidRPr="003B1371">
              <w:rPr>
                <w:rFonts w:eastAsia="SimSun" w:cs="Arial"/>
                <w:lang w:val="x-none" w:eastAsia="zh-CN"/>
              </w:rPr>
              <w:t>40</w:t>
            </w:r>
          </w:p>
        </w:tc>
        <w:tc>
          <w:tcPr>
            <w:tcW w:w="2952" w:type="dxa"/>
          </w:tcPr>
          <w:p w:rsidR="003B1371" w:rsidRPr="003B1371" w:rsidRDefault="003B1371" w:rsidP="00DE5608">
            <w:pPr>
              <w:pStyle w:val="TAC"/>
              <w:rPr>
                <w:rFonts w:cs="Arial"/>
                <w:lang w:eastAsia="zh-CN"/>
              </w:rPr>
            </w:pPr>
            <w:r w:rsidRPr="003B1371">
              <w:rPr>
                <w:rFonts w:eastAsia="SimSun" w:cs="Arial"/>
                <w:lang w:val="x-none" w:eastAsia="ko-KR"/>
              </w:rPr>
              <w:t>0</w:t>
            </w:r>
            <w:r w:rsidRPr="003B1371">
              <w:rPr>
                <w:rFonts w:eastAsia="SimSun" w:cs="Arial"/>
                <w:lang w:val="x-none" w:eastAsia="zh-CN"/>
              </w:rPr>
              <w:t>.3</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eastAsia="SimSun" w:cs="Arial"/>
                <w:lang w:eastAsia="ko-KR"/>
              </w:rPr>
              <w:t>CA_</w:t>
            </w:r>
            <w:r w:rsidRPr="003B1371">
              <w:rPr>
                <w:rFonts w:eastAsia="SimSun" w:cs="Arial"/>
                <w:lang w:eastAsia="zh-CN"/>
              </w:rPr>
              <w:t>39C</w:t>
            </w:r>
            <w:r w:rsidRPr="003B1371">
              <w:rPr>
                <w:rFonts w:eastAsia="SimSun" w:cs="Arial"/>
                <w:lang w:eastAsia="ko-KR"/>
              </w:rPr>
              <w:t>-</w:t>
            </w:r>
            <w:r w:rsidRPr="003B1371">
              <w:rPr>
                <w:rFonts w:eastAsia="SimSun" w:cs="Arial"/>
                <w:lang w:eastAsia="zh-CN"/>
              </w:rPr>
              <w:t>40A</w:t>
            </w:r>
          </w:p>
        </w:tc>
        <w:tc>
          <w:tcPr>
            <w:tcW w:w="2952" w:type="dxa"/>
            <w:vAlign w:val="center"/>
          </w:tcPr>
          <w:p w:rsidR="003B1371" w:rsidRPr="003B1371" w:rsidRDefault="003B1371" w:rsidP="00DE5608">
            <w:pPr>
              <w:pStyle w:val="TAC"/>
              <w:rPr>
                <w:rFonts w:cs="Arial"/>
                <w:lang w:eastAsia="zh-CN"/>
              </w:rPr>
            </w:pPr>
            <w:r w:rsidRPr="003B1371">
              <w:rPr>
                <w:rFonts w:eastAsia="SimSun" w:cs="Arial"/>
                <w:lang w:eastAsia="zh-CN"/>
              </w:rPr>
              <w:t>39</w:t>
            </w:r>
          </w:p>
        </w:tc>
        <w:tc>
          <w:tcPr>
            <w:tcW w:w="2952" w:type="dxa"/>
          </w:tcPr>
          <w:p w:rsidR="003B1371" w:rsidRPr="003B1371" w:rsidRDefault="003B1371" w:rsidP="00DE5608">
            <w:pPr>
              <w:pStyle w:val="TAC"/>
              <w:rPr>
                <w:rFonts w:cs="Arial"/>
                <w:lang w:eastAsia="zh-CN"/>
              </w:rPr>
            </w:pPr>
            <w:r w:rsidRPr="003B1371">
              <w:rPr>
                <w:rFonts w:eastAsia="SimSun" w:cs="Arial"/>
                <w:lang w:eastAsia="ko-KR"/>
              </w:rPr>
              <w:t>0</w:t>
            </w:r>
            <w:r w:rsidRPr="003B1371">
              <w:rPr>
                <w:rFonts w:eastAsia="SimSun" w:cs="Arial"/>
                <w:lang w:eastAsia="zh-CN"/>
              </w:rPr>
              <w:t>.3</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zh-CN"/>
              </w:rPr>
            </w:pPr>
            <w:r w:rsidRPr="003B1371">
              <w:rPr>
                <w:rFonts w:eastAsia="SimSun" w:cs="Arial"/>
                <w:lang w:eastAsia="zh-CN"/>
              </w:rPr>
              <w:t>40</w:t>
            </w:r>
          </w:p>
        </w:tc>
        <w:tc>
          <w:tcPr>
            <w:tcW w:w="2952" w:type="dxa"/>
          </w:tcPr>
          <w:p w:rsidR="003B1371" w:rsidRPr="003B1371" w:rsidRDefault="003B1371" w:rsidP="00DE5608">
            <w:pPr>
              <w:pStyle w:val="TAC"/>
              <w:rPr>
                <w:rFonts w:cs="Arial"/>
                <w:lang w:eastAsia="zh-CN"/>
              </w:rPr>
            </w:pPr>
            <w:r w:rsidRPr="003B1371">
              <w:rPr>
                <w:rFonts w:eastAsia="SimSun" w:cs="Arial"/>
                <w:lang w:eastAsia="ko-KR"/>
              </w:rPr>
              <w:t>0</w:t>
            </w:r>
            <w:r w:rsidRPr="003B1371">
              <w:rPr>
                <w:rFonts w:eastAsia="SimSun" w:cs="Arial"/>
                <w:lang w:eastAsia="zh-CN"/>
              </w:rPr>
              <w:t>.3</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zh-CN"/>
              </w:rPr>
              <w:t>CA_39C-40C</w:t>
            </w:r>
          </w:p>
        </w:tc>
        <w:tc>
          <w:tcPr>
            <w:tcW w:w="2952" w:type="dxa"/>
            <w:vAlign w:val="center"/>
          </w:tcPr>
          <w:p w:rsidR="003B1371" w:rsidRPr="003B1371" w:rsidRDefault="003B1371" w:rsidP="00DE5608">
            <w:pPr>
              <w:pStyle w:val="TAC"/>
              <w:rPr>
                <w:rFonts w:cs="Arial"/>
                <w:lang w:eastAsia="ko-KR"/>
              </w:rPr>
            </w:pPr>
            <w:r w:rsidRPr="003B1371">
              <w:rPr>
                <w:rFonts w:cs="Arial"/>
                <w:lang w:eastAsia="ko-KR"/>
              </w:rPr>
              <w:t>39</w:t>
            </w:r>
          </w:p>
        </w:tc>
        <w:tc>
          <w:tcPr>
            <w:tcW w:w="2952" w:type="dxa"/>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ko-KR"/>
              </w:rPr>
              <w:t>40</w:t>
            </w:r>
          </w:p>
        </w:tc>
        <w:tc>
          <w:tcPr>
            <w:tcW w:w="2952" w:type="dxa"/>
          </w:tcPr>
          <w:p w:rsidR="003B1371" w:rsidRPr="003B1371" w:rsidRDefault="003B1371" w:rsidP="00DE5608">
            <w:pPr>
              <w:pStyle w:val="TAC"/>
              <w:rPr>
                <w:rFonts w:cs="Arial"/>
                <w:lang w:eastAsia="ko-KR"/>
              </w:rPr>
            </w:pPr>
            <w:r w:rsidRPr="003B1371">
              <w:rPr>
                <w:rFonts w:cs="Arial"/>
                <w:lang w:eastAsia="ko-KR"/>
              </w:rPr>
              <w:t>0.3</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zh-CN"/>
              </w:rPr>
            </w:pPr>
            <w:r w:rsidRPr="003B1371">
              <w:rPr>
                <w:rFonts w:eastAsia="SimSun" w:cs="Arial"/>
                <w:lang w:val="x-none" w:eastAsia="ko-KR"/>
              </w:rPr>
              <w:t>CA_</w:t>
            </w:r>
            <w:r w:rsidRPr="003B1371">
              <w:rPr>
                <w:rFonts w:eastAsia="SimSun" w:cs="Arial"/>
                <w:lang w:val="x-none" w:eastAsia="zh-CN"/>
              </w:rPr>
              <w:t>39C</w:t>
            </w:r>
            <w:r w:rsidRPr="003B1371">
              <w:rPr>
                <w:rFonts w:eastAsia="SimSun" w:cs="Arial"/>
                <w:lang w:val="x-none" w:eastAsia="ko-KR"/>
              </w:rPr>
              <w:t>-</w:t>
            </w:r>
            <w:r w:rsidRPr="003B1371">
              <w:rPr>
                <w:rFonts w:eastAsia="SimSun" w:cs="Arial"/>
                <w:lang w:val="x-none" w:eastAsia="zh-CN"/>
              </w:rPr>
              <w:t>40D</w:t>
            </w:r>
          </w:p>
        </w:tc>
        <w:tc>
          <w:tcPr>
            <w:tcW w:w="2952" w:type="dxa"/>
            <w:vAlign w:val="center"/>
          </w:tcPr>
          <w:p w:rsidR="003B1371" w:rsidRPr="003B1371" w:rsidRDefault="003B1371" w:rsidP="00DE5608">
            <w:pPr>
              <w:pStyle w:val="TAC"/>
              <w:rPr>
                <w:rFonts w:cs="Arial"/>
                <w:lang w:eastAsia="ko-KR"/>
              </w:rPr>
            </w:pPr>
            <w:r w:rsidRPr="003B1371">
              <w:rPr>
                <w:rFonts w:eastAsia="SimSun" w:cs="Arial"/>
                <w:lang w:val="x-none" w:eastAsia="zh-CN"/>
              </w:rPr>
              <w:t>39</w:t>
            </w:r>
          </w:p>
        </w:tc>
        <w:tc>
          <w:tcPr>
            <w:tcW w:w="2952" w:type="dxa"/>
          </w:tcPr>
          <w:p w:rsidR="003B1371" w:rsidRPr="003B1371" w:rsidRDefault="003B1371" w:rsidP="00DE5608">
            <w:pPr>
              <w:pStyle w:val="TAC"/>
              <w:rPr>
                <w:rFonts w:cs="Arial"/>
                <w:lang w:eastAsia="zh-CN"/>
              </w:rPr>
            </w:pPr>
            <w:r w:rsidRPr="003B1371">
              <w:rPr>
                <w:rFonts w:eastAsia="SimSun" w:cs="Arial"/>
                <w:lang w:val="x-none" w:eastAsia="ko-KR"/>
              </w:rPr>
              <w:t>0</w:t>
            </w:r>
            <w:r w:rsidRPr="003B1371">
              <w:rPr>
                <w:rFonts w:eastAsia="SimSun" w:cs="Arial"/>
                <w:lang w:val="x-none" w:eastAsia="zh-CN"/>
              </w:rPr>
              <w:t>.3</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zh-CN"/>
              </w:rPr>
            </w:pPr>
          </w:p>
        </w:tc>
        <w:tc>
          <w:tcPr>
            <w:tcW w:w="2952" w:type="dxa"/>
            <w:vAlign w:val="center"/>
          </w:tcPr>
          <w:p w:rsidR="003B1371" w:rsidRPr="003B1371" w:rsidRDefault="003B1371" w:rsidP="00DE5608">
            <w:pPr>
              <w:pStyle w:val="TAC"/>
              <w:rPr>
                <w:rFonts w:cs="Arial"/>
                <w:lang w:eastAsia="ko-KR"/>
              </w:rPr>
            </w:pPr>
            <w:r w:rsidRPr="003B1371">
              <w:rPr>
                <w:rFonts w:eastAsia="SimSun" w:cs="Arial"/>
                <w:lang w:val="x-none" w:eastAsia="zh-CN"/>
              </w:rPr>
              <w:t>40</w:t>
            </w:r>
          </w:p>
        </w:tc>
        <w:tc>
          <w:tcPr>
            <w:tcW w:w="2952" w:type="dxa"/>
          </w:tcPr>
          <w:p w:rsidR="003B1371" w:rsidRPr="003B1371" w:rsidRDefault="003B1371" w:rsidP="00DE5608">
            <w:pPr>
              <w:pStyle w:val="TAC"/>
              <w:rPr>
                <w:rFonts w:cs="Arial"/>
                <w:lang w:eastAsia="zh-CN"/>
              </w:rPr>
            </w:pPr>
            <w:r w:rsidRPr="003B1371">
              <w:rPr>
                <w:rFonts w:eastAsia="SimSun" w:cs="Arial"/>
                <w:lang w:val="x-none" w:eastAsia="ko-KR"/>
              </w:rPr>
              <w:t>0</w:t>
            </w:r>
            <w:r w:rsidRPr="003B1371">
              <w:rPr>
                <w:rFonts w:eastAsia="SimSun" w:cs="Arial"/>
                <w:lang w:val="x-none" w:eastAsia="zh-CN"/>
              </w:rPr>
              <w:t>.3</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CA_39A-41A</w:t>
            </w:r>
          </w:p>
        </w:tc>
        <w:tc>
          <w:tcPr>
            <w:tcW w:w="2952" w:type="dxa"/>
            <w:vAlign w:val="center"/>
          </w:tcPr>
          <w:p w:rsidR="003B1371" w:rsidRPr="003B1371" w:rsidRDefault="003B1371" w:rsidP="00DE5608">
            <w:pPr>
              <w:pStyle w:val="TAC"/>
              <w:rPr>
                <w:rFonts w:cs="Arial"/>
              </w:rPr>
            </w:pPr>
            <w:r w:rsidRPr="003B1371">
              <w:rPr>
                <w:rFonts w:cs="Arial"/>
              </w:rPr>
              <w:t>39</w:t>
            </w:r>
          </w:p>
        </w:tc>
        <w:tc>
          <w:tcPr>
            <w:tcW w:w="2952" w:type="dxa"/>
            <w:vAlign w:val="center"/>
          </w:tcPr>
          <w:p w:rsidR="003B1371" w:rsidRPr="003B1371" w:rsidRDefault="003B1371" w:rsidP="00DE5608">
            <w:pPr>
              <w:pStyle w:val="TAC"/>
              <w:rPr>
                <w:rFonts w:cs="Arial"/>
              </w:rPr>
            </w:pPr>
            <w:r w:rsidRPr="003B1371">
              <w:rPr>
                <w:rFonts w:cs="Arial"/>
                <w:lang w:eastAsia="zh-CN"/>
              </w:rPr>
              <w:t>0.2</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r w:rsidRPr="003B1371">
              <w:rPr>
                <w:rFonts w:cs="Arial"/>
                <w:lang w:eastAsia="ko-KR"/>
              </w:rPr>
              <w:t>1</w:t>
            </w:r>
          </w:p>
        </w:tc>
        <w:tc>
          <w:tcPr>
            <w:tcW w:w="2952" w:type="dxa"/>
            <w:vAlign w:val="center"/>
          </w:tcPr>
          <w:p w:rsidR="003B1371" w:rsidRPr="003B1371" w:rsidRDefault="003B1371" w:rsidP="00DE5608">
            <w:pPr>
              <w:pStyle w:val="TAC"/>
              <w:rPr>
                <w:rFonts w:cs="Arial"/>
              </w:rPr>
            </w:pPr>
            <w:r w:rsidRPr="003B1371">
              <w:rPr>
                <w:rFonts w:cs="Arial"/>
                <w:lang w:eastAsia="zh-CN"/>
              </w:rPr>
              <w:t>0.2</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CA_39A-41A</w:t>
            </w:r>
          </w:p>
        </w:tc>
        <w:tc>
          <w:tcPr>
            <w:tcW w:w="2952" w:type="dxa"/>
            <w:vAlign w:val="center"/>
          </w:tcPr>
          <w:p w:rsidR="003B1371" w:rsidRPr="003B1371" w:rsidRDefault="003B1371" w:rsidP="00DE5608">
            <w:pPr>
              <w:pStyle w:val="TAC"/>
              <w:rPr>
                <w:rFonts w:cs="Arial"/>
              </w:rPr>
            </w:pPr>
            <w:r w:rsidRPr="003B1371">
              <w:rPr>
                <w:rFonts w:cs="Arial"/>
              </w:rPr>
              <w:t>39</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ko-KR"/>
              </w:rPr>
              <w:t>7</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w:t>
            </w:r>
            <w:r w:rsidRPr="003B1371">
              <w:rPr>
                <w:rFonts w:cs="Arial"/>
                <w:lang w:eastAsia="ko-KR"/>
              </w:rPr>
              <w:t>1</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ko-KR"/>
              </w:rPr>
              <w:t>7</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CA_39A-41C</w:t>
            </w:r>
          </w:p>
        </w:tc>
        <w:tc>
          <w:tcPr>
            <w:tcW w:w="2952" w:type="dxa"/>
            <w:vAlign w:val="center"/>
          </w:tcPr>
          <w:p w:rsidR="003B1371" w:rsidRPr="003B1371" w:rsidRDefault="003B1371" w:rsidP="00DE5608">
            <w:pPr>
              <w:pStyle w:val="TAC"/>
              <w:rPr>
                <w:rFonts w:cs="Arial"/>
              </w:rPr>
            </w:pPr>
            <w:r w:rsidRPr="003B1371">
              <w:rPr>
                <w:rFonts w:cs="Arial"/>
              </w:rPr>
              <w:t>39</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41</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CA_39A-41C</w:t>
            </w:r>
          </w:p>
        </w:tc>
        <w:tc>
          <w:tcPr>
            <w:tcW w:w="2952" w:type="dxa"/>
            <w:vAlign w:val="center"/>
          </w:tcPr>
          <w:p w:rsidR="003B1371" w:rsidRPr="003B1371" w:rsidRDefault="003B1371" w:rsidP="00DE5608">
            <w:pPr>
              <w:pStyle w:val="TAC"/>
              <w:rPr>
                <w:rFonts w:cs="Arial"/>
              </w:rPr>
            </w:pPr>
            <w:r w:rsidRPr="003B1371">
              <w:rPr>
                <w:rFonts w:cs="Arial"/>
              </w:rPr>
              <w:t>39</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7</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41</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7</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rPr>
            </w:pPr>
            <w:r w:rsidRPr="003B1371">
              <w:rPr>
                <w:rFonts w:cs="Arial"/>
                <w:lang w:eastAsia="zh-CN"/>
              </w:rPr>
              <w:t>CA_39A-41</w:t>
            </w:r>
            <w:r w:rsidRPr="003B1371">
              <w:rPr>
                <w:rFonts w:eastAsia="SimSun" w:cs="Arial"/>
                <w:lang w:eastAsia="zh-CN"/>
              </w:rPr>
              <w:t>D</w:t>
            </w:r>
          </w:p>
        </w:tc>
        <w:tc>
          <w:tcPr>
            <w:tcW w:w="2952" w:type="dxa"/>
            <w:vAlign w:val="center"/>
          </w:tcPr>
          <w:p w:rsidR="003B1371" w:rsidRPr="003B1371" w:rsidRDefault="003B1371" w:rsidP="00DE5608">
            <w:pPr>
              <w:pStyle w:val="TAC"/>
              <w:rPr>
                <w:rFonts w:cs="Arial"/>
              </w:rPr>
            </w:pPr>
            <w:r w:rsidRPr="003B1371">
              <w:rPr>
                <w:rFonts w:cs="Arial"/>
              </w:rPr>
              <w:t>39</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41</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CA_39C-41A</w:t>
            </w:r>
          </w:p>
        </w:tc>
        <w:tc>
          <w:tcPr>
            <w:tcW w:w="2952" w:type="dxa"/>
            <w:vAlign w:val="center"/>
          </w:tcPr>
          <w:p w:rsidR="003B1371" w:rsidRPr="003B1371" w:rsidRDefault="003B1371" w:rsidP="00DE5608">
            <w:pPr>
              <w:pStyle w:val="TAC"/>
              <w:rPr>
                <w:rFonts w:cs="Arial"/>
              </w:rPr>
            </w:pPr>
            <w:r w:rsidRPr="003B1371">
              <w:rPr>
                <w:rFonts w:cs="Arial"/>
              </w:rPr>
              <w:t>39</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41</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CA_39C-41A</w:t>
            </w:r>
          </w:p>
        </w:tc>
        <w:tc>
          <w:tcPr>
            <w:tcW w:w="2952" w:type="dxa"/>
            <w:vAlign w:val="center"/>
          </w:tcPr>
          <w:p w:rsidR="003B1371" w:rsidRPr="003B1371" w:rsidRDefault="003B1371" w:rsidP="00DE5608">
            <w:pPr>
              <w:pStyle w:val="TAC"/>
              <w:rPr>
                <w:rFonts w:cs="Arial"/>
              </w:rPr>
            </w:pPr>
            <w:r w:rsidRPr="003B1371">
              <w:rPr>
                <w:rFonts w:cs="Arial"/>
              </w:rPr>
              <w:t>39</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7</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41</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7</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eastAsia="SimSun" w:cs="Arial"/>
              </w:rPr>
            </w:pPr>
            <w:r w:rsidRPr="003B1371">
              <w:rPr>
                <w:rFonts w:cs="Arial"/>
                <w:lang w:eastAsia="zh-CN"/>
              </w:rPr>
              <w:t>CA_39C-41</w:t>
            </w:r>
            <w:r w:rsidRPr="003B1371">
              <w:rPr>
                <w:rFonts w:eastAsia="SimSun" w:cs="Arial"/>
                <w:lang w:eastAsia="zh-CN"/>
              </w:rPr>
              <w:t>C</w:t>
            </w:r>
          </w:p>
        </w:tc>
        <w:tc>
          <w:tcPr>
            <w:tcW w:w="2952" w:type="dxa"/>
            <w:vAlign w:val="center"/>
          </w:tcPr>
          <w:p w:rsidR="003B1371" w:rsidRPr="003B1371" w:rsidRDefault="003B1371" w:rsidP="00DE5608">
            <w:pPr>
              <w:pStyle w:val="TAC"/>
              <w:rPr>
                <w:rFonts w:cs="Arial"/>
              </w:rPr>
            </w:pPr>
            <w:r w:rsidRPr="003B1371">
              <w:rPr>
                <w:rFonts w:cs="Arial"/>
              </w:rPr>
              <w:t>39</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vAlign w:val="center"/>
          </w:tcPr>
          <w:p w:rsidR="003B1371" w:rsidRPr="003B1371" w:rsidRDefault="003B1371" w:rsidP="00DE5608">
            <w:pPr>
              <w:pStyle w:val="TAC"/>
              <w:rPr>
                <w:rFonts w:cs="Arial"/>
              </w:rPr>
            </w:pPr>
            <w:r w:rsidRPr="003B1371">
              <w:rPr>
                <w:rFonts w:cs="Arial"/>
              </w:rPr>
              <w:t>41</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SimSun" w:cs="Arial"/>
                <w:szCs w:val="18"/>
                <w:lang w:eastAsia="ko-KR"/>
              </w:rPr>
            </w:pPr>
            <w:r w:rsidRPr="003B1371">
              <w:rPr>
                <w:rFonts w:cs="Arial"/>
                <w:lang w:eastAsia="zh-CN"/>
              </w:rPr>
              <w:t>CA_39C-41</w:t>
            </w:r>
            <w:r w:rsidRPr="003B1371">
              <w:rPr>
                <w:rFonts w:eastAsia="SimSun" w:cs="Arial"/>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0.2</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szCs w:val="18"/>
                <w:lang w:eastAsia="ko-KR"/>
              </w:rPr>
            </w:pPr>
            <w:r w:rsidRPr="003B1371">
              <w:rPr>
                <w:rFonts w:cs="Arial"/>
                <w:lang w:eastAsia="ja-JP"/>
              </w:rPr>
              <w:t>CA_</w:t>
            </w:r>
            <w:r w:rsidRPr="003B1371">
              <w:rPr>
                <w:rFonts w:cs="Arial"/>
                <w:lang w:eastAsia="zh-CN"/>
              </w:rPr>
              <w:t>39</w:t>
            </w:r>
            <w:r w:rsidRPr="003B1371">
              <w:rPr>
                <w:rFonts w:cs="Arial"/>
                <w:lang w:eastAsia="ko-KR"/>
              </w:rPr>
              <w:t>A-</w:t>
            </w:r>
            <w:r w:rsidRPr="003B1371">
              <w:rPr>
                <w:rFonts w:cs="Arial"/>
                <w:lang w:eastAsia="ja-JP"/>
              </w:rPr>
              <w:t>4</w:t>
            </w:r>
            <w:r w:rsidRPr="003B1371">
              <w:rPr>
                <w:rFonts w:cs="Arial"/>
                <w:lang w:eastAsia="zh-CN"/>
              </w:rPr>
              <w:t>2</w:t>
            </w:r>
            <w:r w:rsidRPr="003B1371">
              <w:rPr>
                <w:rFonts w:cs="Arial"/>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3B1371" w:rsidRPr="003B1371" w:rsidRDefault="003B1371" w:rsidP="00DE5608">
            <w:pPr>
              <w:spacing w:after="0"/>
              <w:jc w:val="center"/>
              <w:rPr>
                <w:rFonts w:ascii="Arial" w:eastAsia="SimSun" w:hAnsi="Arial" w:cs="Arial"/>
                <w:sz w:val="18"/>
                <w:szCs w:val="18"/>
              </w:rPr>
            </w:pPr>
            <w:r w:rsidRPr="003B1371">
              <w:rPr>
                <w:rFonts w:ascii="Arial" w:hAnsi="Arial" w:cs="Arial"/>
                <w:sz w:val="18"/>
                <w:lang w:eastAsia="ja-JP"/>
              </w:rPr>
              <w:lastRenderedPageBreak/>
              <w:t>CA_</w:t>
            </w:r>
            <w:r w:rsidRPr="003B1371">
              <w:rPr>
                <w:rFonts w:ascii="Arial" w:eastAsia="SimSun" w:hAnsi="Arial" w:cs="Arial"/>
                <w:sz w:val="18"/>
                <w:lang w:eastAsia="zh-CN"/>
              </w:rPr>
              <w:t>39</w:t>
            </w:r>
            <w:r w:rsidRPr="003B1371">
              <w:rPr>
                <w:rFonts w:ascii="Arial" w:hAnsi="Arial" w:cs="Arial"/>
                <w:sz w:val="18"/>
              </w:rPr>
              <w:t>A-</w:t>
            </w:r>
            <w:r w:rsidRPr="003B1371">
              <w:rPr>
                <w:rFonts w:ascii="Arial" w:hAnsi="Arial" w:cs="Arial"/>
                <w:sz w:val="18"/>
                <w:lang w:eastAsia="ja-JP"/>
              </w:rPr>
              <w:t>4</w:t>
            </w:r>
            <w:r w:rsidRPr="003B1371">
              <w:rPr>
                <w:rFonts w:ascii="Arial" w:eastAsia="SimSun" w:hAnsi="Arial" w:cs="Arial"/>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eastAsia="SimSun" w:cs="Arial"/>
                <w:lang w:eastAsia="zh-CN"/>
              </w:rPr>
              <w:t>.5</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SimSun" w:cs="Arial"/>
                <w:szCs w:val="18"/>
                <w:lang w:eastAsia="ko-KR"/>
              </w:rPr>
            </w:pPr>
            <w:r w:rsidRPr="003B1371">
              <w:rPr>
                <w:rFonts w:cs="Arial"/>
                <w:lang w:eastAsia="ja-JP"/>
              </w:rPr>
              <w:t>CA_</w:t>
            </w:r>
            <w:r w:rsidRPr="003B1371">
              <w:rPr>
                <w:rFonts w:eastAsia="SimSun" w:cs="Arial"/>
                <w:lang w:eastAsia="zh-CN"/>
              </w:rPr>
              <w:t>39</w:t>
            </w:r>
            <w:r w:rsidRPr="003B1371">
              <w:rPr>
                <w:rFonts w:cs="Arial"/>
                <w:lang w:eastAsia="ko-KR"/>
              </w:rPr>
              <w:t>A-</w:t>
            </w:r>
            <w:r w:rsidRPr="003B1371">
              <w:rPr>
                <w:rFonts w:cs="Arial"/>
                <w:lang w:eastAsia="ja-JP"/>
              </w:rPr>
              <w:t>4</w:t>
            </w:r>
            <w:r w:rsidRPr="003B1371">
              <w:rPr>
                <w:rFonts w:eastAsia="SimSun" w:cs="Arial"/>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eastAsia="SimSun" w:cs="Arial"/>
                <w:lang w:eastAsia="zh-CN"/>
              </w:rPr>
              <w:t>.5</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r w:rsidRPr="003B1371">
              <w:rPr>
                <w:rFonts w:ascii="Arial" w:hAnsi="Arial" w:cs="Arial"/>
                <w:sz w:val="18"/>
                <w:lang w:eastAsia="ja-JP"/>
              </w:rPr>
              <w:t>CA_</w:t>
            </w:r>
            <w:r w:rsidRPr="003B1371">
              <w:rPr>
                <w:rFonts w:ascii="Arial" w:eastAsia="SimSun" w:hAnsi="Arial" w:cs="Arial"/>
                <w:sz w:val="18"/>
                <w:lang w:eastAsia="zh-CN"/>
              </w:rPr>
              <w:t>39</w:t>
            </w:r>
            <w:r w:rsidRPr="003B1371">
              <w:rPr>
                <w:rFonts w:ascii="Arial" w:hAnsi="Arial" w:cs="Arial"/>
                <w:sz w:val="18"/>
              </w:rPr>
              <w:t>A-</w:t>
            </w:r>
            <w:r w:rsidRPr="003B1371">
              <w:rPr>
                <w:rFonts w:ascii="Arial" w:hAnsi="Arial" w:cs="Arial"/>
                <w:sz w:val="18"/>
                <w:lang w:eastAsia="ja-JP"/>
              </w:rPr>
              <w:t>4</w:t>
            </w:r>
            <w:r w:rsidRPr="003B1371">
              <w:rPr>
                <w:rFonts w:ascii="Arial" w:eastAsia="SimSun" w:hAnsi="Arial" w:cs="Arial"/>
                <w:sz w:val="18"/>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eastAsia="SimSun" w:cs="Arial"/>
                <w:lang w:eastAsia="zh-CN"/>
              </w:rPr>
              <w:t>.5</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3B1371" w:rsidRPr="003B1371" w:rsidRDefault="003B1371" w:rsidP="00DE5608">
            <w:pPr>
              <w:spacing w:after="0"/>
              <w:jc w:val="center"/>
              <w:rPr>
                <w:rFonts w:ascii="Arial" w:eastAsia="SimSun" w:hAnsi="Arial" w:cs="Arial"/>
                <w:sz w:val="18"/>
                <w:szCs w:val="18"/>
              </w:rPr>
            </w:pPr>
            <w:r w:rsidRPr="003B1371">
              <w:rPr>
                <w:rFonts w:ascii="Arial" w:hAnsi="Arial" w:cs="Arial"/>
                <w:sz w:val="18"/>
                <w:lang w:eastAsia="ja-JP"/>
              </w:rPr>
              <w:t>CA_</w:t>
            </w:r>
            <w:r w:rsidRPr="003B1371">
              <w:rPr>
                <w:rFonts w:ascii="Arial" w:eastAsia="SimSun" w:hAnsi="Arial" w:cs="Arial"/>
                <w:sz w:val="18"/>
                <w:lang w:eastAsia="zh-CN"/>
              </w:rPr>
              <w:t>39C</w:t>
            </w:r>
            <w:r w:rsidRPr="003B1371">
              <w:rPr>
                <w:rFonts w:ascii="Arial" w:hAnsi="Arial" w:cs="Arial"/>
                <w:sz w:val="18"/>
              </w:rPr>
              <w:t>-</w:t>
            </w:r>
            <w:r w:rsidRPr="003B1371">
              <w:rPr>
                <w:rFonts w:ascii="Arial" w:hAnsi="Arial" w:cs="Arial"/>
                <w:sz w:val="18"/>
                <w:lang w:eastAsia="ja-JP"/>
              </w:rPr>
              <w:t>4</w:t>
            </w:r>
            <w:r w:rsidRPr="003B1371">
              <w:rPr>
                <w:rFonts w:ascii="Arial" w:eastAsia="SimSun" w:hAnsi="Arial" w:cs="Arial"/>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eastAsia="SimSun" w:cs="Arial"/>
                <w:lang w:eastAsia="zh-CN"/>
              </w:rPr>
              <w:t>.5</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SimSun" w:cs="Arial"/>
                <w:szCs w:val="18"/>
                <w:lang w:eastAsia="ko-KR"/>
              </w:rPr>
            </w:pPr>
            <w:r w:rsidRPr="003B1371">
              <w:rPr>
                <w:rFonts w:cs="Arial"/>
                <w:lang w:eastAsia="ja-JP"/>
              </w:rPr>
              <w:t>CA_</w:t>
            </w:r>
            <w:r w:rsidRPr="003B1371">
              <w:rPr>
                <w:rFonts w:eastAsia="SimSun" w:cs="Arial"/>
                <w:lang w:eastAsia="zh-CN"/>
              </w:rPr>
              <w:t>39</w:t>
            </w:r>
            <w:r w:rsidRPr="003B1371">
              <w:rPr>
                <w:rFonts w:cs="Arial"/>
                <w:lang w:eastAsia="ko-KR"/>
              </w:rPr>
              <w:t>C-</w:t>
            </w:r>
            <w:r w:rsidRPr="003B1371">
              <w:rPr>
                <w:rFonts w:cs="Arial"/>
                <w:lang w:eastAsia="ja-JP"/>
              </w:rPr>
              <w:t>4</w:t>
            </w:r>
            <w:r w:rsidRPr="003B1371">
              <w:rPr>
                <w:rFonts w:eastAsia="SimSun" w:cs="Arial"/>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eastAsia="SimSun" w:cs="Arial"/>
                <w:lang w:eastAsia="zh-CN"/>
              </w:rPr>
              <w:t>.5</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r w:rsidRPr="003B1371">
              <w:rPr>
                <w:rFonts w:ascii="Arial" w:hAnsi="Arial" w:cs="Arial"/>
                <w:sz w:val="18"/>
                <w:lang w:eastAsia="ja-JP"/>
              </w:rPr>
              <w:t>CA_</w:t>
            </w:r>
            <w:r w:rsidRPr="003B1371">
              <w:rPr>
                <w:rFonts w:ascii="Arial" w:eastAsia="SimSun" w:hAnsi="Arial" w:cs="Arial"/>
                <w:sz w:val="18"/>
                <w:lang w:eastAsia="zh-CN"/>
              </w:rPr>
              <w:t>39C</w:t>
            </w:r>
            <w:r w:rsidRPr="003B1371">
              <w:rPr>
                <w:rFonts w:ascii="Arial" w:hAnsi="Arial" w:cs="Arial"/>
                <w:sz w:val="18"/>
              </w:rPr>
              <w:t>-</w:t>
            </w:r>
            <w:r w:rsidRPr="003B1371">
              <w:rPr>
                <w:rFonts w:ascii="Arial" w:hAnsi="Arial" w:cs="Arial"/>
                <w:sz w:val="18"/>
                <w:lang w:eastAsia="ja-JP"/>
              </w:rPr>
              <w:t>4</w:t>
            </w:r>
            <w:r w:rsidRPr="003B1371">
              <w:rPr>
                <w:rFonts w:ascii="Arial" w:eastAsia="SimSun" w:hAnsi="Arial" w:cs="Arial"/>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eastAsia="SimSun" w:cs="Arial"/>
                <w:lang w:eastAsia="zh-CN"/>
              </w:rPr>
              <w:t>.5</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lastRenderedPageBreak/>
              <w:t>CA_39A-46A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zh-CN"/>
              </w:rPr>
              <w:t>CA_39A-46D</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zh-CN"/>
              </w:rPr>
              <w:t>0</w:t>
            </w:r>
          </w:p>
        </w:tc>
      </w:tr>
      <w:tr w:rsidR="003B1371" w:rsidRPr="003B1371" w:rsidTr="00DE5608">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ko-KR"/>
              </w:rPr>
            </w:pPr>
            <w:r w:rsidRPr="003B1371">
              <w:rPr>
                <w:rFonts w:cs="Arial"/>
                <w:lang w:eastAsia="zh-CN"/>
              </w:rPr>
              <w:t>CA_39A-46</w:t>
            </w:r>
            <w:r w:rsidRPr="003B1371">
              <w:rPr>
                <w:rFonts w:eastAsia="SimSun" w:cs="Arial"/>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zh-CN"/>
              </w:rPr>
              <w:t>CA_39C-46C</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zh-CN"/>
              </w:rPr>
              <w:t>0</w:t>
            </w:r>
          </w:p>
        </w:tc>
      </w:tr>
      <w:tr w:rsidR="003B1371" w:rsidRPr="003B1371" w:rsidTr="00DE5608">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ko-KR"/>
              </w:rPr>
            </w:pPr>
            <w:r w:rsidRPr="003B1371">
              <w:rPr>
                <w:rFonts w:cs="Arial"/>
                <w:lang w:eastAsia="zh-CN"/>
              </w:rPr>
              <w:t>CA_39C-46</w:t>
            </w:r>
            <w:r w:rsidRPr="003B1371">
              <w:rPr>
                <w:rFonts w:eastAsia="SimSun" w:cs="Arial"/>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CA_40A-41A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vertAlign w:val="superscript"/>
                <w:lang w:eastAsia="ja-JP"/>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vertAlign w:val="superscript"/>
                <w:lang w:eastAsia="ja-JP"/>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CA_40A-42A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0.4</w:t>
            </w:r>
            <w:r w:rsidRPr="003B1371">
              <w:rPr>
                <w:rFonts w:cs="Arial"/>
                <w:vertAlign w:val="superscript"/>
                <w:lang w:eastAsia="ja-JP"/>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0.5</w:t>
            </w:r>
            <w:r w:rsidRPr="003B1371">
              <w:rPr>
                <w:rFonts w:cs="Arial"/>
                <w:vertAlign w:val="superscript"/>
                <w:lang w:eastAsia="ja-JP"/>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CA_40A-4</w:t>
            </w:r>
            <w:r w:rsidRPr="003B1371">
              <w:rPr>
                <w:rFonts w:cs="Arial"/>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lang w:eastAsia="zh-CN"/>
              </w:rPr>
              <w:t>.4</w:t>
            </w:r>
            <w:r w:rsidRPr="003B1371">
              <w:rPr>
                <w:rFonts w:cs="Arial"/>
                <w:vertAlign w:val="superscript"/>
                <w:lang w:eastAsia="ja-JP"/>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4</w:t>
            </w:r>
            <w:r w:rsidRPr="003B137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lang w:eastAsia="zh-CN"/>
              </w:rPr>
              <w:t>.5</w:t>
            </w:r>
            <w:r w:rsidRPr="003B1371">
              <w:rPr>
                <w:rFonts w:cs="Arial"/>
                <w:vertAlign w:val="superscript"/>
                <w:lang w:eastAsia="ja-JP"/>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CA_40</w:t>
            </w:r>
            <w:r w:rsidRPr="003B1371">
              <w:rPr>
                <w:rFonts w:cs="Arial"/>
                <w:lang w:eastAsia="zh-CN"/>
              </w:rPr>
              <w:t>C</w:t>
            </w:r>
            <w:r w:rsidRPr="003B1371">
              <w:rPr>
                <w:rFonts w:cs="Arial"/>
                <w:lang w:eastAsia="ko-KR"/>
              </w:rPr>
              <w:t>-4</w:t>
            </w:r>
            <w:r w:rsidRPr="003B1371">
              <w:rPr>
                <w:rFonts w:cs="Arial"/>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lang w:eastAsia="zh-CN"/>
              </w:rPr>
              <w:t>.4</w:t>
            </w:r>
            <w:r w:rsidRPr="003B1371">
              <w:rPr>
                <w:rFonts w:cs="Arial"/>
                <w:vertAlign w:val="superscript"/>
                <w:lang w:eastAsia="ja-JP"/>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4</w:t>
            </w:r>
            <w:r w:rsidRPr="003B137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w:t>
            </w:r>
            <w:r w:rsidRPr="003B1371">
              <w:rPr>
                <w:rFonts w:cs="Arial"/>
                <w:lang w:eastAsia="zh-CN"/>
              </w:rPr>
              <w:t>.5</w:t>
            </w:r>
            <w:r w:rsidRPr="003B1371">
              <w:rPr>
                <w:rFonts w:cs="Arial"/>
                <w:vertAlign w:val="superscript"/>
                <w:lang w:eastAsia="ja-JP"/>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CA_40C-42C</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0.4</w:t>
            </w:r>
            <w:r w:rsidRPr="003B1371">
              <w:rPr>
                <w:rFonts w:cs="Arial"/>
                <w:vertAlign w:val="superscript"/>
                <w:lang w:eastAsia="ja-JP"/>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0.5</w:t>
            </w:r>
            <w:r w:rsidRPr="003B1371">
              <w:rPr>
                <w:rFonts w:cs="Arial"/>
                <w:vertAlign w:val="superscript"/>
                <w:lang w:eastAsia="ja-JP"/>
              </w:rPr>
              <w:t>4</w:t>
            </w:r>
          </w:p>
        </w:tc>
      </w:tr>
      <w:tr w:rsidR="005840D0" w:rsidRPr="003B1371" w:rsidTr="00F54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Prashanth Akula" w:date="2017-11-30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070" w:author="Prashanth Akula" w:date="2017-11-30T15:17:00Z"/>
          <w:trPrChange w:id="1071" w:author="Prashanth Akula" w:date="2017-11-30T15:18:00Z">
            <w:trPr>
              <w:trHeight w:val="74"/>
              <w:jc w:val="center"/>
            </w:trPr>
          </w:trPrChange>
        </w:trPr>
        <w:tc>
          <w:tcPr>
            <w:tcW w:w="1535" w:type="dxa"/>
            <w:vMerge w:val="restart"/>
            <w:tcBorders>
              <w:left w:val="single" w:sz="4" w:space="0" w:color="auto"/>
              <w:right w:val="single" w:sz="4" w:space="0" w:color="auto"/>
            </w:tcBorders>
            <w:vAlign w:val="center"/>
            <w:tcPrChange w:id="1072" w:author="Prashanth Akula" w:date="2017-11-30T15:18:00Z">
              <w:tcPr>
                <w:tcW w:w="1535" w:type="dxa"/>
                <w:vMerge w:val="restart"/>
                <w:tcBorders>
                  <w:left w:val="single" w:sz="4" w:space="0" w:color="auto"/>
                  <w:right w:val="single" w:sz="4" w:space="0" w:color="auto"/>
                </w:tcBorders>
                <w:vAlign w:val="center"/>
              </w:tcPr>
            </w:tcPrChange>
          </w:tcPr>
          <w:p w:rsidR="005840D0" w:rsidRPr="003B1371" w:rsidRDefault="005840D0" w:rsidP="005840D0">
            <w:pPr>
              <w:pStyle w:val="TAC"/>
              <w:rPr>
                <w:ins w:id="1073" w:author="Prashanth Akula" w:date="2017-11-30T15:17:00Z"/>
                <w:rFonts w:cs="Arial"/>
                <w:lang w:eastAsia="ko-KR"/>
              </w:rPr>
            </w:pPr>
            <w:ins w:id="1074" w:author="Prashanth Akula" w:date="2017-11-30T15:18:00Z">
              <w:r w:rsidRPr="00A113FF">
                <w:rPr>
                  <w:lang w:val="en-US" w:eastAsia="zh-CN"/>
                </w:rPr>
                <w:t>CA_</w:t>
              </w:r>
              <w:r w:rsidRPr="00343032">
                <w:rPr>
                  <w:lang w:val="en-US" w:eastAsia="zh-CN"/>
                </w:rPr>
                <w:t>40A-43A</w:t>
              </w:r>
            </w:ins>
          </w:p>
        </w:tc>
        <w:tc>
          <w:tcPr>
            <w:tcW w:w="2952" w:type="dxa"/>
            <w:tcBorders>
              <w:top w:val="single" w:sz="4" w:space="0" w:color="auto"/>
              <w:left w:val="single" w:sz="4" w:space="0" w:color="auto"/>
              <w:bottom w:val="single" w:sz="4" w:space="0" w:color="auto"/>
              <w:right w:val="single" w:sz="4" w:space="0" w:color="auto"/>
            </w:tcBorders>
            <w:vAlign w:val="center"/>
            <w:tcPrChange w:id="1075" w:author="Prashanth Akula" w:date="2017-11-30T15:18:00Z">
              <w:tcPr>
                <w:tcW w:w="2952" w:type="dxa"/>
                <w:tcBorders>
                  <w:top w:val="single" w:sz="4" w:space="0" w:color="auto"/>
                  <w:left w:val="single" w:sz="4" w:space="0" w:color="auto"/>
                  <w:bottom w:val="single" w:sz="4" w:space="0" w:color="auto"/>
                  <w:right w:val="single" w:sz="4" w:space="0" w:color="auto"/>
                </w:tcBorders>
                <w:vAlign w:val="center"/>
              </w:tcPr>
            </w:tcPrChange>
          </w:tcPr>
          <w:p w:rsidR="005840D0" w:rsidRPr="003B1371" w:rsidRDefault="005840D0" w:rsidP="005840D0">
            <w:pPr>
              <w:pStyle w:val="TAC"/>
              <w:rPr>
                <w:ins w:id="1076" w:author="Prashanth Akula" w:date="2017-11-30T15:17:00Z"/>
                <w:rFonts w:cs="Arial"/>
                <w:lang w:eastAsia="ja-JP"/>
              </w:rPr>
            </w:pPr>
            <w:ins w:id="1077" w:author="Prashanth Akula" w:date="2017-11-30T15:18:00Z">
              <w:r>
                <w:rPr>
                  <w:lang w:val="en-US" w:eastAsia="zh-CN"/>
                </w:rPr>
                <w:t>40</w:t>
              </w:r>
            </w:ins>
          </w:p>
        </w:tc>
        <w:tc>
          <w:tcPr>
            <w:tcW w:w="2952" w:type="dxa"/>
            <w:tcBorders>
              <w:top w:val="single" w:sz="4" w:space="0" w:color="auto"/>
              <w:left w:val="single" w:sz="4" w:space="0" w:color="auto"/>
              <w:bottom w:val="single" w:sz="4" w:space="0" w:color="auto"/>
              <w:right w:val="single" w:sz="4" w:space="0" w:color="auto"/>
            </w:tcBorders>
            <w:tcPrChange w:id="1078" w:author="Prashanth Akula" w:date="2017-11-30T15:18:00Z">
              <w:tcPr>
                <w:tcW w:w="2952" w:type="dxa"/>
                <w:tcBorders>
                  <w:top w:val="single" w:sz="4" w:space="0" w:color="auto"/>
                  <w:left w:val="single" w:sz="4" w:space="0" w:color="auto"/>
                  <w:bottom w:val="single" w:sz="4" w:space="0" w:color="auto"/>
                  <w:right w:val="single" w:sz="4" w:space="0" w:color="auto"/>
                </w:tcBorders>
                <w:vAlign w:val="center"/>
              </w:tcPr>
            </w:tcPrChange>
          </w:tcPr>
          <w:p w:rsidR="005840D0" w:rsidRPr="003B1371" w:rsidRDefault="005840D0" w:rsidP="005840D0">
            <w:pPr>
              <w:pStyle w:val="TAC"/>
              <w:rPr>
                <w:ins w:id="1079" w:author="Prashanth Akula" w:date="2017-11-30T15:17:00Z"/>
                <w:rFonts w:cs="Arial"/>
                <w:lang w:eastAsia="ja-JP"/>
              </w:rPr>
            </w:pPr>
            <w:ins w:id="1080" w:author="Prashanth Akula" w:date="2017-11-30T15:18:00Z">
              <w:r w:rsidRPr="00E76EB6">
                <w:rPr>
                  <w:rFonts w:hint="eastAsia"/>
                  <w:lang w:eastAsia="ja-JP"/>
                </w:rPr>
                <w:t>0.4</w:t>
              </w:r>
              <w:r w:rsidRPr="00E76EB6">
                <w:rPr>
                  <w:rFonts w:hint="eastAsia"/>
                  <w:vertAlign w:val="superscript"/>
                  <w:lang w:eastAsia="ja-JP"/>
                </w:rPr>
                <w:t>4</w:t>
              </w:r>
            </w:ins>
          </w:p>
        </w:tc>
      </w:tr>
      <w:tr w:rsidR="005840D0" w:rsidRPr="003B1371" w:rsidTr="00F54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Prashanth Akula" w:date="2017-11-30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082" w:author="Prashanth Akula" w:date="2017-11-30T15:17:00Z"/>
          <w:trPrChange w:id="1083" w:author="Prashanth Akula" w:date="2017-11-30T15:18:00Z">
            <w:trPr>
              <w:trHeight w:val="74"/>
              <w:jc w:val="center"/>
            </w:trPr>
          </w:trPrChange>
        </w:trPr>
        <w:tc>
          <w:tcPr>
            <w:tcW w:w="1535" w:type="dxa"/>
            <w:vMerge/>
            <w:tcBorders>
              <w:left w:val="single" w:sz="4" w:space="0" w:color="auto"/>
              <w:bottom w:val="single" w:sz="4" w:space="0" w:color="auto"/>
              <w:right w:val="single" w:sz="4" w:space="0" w:color="auto"/>
            </w:tcBorders>
            <w:vAlign w:val="center"/>
            <w:tcPrChange w:id="1084" w:author="Prashanth Akula" w:date="2017-11-30T15:18:00Z">
              <w:tcPr>
                <w:tcW w:w="1535" w:type="dxa"/>
                <w:vMerge/>
                <w:tcBorders>
                  <w:left w:val="single" w:sz="4" w:space="0" w:color="auto"/>
                  <w:bottom w:val="single" w:sz="4" w:space="0" w:color="auto"/>
                  <w:right w:val="single" w:sz="4" w:space="0" w:color="auto"/>
                </w:tcBorders>
                <w:vAlign w:val="center"/>
              </w:tcPr>
            </w:tcPrChange>
          </w:tcPr>
          <w:p w:rsidR="005840D0" w:rsidRPr="003B1371" w:rsidRDefault="005840D0" w:rsidP="005840D0">
            <w:pPr>
              <w:pStyle w:val="TAC"/>
              <w:rPr>
                <w:ins w:id="1085" w:author="Prashanth Akula" w:date="2017-11-30T15:17:00Z"/>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1086" w:author="Prashanth Akula" w:date="2017-11-30T15:18:00Z">
              <w:tcPr>
                <w:tcW w:w="2952" w:type="dxa"/>
                <w:tcBorders>
                  <w:top w:val="single" w:sz="4" w:space="0" w:color="auto"/>
                  <w:left w:val="single" w:sz="4" w:space="0" w:color="auto"/>
                  <w:bottom w:val="single" w:sz="4" w:space="0" w:color="auto"/>
                  <w:right w:val="single" w:sz="4" w:space="0" w:color="auto"/>
                </w:tcBorders>
                <w:vAlign w:val="center"/>
              </w:tcPr>
            </w:tcPrChange>
          </w:tcPr>
          <w:p w:rsidR="005840D0" w:rsidRPr="003B1371" w:rsidRDefault="005840D0" w:rsidP="005840D0">
            <w:pPr>
              <w:pStyle w:val="TAC"/>
              <w:rPr>
                <w:ins w:id="1087" w:author="Prashanth Akula" w:date="2017-11-30T15:17:00Z"/>
                <w:rFonts w:cs="Arial"/>
                <w:lang w:eastAsia="ja-JP"/>
              </w:rPr>
            </w:pPr>
            <w:ins w:id="1088" w:author="Prashanth Akula" w:date="2017-11-30T15:18:00Z">
              <w:r>
                <w:rPr>
                  <w:lang w:val="en-US" w:eastAsia="zh-CN"/>
                </w:rPr>
                <w:t>43</w:t>
              </w:r>
            </w:ins>
          </w:p>
        </w:tc>
        <w:tc>
          <w:tcPr>
            <w:tcW w:w="2952" w:type="dxa"/>
            <w:tcBorders>
              <w:top w:val="single" w:sz="4" w:space="0" w:color="auto"/>
              <w:left w:val="single" w:sz="4" w:space="0" w:color="auto"/>
              <w:bottom w:val="single" w:sz="4" w:space="0" w:color="auto"/>
              <w:right w:val="single" w:sz="4" w:space="0" w:color="auto"/>
            </w:tcBorders>
            <w:tcPrChange w:id="1089" w:author="Prashanth Akula" w:date="2017-11-30T15:18:00Z">
              <w:tcPr>
                <w:tcW w:w="2952" w:type="dxa"/>
                <w:tcBorders>
                  <w:top w:val="single" w:sz="4" w:space="0" w:color="auto"/>
                  <w:left w:val="single" w:sz="4" w:space="0" w:color="auto"/>
                  <w:bottom w:val="single" w:sz="4" w:space="0" w:color="auto"/>
                  <w:right w:val="single" w:sz="4" w:space="0" w:color="auto"/>
                </w:tcBorders>
                <w:vAlign w:val="center"/>
              </w:tcPr>
            </w:tcPrChange>
          </w:tcPr>
          <w:p w:rsidR="005840D0" w:rsidRPr="003B1371" w:rsidRDefault="005840D0" w:rsidP="005840D0">
            <w:pPr>
              <w:pStyle w:val="TAC"/>
              <w:rPr>
                <w:ins w:id="1090" w:author="Prashanth Akula" w:date="2017-11-30T15:17:00Z"/>
                <w:rFonts w:cs="Arial"/>
                <w:lang w:eastAsia="ja-JP"/>
              </w:rPr>
            </w:pPr>
            <w:ins w:id="1091" w:author="Prashanth Akula" w:date="2017-11-30T15:18:00Z">
              <w:r w:rsidRPr="00E76EB6">
                <w:rPr>
                  <w:rFonts w:hint="eastAsia"/>
                  <w:lang w:eastAsia="ja-JP"/>
                </w:rPr>
                <w:t>0.5</w:t>
              </w:r>
              <w:r w:rsidRPr="00E76EB6">
                <w:rPr>
                  <w:rFonts w:hint="eastAsia"/>
                  <w:vertAlign w:val="superscript"/>
                  <w:lang w:eastAsia="ja-JP"/>
                </w:rPr>
                <w:t>4</w:t>
              </w:r>
            </w:ins>
          </w:p>
        </w:tc>
      </w:tr>
      <w:tr w:rsidR="003B1371" w:rsidRPr="003B1371" w:rsidTr="00DE5608">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zh-CN"/>
              </w:rPr>
              <w:t>CA_40A-46A</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r w:rsidRPr="003B137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val="en-US" w:eastAsia="zh-CN"/>
              </w:rPr>
              <w:t>0</w:t>
            </w:r>
          </w:p>
        </w:tc>
      </w:tr>
      <w:tr w:rsidR="003B1371" w:rsidRPr="003B1371" w:rsidTr="00DE5608">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eastAsia="SimSun"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eastAsia="SimSun"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rPr>
              <w:t>CA_</w:t>
            </w:r>
            <w:r w:rsidRPr="003B1371">
              <w:rPr>
                <w:rFonts w:cs="Arial"/>
                <w:lang w:eastAsia="zh-CN"/>
              </w:rPr>
              <w:t>40A</w:t>
            </w:r>
            <w:r w:rsidRPr="003B1371">
              <w:rPr>
                <w:rFonts w:cs="Arial"/>
              </w:rPr>
              <w:t>-</w:t>
            </w:r>
            <w:r w:rsidRPr="003B1371">
              <w:rPr>
                <w:rFonts w:cs="Arial"/>
                <w:lang w:eastAsia="zh-CN"/>
              </w:rPr>
              <w:t>46D</w:t>
            </w:r>
          </w:p>
        </w:tc>
        <w:tc>
          <w:tcPr>
            <w:tcW w:w="2952" w:type="dxa"/>
          </w:tcPr>
          <w:p w:rsidR="003B1371" w:rsidRPr="003B1371" w:rsidRDefault="003B1371" w:rsidP="00DE5608">
            <w:pPr>
              <w:pStyle w:val="TAC"/>
              <w:rPr>
                <w:rFonts w:cs="Arial"/>
                <w:lang w:eastAsia="zh-CN"/>
              </w:rPr>
            </w:pPr>
            <w:r w:rsidRPr="003B1371">
              <w:rPr>
                <w:rFonts w:cs="Arial"/>
                <w:lang w:eastAsia="zh-CN"/>
              </w:rPr>
              <w:t>40</w:t>
            </w:r>
          </w:p>
        </w:tc>
        <w:tc>
          <w:tcPr>
            <w:tcW w:w="2952" w:type="dxa"/>
          </w:tcPr>
          <w:p w:rsidR="003B1371" w:rsidRPr="003B1371" w:rsidRDefault="003B1371" w:rsidP="00DE5608">
            <w:pPr>
              <w:pStyle w:val="TAC"/>
              <w:rPr>
                <w:rFonts w:cs="Arial"/>
                <w:lang w:eastAsia="zh-CN"/>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zh-CN"/>
              </w:rPr>
              <w:t>40A</w:t>
            </w:r>
            <w:r w:rsidRPr="003B1371">
              <w:rPr>
                <w:rFonts w:cs="Arial"/>
              </w:rPr>
              <w:t>-</w:t>
            </w:r>
            <w:r w:rsidRPr="003B1371">
              <w:rPr>
                <w:rFonts w:cs="Arial"/>
                <w:lang w:eastAsia="zh-CN"/>
              </w:rPr>
              <w:t>46E</w:t>
            </w:r>
          </w:p>
        </w:tc>
        <w:tc>
          <w:tcPr>
            <w:tcW w:w="2952" w:type="dxa"/>
          </w:tcPr>
          <w:p w:rsidR="003B1371" w:rsidRPr="003B1371" w:rsidRDefault="003B1371" w:rsidP="00DE5608">
            <w:pPr>
              <w:pStyle w:val="TAC"/>
              <w:rPr>
                <w:rFonts w:cs="Arial"/>
                <w:lang w:eastAsia="zh-CN"/>
              </w:rPr>
            </w:pPr>
            <w:r w:rsidRPr="003B1371">
              <w:rPr>
                <w:rFonts w:cs="Arial"/>
                <w:lang w:eastAsia="zh-CN"/>
              </w:rPr>
              <w:t>40</w:t>
            </w:r>
          </w:p>
        </w:tc>
        <w:tc>
          <w:tcPr>
            <w:tcW w:w="2952" w:type="dxa"/>
          </w:tcPr>
          <w:p w:rsidR="003B1371" w:rsidRPr="003B1371" w:rsidRDefault="003B1371" w:rsidP="00DE5608">
            <w:pPr>
              <w:pStyle w:val="TAC"/>
              <w:rPr>
                <w:rFonts w:cs="Arial"/>
                <w:lang w:val="en-US" w:eastAsia="zh-CN"/>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lang w:eastAsia="zh-CN"/>
              </w:rPr>
              <w:t>CA_40C-46A</w:t>
            </w:r>
          </w:p>
        </w:tc>
        <w:tc>
          <w:tcPr>
            <w:tcW w:w="2952" w:type="dxa"/>
            <w:vAlign w:val="center"/>
          </w:tcPr>
          <w:p w:rsidR="003B1371" w:rsidRPr="003B1371" w:rsidRDefault="003B1371" w:rsidP="00DE5608">
            <w:pPr>
              <w:pStyle w:val="TAC"/>
              <w:rPr>
                <w:rFonts w:cs="Arial"/>
                <w:lang w:eastAsia="zh-CN"/>
              </w:rPr>
            </w:pPr>
            <w:r w:rsidRPr="003B1371">
              <w:rPr>
                <w:rFonts w:eastAsia="SimSun" w:cs="Arial"/>
                <w:lang w:eastAsia="zh-CN"/>
              </w:rPr>
              <w:t>40</w:t>
            </w:r>
          </w:p>
        </w:tc>
        <w:tc>
          <w:tcPr>
            <w:tcW w:w="2952" w:type="dxa"/>
            <w:vAlign w:val="center"/>
          </w:tcPr>
          <w:p w:rsidR="003B1371" w:rsidRPr="003B1371" w:rsidRDefault="003B1371" w:rsidP="00DE5608">
            <w:pPr>
              <w:pStyle w:val="TAC"/>
              <w:rPr>
                <w:rFonts w:cs="Arial"/>
                <w:lang w:val="en-US" w:eastAsia="zh-CN"/>
              </w:rPr>
            </w:pPr>
            <w:r w:rsidRPr="003B1371">
              <w:rPr>
                <w:rFonts w:eastAsia="SimSun"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rPr>
              <w:t>CA_</w:t>
            </w:r>
            <w:r w:rsidRPr="003B1371">
              <w:rPr>
                <w:rFonts w:cs="Arial"/>
                <w:lang w:eastAsia="zh-CN"/>
              </w:rPr>
              <w:t>40C</w:t>
            </w:r>
            <w:r w:rsidRPr="003B1371">
              <w:rPr>
                <w:rFonts w:cs="Arial"/>
              </w:rPr>
              <w:t>-</w:t>
            </w:r>
            <w:r w:rsidRPr="003B1371">
              <w:rPr>
                <w:rFonts w:cs="Arial"/>
                <w:lang w:eastAsia="zh-CN"/>
              </w:rPr>
              <w:t>46C</w:t>
            </w:r>
          </w:p>
        </w:tc>
        <w:tc>
          <w:tcPr>
            <w:tcW w:w="2952" w:type="dxa"/>
          </w:tcPr>
          <w:p w:rsidR="003B1371" w:rsidRPr="003B1371" w:rsidRDefault="003B1371" w:rsidP="00DE5608">
            <w:pPr>
              <w:pStyle w:val="TAC"/>
              <w:rPr>
                <w:rFonts w:cs="Arial"/>
                <w:lang w:eastAsia="zh-CN"/>
              </w:rPr>
            </w:pPr>
            <w:r w:rsidRPr="003B1371">
              <w:rPr>
                <w:rFonts w:cs="Arial"/>
                <w:lang w:eastAsia="zh-CN"/>
              </w:rPr>
              <w:t>40</w:t>
            </w:r>
          </w:p>
        </w:tc>
        <w:tc>
          <w:tcPr>
            <w:tcW w:w="2952" w:type="dxa"/>
          </w:tcPr>
          <w:p w:rsidR="003B1371" w:rsidRPr="003B1371" w:rsidRDefault="003B1371" w:rsidP="00DE5608">
            <w:pPr>
              <w:pStyle w:val="TAC"/>
              <w:rPr>
                <w:rFonts w:cs="Arial"/>
                <w:lang w:eastAsia="zh-CN"/>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zh-CN"/>
              </w:rPr>
              <w:t>40C</w:t>
            </w:r>
            <w:r w:rsidRPr="003B1371">
              <w:rPr>
                <w:rFonts w:cs="Arial"/>
              </w:rPr>
              <w:t>-</w:t>
            </w:r>
            <w:r w:rsidRPr="003B1371">
              <w:rPr>
                <w:rFonts w:cs="Arial"/>
                <w:lang w:eastAsia="zh-CN"/>
              </w:rPr>
              <w:t>46D</w:t>
            </w:r>
          </w:p>
        </w:tc>
        <w:tc>
          <w:tcPr>
            <w:tcW w:w="2952" w:type="dxa"/>
          </w:tcPr>
          <w:p w:rsidR="003B1371" w:rsidRPr="003B1371" w:rsidRDefault="003B1371" w:rsidP="00DE5608">
            <w:pPr>
              <w:pStyle w:val="TAC"/>
              <w:rPr>
                <w:rFonts w:cs="Arial"/>
                <w:lang w:eastAsia="zh-CN"/>
              </w:rPr>
            </w:pPr>
            <w:r w:rsidRPr="003B1371">
              <w:rPr>
                <w:rFonts w:cs="Arial"/>
                <w:lang w:eastAsia="zh-CN"/>
              </w:rPr>
              <w:t>40</w:t>
            </w:r>
          </w:p>
        </w:tc>
        <w:tc>
          <w:tcPr>
            <w:tcW w:w="2952" w:type="dxa"/>
          </w:tcPr>
          <w:p w:rsidR="003B1371" w:rsidRPr="003B1371" w:rsidRDefault="003B1371" w:rsidP="00DE5608">
            <w:pPr>
              <w:pStyle w:val="TAC"/>
              <w:rPr>
                <w:rFonts w:cs="Arial"/>
                <w:lang w:val="en-US" w:eastAsia="zh-CN"/>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rPr>
              <w:t>CA_</w:t>
            </w:r>
            <w:r w:rsidRPr="003B1371">
              <w:rPr>
                <w:rFonts w:cs="Arial"/>
                <w:lang w:eastAsia="zh-CN"/>
              </w:rPr>
              <w:t>40D</w:t>
            </w:r>
            <w:r w:rsidRPr="003B1371">
              <w:rPr>
                <w:rFonts w:cs="Arial"/>
              </w:rPr>
              <w:t>-</w:t>
            </w:r>
            <w:r w:rsidRPr="003B1371">
              <w:rPr>
                <w:rFonts w:cs="Arial"/>
                <w:lang w:eastAsia="zh-CN"/>
              </w:rPr>
              <w:t>46A</w:t>
            </w:r>
          </w:p>
        </w:tc>
        <w:tc>
          <w:tcPr>
            <w:tcW w:w="2952" w:type="dxa"/>
          </w:tcPr>
          <w:p w:rsidR="003B1371" w:rsidRPr="003B1371" w:rsidRDefault="003B1371" w:rsidP="00DE5608">
            <w:pPr>
              <w:pStyle w:val="TAC"/>
              <w:rPr>
                <w:rFonts w:cs="Arial"/>
                <w:lang w:eastAsia="zh-CN"/>
              </w:rPr>
            </w:pPr>
            <w:r w:rsidRPr="003B1371">
              <w:rPr>
                <w:rFonts w:cs="Arial"/>
                <w:lang w:eastAsia="zh-CN"/>
              </w:rPr>
              <w:t>40</w:t>
            </w:r>
          </w:p>
        </w:tc>
        <w:tc>
          <w:tcPr>
            <w:tcW w:w="2952" w:type="dxa"/>
          </w:tcPr>
          <w:p w:rsidR="003B1371" w:rsidRPr="003B1371" w:rsidRDefault="003B1371" w:rsidP="00DE5608">
            <w:pPr>
              <w:pStyle w:val="TAC"/>
              <w:rPr>
                <w:rFonts w:cs="Arial"/>
                <w:lang w:eastAsia="zh-CN"/>
              </w:rPr>
            </w:pPr>
            <w:r w:rsidRPr="003B1371">
              <w:rPr>
                <w:rFonts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w:t>
            </w:r>
            <w:r w:rsidRPr="003B1371">
              <w:rPr>
                <w:rFonts w:cs="Arial"/>
                <w:lang w:eastAsia="zh-CN"/>
              </w:rPr>
              <w:t>40D</w:t>
            </w:r>
            <w:r w:rsidRPr="003B1371">
              <w:rPr>
                <w:rFonts w:cs="Arial"/>
              </w:rPr>
              <w:t>-</w:t>
            </w:r>
            <w:r w:rsidRPr="003B1371">
              <w:rPr>
                <w:rFonts w:cs="Arial"/>
                <w:lang w:eastAsia="zh-CN"/>
              </w:rPr>
              <w:t>46C</w:t>
            </w:r>
          </w:p>
        </w:tc>
        <w:tc>
          <w:tcPr>
            <w:tcW w:w="2952" w:type="dxa"/>
          </w:tcPr>
          <w:p w:rsidR="003B1371" w:rsidRPr="003B1371" w:rsidRDefault="003B1371" w:rsidP="00DE5608">
            <w:pPr>
              <w:pStyle w:val="TAC"/>
              <w:rPr>
                <w:rFonts w:cs="Arial"/>
                <w:lang w:eastAsia="zh-CN"/>
              </w:rPr>
            </w:pPr>
            <w:r w:rsidRPr="003B1371">
              <w:rPr>
                <w:rFonts w:cs="Arial"/>
                <w:lang w:eastAsia="zh-CN"/>
              </w:rPr>
              <w:t>40</w:t>
            </w:r>
          </w:p>
        </w:tc>
        <w:tc>
          <w:tcPr>
            <w:tcW w:w="2952" w:type="dxa"/>
          </w:tcPr>
          <w:p w:rsidR="003B1371" w:rsidRPr="003B1371" w:rsidRDefault="003B1371" w:rsidP="00DE5608">
            <w:pPr>
              <w:pStyle w:val="TAC"/>
              <w:rPr>
                <w:rFonts w:cs="Arial"/>
                <w:lang w:val="en-US" w:eastAsia="zh-CN"/>
              </w:rPr>
            </w:pPr>
            <w:r w:rsidRPr="003B1371">
              <w:rPr>
                <w:rFonts w:cs="Arial"/>
                <w:lang w:val="en-US"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CA_41A-42A</w:t>
            </w:r>
          </w:p>
        </w:tc>
        <w:tc>
          <w:tcPr>
            <w:tcW w:w="2952" w:type="dxa"/>
          </w:tcPr>
          <w:p w:rsidR="003B1371" w:rsidRPr="003B1371" w:rsidRDefault="003B1371" w:rsidP="00DE5608">
            <w:pPr>
              <w:pStyle w:val="TAC"/>
              <w:rPr>
                <w:rFonts w:cs="Arial"/>
              </w:rPr>
            </w:pPr>
            <w:r w:rsidRPr="003B1371">
              <w:rPr>
                <w:rFonts w:cs="Arial"/>
                <w:lang w:eastAsia="zh-CN"/>
              </w:rPr>
              <w:t>41</w:t>
            </w:r>
          </w:p>
        </w:tc>
        <w:tc>
          <w:tcPr>
            <w:tcW w:w="2952" w:type="dxa"/>
          </w:tcPr>
          <w:p w:rsidR="003B1371" w:rsidRPr="003B1371" w:rsidRDefault="003B1371" w:rsidP="00DE5608">
            <w:pPr>
              <w:pStyle w:val="TAC"/>
              <w:rPr>
                <w:rFonts w:cs="Arial"/>
                <w:lang w:eastAsia="zh-CN"/>
              </w:rPr>
            </w:pPr>
            <w:r w:rsidRPr="003B1371">
              <w:rPr>
                <w:rFonts w:cs="Arial"/>
                <w:lang w:eastAsia="zh-CN"/>
              </w:rPr>
              <w:t>0.4</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w:t>
            </w:r>
            <w:r w:rsidRPr="003B1371">
              <w:rPr>
                <w:rFonts w:cs="Arial"/>
                <w:lang w:eastAsia="zh-CN"/>
              </w:rPr>
              <w:t>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CA_41A-42A</w:t>
            </w:r>
          </w:p>
        </w:tc>
        <w:tc>
          <w:tcPr>
            <w:tcW w:w="2952" w:type="dxa"/>
          </w:tcPr>
          <w:p w:rsidR="003B1371" w:rsidRPr="003B1371" w:rsidRDefault="003B1371" w:rsidP="00DE5608">
            <w:pPr>
              <w:pStyle w:val="TAC"/>
              <w:rPr>
                <w:rFonts w:cs="Arial"/>
              </w:rPr>
            </w:pPr>
            <w:r w:rsidRPr="003B1371">
              <w:rPr>
                <w:rFonts w:cs="Arial"/>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r w:rsidRPr="003B1371">
              <w:rPr>
                <w:rFonts w:cs="Arial"/>
                <w:vertAlign w:val="superscript"/>
                <w:lang w:eastAsia="zh-CN"/>
              </w:rPr>
              <w:t>7</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7</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CA_41A-42</w:t>
            </w:r>
            <w:r w:rsidRPr="003B1371">
              <w:rPr>
                <w:rFonts w:eastAsia="SimSun" w:cs="Arial"/>
                <w:lang w:eastAsia="zh-CN"/>
              </w:rPr>
              <w:t>C</w:t>
            </w:r>
          </w:p>
        </w:tc>
        <w:tc>
          <w:tcPr>
            <w:tcW w:w="2952" w:type="dxa"/>
          </w:tcPr>
          <w:p w:rsidR="003B1371" w:rsidRPr="003B1371" w:rsidRDefault="003B1371" w:rsidP="00DE5608">
            <w:pPr>
              <w:pStyle w:val="TAC"/>
              <w:rPr>
                <w:rFonts w:cs="Arial"/>
              </w:rPr>
            </w:pPr>
            <w:r w:rsidRPr="003B1371">
              <w:rPr>
                <w:rFonts w:cs="Arial"/>
                <w:lang w:eastAsia="zh-CN"/>
              </w:rPr>
              <w:t>41</w:t>
            </w:r>
          </w:p>
        </w:tc>
        <w:tc>
          <w:tcPr>
            <w:tcW w:w="2952" w:type="dxa"/>
          </w:tcPr>
          <w:p w:rsidR="003B1371" w:rsidRPr="003B1371" w:rsidRDefault="003B1371" w:rsidP="00DE5608">
            <w:pPr>
              <w:pStyle w:val="TAC"/>
              <w:rPr>
                <w:rFonts w:cs="Arial"/>
                <w:lang w:eastAsia="zh-CN"/>
              </w:rPr>
            </w:pPr>
            <w:r w:rsidRPr="003B1371">
              <w:rPr>
                <w:rFonts w:cs="Arial"/>
                <w:lang w:eastAsia="zh-CN"/>
              </w:rPr>
              <w:t>0.4</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w:t>
            </w:r>
            <w:r w:rsidRPr="003B1371">
              <w:rPr>
                <w:rFonts w:cs="Arial"/>
                <w:lang w:eastAsia="zh-CN"/>
              </w:rPr>
              <w:t>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CA_41A-42C</w:t>
            </w:r>
          </w:p>
        </w:tc>
        <w:tc>
          <w:tcPr>
            <w:tcW w:w="2952" w:type="dxa"/>
          </w:tcPr>
          <w:p w:rsidR="003B1371" w:rsidRPr="003B1371" w:rsidRDefault="003B1371" w:rsidP="00DE5608">
            <w:pPr>
              <w:pStyle w:val="TAC"/>
              <w:rPr>
                <w:rFonts w:cs="Arial"/>
              </w:rPr>
            </w:pPr>
            <w:r w:rsidRPr="003B1371">
              <w:rPr>
                <w:rFonts w:cs="Arial"/>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r w:rsidRPr="003B1371">
              <w:rPr>
                <w:rFonts w:cs="Arial"/>
                <w:vertAlign w:val="superscript"/>
                <w:lang w:eastAsia="zh-CN"/>
              </w:rPr>
              <w:t>7</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7</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CA_41A-42</w:t>
            </w:r>
            <w:r w:rsidRPr="003B1371">
              <w:rPr>
                <w:rFonts w:eastAsia="SimSun" w:cs="Arial"/>
                <w:lang w:eastAsia="zh-CN"/>
              </w:rPr>
              <w:t>D</w:t>
            </w:r>
          </w:p>
        </w:tc>
        <w:tc>
          <w:tcPr>
            <w:tcW w:w="2952" w:type="dxa"/>
          </w:tcPr>
          <w:p w:rsidR="003B1371" w:rsidRPr="003B1371" w:rsidRDefault="003B1371" w:rsidP="00DE5608">
            <w:pPr>
              <w:pStyle w:val="TAC"/>
              <w:rPr>
                <w:rFonts w:cs="Arial"/>
              </w:rPr>
            </w:pPr>
            <w:r w:rsidRPr="003B1371">
              <w:rPr>
                <w:rFonts w:cs="Arial"/>
                <w:lang w:eastAsia="zh-CN"/>
              </w:rPr>
              <w:t>41</w:t>
            </w:r>
          </w:p>
        </w:tc>
        <w:tc>
          <w:tcPr>
            <w:tcW w:w="2952" w:type="dxa"/>
          </w:tcPr>
          <w:p w:rsidR="003B1371" w:rsidRPr="003B1371" w:rsidRDefault="003B1371" w:rsidP="00DE5608">
            <w:pPr>
              <w:pStyle w:val="TAC"/>
              <w:rPr>
                <w:rFonts w:cs="Arial"/>
                <w:lang w:eastAsia="zh-CN"/>
              </w:rPr>
            </w:pPr>
            <w:r w:rsidRPr="003B1371">
              <w:rPr>
                <w:rFonts w:cs="Arial"/>
                <w:lang w:eastAsia="zh-CN"/>
              </w:rPr>
              <w:t>0.4</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w:t>
            </w:r>
            <w:r w:rsidRPr="003B1371">
              <w:rPr>
                <w:rFonts w:cs="Arial"/>
                <w:lang w:eastAsia="zh-CN"/>
              </w:rPr>
              <w:t>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CA_41A-46A</w:t>
            </w:r>
          </w:p>
        </w:tc>
        <w:tc>
          <w:tcPr>
            <w:tcW w:w="2952" w:type="dxa"/>
          </w:tcPr>
          <w:p w:rsidR="003B1371" w:rsidRPr="003B1371" w:rsidRDefault="003B1371" w:rsidP="00DE5608">
            <w:pPr>
              <w:pStyle w:val="TAC"/>
              <w:rPr>
                <w:rFonts w:cs="Arial"/>
              </w:rPr>
            </w:pPr>
            <w:r w:rsidRPr="003B1371">
              <w:rPr>
                <w:rFonts w:cs="Arial"/>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lang w:eastAsia="ko-KR"/>
              </w:rPr>
              <w:t>CA_41A-46</w:t>
            </w:r>
            <w:r w:rsidRPr="003B1371">
              <w:rPr>
                <w:rFonts w:cs="Arial"/>
                <w:lang w:eastAsia="zh-CN"/>
              </w:rPr>
              <w:t>C</w:t>
            </w:r>
          </w:p>
        </w:tc>
        <w:tc>
          <w:tcPr>
            <w:tcW w:w="2952" w:type="dxa"/>
          </w:tcPr>
          <w:p w:rsidR="003B1371" w:rsidRPr="003B1371" w:rsidRDefault="003B1371" w:rsidP="00DE5608">
            <w:pPr>
              <w:pStyle w:val="TAC"/>
              <w:rPr>
                <w:rFonts w:cs="Arial"/>
                <w:lang w:eastAsia="ko-KR"/>
              </w:rPr>
            </w:pPr>
            <w:r w:rsidRPr="003B1371">
              <w:rPr>
                <w:rFonts w:cs="Arial"/>
                <w:lang w:eastAsia="ko-KR"/>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lang w:eastAsia="ko-KR"/>
              </w:rPr>
              <w:t>CA_41A-46</w:t>
            </w:r>
            <w:r w:rsidRPr="003B1371">
              <w:rPr>
                <w:rFonts w:cs="Arial"/>
                <w:lang w:eastAsia="zh-CN"/>
              </w:rPr>
              <w:t>D</w:t>
            </w:r>
          </w:p>
        </w:tc>
        <w:tc>
          <w:tcPr>
            <w:tcW w:w="2952" w:type="dxa"/>
          </w:tcPr>
          <w:p w:rsidR="003B1371" w:rsidRPr="003B1371" w:rsidRDefault="003B1371" w:rsidP="00DE5608">
            <w:pPr>
              <w:pStyle w:val="TAC"/>
              <w:rPr>
                <w:rFonts w:cs="Arial"/>
                <w:lang w:eastAsia="ko-KR"/>
              </w:rPr>
            </w:pPr>
            <w:r w:rsidRPr="003B1371">
              <w:rPr>
                <w:rFonts w:cs="Arial"/>
                <w:lang w:eastAsia="ko-KR"/>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eastAsia="SimSun" w:cs="Arial"/>
                <w:lang w:eastAsia="zh-CN"/>
              </w:rPr>
              <w:t>41A</w:t>
            </w:r>
            <w:r w:rsidRPr="003B1371">
              <w:rPr>
                <w:rFonts w:cs="Arial"/>
                <w:lang w:eastAsia="ko-KR"/>
              </w:rPr>
              <w:t>-</w:t>
            </w:r>
            <w:r w:rsidRPr="003B1371">
              <w:rPr>
                <w:rFonts w:eastAsia="SimSun" w:cs="Arial"/>
                <w:lang w:eastAsia="zh-CN"/>
              </w:rPr>
              <w:t>46E</w:t>
            </w:r>
          </w:p>
        </w:tc>
        <w:tc>
          <w:tcPr>
            <w:tcW w:w="2952" w:type="dxa"/>
          </w:tcPr>
          <w:p w:rsidR="003B1371" w:rsidRPr="003B1371" w:rsidRDefault="003B1371" w:rsidP="00DE5608">
            <w:pPr>
              <w:pStyle w:val="TAC"/>
              <w:rPr>
                <w:rFonts w:cs="Arial"/>
                <w:lang w:eastAsia="ko-KR"/>
              </w:rPr>
            </w:pPr>
            <w:r w:rsidRPr="003B1371">
              <w:rPr>
                <w:rFonts w:eastAsia="SimSun" w:cs="Arial"/>
                <w:lang w:eastAsia="zh-CN"/>
              </w:rPr>
              <w:t>41</w:t>
            </w:r>
          </w:p>
        </w:tc>
        <w:tc>
          <w:tcPr>
            <w:tcW w:w="2952" w:type="dxa"/>
            <w:vAlign w:val="center"/>
          </w:tcPr>
          <w:p w:rsidR="003B1371" w:rsidRPr="003B1371" w:rsidRDefault="003B1371" w:rsidP="00DE5608">
            <w:pPr>
              <w:pStyle w:val="TAC"/>
              <w:rPr>
                <w:rFonts w:cs="Arial"/>
                <w:lang w:eastAsia="ko-KR"/>
              </w:rPr>
            </w:pPr>
            <w:r w:rsidRPr="003B1371">
              <w:rPr>
                <w:rFonts w:eastAsia="SimSun"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lang w:eastAsia="ko-KR"/>
              </w:rPr>
              <w:t>CA_41</w:t>
            </w:r>
            <w:r w:rsidRPr="003B1371">
              <w:rPr>
                <w:rFonts w:cs="Arial"/>
                <w:lang w:eastAsia="zh-CN"/>
              </w:rPr>
              <w:t>C</w:t>
            </w:r>
            <w:r w:rsidRPr="003B1371">
              <w:rPr>
                <w:rFonts w:cs="Arial"/>
                <w:lang w:eastAsia="ko-KR"/>
              </w:rPr>
              <w:t>-46A</w:t>
            </w:r>
          </w:p>
        </w:tc>
        <w:tc>
          <w:tcPr>
            <w:tcW w:w="2952" w:type="dxa"/>
          </w:tcPr>
          <w:p w:rsidR="003B1371" w:rsidRPr="003B1371" w:rsidRDefault="003B1371" w:rsidP="00DE5608">
            <w:pPr>
              <w:pStyle w:val="TAC"/>
              <w:rPr>
                <w:rFonts w:cs="Arial"/>
                <w:lang w:eastAsia="ko-KR"/>
              </w:rPr>
            </w:pPr>
            <w:r w:rsidRPr="003B1371">
              <w:rPr>
                <w:rFonts w:cs="Arial"/>
                <w:lang w:eastAsia="ko-KR"/>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lang w:eastAsia="ko-KR"/>
              </w:rPr>
              <w:t>CA_41</w:t>
            </w:r>
            <w:r w:rsidRPr="003B1371">
              <w:rPr>
                <w:rFonts w:cs="Arial"/>
                <w:lang w:eastAsia="zh-CN"/>
              </w:rPr>
              <w:t>C</w:t>
            </w:r>
            <w:r w:rsidRPr="003B1371">
              <w:rPr>
                <w:rFonts w:cs="Arial"/>
                <w:lang w:eastAsia="ko-KR"/>
              </w:rPr>
              <w:t>-46C</w:t>
            </w:r>
          </w:p>
        </w:tc>
        <w:tc>
          <w:tcPr>
            <w:tcW w:w="2952" w:type="dxa"/>
          </w:tcPr>
          <w:p w:rsidR="003B1371" w:rsidRPr="003B1371" w:rsidRDefault="003B1371" w:rsidP="00DE5608">
            <w:pPr>
              <w:pStyle w:val="TAC"/>
              <w:rPr>
                <w:rFonts w:cs="Arial"/>
                <w:lang w:eastAsia="ko-KR"/>
              </w:rPr>
            </w:pPr>
            <w:r w:rsidRPr="003B1371">
              <w:rPr>
                <w:rFonts w:cs="Arial"/>
                <w:lang w:eastAsia="ko-KR"/>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lang w:eastAsia="ko-KR"/>
              </w:rPr>
              <w:t>CA_</w:t>
            </w:r>
            <w:r w:rsidRPr="003B1371">
              <w:rPr>
                <w:rFonts w:eastAsia="SimSun" w:cs="Arial"/>
                <w:lang w:eastAsia="zh-CN"/>
              </w:rPr>
              <w:t>41C</w:t>
            </w:r>
            <w:r w:rsidRPr="003B1371">
              <w:rPr>
                <w:rFonts w:cs="Arial"/>
                <w:lang w:eastAsia="ko-KR"/>
              </w:rPr>
              <w:t>-</w:t>
            </w:r>
            <w:r w:rsidRPr="003B1371">
              <w:rPr>
                <w:rFonts w:eastAsia="SimSun" w:cs="Arial"/>
                <w:lang w:eastAsia="zh-CN"/>
              </w:rPr>
              <w:t>46D</w:t>
            </w:r>
          </w:p>
        </w:tc>
        <w:tc>
          <w:tcPr>
            <w:tcW w:w="2952" w:type="dxa"/>
          </w:tcPr>
          <w:p w:rsidR="003B1371" w:rsidRPr="003B1371" w:rsidRDefault="003B1371" w:rsidP="00DE5608">
            <w:pPr>
              <w:pStyle w:val="TAC"/>
              <w:rPr>
                <w:rFonts w:cs="Arial"/>
                <w:lang w:eastAsia="zh-CN"/>
              </w:rPr>
            </w:pPr>
            <w:r w:rsidRPr="003B1371">
              <w:rPr>
                <w:rFonts w:eastAsia="SimSun" w:cs="Arial"/>
                <w:lang w:eastAsia="zh-CN"/>
              </w:rPr>
              <w:t>41</w:t>
            </w:r>
          </w:p>
        </w:tc>
        <w:tc>
          <w:tcPr>
            <w:tcW w:w="2952" w:type="dxa"/>
            <w:vAlign w:val="center"/>
          </w:tcPr>
          <w:p w:rsidR="003B1371" w:rsidRPr="003B1371" w:rsidRDefault="003B1371" w:rsidP="00DE5608">
            <w:pPr>
              <w:pStyle w:val="TAC"/>
              <w:rPr>
                <w:rFonts w:cs="Arial"/>
                <w:lang w:eastAsia="zh-CN"/>
              </w:rPr>
            </w:pPr>
            <w:r w:rsidRPr="003B1371">
              <w:rPr>
                <w:rFonts w:eastAsia="SimSun" w:cs="Arial"/>
                <w:lang w:val="en-US"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lang w:eastAsia="ko-KR"/>
              </w:rPr>
              <w:t>CA_41</w:t>
            </w:r>
            <w:r w:rsidRPr="003B1371">
              <w:rPr>
                <w:rFonts w:cs="Arial"/>
                <w:lang w:eastAsia="zh-CN"/>
              </w:rPr>
              <w:t>D</w:t>
            </w:r>
            <w:r w:rsidRPr="003B1371">
              <w:rPr>
                <w:rFonts w:cs="Arial"/>
                <w:lang w:eastAsia="ko-KR"/>
              </w:rPr>
              <w:t>-46A</w:t>
            </w:r>
          </w:p>
        </w:tc>
        <w:tc>
          <w:tcPr>
            <w:tcW w:w="2952" w:type="dxa"/>
          </w:tcPr>
          <w:p w:rsidR="003B1371" w:rsidRPr="003B1371" w:rsidRDefault="003B1371" w:rsidP="00DE5608">
            <w:pPr>
              <w:pStyle w:val="TAC"/>
              <w:rPr>
                <w:rFonts w:cs="Arial"/>
                <w:lang w:eastAsia="ko-KR"/>
              </w:rPr>
            </w:pPr>
            <w:r w:rsidRPr="003B1371">
              <w:rPr>
                <w:rFonts w:cs="Arial"/>
                <w:lang w:eastAsia="ko-KR"/>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lang w:eastAsia="ko-KR"/>
              </w:rPr>
              <w:t>CA_</w:t>
            </w:r>
            <w:r w:rsidRPr="003B1371">
              <w:rPr>
                <w:rFonts w:eastAsia="SimSun" w:cs="Arial"/>
                <w:lang w:eastAsia="zh-CN"/>
              </w:rPr>
              <w:t>41D</w:t>
            </w:r>
            <w:r w:rsidRPr="003B1371">
              <w:rPr>
                <w:rFonts w:cs="Arial"/>
                <w:lang w:eastAsia="ko-KR"/>
              </w:rPr>
              <w:t>-</w:t>
            </w:r>
            <w:r w:rsidRPr="003B1371">
              <w:rPr>
                <w:rFonts w:eastAsia="SimSun" w:cs="Arial"/>
                <w:lang w:eastAsia="zh-CN"/>
              </w:rPr>
              <w:t>46C</w:t>
            </w:r>
          </w:p>
        </w:tc>
        <w:tc>
          <w:tcPr>
            <w:tcW w:w="2952" w:type="dxa"/>
          </w:tcPr>
          <w:p w:rsidR="003B1371" w:rsidRPr="003B1371" w:rsidRDefault="003B1371" w:rsidP="00DE5608">
            <w:pPr>
              <w:pStyle w:val="TAC"/>
              <w:rPr>
                <w:rFonts w:cs="Arial"/>
                <w:lang w:eastAsia="zh-CN"/>
              </w:rPr>
            </w:pPr>
            <w:r w:rsidRPr="003B1371">
              <w:rPr>
                <w:rFonts w:eastAsia="SimSun" w:cs="Arial"/>
                <w:lang w:eastAsia="zh-CN"/>
              </w:rPr>
              <w:t>41</w:t>
            </w:r>
          </w:p>
        </w:tc>
        <w:tc>
          <w:tcPr>
            <w:tcW w:w="2952" w:type="dxa"/>
            <w:vAlign w:val="center"/>
          </w:tcPr>
          <w:p w:rsidR="003B1371" w:rsidRPr="003B1371" w:rsidRDefault="003B1371" w:rsidP="00DE5608">
            <w:pPr>
              <w:pStyle w:val="TAC"/>
              <w:rPr>
                <w:rFonts w:cs="Arial"/>
                <w:lang w:eastAsia="zh-CN"/>
              </w:rPr>
            </w:pPr>
            <w:r w:rsidRPr="003B1371">
              <w:rPr>
                <w:rFonts w:eastAsia="SimSun" w:cs="Arial"/>
                <w:lang w:val="en-US"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CA_41</w:t>
            </w:r>
            <w:r w:rsidRPr="003B1371">
              <w:rPr>
                <w:rFonts w:eastAsia="SimSun" w:cs="Arial"/>
                <w:lang w:eastAsia="zh-CN"/>
              </w:rPr>
              <w:t>C</w:t>
            </w:r>
            <w:r w:rsidRPr="003B1371">
              <w:rPr>
                <w:rFonts w:cs="Arial"/>
                <w:lang w:eastAsia="zh-CN"/>
              </w:rPr>
              <w:t>-42</w:t>
            </w:r>
            <w:r w:rsidRPr="003B1371">
              <w:rPr>
                <w:rFonts w:eastAsia="SimSun" w:cs="Arial"/>
                <w:lang w:eastAsia="zh-CN"/>
              </w:rPr>
              <w:t>A</w:t>
            </w:r>
          </w:p>
        </w:tc>
        <w:tc>
          <w:tcPr>
            <w:tcW w:w="2952" w:type="dxa"/>
          </w:tcPr>
          <w:p w:rsidR="003B1371" w:rsidRPr="003B1371" w:rsidRDefault="003B1371" w:rsidP="00DE5608">
            <w:pPr>
              <w:pStyle w:val="TAC"/>
              <w:rPr>
                <w:rFonts w:cs="Arial"/>
              </w:rPr>
            </w:pPr>
            <w:r w:rsidRPr="003B1371">
              <w:rPr>
                <w:rFonts w:cs="Arial"/>
                <w:lang w:eastAsia="zh-CN"/>
              </w:rPr>
              <w:t>41</w:t>
            </w:r>
          </w:p>
        </w:tc>
        <w:tc>
          <w:tcPr>
            <w:tcW w:w="2952" w:type="dxa"/>
          </w:tcPr>
          <w:p w:rsidR="003B1371" w:rsidRPr="003B1371" w:rsidRDefault="003B1371" w:rsidP="00DE5608">
            <w:pPr>
              <w:pStyle w:val="TAC"/>
              <w:rPr>
                <w:rFonts w:cs="Arial"/>
                <w:lang w:eastAsia="zh-CN"/>
              </w:rPr>
            </w:pPr>
            <w:r w:rsidRPr="003B1371">
              <w:rPr>
                <w:rFonts w:cs="Arial"/>
                <w:lang w:eastAsia="zh-CN"/>
              </w:rPr>
              <w:t>0.4</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w:t>
            </w:r>
            <w:r w:rsidRPr="003B1371">
              <w:rPr>
                <w:rFonts w:cs="Arial"/>
                <w:lang w:eastAsia="zh-CN"/>
              </w:rPr>
              <w:t>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CA_41C-42A</w:t>
            </w:r>
          </w:p>
        </w:tc>
        <w:tc>
          <w:tcPr>
            <w:tcW w:w="2952" w:type="dxa"/>
          </w:tcPr>
          <w:p w:rsidR="003B1371" w:rsidRPr="003B1371" w:rsidRDefault="003B1371" w:rsidP="00DE5608">
            <w:pPr>
              <w:pStyle w:val="TAC"/>
              <w:rPr>
                <w:rFonts w:cs="Arial"/>
              </w:rPr>
            </w:pPr>
            <w:r w:rsidRPr="003B1371">
              <w:rPr>
                <w:rFonts w:cs="Arial"/>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r w:rsidRPr="003B1371">
              <w:rPr>
                <w:rFonts w:cs="Arial"/>
                <w:vertAlign w:val="superscript"/>
                <w:lang w:eastAsia="zh-CN"/>
              </w:rPr>
              <w:t>7</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7</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CA_41</w:t>
            </w:r>
            <w:r w:rsidRPr="003B1371">
              <w:rPr>
                <w:rFonts w:eastAsia="SimSun" w:cs="Arial"/>
                <w:lang w:eastAsia="zh-CN"/>
              </w:rPr>
              <w:t>C</w:t>
            </w:r>
            <w:r w:rsidRPr="003B1371">
              <w:rPr>
                <w:rFonts w:cs="Arial"/>
                <w:lang w:eastAsia="zh-CN"/>
              </w:rPr>
              <w:t>-42</w:t>
            </w:r>
            <w:r w:rsidRPr="003B1371">
              <w:rPr>
                <w:rFonts w:eastAsia="SimSun" w:cs="Arial"/>
                <w:lang w:eastAsia="zh-CN"/>
              </w:rPr>
              <w:t>C</w:t>
            </w:r>
          </w:p>
        </w:tc>
        <w:tc>
          <w:tcPr>
            <w:tcW w:w="2952" w:type="dxa"/>
          </w:tcPr>
          <w:p w:rsidR="003B1371" w:rsidRPr="003B1371" w:rsidRDefault="003B1371" w:rsidP="00DE5608">
            <w:pPr>
              <w:pStyle w:val="TAC"/>
              <w:rPr>
                <w:rFonts w:cs="Arial"/>
              </w:rPr>
            </w:pPr>
            <w:r w:rsidRPr="003B1371">
              <w:rPr>
                <w:rFonts w:cs="Arial"/>
                <w:lang w:eastAsia="zh-CN"/>
              </w:rPr>
              <w:t>41</w:t>
            </w:r>
          </w:p>
        </w:tc>
        <w:tc>
          <w:tcPr>
            <w:tcW w:w="2952" w:type="dxa"/>
          </w:tcPr>
          <w:p w:rsidR="003B1371" w:rsidRPr="003B1371" w:rsidRDefault="003B1371" w:rsidP="00DE5608">
            <w:pPr>
              <w:pStyle w:val="TAC"/>
              <w:rPr>
                <w:rFonts w:cs="Arial"/>
                <w:lang w:eastAsia="zh-CN"/>
              </w:rPr>
            </w:pPr>
            <w:r w:rsidRPr="003B1371">
              <w:rPr>
                <w:rFonts w:cs="Arial"/>
                <w:lang w:eastAsia="zh-CN"/>
              </w:rPr>
              <w:t>0.4</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w:t>
            </w:r>
            <w:r w:rsidRPr="003B1371">
              <w:rPr>
                <w:rFonts w:cs="Arial"/>
                <w:lang w:eastAsia="zh-CN"/>
              </w:rPr>
              <w:t>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rPr>
              <w:t>CA_41C-42C</w:t>
            </w:r>
          </w:p>
        </w:tc>
        <w:tc>
          <w:tcPr>
            <w:tcW w:w="2952" w:type="dxa"/>
          </w:tcPr>
          <w:p w:rsidR="003B1371" w:rsidRPr="003B1371" w:rsidRDefault="003B1371" w:rsidP="00DE5608">
            <w:pPr>
              <w:pStyle w:val="TAC"/>
              <w:rPr>
                <w:rFonts w:cs="Arial"/>
              </w:rPr>
            </w:pPr>
            <w:r w:rsidRPr="003B1371">
              <w:rPr>
                <w:rFonts w:cs="Arial"/>
              </w:rPr>
              <w:t>41</w:t>
            </w:r>
          </w:p>
        </w:tc>
        <w:tc>
          <w:tcPr>
            <w:tcW w:w="2952" w:type="dxa"/>
          </w:tcPr>
          <w:p w:rsidR="003B1371" w:rsidRPr="003B1371" w:rsidRDefault="003B1371" w:rsidP="00DE5608">
            <w:pPr>
              <w:pStyle w:val="TAC"/>
              <w:rPr>
                <w:rFonts w:cs="Arial"/>
                <w:lang w:eastAsia="zh-CN"/>
              </w:rPr>
            </w:pPr>
            <w:r w:rsidRPr="003B1371">
              <w:rPr>
                <w:rFonts w:cs="Arial"/>
                <w:lang w:eastAsia="zh-CN"/>
              </w:rPr>
              <w:t>0</w:t>
            </w:r>
            <w:r w:rsidRPr="003B1371">
              <w:rPr>
                <w:rFonts w:cs="Arial"/>
                <w:vertAlign w:val="superscript"/>
                <w:lang w:eastAsia="zh-CN"/>
              </w:rPr>
              <w:t>7</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7</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rPr>
            </w:pPr>
            <w:r w:rsidRPr="003B1371">
              <w:rPr>
                <w:rFonts w:cs="Arial"/>
                <w:lang w:eastAsia="zh-CN"/>
              </w:rPr>
              <w:t>CA_41</w:t>
            </w:r>
            <w:r w:rsidRPr="003B1371">
              <w:rPr>
                <w:rFonts w:eastAsia="SimSun" w:cs="Arial"/>
                <w:lang w:eastAsia="zh-CN"/>
              </w:rPr>
              <w:t>D</w:t>
            </w:r>
            <w:r w:rsidRPr="003B1371">
              <w:rPr>
                <w:rFonts w:cs="Arial"/>
                <w:lang w:eastAsia="zh-CN"/>
              </w:rPr>
              <w:t>-42</w:t>
            </w:r>
            <w:r w:rsidRPr="003B1371">
              <w:rPr>
                <w:rFonts w:eastAsia="SimSun" w:cs="Arial"/>
                <w:lang w:eastAsia="zh-CN"/>
              </w:rPr>
              <w:t>A</w:t>
            </w:r>
          </w:p>
        </w:tc>
        <w:tc>
          <w:tcPr>
            <w:tcW w:w="2952" w:type="dxa"/>
          </w:tcPr>
          <w:p w:rsidR="003B1371" w:rsidRPr="003B1371" w:rsidRDefault="003B1371" w:rsidP="00DE5608">
            <w:pPr>
              <w:pStyle w:val="TAC"/>
              <w:rPr>
                <w:rFonts w:cs="Arial"/>
              </w:rPr>
            </w:pPr>
            <w:r w:rsidRPr="003B1371">
              <w:rPr>
                <w:rFonts w:cs="Arial"/>
                <w:lang w:eastAsia="zh-CN"/>
              </w:rPr>
              <w:t>41</w:t>
            </w:r>
          </w:p>
        </w:tc>
        <w:tc>
          <w:tcPr>
            <w:tcW w:w="2952" w:type="dxa"/>
          </w:tcPr>
          <w:p w:rsidR="003B1371" w:rsidRPr="003B1371" w:rsidRDefault="003B1371" w:rsidP="00DE5608">
            <w:pPr>
              <w:pStyle w:val="TAC"/>
              <w:rPr>
                <w:rFonts w:cs="Arial"/>
                <w:lang w:eastAsia="zh-CN"/>
              </w:rPr>
            </w:pPr>
            <w:r w:rsidRPr="003B1371">
              <w:rPr>
                <w:rFonts w:cs="Arial"/>
                <w:lang w:eastAsia="zh-CN"/>
              </w:rPr>
              <w:t>0.4</w:t>
            </w:r>
            <w:r w:rsidRPr="003B1371">
              <w:rPr>
                <w:rFonts w:cs="Arial"/>
                <w:vertAlign w:val="superscript"/>
                <w:lang w:eastAsia="zh-CN"/>
              </w:rPr>
              <w:t>4</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rPr>
            </w:pPr>
          </w:p>
        </w:tc>
        <w:tc>
          <w:tcPr>
            <w:tcW w:w="2952" w:type="dxa"/>
          </w:tcPr>
          <w:p w:rsidR="003B1371" w:rsidRPr="003B1371" w:rsidRDefault="003B1371" w:rsidP="00DE5608">
            <w:pPr>
              <w:pStyle w:val="TAC"/>
              <w:rPr>
                <w:rFonts w:cs="Arial"/>
              </w:rPr>
            </w:pPr>
            <w:r w:rsidRPr="003B1371">
              <w:rPr>
                <w:rFonts w:cs="Arial"/>
              </w:rPr>
              <w:t>4</w:t>
            </w:r>
            <w:r w:rsidRPr="003B1371">
              <w:rPr>
                <w:rFonts w:cs="Arial"/>
                <w:lang w:eastAsia="zh-CN"/>
              </w:rPr>
              <w:t>2</w:t>
            </w:r>
          </w:p>
        </w:tc>
        <w:tc>
          <w:tcPr>
            <w:tcW w:w="2952" w:type="dxa"/>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r w:rsidRPr="003B1371">
              <w:rPr>
                <w:rFonts w:ascii="Arial" w:hAnsi="Arial" w:cs="Arial"/>
                <w:sz w:val="18"/>
                <w:lang w:eastAsia="zh-CN"/>
              </w:rPr>
              <w:t>CA_41</w:t>
            </w:r>
            <w:r w:rsidRPr="003B1371">
              <w:rPr>
                <w:rFonts w:ascii="Arial" w:eastAsia="SimSun" w:hAnsi="Arial" w:cs="Arial"/>
                <w:sz w:val="18"/>
                <w:lang w:eastAsia="zh-CN"/>
              </w:rPr>
              <w:t>C</w:t>
            </w:r>
            <w:r w:rsidRPr="003B1371">
              <w:rPr>
                <w:rFonts w:ascii="Arial" w:hAnsi="Arial" w:cs="Arial"/>
                <w:sz w:val="18"/>
                <w:lang w:eastAsia="zh-CN"/>
              </w:rPr>
              <w:t>-42</w:t>
            </w:r>
            <w:r w:rsidRPr="003B1371">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r w:rsidRPr="003B137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0.4</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r w:rsidRPr="003B1371">
              <w:rPr>
                <w:rFonts w:cs="Arial"/>
              </w:rPr>
              <w:t>4</w:t>
            </w:r>
            <w:r w:rsidRPr="003B137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hAnsi="Arial" w:cs="Arial"/>
                <w:sz w:val="18"/>
                <w:szCs w:val="18"/>
              </w:rPr>
            </w:pPr>
            <w:r w:rsidRPr="003B1371">
              <w:rPr>
                <w:rFonts w:ascii="Arial" w:hAnsi="Arial" w:cs="Arial"/>
                <w:sz w:val="18"/>
                <w:lang w:eastAsia="zh-CN"/>
              </w:rPr>
              <w:t>CA_41</w:t>
            </w:r>
            <w:r w:rsidRPr="003B1371">
              <w:rPr>
                <w:rFonts w:ascii="Arial" w:eastAsia="SimSun" w:hAnsi="Arial" w:cs="Arial"/>
                <w:sz w:val="18"/>
                <w:lang w:eastAsia="zh-CN"/>
              </w:rPr>
              <w:t>D</w:t>
            </w:r>
            <w:r w:rsidRPr="003B1371">
              <w:rPr>
                <w:rFonts w:ascii="Arial" w:hAnsi="Arial" w:cs="Arial"/>
                <w:sz w:val="18"/>
                <w:lang w:eastAsia="zh-CN"/>
              </w:rPr>
              <w:t>-42</w:t>
            </w:r>
            <w:r w:rsidRPr="003B1371">
              <w:rPr>
                <w:rFonts w:ascii="Arial" w:eastAsia="SimSun"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r w:rsidRPr="003B137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0.4</w:t>
            </w:r>
            <w:r w:rsidRPr="003B1371">
              <w:rPr>
                <w:rFonts w:cs="Arial"/>
                <w:vertAlign w:val="superscript"/>
                <w:lang w:eastAsia="zh-CN"/>
              </w:rPr>
              <w:t>4</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r w:rsidRPr="003B1371">
              <w:rPr>
                <w:rFonts w:cs="Arial"/>
              </w:rPr>
              <w:t>4</w:t>
            </w:r>
            <w:r w:rsidRPr="003B137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0.5</w:t>
            </w:r>
            <w:r w:rsidRPr="003B1371">
              <w:rPr>
                <w:rFonts w:cs="Arial"/>
                <w:vertAlign w:val="superscript"/>
                <w:lang w:eastAsia="zh-CN"/>
              </w:rPr>
              <w:t>4</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lastRenderedPageBreak/>
              <w:t>CA_42A-46A</w:t>
            </w:r>
          </w:p>
        </w:tc>
        <w:tc>
          <w:tcPr>
            <w:tcW w:w="2952" w:type="dxa"/>
          </w:tcPr>
          <w:p w:rsidR="003B1371" w:rsidRPr="003B1371" w:rsidRDefault="003B1371" w:rsidP="00DE5608">
            <w:pPr>
              <w:pStyle w:val="TAC"/>
              <w:rPr>
                <w:rFonts w:cs="Arial"/>
              </w:rPr>
            </w:pPr>
            <w:r w:rsidRPr="003B1371">
              <w:rPr>
                <w:rFonts w:cs="Arial"/>
              </w:rPr>
              <w:t>42</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lang w:eastAsia="ko-KR"/>
              </w:rPr>
              <w:t>CA_4</w:t>
            </w:r>
            <w:r w:rsidRPr="003B1371">
              <w:rPr>
                <w:rFonts w:cs="Arial"/>
                <w:lang w:eastAsia="zh-CN"/>
              </w:rPr>
              <w:t>6</w:t>
            </w:r>
            <w:r w:rsidRPr="003B1371">
              <w:rPr>
                <w:rFonts w:cs="Arial"/>
                <w:lang w:eastAsia="ko-KR"/>
              </w:rPr>
              <w:t>A-</w:t>
            </w:r>
            <w:r w:rsidRPr="003B1371">
              <w:rPr>
                <w:rFonts w:cs="Arial"/>
                <w:lang w:eastAsia="zh-CN"/>
              </w:rPr>
              <w:t>6</w:t>
            </w:r>
            <w:r w:rsidRPr="003B1371">
              <w:rPr>
                <w:rFonts w:cs="Arial"/>
                <w:lang w:eastAsia="ko-KR"/>
              </w:rPr>
              <w:t>6A</w:t>
            </w:r>
            <w:r w:rsidRPr="003B1371">
              <w:rPr>
                <w:rFonts w:cs="Arial"/>
                <w:lang w:eastAsia="zh-CN"/>
              </w:rPr>
              <w:t>-66A</w:t>
            </w:r>
          </w:p>
        </w:tc>
        <w:tc>
          <w:tcPr>
            <w:tcW w:w="2952" w:type="dxa"/>
          </w:tcPr>
          <w:p w:rsidR="003B1371" w:rsidRPr="003B1371" w:rsidRDefault="003B1371" w:rsidP="00DE5608">
            <w:pPr>
              <w:pStyle w:val="TAC"/>
              <w:rPr>
                <w:rFonts w:cs="Arial"/>
                <w:lang w:eastAsia="zh-CN"/>
              </w:rPr>
            </w:pPr>
            <w:r w:rsidRPr="003B1371">
              <w:rPr>
                <w:rFonts w:cs="Arial"/>
                <w:lang w:eastAsia="zh-CN"/>
              </w:rPr>
              <w:t>66</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zh-CN"/>
              </w:rPr>
            </w:pPr>
            <w:r w:rsidRPr="003B1371">
              <w:rPr>
                <w:rFonts w:cs="Arial"/>
                <w:lang w:eastAsia="ko-KR"/>
              </w:rPr>
              <w:t>CA_4</w:t>
            </w:r>
            <w:r w:rsidRPr="003B1371">
              <w:rPr>
                <w:rFonts w:cs="Arial"/>
                <w:lang w:eastAsia="zh-CN"/>
              </w:rPr>
              <w:t>6</w:t>
            </w:r>
            <w:r w:rsidRPr="003B1371">
              <w:rPr>
                <w:rFonts w:cs="Arial"/>
                <w:lang w:eastAsia="ko-KR"/>
              </w:rPr>
              <w:t>A-</w:t>
            </w:r>
            <w:r w:rsidRPr="003B1371">
              <w:rPr>
                <w:rFonts w:cs="Arial"/>
                <w:lang w:eastAsia="zh-CN"/>
              </w:rPr>
              <w:t>6</w:t>
            </w:r>
            <w:r w:rsidRPr="003B1371">
              <w:rPr>
                <w:rFonts w:cs="Arial"/>
                <w:lang w:eastAsia="ko-KR"/>
              </w:rPr>
              <w:t>6</w:t>
            </w:r>
            <w:r w:rsidRPr="003B1371">
              <w:rPr>
                <w:rFonts w:cs="Arial"/>
                <w:lang w:eastAsia="zh-CN"/>
              </w:rPr>
              <w:t>C</w:t>
            </w:r>
          </w:p>
        </w:tc>
        <w:tc>
          <w:tcPr>
            <w:tcW w:w="2952" w:type="dxa"/>
          </w:tcPr>
          <w:p w:rsidR="003B1371" w:rsidRPr="003B1371" w:rsidRDefault="003B1371" w:rsidP="00DE5608">
            <w:pPr>
              <w:pStyle w:val="TAC"/>
              <w:rPr>
                <w:rFonts w:cs="Arial"/>
                <w:lang w:eastAsia="zh-CN"/>
              </w:rPr>
            </w:pPr>
            <w:r w:rsidRPr="003B1371">
              <w:rPr>
                <w:rFonts w:cs="Arial"/>
                <w:lang w:eastAsia="zh-CN"/>
              </w:rPr>
              <w:t>66</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CA_46A-46D-66A</w:t>
            </w:r>
          </w:p>
        </w:tc>
        <w:tc>
          <w:tcPr>
            <w:tcW w:w="2952" w:type="dxa"/>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rPr>
            </w:pPr>
            <w:r w:rsidRPr="003B1371">
              <w:rPr>
                <w:rFonts w:cs="Arial"/>
              </w:rPr>
              <w:t>CA_46E-66A</w:t>
            </w:r>
          </w:p>
        </w:tc>
        <w:tc>
          <w:tcPr>
            <w:tcW w:w="2952" w:type="dxa"/>
          </w:tcPr>
          <w:p w:rsidR="003B1371" w:rsidRPr="003B1371" w:rsidRDefault="003B1371" w:rsidP="00DE5608">
            <w:pPr>
              <w:pStyle w:val="TAC"/>
              <w:rPr>
                <w:rFonts w:cs="Arial"/>
              </w:rPr>
            </w:pPr>
            <w:r w:rsidRPr="003B1371">
              <w:rPr>
                <w:rFonts w:cs="Arial"/>
              </w:rPr>
              <w:t>66</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Align w:val="center"/>
          </w:tcPr>
          <w:p w:rsidR="003B1371" w:rsidRPr="003B1371" w:rsidRDefault="003B1371" w:rsidP="00DE5608">
            <w:pPr>
              <w:pStyle w:val="TAC"/>
              <w:rPr>
                <w:rFonts w:cs="Arial"/>
                <w:lang w:eastAsia="ko-KR"/>
              </w:rPr>
            </w:pPr>
            <w:r w:rsidRPr="003B1371">
              <w:rPr>
                <w:rFonts w:cs="Arial"/>
                <w:lang w:eastAsia="ko-KR"/>
              </w:rPr>
              <w:t>CA_46A-70A</w:t>
            </w:r>
          </w:p>
        </w:tc>
        <w:tc>
          <w:tcPr>
            <w:tcW w:w="2952" w:type="dxa"/>
          </w:tcPr>
          <w:p w:rsidR="003B1371" w:rsidRPr="003B1371" w:rsidRDefault="003B1371" w:rsidP="00DE5608">
            <w:pPr>
              <w:pStyle w:val="TAC"/>
              <w:rPr>
                <w:rFonts w:cs="Arial"/>
                <w:lang w:eastAsia="ko-KR"/>
              </w:rPr>
            </w:pPr>
            <w:r w:rsidRPr="003B1371">
              <w:rPr>
                <w:rFonts w:cs="Arial"/>
                <w:lang w:eastAsia="ko-KR"/>
              </w:rPr>
              <w:t>70</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48</w:t>
            </w:r>
            <w:r w:rsidRPr="003B1371">
              <w:rPr>
                <w:rFonts w:cs="Arial"/>
                <w:lang w:val="en-US" w:eastAsia="ko-KR"/>
              </w:rPr>
              <w:t>A-66A</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0.5</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0.2</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48</w:t>
            </w:r>
            <w:r w:rsidRPr="003B1371">
              <w:rPr>
                <w:rFonts w:cs="Arial"/>
                <w:lang w:val="en-US" w:eastAsia="ko-KR"/>
              </w:rPr>
              <w:t>A-66B</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0.5</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0.2</w:t>
            </w:r>
          </w:p>
        </w:tc>
      </w:tr>
      <w:tr w:rsidR="003B1371" w:rsidRPr="003B1371" w:rsidTr="00DE5608">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en-US" w:eastAsia="ko-KR"/>
              </w:rPr>
              <w:t>CA_</w:t>
            </w:r>
            <w:r w:rsidRPr="003B1371">
              <w:rPr>
                <w:rFonts w:cs="Arial"/>
                <w:lang w:val="en-US" w:eastAsia="zh-CN"/>
              </w:rPr>
              <w:t>48</w:t>
            </w:r>
            <w:r w:rsidRPr="003B1371">
              <w:rPr>
                <w:rFonts w:cs="Arial"/>
                <w:lang w:val="en-US" w:eastAsia="ko-KR"/>
              </w:rPr>
              <w:t>A-66C</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0.5</w:t>
            </w:r>
          </w:p>
        </w:tc>
      </w:tr>
      <w:tr w:rsidR="003B1371" w:rsidRPr="003B1371" w:rsidTr="00DE5608">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r w:rsidRPr="003B1371">
              <w:rPr>
                <w:rFonts w:cs="Arial"/>
                <w:lang w:eastAsia="zh-CN"/>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CA_48A-48A-66A</w:t>
            </w:r>
          </w:p>
        </w:tc>
        <w:tc>
          <w:tcPr>
            <w:tcW w:w="2952" w:type="dxa"/>
          </w:tcPr>
          <w:p w:rsidR="003B1371" w:rsidRPr="003B1371" w:rsidRDefault="003B1371" w:rsidP="00DE5608">
            <w:pPr>
              <w:pStyle w:val="TAC"/>
              <w:rPr>
                <w:rFonts w:cs="Arial"/>
                <w:lang w:eastAsia="ko-KR"/>
              </w:rPr>
            </w:pPr>
            <w:r w:rsidRPr="003B1371">
              <w:rPr>
                <w:rFonts w:cs="Arial"/>
                <w:lang w:eastAsia="ko-KR"/>
              </w:rPr>
              <w:t>48</w:t>
            </w:r>
          </w:p>
        </w:tc>
        <w:tc>
          <w:tcPr>
            <w:tcW w:w="2952" w:type="dxa"/>
          </w:tcPr>
          <w:p w:rsidR="003B1371" w:rsidRPr="003B1371" w:rsidRDefault="003B1371" w:rsidP="00DE5608">
            <w:pPr>
              <w:pStyle w:val="TAC"/>
              <w:rPr>
                <w:rFonts w:cs="Arial"/>
                <w:lang w:eastAsia="zh-CN"/>
              </w:rPr>
            </w:pPr>
            <w:r w:rsidRPr="003B1371">
              <w:rPr>
                <w:rFonts w:cs="Arial"/>
                <w:lang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tcPr>
          <w:p w:rsidR="003B1371" w:rsidRPr="003B1371" w:rsidRDefault="003B1371" w:rsidP="00DE5608">
            <w:pPr>
              <w:pStyle w:val="TAC"/>
              <w:rPr>
                <w:rFonts w:cs="Arial"/>
                <w:lang w:eastAsia="ko-KR"/>
              </w:rPr>
            </w:pPr>
            <w:r w:rsidRPr="003B1371">
              <w:rPr>
                <w:rFonts w:cs="Arial"/>
                <w:lang w:eastAsia="ko-KR"/>
              </w:rPr>
              <w:t>66</w:t>
            </w:r>
          </w:p>
        </w:tc>
        <w:tc>
          <w:tcPr>
            <w:tcW w:w="2952" w:type="dxa"/>
          </w:tcPr>
          <w:p w:rsidR="003B1371" w:rsidRPr="003B1371" w:rsidRDefault="003B1371" w:rsidP="00DE5608">
            <w:pPr>
              <w:pStyle w:val="TAC"/>
              <w:rPr>
                <w:rFonts w:cs="Arial"/>
                <w:lang w:eastAsia="zh-CN"/>
              </w:rPr>
            </w:pPr>
            <w:r w:rsidRPr="003B1371">
              <w:rPr>
                <w:rFonts w:cs="Arial"/>
                <w:lang w:eastAsia="ko-KR"/>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ja-JP"/>
              </w:rPr>
              <w:t>CA_</w:t>
            </w:r>
            <w:r w:rsidRPr="003B1371">
              <w:rPr>
                <w:rFonts w:cs="Arial"/>
                <w:lang w:eastAsia="ko-KR"/>
              </w:rPr>
              <w:t>48A-48C-66A</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952" w:type="dxa"/>
          </w:tcPr>
          <w:p w:rsidR="003B1371" w:rsidRPr="003B1371" w:rsidRDefault="003B1371" w:rsidP="00DE5608">
            <w:pPr>
              <w:pStyle w:val="TAC"/>
              <w:rPr>
                <w:rFonts w:cs="Arial"/>
                <w:lang w:eastAsia="zh-CN"/>
              </w:rPr>
            </w:pPr>
            <w:r w:rsidRPr="003B1371">
              <w:rPr>
                <w:rFonts w:cs="Arial"/>
                <w:lang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66</w:t>
            </w:r>
          </w:p>
        </w:tc>
        <w:tc>
          <w:tcPr>
            <w:tcW w:w="2952" w:type="dxa"/>
          </w:tcPr>
          <w:p w:rsidR="003B1371" w:rsidRPr="003B1371" w:rsidRDefault="003B1371" w:rsidP="00DE5608">
            <w:pPr>
              <w:pStyle w:val="TAC"/>
              <w:rPr>
                <w:rFonts w:cs="Arial"/>
                <w:lang w:eastAsia="zh-CN"/>
              </w:rPr>
            </w:pPr>
            <w:r w:rsidRPr="003B1371">
              <w:rPr>
                <w:rFonts w:cs="Arial"/>
                <w:lang w:eastAsia="ko-KR"/>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ja-JP"/>
              </w:rPr>
              <w:t>CA_</w:t>
            </w:r>
            <w:r w:rsidRPr="003B1371">
              <w:rPr>
                <w:rFonts w:cs="Arial"/>
                <w:lang w:eastAsia="ko-KR"/>
              </w:rPr>
              <w:t>48A-66A-66A</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952" w:type="dxa"/>
          </w:tcPr>
          <w:p w:rsidR="003B1371" w:rsidRPr="003B1371" w:rsidRDefault="003B1371" w:rsidP="00DE5608">
            <w:pPr>
              <w:pStyle w:val="TAC"/>
              <w:rPr>
                <w:rFonts w:cs="Arial"/>
                <w:lang w:eastAsia="zh-CN"/>
              </w:rPr>
            </w:pPr>
            <w:r w:rsidRPr="003B1371">
              <w:rPr>
                <w:rFonts w:cs="Arial"/>
                <w:lang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66</w:t>
            </w:r>
          </w:p>
        </w:tc>
        <w:tc>
          <w:tcPr>
            <w:tcW w:w="2952" w:type="dxa"/>
          </w:tcPr>
          <w:p w:rsidR="003B1371" w:rsidRPr="003B1371" w:rsidRDefault="003B1371" w:rsidP="00DE5608">
            <w:pPr>
              <w:pStyle w:val="TAC"/>
              <w:rPr>
                <w:rFonts w:cs="Arial"/>
                <w:lang w:eastAsia="zh-CN"/>
              </w:rPr>
            </w:pPr>
            <w:r w:rsidRPr="003B1371">
              <w:rPr>
                <w:rFonts w:cs="Arial"/>
                <w:lang w:eastAsia="ko-KR"/>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CA_48C-66A</w:t>
            </w:r>
          </w:p>
        </w:tc>
        <w:tc>
          <w:tcPr>
            <w:tcW w:w="2952" w:type="dxa"/>
          </w:tcPr>
          <w:p w:rsidR="003B1371" w:rsidRPr="003B1371" w:rsidRDefault="003B1371" w:rsidP="00DE5608">
            <w:pPr>
              <w:pStyle w:val="TAC"/>
              <w:rPr>
                <w:rFonts w:cs="Arial"/>
                <w:lang w:eastAsia="ko-KR"/>
              </w:rPr>
            </w:pPr>
            <w:r w:rsidRPr="003B1371">
              <w:rPr>
                <w:rFonts w:cs="Arial"/>
                <w:lang w:eastAsia="ko-KR"/>
              </w:rPr>
              <w:t>48</w:t>
            </w:r>
          </w:p>
        </w:tc>
        <w:tc>
          <w:tcPr>
            <w:tcW w:w="2952" w:type="dxa"/>
          </w:tcPr>
          <w:p w:rsidR="003B1371" w:rsidRPr="003B1371" w:rsidRDefault="003B1371" w:rsidP="00DE5608">
            <w:pPr>
              <w:pStyle w:val="TAC"/>
              <w:rPr>
                <w:rFonts w:cs="Arial"/>
                <w:lang w:eastAsia="zh-CN"/>
              </w:rPr>
            </w:pPr>
            <w:r w:rsidRPr="003B1371">
              <w:rPr>
                <w:rFonts w:cs="Arial"/>
                <w:lang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tcPr>
          <w:p w:rsidR="003B1371" w:rsidRPr="003B1371" w:rsidRDefault="003B1371" w:rsidP="00DE5608">
            <w:pPr>
              <w:pStyle w:val="TAC"/>
              <w:rPr>
                <w:rFonts w:cs="Arial"/>
                <w:lang w:eastAsia="ko-KR"/>
              </w:rPr>
            </w:pPr>
            <w:r w:rsidRPr="003B1371">
              <w:rPr>
                <w:rFonts w:cs="Arial"/>
                <w:lang w:eastAsia="ko-KR"/>
              </w:rPr>
              <w:t>66</w:t>
            </w:r>
          </w:p>
        </w:tc>
        <w:tc>
          <w:tcPr>
            <w:tcW w:w="2952" w:type="dxa"/>
          </w:tcPr>
          <w:p w:rsidR="003B1371" w:rsidRPr="003B1371" w:rsidRDefault="003B1371" w:rsidP="00DE5608">
            <w:pPr>
              <w:pStyle w:val="TAC"/>
              <w:rPr>
                <w:rFonts w:cs="Arial"/>
                <w:lang w:eastAsia="zh-CN"/>
              </w:rPr>
            </w:pPr>
            <w:r w:rsidRPr="003B1371">
              <w:rPr>
                <w:rFonts w:cs="Arial"/>
                <w:lang w:eastAsia="ko-KR"/>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ja-JP"/>
              </w:rPr>
              <w:t>CA_</w:t>
            </w:r>
            <w:r w:rsidRPr="003B1371">
              <w:rPr>
                <w:rFonts w:cs="Arial"/>
                <w:lang w:eastAsia="ko-KR"/>
              </w:rPr>
              <w:t>48D-66A</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48</w:t>
            </w:r>
          </w:p>
        </w:tc>
        <w:tc>
          <w:tcPr>
            <w:tcW w:w="2952" w:type="dxa"/>
          </w:tcPr>
          <w:p w:rsidR="003B1371" w:rsidRPr="003B1371" w:rsidRDefault="003B1371" w:rsidP="00DE5608">
            <w:pPr>
              <w:pStyle w:val="TAC"/>
              <w:rPr>
                <w:rFonts w:cs="Arial"/>
                <w:lang w:eastAsia="zh-CN"/>
              </w:rPr>
            </w:pPr>
            <w:r w:rsidRPr="003B1371">
              <w:rPr>
                <w:rFonts w:cs="Arial"/>
                <w:lang w:eastAsia="ko-KR"/>
              </w:rPr>
              <w:t>0.5</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66</w:t>
            </w:r>
          </w:p>
        </w:tc>
        <w:tc>
          <w:tcPr>
            <w:tcW w:w="2952" w:type="dxa"/>
          </w:tcPr>
          <w:p w:rsidR="003B1371" w:rsidRPr="003B1371" w:rsidRDefault="003B1371" w:rsidP="00DE5608">
            <w:pPr>
              <w:pStyle w:val="TAC"/>
              <w:rPr>
                <w:rFonts w:cs="Arial"/>
                <w:lang w:eastAsia="zh-CN"/>
              </w:rPr>
            </w:pPr>
            <w:r w:rsidRPr="003B1371">
              <w:rPr>
                <w:rFonts w:cs="Arial"/>
                <w:lang w:eastAsia="ko-KR"/>
              </w:rPr>
              <w:t>0.2</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szCs w:val="18"/>
                <w:lang w:eastAsia="ko-KR"/>
              </w:rPr>
              <w:t>CA_</w:t>
            </w:r>
            <w:r w:rsidRPr="003B1371">
              <w:rPr>
                <w:rFonts w:eastAsia="Malgun Gothic" w:cs="Arial"/>
                <w:szCs w:val="18"/>
                <w:lang w:eastAsia="ko-KR"/>
              </w:rPr>
              <w:t>66</w:t>
            </w:r>
            <w:r w:rsidRPr="003B1371">
              <w:rPr>
                <w:rFonts w:cs="Arial"/>
                <w:szCs w:val="18"/>
                <w:lang w:eastAsia="ko-KR"/>
              </w:rPr>
              <w:t>A-</w:t>
            </w:r>
            <w:r w:rsidRPr="003B1371">
              <w:rPr>
                <w:rFonts w:cs="Arial"/>
                <w:szCs w:val="18"/>
                <w:lang w:eastAsia="zh-CN"/>
              </w:rPr>
              <w:t>70A</w:t>
            </w:r>
          </w:p>
        </w:tc>
        <w:tc>
          <w:tcPr>
            <w:tcW w:w="2952" w:type="dxa"/>
          </w:tcPr>
          <w:p w:rsidR="003B1371" w:rsidRPr="003B1371" w:rsidRDefault="003B1371" w:rsidP="00DE5608">
            <w:pPr>
              <w:pStyle w:val="TAC"/>
              <w:rPr>
                <w:rFonts w:cs="Arial"/>
                <w:lang w:eastAsia="ja-JP"/>
              </w:rPr>
            </w:pPr>
            <w:r w:rsidRPr="003B1371">
              <w:rPr>
                <w:rFonts w:cs="Arial"/>
                <w:szCs w:val="18"/>
                <w:lang w:eastAsia="zh-CN"/>
              </w:rPr>
              <w:t>66</w:t>
            </w:r>
          </w:p>
        </w:tc>
        <w:tc>
          <w:tcPr>
            <w:tcW w:w="2952" w:type="dxa"/>
            <w:vAlign w:val="center"/>
          </w:tcPr>
          <w:p w:rsidR="003B1371" w:rsidRPr="003B1371" w:rsidRDefault="003B1371" w:rsidP="00DE5608">
            <w:pPr>
              <w:pStyle w:val="TAC"/>
              <w:rPr>
                <w:rFonts w:cs="Arial"/>
                <w:lang w:eastAsia="ko-KR"/>
              </w:rPr>
            </w:pPr>
            <w:r w:rsidRPr="003B1371">
              <w:rPr>
                <w:rFonts w:cs="Arial"/>
                <w:szCs w:val="18"/>
                <w:lang w:val="en-US"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tcPr>
          <w:p w:rsidR="003B1371" w:rsidRPr="003B1371" w:rsidRDefault="003B1371" w:rsidP="00DE5608">
            <w:pPr>
              <w:pStyle w:val="TAC"/>
              <w:rPr>
                <w:rFonts w:cs="Arial"/>
                <w:lang w:eastAsia="ja-JP"/>
              </w:rPr>
            </w:pPr>
            <w:r w:rsidRPr="003B1371">
              <w:rPr>
                <w:rFonts w:cs="Arial"/>
                <w:szCs w:val="18"/>
                <w:lang w:eastAsia="zh-CN"/>
              </w:rPr>
              <w:t>70</w:t>
            </w:r>
          </w:p>
        </w:tc>
        <w:tc>
          <w:tcPr>
            <w:tcW w:w="2952" w:type="dxa"/>
            <w:vAlign w:val="center"/>
          </w:tcPr>
          <w:p w:rsidR="003B1371" w:rsidRPr="003B1371" w:rsidRDefault="003B1371" w:rsidP="00DE5608">
            <w:pPr>
              <w:pStyle w:val="TAC"/>
              <w:rPr>
                <w:rFonts w:cs="Arial"/>
                <w:lang w:eastAsia="ko-KR"/>
              </w:rPr>
            </w:pPr>
            <w:r w:rsidRPr="003B1371">
              <w:rPr>
                <w:rFonts w:cs="Arial"/>
                <w:szCs w:val="18"/>
                <w:lang w:val="en-US"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zh-CN"/>
              </w:rPr>
              <w:t>CA_66A-66A-70A</w:t>
            </w:r>
          </w:p>
        </w:tc>
        <w:tc>
          <w:tcPr>
            <w:tcW w:w="2952" w:type="dxa"/>
            <w:vAlign w:val="center"/>
          </w:tcPr>
          <w:p w:rsidR="003B1371" w:rsidRPr="003B1371" w:rsidRDefault="003B1371" w:rsidP="00DE5608">
            <w:pPr>
              <w:pStyle w:val="TAC"/>
              <w:rPr>
                <w:rFonts w:cs="Arial"/>
                <w:lang w:eastAsia="ja-JP"/>
              </w:rPr>
            </w:pPr>
            <w:r w:rsidRPr="003B1371">
              <w:rPr>
                <w:rFonts w:cs="Arial"/>
                <w:lang w:eastAsia="zh-CN"/>
              </w:rPr>
              <w:t>66</w:t>
            </w:r>
          </w:p>
        </w:tc>
        <w:tc>
          <w:tcPr>
            <w:tcW w:w="2952" w:type="dxa"/>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ja-JP"/>
              </w:rPr>
            </w:pPr>
            <w:r w:rsidRPr="003B1371">
              <w:rPr>
                <w:rFonts w:cs="Arial"/>
                <w:lang w:eastAsia="zh-CN"/>
              </w:rPr>
              <w:t>70</w:t>
            </w:r>
          </w:p>
        </w:tc>
        <w:tc>
          <w:tcPr>
            <w:tcW w:w="2952" w:type="dxa"/>
          </w:tcPr>
          <w:p w:rsidR="003B1371" w:rsidRPr="003B1371" w:rsidRDefault="003B1371" w:rsidP="00DE5608">
            <w:pPr>
              <w:pStyle w:val="TAC"/>
              <w:rPr>
                <w:rFonts w:cs="Arial"/>
                <w:lang w:eastAsia="ko-KR"/>
              </w:rPr>
            </w:pPr>
            <w:r w:rsidRPr="003B1371">
              <w:rPr>
                <w:rFonts w:cs="Arial"/>
                <w:lang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zh-CN"/>
              </w:rPr>
              <w:t>CA_66A-70C</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66</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zh-CN"/>
              </w:rPr>
            </w:pPr>
            <w:r w:rsidRPr="003B1371">
              <w:rPr>
                <w:rFonts w:cs="Arial"/>
                <w:lang w:eastAsia="zh-CN"/>
              </w:rPr>
              <w:t>70</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ja-JP"/>
              </w:rPr>
              <w:t>66A-66A-70C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66</w:t>
            </w:r>
          </w:p>
        </w:tc>
        <w:tc>
          <w:tcPr>
            <w:tcW w:w="2952" w:type="dxa"/>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70</w:t>
            </w:r>
          </w:p>
        </w:tc>
        <w:tc>
          <w:tcPr>
            <w:tcW w:w="2952" w:type="dxa"/>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lang w:eastAsia="zh-CN"/>
              </w:rPr>
              <w:t>CA_66C-70A</w:t>
            </w:r>
          </w:p>
        </w:tc>
        <w:tc>
          <w:tcPr>
            <w:tcW w:w="2952" w:type="dxa"/>
            <w:vAlign w:val="center"/>
          </w:tcPr>
          <w:p w:rsidR="003B1371" w:rsidRPr="003B1371" w:rsidRDefault="003B1371" w:rsidP="00DE5608">
            <w:pPr>
              <w:pStyle w:val="TAC"/>
              <w:rPr>
                <w:rFonts w:cs="Arial"/>
                <w:lang w:eastAsia="zh-CN"/>
              </w:rPr>
            </w:pPr>
            <w:r w:rsidRPr="003B1371">
              <w:rPr>
                <w:rFonts w:cs="Arial"/>
                <w:lang w:eastAsia="zh-CN"/>
              </w:rPr>
              <w:t>66</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zh-CN"/>
              </w:rPr>
            </w:pPr>
            <w:r w:rsidRPr="003B1371">
              <w:rPr>
                <w:rFonts w:cs="Arial"/>
                <w:lang w:eastAsia="zh-CN"/>
              </w:rPr>
              <w:t>70</w:t>
            </w:r>
          </w:p>
        </w:tc>
        <w:tc>
          <w:tcPr>
            <w:tcW w:w="2952" w:type="dxa"/>
          </w:tcPr>
          <w:p w:rsidR="003B1371" w:rsidRPr="003B1371" w:rsidRDefault="003B1371" w:rsidP="00DE5608">
            <w:pPr>
              <w:pStyle w:val="TAC"/>
              <w:rPr>
                <w:rFonts w:cs="Arial"/>
                <w:lang w:eastAsia="zh-CN"/>
              </w:rPr>
            </w:pPr>
            <w:r w:rsidRPr="003B1371">
              <w:rPr>
                <w:rFonts w:cs="Arial"/>
                <w:lang w:eastAsia="zh-CN"/>
              </w:rPr>
              <w:t>0</w:t>
            </w:r>
          </w:p>
        </w:tc>
      </w:tr>
      <w:tr w:rsidR="003B1371" w:rsidRPr="003B1371" w:rsidTr="00DE5608">
        <w:trPr>
          <w:trHeight w:val="74"/>
          <w:jc w:val="center"/>
        </w:trPr>
        <w:tc>
          <w:tcPr>
            <w:tcW w:w="1535" w:type="dxa"/>
            <w:vMerge w:val="restart"/>
            <w:vAlign w:val="center"/>
          </w:tcPr>
          <w:p w:rsidR="003B1371" w:rsidRPr="003B1371" w:rsidRDefault="003B1371" w:rsidP="00DE5608">
            <w:pPr>
              <w:pStyle w:val="TAC"/>
              <w:rPr>
                <w:rFonts w:cs="Arial"/>
                <w:lang w:eastAsia="ko-KR"/>
              </w:rPr>
            </w:pPr>
            <w:r w:rsidRPr="003B1371">
              <w:rPr>
                <w:rFonts w:cs="Arial"/>
                <w:szCs w:val="18"/>
                <w:lang w:eastAsia="ko-KR"/>
              </w:rPr>
              <w:t>CA_66C-70C</w:t>
            </w:r>
          </w:p>
        </w:tc>
        <w:tc>
          <w:tcPr>
            <w:tcW w:w="2952" w:type="dxa"/>
            <w:vAlign w:val="center"/>
          </w:tcPr>
          <w:p w:rsidR="003B1371" w:rsidRPr="003B1371" w:rsidRDefault="003B1371" w:rsidP="00DE5608">
            <w:pPr>
              <w:pStyle w:val="TAC"/>
              <w:rPr>
                <w:rFonts w:cs="Arial"/>
                <w:lang w:eastAsia="ko-KR"/>
              </w:rPr>
            </w:pPr>
            <w:r w:rsidRPr="003B1371">
              <w:rPr>
                <w:rFonts w:cs="Arial"/>
                <w:lang w:eastAsia="ja-JP"/>
              </w:rPr>
              <w:t>66</w:t>
            </w:r>
          </w:p>
        </w:tc>
        <w:tc>
          <w:tcPr>
            <w:tcW w:w="2952" w:type="dxa"/>
          </w:tcPr>
          <w:p w:rsidR="003B1371" w:rsidRPr="003B1371" w:rsidRDefault="003B1371" w:rsidP="00DE5608">
            <w:pPr>
              <w:pStyle w:val="TAC"/>
              <w:rPr>
                <w:rFonts w:cs="Arial"/>
                <w:lang w:eastAsia="zh-CN"/>
              </w:rPr>
            </w:pPr>
            <w:r w:rsidRPr="003B1371">
              <w:rPr>
                <w:rFonts w:cs="Arial"/>
                <w:lang w:eastAsia="ko-KR"/>
              </w:rPr>
              <w:t>0</w:t>
            </w:r>
          </w:p>
        </w:tc>
      </w:tr>
      <w:tr w:rsidR="003B1371" w:rsidRPr="003B1371" w:rsidTr="00DE5608">
        <w:trPr>
          <w:trHeight w:val="74"/>
          <w:jc w:val="center"/>
        </w:trPr>
        <w:tc>
          <w:tcPr>
            <w:tcW w:w="1535" w:type="dxa"/>
            <w:vMerge/>
            <w:vAlign w:val="center"/>
          </w:tcPr>
          <w:p w:rsidR="003B1371" w:rsidRPr="003B1371" w:rsidRDefault="003B1371" w:rsidP="00DE5608">
            <w:pPr>
              <w:pStyle w:val="TAC"/>
              <w:rPr>
                <w:rFonts w:cs="Arial"/>
                <w:lang w:eastAsia="ko-KR"/>
              </w:rPr>
            </w:pPr>
          </w:p>
        </w:tc>
        <w:tc>
          <w:tcPr>
            <w:tcW w:w="2952" w:type="dxa"/>
            <w:vAlign w:val="center"/>
          </w:tcPr>
          <w:p w:rsidR="003B1371" w:rsidRPr="003B1371" w:rsidRDefault="003B1371" w:rsidP="00DE5608">
            <w:pPr>
              <w:pStyle w:val="TAC"/>
              <w:rPr>
                <w:rFonts w:cs="Arial"/>
                <w:lang w:eastAsia="ko-KR"/>
              </w:rPr>
            </w:pPr>
            <w:r w:rsidRPr="003B1371">
              <w:rPr>
                <w:rFonts w:cs="Arial"/>
                <w:lang w:eastAsia="ja-JP"/>
              </w:rPr>
              <w:t>70</w:t>
            </w:r>
          </w:p>
        </w:tc>
        <w:tc>
          <w:tcPr>
            <w:tcW w:w="2952" w:type="dxa"/>
          </w:tcPr>
          <w:p w:rsidR="003B1371" w:rsidRPr="003B1371" w:rsidRDefault="003B1371" w:rsidP="00DE5608">
            <w:pPr>
              <w:pStyle w:val="TAC"/>
              <w:rPr>
                <w:rFonts w:cs="Arial"/>
                <w:lang w:eastAsia="zh-CN"/>
              </w:rPr>
            </w:pPr>
            <w:r w:rsidRPr="003B1371">
              <w:rPr>
                <w:rFonts w:cs="Arial"/>
                <w:lang w:eastAsia="ko-KR"/>
              </w:rPr>
              <w:t>0</w:t>
            </w:r>
          </w:p>
        </w:tc>
      </w:tr>
      <w:tr w:rsidR="00130655"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2" w:author="Prashanth Akula" w:date="2017-11-15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093" w:author="Prashanth Akula" w:date="2017-11-15T18:20:00Z"/>
          <w:trPrChange w:id="1094" w:author="Prashanth Akula" w:date="2017-11-15T18:21:00Z">
            <w:trPr>
              <w:trHeight w:val="74"/>
              <w:jc w:val="center"/>
            </w:trPr>
          </w:trPrChange>
        </w:trPr>
        <w:tc>
          <w:tcPr>
            <w:tcW w:w="1535" w:type="dxa"/>
            <w:vMerge w:val="restart"/>
            <w:tcPrChange w:id="1095" w:author="Prashanth Akula" w:date="2017-11-15T18:21:00Z">
              <w:tcPr>
                <w:tcW w:w="1535" w:type="dxa"/>
                <w:vMerge w:val="restart"/>
                <w:vAlign w:val="center"/>
              </w:tcPr>
            </w:tcPrChange>
          </w:tcPr>
          <w:p w:rsidR="00130655" w:rsidRPr="003B1371" w:rsidRDefault="00130655">
            <w:pPr>
              <w:pStyle w:val="TAC"/>
              <w:jc w:val="left"/>
              <w:rPr>
                <w:ins w:id="1096" w:author="Prashanth Akula" w:date="2017-11-15T18:20:00Z"/>
                <w:rFonts w:cs="Arial"/>
                <w:lang w:eastAsia="ko-KR"/>
              </w:rPr>
              <w:pPrChange w:id="1097" w:author="Prashanth Akula" w:date="2017-11-15T18:21:00Z">
                <w:pPr>
                  <w:pStyle w:val="TAC"/>
                </w:pPr>
              </w:pPrChange>
            </w:pPr>
            <w:ins w:id="1098" w:author="Prashanth Akula" w:date="2017-11-15T18:21:00Z">
              <w:r w:rsidRPr="00570FF5">
                <w:t>CA_</w:t>
              </w:r>
              <w:r>
                <w:t>66</w:t>
              </w:r>
              <w:r w:rsidRPr="00A4741C">
                <w:t>A-</w:t>
              </w:r>
              <w:r>
                <w:t>71A</w:t>
              </w:r>
            </w:ins>
          </w:p>
        </w:tc>
        <w:tc>
          <w:tcPr>
            <w:tcW w:w="2952" w:type="dxa"/>
            <w:tcPrChange w:id="1099" w:author="Prashanth Akula" w:date="2017-11-15T18:21:00Z">
              <w:tcPr>
                <w:tcW w:w="2952" w:type="dxa"/>
                <w:vAlign w:val="center"/>
              </w:tcPr>
            </w:tcPrChange>
          </w:tcPr>
          <w:p w:rsidR="00130655" w:rsidRPr="003B1371" w:rsidRDefault="00130655" w:rsidP="00130655">
            <w:pPr>
              <w:pStyle w:val="TAC"/>
              <w:rPr>
                <w:ins w:id="1100" w:author="Prashanth Akula" w:date="2017-11-15T18:20:00Z"/>
                <w:rFonts w:cs="Arial"/>
                <w:lang w:eastAsia="ja-JP"/>
              </w:rPr>
            </w:pPr>
            <w:ins w:id="1101" w:author="Prashanth Akula" w:date="2017-11-15T18:21:00Z">
              <w:r>
                <w:t>66</w:t>
              </w:r>
            </w:ins>
          </w:p>
        </w:tc>
        <w:tc>
          <w:tcPr>
            <w:tcW w:w="2952" w:type="dxa"/>
            <w:tcPrChange w:id="1102" w:author="Prashanth Akula" w:date="2017-11-15T18:21:00Z">
              <w:tcPr>
                <w:tcW w:w="2952" w:type="dxa"/>
              </w:tcPr>
            </w:tcPrChange>
          </w:tcPr>
          <w:p w:rsidR="00130655" w:rsidRPr="003B1371" w:rsidRDefault="00130655" w:rsidP="00130655">
            <w:pPr>
              <w:pStyle w:val="TAC"/>
              <w:rPr>
                <w:ins w:id="1103" w:author="Prashanth Akula" w:date="2017-11-15T18:20:00Z"/>
                <w:rFonts w:cs="Arial"/>
                <w:lang w:eastAsia="ko-KR"/>
              </w:rPr>
            </w:pPr>
            <w:ins w:id="1104" w:author="Prashanth Akula" w:date="2017-11-15T18:21:00Z">
              <w:r w:rsidRPr="00570FF5">
                <w:rPr>
                  <w:rFonts w:hint="eastAsia"/>
                </w:rPr>
                <w:t>0</w:t>
              </w:r>
            </w:ins>
          </w:p>
        </w:tc>
      </w:tr>
      <w:tr w:rsidR="00130655" w:rsidRPr="003B1371" w:rsidTr="003048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5" w:author="Prashanth Akula" w:date="2017-11-15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106" w:author="Prashanth Akula" w:date="2017-11-15T18:20:00Z"/>
          <w:trPrChange w:id="1107" w:author="Prashanth Akula" w:date="2017-11-15T18:21:00Z">
            <w:trPr>
              <w:trHeight w:val="74"/>
              <w:jc w:val="center"/>
            </w:trPr>
          </w:trPrChange>
        </w:trPr>
        <w:tc>
          <w:tcPr>
            <w:tcW w:w="1535" w:type="dxa"/>
            <w:vMerge/>
            <w:tcPrChange w:id="1108" w:author="Prashanth Akula" w:date="2017-11-15T18:21:00Z">
              <w:tcPr>
                <w:tcW w:w="1535" w:type="dxa"/>
                <w:vMerge/>
                <w:vAlign w:val="center"/>
              </w:tcPr>
            </w:tcPrChange>
          </w:tcPr>
          <w:p w:rsidR="00130655" w:rsidRPr="003B1371" w:rsidRDefault="00130655" w:rsidP="00130655">
            <w:pPr>
              <w:pStyle w:val="TAC"/>
              <w:rPr>
                <w:ins w:id="1109" w:author="Prashanth Akula" w:date="2017-11-15T18:20:00Z"/>
                <w:rFonts w:cs="Arial"/>
                <w:lang w:eastAsia="ko-KR"/>
              </w:rPr>
            </w:pPr>
          </w:p>
        </w:tc>
        <w:tc>
          <w:tcPr>
            <w:tcW w:w="2952" w:type="dxa"/>
            <w:tcPrChange w:id="1110" w:author="Prashanth Akula" w:date="2017-11-15T18:21:00Z">
              <w:tcPr>
                <w:tcW w:w="2952" w:type="dxa"/>
                <w:vAlign w:val="center"/>
              </w:tcPr>
            </w:tcPrChange>
          </w:tcPr>
          <w:p w:rsidR="00130655" w:rsidRPr="003B1371" w:rsidRDefault="00130655" w:rsidP="00130655">
            <w:pPr>
              <w:pStyle w:val="TAC"/>
              <w:rPr>
                <w:ins w:id="1111" w:author="Prashanth Akula" w:date="2017-11-15T18:20:00Z"/>
                <w:rFonts w:cs="Arial"/>
                <w:lang w:eastAsia="ja-JP"/>
              </w:rPr>
            </w:pPr>
            <w:ins w:id="1112" w:author="Prashanth Akula" w:date="2017-11-15T18:21:00Z">
              <w:r w:rsidRPr="00570FF5">
                <w:t>7</w:t>
              </w:r>
              <w:r>
                <w:t>1</w:t>
              </w:r>
            </w:ins>
          </w:p>
        </w:tc>
        <w:tc>
          <w:tcPr>
            <w:tcW w:w="2952" w:type="dxa"/>
            <w:tcPrChange w:id="1113" w:author="Prashanth Akula" w:date="2017-11-15T18:21:00Z">
              <w:tcPr>
                <w:tcW w:w="2952" w:type="dxa"/>
              </w:tcPr>
            </w:tcPrChange>
          </w:tcPr>
          <w:p w:rsidR="00130655" w:rsidRPr="003B1371" w:rsidRDefault="00130655" w:rsidP="00130655">
            <w:pPr>
              <w:pStyle w:val="TAC"/>
              <w:rPr>
                <w:ins w:id="1114" w:author="Prashanth Akula" w:date="2017-11-15T18:20:00Z"/>
                <w:rFonts w:cs="Arial"/>
                <w:lang w:eastAsia="ko-KR"/>
              </w:rPr>
            </w:pPr>
            <w:ins w:id="1115" w:author="Prashanth Akula" w:date="2017-11-15T18:21:00Z">
              <w:r w:rsidRPr="00570FF5">
                <w:rPr>
                  <w:rFonts w:hint="eastAsia"/>
                </w:rPr>
                <w:t>0</w:t>
              </w:r>
            </w:ins>
          </w:p>
        </w:tc>
      </w:tr>
      <w:tr w:rsidR="003951EE" w:rsidRPr="003B1371" w:rsidTr="00F54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6" w:author="Prashanth Akula" w:date="2017-11-28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117" w:author="Prashanth Akula" w:date="2017-11-28T22:33:00Z"/>
          <w:trPrChange w:id="1118" w:author="Prashanth Akula" w:date="2017-11-28T22:33:00Z">
            <w:trPr>
              <w:trHeight w:val="74"/>
              <w:jc w:val="center"/>
            </w:trPr>
          </w:trPrChange>
        </w:trPr>
        <w:tc>
          <w:tcPr>
            <w:tcW w:w="1535" w:type="dxa"/>
            <w:vMerge w:val="restart"/>
            <w:vAlign w:val="center"/>
            <w:tcPrChange w:id="1119" w:author="Prashanth Akula" w:date="2017-11-28T22:33:00Z">
              <w:tcPr>
                <w:tcW w:w="1535" w:type="dxa"/>
                <w:vMerge w:val="restart"/>
              </w:tcPr>
            </w:tcPrChange>
          </w:tcPr>
          <w:p w:rsidR="003951EE" w:rsidRPr="003B1371" w:rsidRDefault="003951EE" w:rsidP="003951EE">
            <w:pPr>
              <w:pStyle w:val="TAC"/>
              <w:rPr>
                <w:ins w:id="1120" w:author="Prashanth Akula" w:date="2017-11-28T22:33:00Z"/>
                <w:rFonts w:cs="Arial"/>
                <w:lang w:eastAsia="ko-KR"/>
              </w:rPr>
            </w:pPr>
            <w:ins w:id="1121" w:author="Prashanth Akula" w:date="2017-11-28T22:33:00Z">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ins>
          </w:p>
        </w:tc>
        <w:tc>
          <w:tcPr>
            <w:tcW w:w="2952" w:type="dxa"/>
            <w:tcPrChange w:id="1122" w:author="Prashanth Akula" w:date="2017-11-28T22:33:00Z">
              <w:tcPr>
                <w:tcW w:w="2952" w:type="dxa"/>
              </w:tcPr>
            </w:tcPrChange>
          </w:tcPr>
          <w:p w:rsidR="003951EE" w:rsidRPr="00570FF5" w:rsidRDefault="003951EE" w:rsidP="003951EE">
            <w:pPr>
              <w:pStyle w:val="TAC"/>
              <w:rPr>
                <w:ins w:id="1123" w:author="Prashanth Akula" w:date="2017-11-28T22:33:00Z"/>
              </w:rPr>
            </w:pPr>
            <w:ins w:id="1124" w:author="Prashanth Akula" w:date="2017-11-28T22:33:00Z">
              <w:r>
                <w:rPr>
                  <w:rFonts w:hint="eastAsia"/>
                  <w:szCs w:val="18"/>
                  <w:lang w:eastAsia="zh-CN"/>
                </w:rPr>
                <w:t>70</w:t>
              </w:r>
            </w:ins>
          </w:p>
        </w:tc>
        <w:tc>
          <w:tcPr>
            <w:tcW w:w="2952" w:type="dxa"/>
            <w:vAlign w:val="center"/>
            <w:tcPrChange w:id="1125" w:author="Prashanth Akula" w:date="2017-11-28T22:33:00Z">
              <w:tcPr>
                <w:tcW w:w="2952" w:type="dxa"/>
              </w:tcPr>
            </w:tcPrChange>
          </w:tcPr>
          <w:p w:rsidR="003951EE" w:rsidRPr="00570FF5" w:rsidRDefault="003951EE" w:rsidP="003951EE">
            <w:pPr>
              <w:pStyle w:val="TAC"/>
              <w:rPr>
                <w:ins w:id="1126" w:author="Prashanth Akula" w:date="2017-11-28T22:33:00Z"/>
              </w:rPr>
            </w:pPr>
            <w:ins w:id="1127" w:author="Prashanth Akula" w:date="2017-11-28T22:33:00Z">
              <w:r w:rsidRPr="00076008">
                <w:rPr>
                  <w:rFonts w:hint="eastAsia"/>
                  <w:szCs w:val="18"/>
                  <w:lang w:val="en-US" w:eastAsia="zh-CN"/>
                </w:rPr>
                <w:t>0</w:t>
              </w:r>
            </w:ins>
          </w:p>
        </w:tc>
      </w:tr>
      <w:tr w:rsidR="003951EE" w:rsidRPr="003B1371" w:rsidTr="00F54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8" w:author="Prashanth Akula" w:date="2017-11-28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129" w:author="Prashanth Akula" w:date="2017-11-28T22:33:00Z"/>
          <w:trPrChange w:id="1130" w:author="Prashanth Akula" w:date="2017-11-28T22:33:00Z">
            <w:trPr>
              <w:trHeight w:val="74"/>
              <w:jc w:val="center"/>
            </w:trPr>
          </w:trPrChange>
        </w:trPr>
        <w:tc>
          <w:tcPr>
            <w:tcW w:w="1535" w:type="dxa"/>
            <w:vMerge/>
            <w:vAlign w:val="center"/>
            <w:tcPrChange w:id="1131" w:author="Prashanth Akula" w:date="2017-11-28T22:33:00Z">
              <w:tcPr>
                <w:tcW w:w="1535" w:type="dxa"/>
                <w:vMerge/>
              </w:tcPr>
            </w:tcPrChange>
          </w:tcPr>
          <w:p w:rsidR="003951EE" w:rsidRPr="003B1371" w:rsidRDefault="003951EE" w:rsidP="003951EE">
            <w:pPr>
              <w:pStyle w:val="TAC"/>
              <w:rPr>
                <w:ins w:id="1132" w:author="Prashanth Akula" w:date="2017-11-28T22:33:00Z"/>
                <w:rFonts w:cs="Arial"/>
                <w:lang w:eastAsia="ko-KR"/>
              </w:rPr>
            </w:pPr>
          </w:p>
        </w:tc>
        <w:tc>
          <w:tcPr>
            <w:tcW w:w="2952" w:type="dxa"/>
            <w:tcPrChange w:id="1133" w:author="Prashanth Akula" w:date="2017-11-28T22:33:00Z">
              <w:tcPr>
                <w:tcW w:w="2952" w:type="dxa"/>
              </w:tcPr>
            </w:tcPrChange>
          </w:tcPr>
          <w:p w:rsidR="003951EE" w:rsidRPr="00570FF5" w:rsidRDefault="003951EE" w:rsidP="003951EE">
            <w:pPr>
              <w:pStyle w:val="TAC"/>
              <w:rPr>
                <w:ins w:id="1134" w:author="Prashanth Akula" w:date="2017-11-28T22:33:00Z"/>
              </w:rPr>
            </w:pPr>
            <w:ins w:id="1135" w:author="Prashanth Akula" w:date="2017-11-28T22:33:00Z">
              <w:r>
                <w:rPr>
                  <w:szCs w:val="18"/>
                  <w:lang w:eastAsia="zh-CN"/>
                </w:rPr>
                <w:t>71</w:t>
              </w:r>
            </w:ins>
          </w:p>
        </w:tc>
        <w:tc>
          <w:tcPr>
            <w:tcW w:w="2952" w:type="dxa"/>
            <w:vAlign w:val="center"/>
            <w:tcPrChange w:id="1136" w:author="Prashanth Akula" w:date="2017-11-28T22:33:00Z">
              <w:tcPr>
                <w:tcW w:w="2952" w:type="dxa"/>
              </w:tcPr>
            </w:tcPrChange>
          </w:tcPr>
          <w:p w:rsidR="003951EE" w:rsidRPr="00570FF5" w:rsidRDefault="003951EE" w:rsidP="003951EE">
            <w:pPr>
              <w:pStyle w:val="TAC"/>
              <w:rPr>
                <w:ins w:id="1137" w:author="Prashanth Akula" w:date="2017-11-28T22:33:00Z"/>
              </w:rPr>
            </w:pPr>
            <w:ins w:id="1138" w:author="Prashanth Akula" w:date="2017-11-28T22:33:00Z">
              <w:r>
                <w:rPr>
                  <w:szCs w:val="18"/>
                  <w:lang w:val="en-US" w:eastAsia="zh-CN"/>
                </w:rPr>
                <w:t>0</w:t>
              </w:r>
            </w:ins>
          </w:p>
        </w:tc>
      </w:tr>
      <w:tr w:rsidR="003B1371" w:rsidRPr="003B1371" w:rsidTr="00DE5608">
        <w:trPr>
          <w:trHeight w:val="74"/>
          <w:jc w:val="center"/>
        </w:trPr>
        <w:tc>
          <w:tcPr>
            <w:tcW w:w="7439" w:type="dxa"/>
            <w:gridSpan w:val="3"/>
            <w:vAlign w:val="center"/>
          </w:tcPr>
          <w:p w:rsidR="003B1371" w:rsidRPr="003B1371" w:rsidRDefault="003B1371" w:rsidP="00DE5608">
            <w:pPr>
              <w:pStyle w:val="TAN"/>
              <w:rPr>
                <w:rFonts w:cs="Arial"/>
              </w:rPr>
            </w:pPr>
            <w:r w:rsidRPr="003B1371">
              <w:rPr>
                <w:rFonts w:cs="Arial"/>
              </w:rPr>
              <w:lastRenderedPageBreak/>
              <w:t>NOTE 1:</w:t>
            </w:r>
            <w:r w:rsidRPr="003B1371">
              <w:rPr>
                <w:rFonts w:cs="Arial"/>
              </w:rPr>
              <w:tab/>
              <w:t>The above additional tolerances are only applicable for the E-UTRA operating bands that belong to the supported inter-band carrier aggregation configurations</w:t>
            </w:r>
          </w:p>
          <w:p w:rsidR="003B1371" w:rsidRPr="003B1371" w:rsidRDefault="003B1371" w:rsidP="00DE5608">
            <w:pPr>
              <w:pStyle w:val="TAN"/>
              <w:rPr>
                <w:rFonts w:cs="Arial"/>
              </w:rPr>
            </w:pPr>
            <w:r w:rsidRPr="003B1371">
              <w:rPr>
                <w:rFonts w:cs="Arial"/>
              </w:rPr>
              <w:t>NOTE 2:</w:t>
            </w:r>
            <w:r w:rsidRPr="003B1371">
              <w:rPr>
                <w:rFonts w:cs="Arial"/>
              </w:rPr>
              <w:tab/>
              <w:t xml:space="preserve">The above additional tolerances also apply in </w:t>
            </w:r>
            <w:r w:rsidRPr="003B1371">
              <w:rPr>
                <w:rFonts w:cs="Arial"/>
                <w:lang w:eastAsia="zh-CN"/>
              </w:rPr>
              <w:t xml:space="preserve">intra-band and </w:t>
            </w:r>
            <w:r w:rsidRPr="003B1371">
              <w:rPr>
                <w:rFonts w:cs="Arial"/>
              </w:rPr>
              <w:t>non-aggregated operation for the supported E-UTRA operating bands that belong to the supported inter-band carrier aggregation configurations</w:t>
            </w:r>
          </w:p>
          <w:p w:rsidR="003B1371" w:rsidRPr="003B1371" w:rsidRDefault="003B1371" w:rsidP="00DE5608">
            <w:pPr>
              <w:pStyle w:val="TAN"/>
              <w:rPr>
                <w:rFonts w:cs="Arial"/>
              </w:rPr>
            </w:pPr>
            <w:r w:rsidRPr="003B1371">
              <w:rPr>
                <w:rFonts w:cs="Arial"/>
              </w:rPr>
              <w:t>NOTE 3:</w:t>
            </w:r>
            <w:r w:rsidRPr="003B1371">
              <w:rPr>
                <w:rFonts w:cs="Arial"/>
              </w:rPr>
              <w:tab/>
              <w:t>In case the UE supports more than one of the above 2DL inter-band carrier aggregation configurations and a E-UTRA operating band belongs to more than one 2DL inter-band carrier aggregation configurations then:</w:t>
            </w:r>
          </w:p>
          <w:p w:rsidR="003B1371" w:rsidRPr="003B1371" w:rsidRDefault="003B1371" w:rsidP="00DE5608">
            <w:pPr>
              <w:pStyle w:val="B1"/>
              <w:spacing w:after="0"/>
              <w:ind w:left="1203"/>
              <w:rPr>
                <w:rFonts w:ascii="Arial" w:hAnsi="Arial" w:cs="Arial"/>
                <w:sz w:val="18"/>
                <w:szCs w:val="18"/>
              </w:rPr>
            </w:pPr>
            <w:r w:rsidRPr="003B1371">
              <w:rPr>
                <w:rFonts w:ascii="Arial" w:hAnsi="Arial" w:cs="Arial"/>
                <w:sz w:val="18"/>
                <w:szCs w:val="18"/>
              </w:rPr>
              <w:t>-</w:t>
            </w:r>
            <w:r w:rsidRPr="003B1371">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3B1371" w:rsidRPr="003B1371" w:rsidRDefault="003B1371" w:rsidP="00DE5608">
            <w:pPr>
              <w:pStyle w:val="B1"/>
              <w:spacing w:after="0"/>
              <w:ind w:left="1203"/>
              <w:rPr>
                <w:rFonts w:ascii="Arial" w:hAnsi="Arial" w:cs="Arial"/>
                <w:sz w:val="18"/>
                <w:szCs w:val="18"/>
              </w:rPr>
            </w:pPr>
            <w:r w:rsidRPr="003B1371">
              <w:rPr>
                <w:rFonts w:ascii="Arial" w:hAnsi="Arial" w:cs="Arial"/>
                <w:sz w:val="18"/>
                <w:szCs w:val="18"/>
              </w:rPr>
              <w:t>-</w:t>
            </w:r>
            <w:r w:rsidRPr="003B1371">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3B1371" w:rsidRPr="003B1371" w:rsidRDefault="003B1371" w:rsidP="00DE5608">
            <w:pPr>
              <w:pStyle w:val="TAN"/>
              <w:rPr>
                <w:rFonts w:cs="Arial"/>
                <w:lang w:eastAsia="zh-CN"/>
              </w:rPr>
            </w:pPr>
            <w:r w:rsidRPr="003B1371">
              <w:rPr>
                <w:rFonts w:cs="Arial"/>
              </w:rPr>
              <w:t xml:space="preserve">NOTE </w:t>
            </w:r>
            <w:r w:rsidRPr="003B1371">
              <w:rPr>
                <w:rFonts w:cs="Arial"/>
                <w:lang w:eastAsia="zh-CN"/>
              </w:rPr>
              <w:t>4</w:t>
            </w:r>
            <w:r w:rsidRPr="003B1371">
              <w:rPr>
                <w:rFonts w:cs="Arial"/>
              </w:rPr>
              <w:t>:</w:t>
            </w:r>
            <w:r w:rsidRPr="003B1371">
              <w:rPr>
                <w:rFonts w:cs="Arial"/>
              </w:rPr>
              <w:tab/>
            </w:r>
            <w:r w:rsidRPr="003B1371">
              <w:rPr>
                <w:rFonts w:cs="Arial"/>
                <w:lang w:eastAsia="zh-CN"/>
              </w:rPr>
              <w:t>Only applicable for UE supporting inter-band carrier aggregation with uplink in one E-UTRA band and without simultaneous Rx/</w:t>
            </w:r>
            <w:proofErr w:type="spellStart"/>
            <w:r w:rsidRPr="003B1371">
              <w:rPr>
                <w:rFonts w:cs="Arial"/>
                <w:lang w:eastAsia="zh-CN"/>
              </w:rPr>
              <w:t>Tx</w:t>
            </w:r>
            <w:proofErr w:type="spellEnd"/>
            <w:r w:rsidRPr="003B1371">
              <w:rPr>
                <w:rFonts w:cs="Arial"/>
                <w:lang w:eastAsia="zh-CN"/>
              </w:rPr>
              <w:t>.</w:t>
            </w:r>
          </w:p>
          <w:p w:rsidR="003B1371" w:rsidRPr="003B1371" w:rsidRDefault="003B1371" w:rsidP="00DE5608">
            <w:pPr>
              <w:pStyle w:val="TAN"/>
              <w:rPr>
                <w:rFonts w:cs="Arial"/>
              </w:rPr>
            </w:pPr>
            <w:r w:rsidRPr="003B1371">
              <w:rPr>
                <w:rFonts w:cs="Arial"/>
              </w:rPr>
              <w:t>NOTE 5:</w:t>
            </w:r>
            <w:r w:rsidRPr="003B1371">
              <w:rPr>
                <w:rFonts w:cs="Arial"/>
              </w:rPr>
              <w:tab/>
            </w:r>
            <w:r w:rsidRPr="003B1371">
              <w:rPr>
                <w:rFonts w:cs="Arial"/>
                <w:lang w:eastAsia="ja-JP"/>
              </w:rPr>
              <w:t>U</w:t>
            </w:r>
            <w:r w:rsidRPr="003B1371">
              <w:rPr>
                <w:rFonts w:cs="Arial"/>
              </w:rPr>
              <w:t>nless otherwise specified</w:t>
            </w:r>
            <w:r w:rsidRPr="003B1371">
              <w:rPr>
                <w:rFonts w:cs="Arial"/>
                <w:lang w:eastAsia="ja-JP"/>
              </w:rPr>
              <w:t>, i</w:t>
            </w:r>
            <w:r w:rsidRPr="003B1371">
              <w:rPr>
                <w:rFonts w:cs="Arial"/>
              </w:rPr>
              <w:t>n case the UE supports more than one of the above 3DL inter-band carrier aggregation configurations and a E-UTRA operating band belongs to more than one 3DL inter-band carrier aggregation configurations then:</w:t>
            </w:r>
          </w:p>
          <w:p w:rsidR="003B1371" w:rsidRPr="003B1371" w:rsidRDefault="003B1371" w:rsidP="00DE5608">
            <w:pPr>
              <w:pStyle w:val="TAN"/>
              <w:ind w:left="1201" w:hanging="283"/>
              <w:rPr>
                <w:rFonts w:cs="Arial"/>
                <w:lang w:eastAsia="ja-JP"/>
              </w:rPr>
            </w:pPr>
            <w:r w:rsidRPr="003B1371">
              <w:rPr>
                <w:rFonts w:cs="Arial"/>
                <w:lang w:eastAsia="ja-JP"/>
              </w:rPr>
              <w:t>-</w:t>
            </w:r>
            <w:r w:rsidRPr="003B1371">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3B1371" w:rsidRPr="003B1371" w:rsidRDefault="003B1371" w:rsidP="00DE5608">
            <w:pPr>
              <w:pStyle w:val="TAN"/>
              <w:ind w:left="1201" w:hanging="283"/>
              <w:rPr>
                <w:rFonts w:cs="Arial"/>
              </w:rPr>
            </w:pPr>
            <w:r w:rsidRPr="003B1371">
              <w:rPr>
                <w:rFonts w:cs="Arial"/>
              </w:rPr>
              <w:t>-</w:t>
            </w:r>
            <w:r w:rsidRPr="003B1371">
              <w:rPr>
                <w:rFonts w:cs="Arial"/>
              </w:rPr>
              <w:tab/>
              <w:t>When the E-UTRA operating band frequency range is &gt;1GHz, the applicable additional 3DL tolerance shall be the maximum tolerance above that applies for that operating band among the supported 3DL CA configurations.</w:t>
            </w:r>
          </w:p>
          <w:p w:rsidR="003B1371" w:rsidRPr="003B1371" w:rsidRDefault="003B1371" w:rsidP="00DE5608">
            <w:pPr>
              <w:pStyle w:val="TAN"/>
              <w:rPr>
                <w:rFonts w:cs="Arial"/>
              </w:rPr>
            </w:pPr>
            <w:r w:rsidRPr="003B1371">
              <w:rPr>
                <w:rFonts w:cs="Arial"/>
              </w:rPr>
              <w:t>NOTE 6:</w:t>
            </w:r>
            <w:r w:rsidRPr="003B1371">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3B1371" w:rsidRPr="003B1371" w:rsidRDefault="003B1371" w:rsidP="00DE5608">
            <w:pPr>
              <w:pStyle w:val="TAN"/>
              <w:rPr>
                <w:rFonts w:cs="Arial"/>
                <w:lang w:eastAsia="zh-CN"/>
              </w:rPr>
            </w:pPr>
            <w:r w:rsidRPr="003B1371">
              <w:rPr>
                <w:rFonts w:cs="Arial"/>
              </w:rPr>
              <w:t xml:space="preserve">NOTE </w:t>
            </w:r>
            <w:r w:rsidRPr="003B1371">
              <w:rPr>
                <w:rFonts w:cs="Arial"/>
                <w:lang w:eastAsia="ko-KR"/>
              </w:rPr>
              <w:t>7</w:t>
            </w:r>
            <w:r w:rsidRPr="003B1371">
              <w:rPr>
                <w:rFonts w:cs="Arial"/>
              </w:rPr>
              <w:t>:</w:t>
            </w:r>
            <w:r w:rsidRPr="003B1371">
              <w:rPr>
                <w:rFonts w:cs="Arial"/>
              </w:rPr>
              <w:tab/>
            </w:r>
            <w:r w:rsidRPr="003B1371">
              <w:rPr>
                <w:rFonts w:eastAsia="SimSun" w:cs="Arial"/>
                <w:lang w:eastAsia="zh-CN"/>
              </w:rPr>
              <w:t>A</w:t>
            </w:r>
            <w:r w:rsidRPr="003B1371">
              <w:rPr>
                <w:rFonts w:cs="Arial"/>
                <w:lang w:eastAsia="zh-CN"/>
              </w:rPr>
              <w:t>pplicable for UE supporting inter-band carrier aggregation without simultaneous Rx/</w:t>
            </w:r>
            <w:proofErr w:type="spellStart"/>
            <w:r w:rsidRPr="003B1371">
              <w:rPr>
                <w:rFonts w:cs="Arial"/>
                <w:lang w:eastAsia="zh-CN"/>
              </w:rPr>
              <w:t>Tx</w:t>
            </w:r>
            <w:proofErr w:type="spellEnd"/>
            <w:r w:rsidRPr="003B1371">
              <w:rPr>
                <w:rFonts w:cs="Arial"/>
                <w:lang w:eastAsia="zh-CN"/>
              </w:rPr>
              <w:t>.</w:t>
            </w:r>
          </w:p>
          <w:p w:rsidR="003B1371" w:rsidRPr="003B1371" w:rsidRDefault="003B1371" w:rsidP="00DE5608">
            <w:pPr>
              <w:pStyle w:val="TAN"/>
              <w:rPr>
                <w:rFonts w:cs="Arial"/>
                <w:lang w:eastAsia="zh-CN"/>
              </w:rPr>
            </w:pPr>
            <w:r w:rsidRPr="003B1371">
              <w:rPr>
                <w:rFonts w:cs="Arial"/>
              </w:rPr>
              <w:t>NOTE 8:</w:t>
            </w:r>
            <w:r w:rsidRPr="003B1371">
              <w:rPr>
                <w:rFonts w:cs="Arial"/>
              </w:rPr>
              <w:tab/>
              <w:t xml:space="preserve">Only </w:t>
            </w:r>
            <w:r w:rsidRPr="003B1371">
              <w:rPr>
                <w:rFonts w:cs="Arial"/>
                <w:lang w:eastAsia="zh-CN"/>
              </w:rPr>
              <w:t>applicable for UE supporting inter-band carrier aggregation with the uplink active in the FDD band.</w:t>
            </w:r>
          </w:p>
          <w:p w:rsidR="003B1371" w:rsidRPr="003B1371" w:rsidRDefault="003B1371" w:rsidP="00DE5608">
            <w:pPr>
              <w:pStyle w:val="TAN"/>
              <w:rPr>
                <w:rFonts w:cs="Arial"/>
              </w:rPr>
            </w:pPr>
            <w:r w:rsidRPr="003B1371">
              <w:rPr>
                <w:rFonts w:cs="Arial"/>
              </w:rPr>
              <w:t>NOTE 9:</w:t>
            </w:r>
            <w:r w:rsidRPr="003B1371">
              <w:rPr>
                <w:rFonts w:cs="Arial"/>
              </w:rPr>
              <w:tab/>
              <w:t>For Band 28, the requirements only apply for the restricted frequency range specified for this CA configuration (Table 5.5A-2).</w:t>
            </w:r>
          </w:p>
          <w:p w:rsidR="003B1371" w:rsidRPr="003B1371" w:rsidRDefault="003B1371" w:rsidP="00DE5608">
            <w:pPr>
              <w:keepNext/>
              <w:keepLines/>
              <w:spacing w:after="0"/>
              <w:ind w:left="851" w:hanging="851"/>
              <w:rPr>
                <w:rFonts w:ascii="Arial" w:eastAsia="SimSun" w:hAnsi="Arial" w:cs="Arial"/>
                <w:sz w:val="18"/>
                <w:szCs w:val="18"/>
              </w:rPr>
            </w:pPr>
            <w:r w:rsidRPr="003B1371">
              <w:rPr>
                <w:rFonts w:ascii="Arial" w:eastAsia="SimSun" w:hAnsi="Arial" w:cs="Arial"/>
                <w:sz w:val="18"/>
                <w:szCs w:val="18"/>
              </w:rPr>
              <w:t>NOTE 10:</w:t>
            </w:r>
            <w:r w:rsidRPr="003B1371">
              <w:rPr>
                <w:rFonts w:ascii="Arial" w:hAnsi="Arial" w:cs="Arial"/>
              </w:rPr>
              <w:tab/>
            </w:r>
            <w:r w:rsidRPr="003B1371">
              <w:rPr>
                <w:rFonts w:ascii="Arial" w:eastAsia="SimSun" w:hAnsi="Arial" w:cs="Arial"/>
                <w:sz w:val="18"/>
                <w:szCs w:val="18"/>
                <w:lang w:eastAsia="zh-CN"/>
              </w:rPr>
              <w:t>The requirement</w:t>
            </w:r>
            <w:r w:rsidRPr="003B1371">
              <w:rPr>
                <w:rFonts w:ascii="Arial" w:eastAsia="SimSun" w:hAnsi="Arial" w:cs="Arial"/>
                <w:sz w:val="18"/>
                <w:szCs w:val="18"/>
              </w:rPr>
              <w:t xml:space="preserve"> is applied for UE transmitting on the frequency range of 2545-26</w:t>
            </w:r>
            <w:r w:rsidRPr="003B1371">
              <w:rPr>
                <w:rFonts w:ascii="Arial" w:eastAsia="SimSun" w:hAnsi="Arial" w:cs="Arial"/>
                <w:sz w:val="18"/>
                <w:szCs w:val="18"/>
                <w:lang w:eastAsia="zh-CN"/>
              </w:rPr>
              <w:t>90</w:t>
            </w:r>
            <w:r w:rsidRPr="003B1371">
              <w:rPr>
                <w:rFonts w:ascii="Arial" w:eastAsia="SimSun" w:hAnsi="Arial" w:cs="Arial"/>
                <w:sz w:val="18"/>
                <w:szCs w:val="18"/>
              </w:rPr>
              <w:t>MHz.</w:t>
            </w:r>
          </w:p>
          <w:p w:rsidR="003B1371" w:rsidRPr="003B1371" w:rsidRDefault="003B1371" w:rsidP="00DE5608">
            <w:pPr>
              <w:pStyle w:val="TAN"/>
              <w:rPr>
                <w:rFonts w:eastAsia="SimSun" w:cs="Arial"/>
                <w:lang w:eastAsia="ja-JP"/>
              </w:rPr>
            </w:pPr>
            <w:r w:rsidRPr="003B1371">
              <w:rPr>
                <w:rFonts w:eastAsia="SimSun" w:cs="Arial"/>
                <w:lang w:eastAsia="ja-JP"/>
              </w:rPr>
              <w:t>NOTE 11:</w:t>
            </w:r>
            <w:r w:rsidRPr="003B1371">
              <w:rPr>
                <w:rFonts w:cs="Arial"/>
              </w:rPr>
              <w:tab/>
            </w:r>
            <w:r w:rsidRPr="003B1371">
              <w:rPr>
                <w:rFonts w:eastAsia="SimSun" w:cs="Arial"/>
                <w:lang w:eastAsia="zh-CN"/>
              </w:rPr>
              <w:t>The requirement</w:t>
            </w:r>
            <w:r w:rsidRPr="003B1371">
              <w:rPr>
                <w:rFonts w:eastAsia="SimSun" w:cs="Arial"/>
                <w:lang w:eastAsia="ja-JP"/>
              </w:rPr>
              <w:t xml:space="preserve"> is applied for UE transmitting on the frequency range of 2496-2545MHz.</w:t>
            </w:r>
          </w:p>
          <w:p w:rsidR="003B1371" w:rsidRPr="003B1371" w:rsidRDefault="003B1371" w:rsidP="00DE5608">
            <w:pPr>
              <w:pStyle w:val="TAN"/>
              <w:rPr>
                <w:rFonts w:eastAsia="Malgun Gothic" w:cs="Arial"/>
                <w:szCs w:val="18"/>
                <w:lang w:eastAsia="ko-KR"/>
              </w:rPr>
            </w:pPr>
            <w:r w:rsidRPr="003B1371">
              <w:rPr>
                <w:rFonts w:cs="Arial"/>
                <w:szCs w:val="18"/>
                <w:lang w:eastAsia="ja-JP"/>
              </w:rPr>
              <w:t>NOTE 12:</w:t>
            </w:r>
            <w:r w:rsidRPr="003B1371">
              <w:rPr>
                <w:rFonts w:cs="Arial"/>
                <w:szCs w:val="18"/>
                <w:lang w:eastAsia="ja-JP"/>
              </w:rPr>
              <w:tab/>
              <w:t xml:space="preserve">For UE supporting E-UTRA band 42, 43 or 48 and CA configurations including Band 42, 43 or 48, the applicable </w:t>
            </w:r>
            <w:proofErr w:type="spellStart"/>
            <w:r w:rsidRPr="003B1371">
              <w:rPr>
                <w:rFonts w:cs="Arial"/>
                <w:szCs w:val="18"/>
                <w:lang w:eastAsia="ja-JP"/>
              </w:rPr>
              <w:t>ΔR</w:t>
            </w:r>
            <w:r w:rsidRPr="003B1371">
              <w:rPr>
                <w:rFonts w:cs="Arial"/>
                <w:szCs w:val="18"/>
                <w:vertAlign w:val="subscript"/>
                <w:lang w:eastAsia="ja-JP"/>
              </w:rPr>
              <w:t>IB,c</w:t>
            </w:r>
            <w:proofErr w:type="spellEnd"/>
            <w:r w:rsidRPr="003B1371">
              <w:rPr>
                <w:rFonts w:cs="Arial"/>
                <w:szCs w:val="18"/>
                <w:lang w:eastAsia="ja-JP"/>
              </w:rPr>
              <w:t xml:space="preserve"> in Band 42, 43, or 48 is the max(Band 42 </w:t>
            </w:r>
            <w:proofErr w:type="spellStart"/>
            <w:r w:rsidRPr="003B1371">
              <w:rPr>
                <w:rFonts w:cs="Arial"/>
                <w:szCs w:val="18"/>
                <w:lang w:eastAsia="ja-JP"/>
              </w:rPr>
              <w:t>ΔR</w:t>
            </w:r>
            <w:r w:rsidRPr="003B1371">
              <w:rPr>
                <w:rFonts w:cs="Arial"/>
                <w:szCs w:val="18"/>
                <w:vertAlign w:val="subscript"/>
                <w:lang w:eastAsia="ja-JP"/>
              </w:rPr>
              <w:t>IB</w:t>
            </w:r>
            <w:r w:rsidRPr="003B1371">
              <w:rPr>
                <w:rFonts w:cs="Arial"/>
                <w:szCs w:val="18"/>
                <w:lang w:eastAsia="ja-JP"/>
              </w:rPr>
              <w:t>,</w:t>
            </w:r>
            <w:r w:rsidRPr="003B1371">
              <w:rPr>
                <w:rFonts w:cs="Arial"/>
                <w:szCs w:val="18"/>
                <w:vertAlign w:val="subscript"/>
                <w:lang w:eastAsia="ja-JP"/>
              </w:rPr>
              <w:t>c</w:t>
            </w:r>
            <w:proofErr w:type="spellEnd"/>
            <w:r w:rsidRPr="003B1371">
              <w:rPr>
                <w:rFonts w:cs="Arial"/>
                <w:szCs w:val="18"/>
                <w:vertAlign w:val="subscript"/>
                <w:lang w:eastAsia="ja-JP"/>
              </w:rPr>
              <w:t xml:space="preserve"> </w:t>
            </w:r>
            <w:r w:rsidRPr="003B1371">
              <w:rPr>
                <w:rFonts w:cs="Arial"/>
                <w:szCs w:val="18"/>
                <w:lang w:eastAsia="ja-JP"/>
              </w:rPr>
              <w:t xml:space="preserve">, Band 43 </w:t>
            </w:r>
            <w:proofErr w:type="spellStart"/>
            <w:r w:rsidRPr="003B1371">
              <w:rPr>
                <w:rFonts w:cs="Arial"/>
                <w:szCs w:val="18"/>
                <w:lang w:eastAsia="ja-JP"/>
              </w:rPr>
              <w:t>ΔR</w:t>
            </w:r>
            <w:r w:rsidRPr="003B1371">
              <w:rPr>
                <w:rFonts w:cs="Arial"/>
                <w:szCs w:val="18"/>
                <w:vertAlign w:val="subscript"/>
                <w:lang w:eastAsia="ja-JP"/>
              </w:rPr>
              <w:t>IB,c</w:t>
            </w:r>
            <w:proofErr w:type="spellEnd"/>
            <w:r w:rsidRPr="003B1371">
              <w:rPr>
                <w:rFonts w:cs="Arial"/>
                <w:szCs w:val="18"/>
                <w:lang w:eastAsia="ja-JP"/>
              </w:rPr>
              <w:t xml:space="preserve">, Band 48 </w:t>
            </w:r>
            <w:proofErr w:type="spellStart"/>
            <w:r w:rsidRPr="003B1371">
              <w:rPr>
                <w:rFonts w:cs="Arial"/>
                <w:szCs w:val="18"/>
                <w:lang w:eastAsia="ja-JP"/>
              </w:rPr>
              <w:t>ΔR</w:t>
            </w:r>
            <w:r w:rsidRPr="003B1371">
              <w:rPr>
                <w:rFonts w:cs="Arial"/>
                <w:szCs w:val="18"/>
                <w:vertAlign w:val="subscript"/>
                <w:lang w:eastAsia="ja-JP"/>
              </w:rPr>
              <w:t>IB,c</w:t>
            </w:r>
            <w:proofErr w:type="spellEnd"/>
            <w:r w:rsidRPr="003B1371">
              <w:rPr>
                <w:rFonts w:cs="Arial"/>
                <w:szCs w:val="18"/>
                <w:lang w:eastAsia="ja-JP"/>
              </w:rPr>
              <w:t>).</w:t>
            </w:r>
          </w:p>
          <w:p w:rsidR="003B1371" w:rsidRPr="003B1371" w:rsidRDefault="003B1371" w:rsidP="00DE5608">
            <w:pPr>
              <w:pStyle w:val="TAN"/>
              <w:rPr>
                <w:rFonts w:cs="Arial"/>
              </w:rPr>
            </w:pPr>
            <w:r w:rsidRPr="003B1371">
              <w:rPr>
                <w:rFonts w:cs="Arial"/>
                <w:lang w:eastAsia="ko-KR"/>
              </w:rPr>
              <w:t xml:space="preserve">NOTE </w:t>
            </w:r>
            <w:r w:rsidRPr="003B1371">
              <w:rPr>
                <w:rFonts w:eastAsia="SimSun" w:cs="Arial"/>
                <w:lang w:eastAsia="zh-CN"/>
              </w:rPr>
              <w:t>13</w:t>
            </w:r>
            <w:r w:rsidRPr="003B1371">
              <w:rPr>
                <w:rFonts w:cs="Arial"/>
                <w:lang w:eastAsia="ko-KR"/>
              </w:rPr>
              <w:t xml:space="preserve">: </w:t>
            </w:r>
            <w:r w:rsidRPr="003B1371">
              <w:rPr>
                <w:rFonts w:cs="Arial"/>
                <w:lang w:eastAsia="zh-CN"/>
              </w:rPr>
              <w:t>Only applicable for UE supporting inter-band carrier aggregation with the uplink active in Band 8.</w:t>
            </w:r>
          </w:p>
        </w:tc>
      </w:tr>
    </w:tbl>
    <w:p w:rsidR="003B1371" w:rsidRPr="003B1371" w:rsidRDefault="003B1371" w:rsidP="003B1371">
      <w:pPr>
        <w:pStyle w:val="TH"/>
        <w:rPr>
          <w:rFonts w:cs="Arial"/>
        </w:rPr>
      </w:pPr>
    </w:p>
    <w:p w:rsid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3048AA" w:rsidRDefault="003048AA" w:rsidP="003048AA">
      <w:pPr>
        <w:outlineLvl w:val="0"/>
        <w:rPr>
          <w:rFonts w:ascii="Arial" w:hAnsi="Arial" w:cs="Arial"/>
          <w:noProof/>
          <w:snapToGrid w:val="0"/>
          <w:color w:val="FF0000"/>
          <w:sz w:val="36"/>
          <w:lang w:eastAsia="zh-CN"/>
        </w:rPr>
      </w:pPr>
      <w:r w:rsidRPr="003048AA">
        <w:rPr>
          <w:rFonts w:ascii="Arial" w:hAnsi="Arial" w:cs="Arial"/>
          <w:noProof/>
          <w:snapToGrid w:val="0"/>
          <w:color w:val="FF0000"/>
          <w:sz w:val="36"/>
          <w:lang w:eastAsia="zh-CN"/>
        </w:rPr>
        <w:t>&lt;Start of next Changed section CA refsens &gt;</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5"/>
        <w:gridCol w:w="997"/>
        <w:gridCol w:w="989"/>
        <w:gridCol w:w="852"/>
        <w:gridCol w:w="894"/>
        <w:gridCol w:w="947"/>
        <w:gridCol w:w="947"/>
        <w:gridCol w:w="947"/>
        <w:gridCol w:w="921"/>
      </w:tblGrid>
      <w:tr w:rsidR="00067CE7" w:rsidRPr="00E76EB6" w:rsidTr="00F54753">
        <w:trPr>
          <w:trHeight w:val="255"/>
        </w:trPr>
        <w:tc>
          <w:tcPr>
            <w:tcW w:w="5000" w:type="pct"/>
            <w:gridSpan w:val="9"/>
            <w:shd w:val="clear" w:color="auto" w:fill="auto"/>
            <w:vAlign w:val="center"/>
          </w:tcPr>
          <w:p w:rsidR="00067CE7" w:rsidRPr="00E76EB6" w:rsidRDefault="00067CE7" w:rsidP="00F54753">
            <w:pPr>
              <w:pStyle w:val="TAH"/>
              <w:rPr>
                <w:rFonts w:cs="Arial"/>
              </w:rPr>
            </w:pPr>
            <w:r w:rsidRPr="00E76EB6">
              <w:rPr>
                <w:rFonts w:cs="Arial"/>
              </w:rPr>
              <w:lastRenderedPageBreak/>
              <w:t>Channel bandwidth</w:t>
            </w:r>
          </w:p>
        </w:tc>
      </w:tr>
      <w:tr w:rsidR="00067CE7" w:rsidRPr="00E76EB6" w:rsidTr="003B2211">
        <w:trPr>
          <w:trHeight w:val="255"/>
        </w:trPr>
        <w:tc>
          <w:tcPr>
            <w:tcW w:w="1084" w:type="pct"/>
            <w:shd w:val="clear" w:color="auto" w:fill="auto"/>
            <w:vAlign w:val="center"/>
          </w:tcPr>
          <w:p w:rsidR="00067CE7" w:rsidRPr="00E76EB6" w:rsidRDefault="00067CE7" w:rsidP="00F54753">
            <w:pPr>
              <w:pStyle w:val="TAH"/>
              <w:rPr>
                <w:rFonts w:eastAsia="MS Mincho" w:cs="Arial"/>
              </w:rPr>
            </w:pPr>
            <w:r w:rsidRPr="00E76EB6">
              <w:rPr>
                <w:rFonts w:cs="Arial"/>
              </w:rPr>
              <w:t>EUTRA CA Configuration</w:t>
            </w:r>
          </w:p>
        </w:tc>
        <w:tc>
          <w:tcPr>
            <w:tcW w:w="521" w:type="pct"/>
            <w:shd w:val="clear" w:color="auto" w:fill="auto"/>
            <w:vAlign w:val="center"/>
          </w:tcPr>
          <w:p w:rsidR="00067CE7" w:rsidRPr="00E76EB6" w:rsidRDefault="00067CE7" w:rsidP="00F54753">
            <w:pPr>
              <w:pStyle w:val="TAH"/>
              <w:rPr>
                <w:rFonts w:eastAsia="MS Mincho" w:cs="Arial"/>
              </w:rPr>
            </w:pPr>
            <w:r w:rsidRPr="00E76EB6">
              <w:rPr>
                <w:rFonts w:cs="Arial"/>
              </w:rPr>
              <w:t>EUTRA band</w:t>
            </w:r>
          </w:p>
        </w:tc>
        <w:tc>
          <w:tcPr>
            <w:tcW w:w="517" w:type="pct"/>
            <w:shd w:val="clear" w:color="auto" w:fill="auto"/>
            <w:vAlign w:val="center"/>
          </w:tcPr>
          <w:p w:rsidR="00067CE7" w:rsidRPr="00E76EB6" w:rsidRDefault="00067CE7" w:rsidP="00F54753">
            <w:pPr>
              <w:pStyle w:val="TAH"/>
              <w:rPr>
                <w:rFonts w:eastAsia="MS Mincho" w:cs="Arial"/>
              </w:rPr>
            </w:pPr>
            <w:r w:rsidRPr="00E76EB6">
              <w:rPr>
                <w:rFonts w:cs="Arial"/>
              </w:rPr>
              <w:t>1.4 MHz</w:t>
            </w:r>
            <w:r w:rsidRPr="00E76EB6">
              <w:rPr>
                <w:rFonts w:cs="Arial"/>
              </w:rPr>
              <w:br/>
              <w:t>(dBm)</w:t>
            </w:r>
          </w:p>
        </w:tc>
        <w:tc>
          <w:tcPr>
            <w:tcW w:w="445" w:type="pct"/>
            <w:shd w:val="clear" w:color="auto" w:fill="auto"/>
            <w:vAlign w:val="center"/>
          </w:tcPr>
          <w:p w:rsidR="00067CE7" w:rsidRPr="00E76EB6" w:rsidRDefault="00067CE7" w:rsidP="00F54753">
            <w:pPr>
              <w:pStyle w:val="TAH"/>
              <w:rPr>
                <w:rFonts w:eastAsia="MS Mincho" w:cs="Arial"/>
              </w:rPr>
            </w:pPr>
            <w:r w:rsidRPr="00E76EB6">
              <w:rPr>
                <w:rFonts w:cs="Arial"/>
              </w:rPr>
              <w:t>3 MHz</w:t>
            </w:r>
            <w:r w:rsidRPr="00E76EB6">
              <w:rPr>
                <w:rFonts w:cs="Arial"/>
              </w:rPr>
              <w:br/>
              <w:t>(dBm)</w:t>
            </w:r>
          </w:p>
        </w:tc>
        <w:tc>
          <w:tcPr>
            <w:tcW w:w="467" w:type="pct"/>
            <w:shd w:val="clear" w:color="auto" w:fill="auto"/>
            <w:vAlign w:val="center"/>
          </w:tcPr>
          <w:p w:rsidR="00067CE7" w:rsidRPr="00E76EB6" w:rsidRDefault="00067CE7" w:rsidP="00F54753">
            <w:pPr>
              <w:pStyle w:val="TAH"/>
              <w:rPr>
                <w:rFonts w:eastAsia="MS Mincho" w:cs="Arial"/>
              </w:rPr>
            </w:pPr>
            <w:r w:rsidRPr="00E76EB6">
              <w:rPr>
                <w:rFonts w:cs="Arial"/>
              </w:rPr>
              <w:t>5 MHz</w:t>
            </w:r>
            <w:r w:rsidRPr="00E76EB6">
              <w:rPr>
                <w:rFonts w:cs="Arial"/>
              </w:rPr>
              <w:br/>
              <w:t>(dBm)</w:t>
            </w:r>
          </w:p>
        </w:tc>
        <w:tc>
          <w:tcPr>
            <w:tcW w:w="495" w:type="pct"/>
            <w:shd w:val="clear" w:color="auto" w:fill="auto"/>
            <w:vAlign w:val="center"/>
          </w:tcPr>
          <w:p w:rsidR="00067CE7" w:rsidRPr="00E76EB6" w:rsidRDefault="00067CE7" w:rsidP="00F54753">
            <w:pPr>
              <w:pStyle w:val="TAH"/>
              <w:rPr>
                <w:rFonts w:eastAsia="MS Mincho" w:cs="Arial"/>
              </w:rPr>
            </w:pPr>
            <w:r w:rsidRPr="00E76EB6">
              <w:rPr>
                <w:rFonts w:cs="Arial"/>
              </w:rPr>
              <w:t>10 MHz</w:t>
            </w:r>
            <w:r w:rsidRPr="00E76EB6">
              <w:rPr>
                <w:rFonts w:cs="Arial"/>
              </w:rPr>
              <w:br/>
              <w:t>(dBm)</w:t>
            </w:r>
          </w:p>
        </w:tc>
        <w:tc>
          <w:tcPr>
            <w:tcW w:w="495" w:type="pct"/>
            <w:shd w:val="clear" w:color="auto" w:fill="auto"/>
            <w:vAlign w:val="center"/>
          </w:tcPr>
          <w:p w:rsidR="00067CE7" w:rsidRPr="00E76EB6" w:rsidRDefault="00067CE7" w:rsidP="00F54753">
            <w:pPr>
              <w:pStyle w:val="TAH"/>
              <w:rPr>
                <w:rFonts w:eastAsia="MS Mincho" w:cs="Arial"/>
              </w:rPr>
            </w:pPr>
            <w:r w:rsidRPr="00E76EB6">
              <w:rPr>
                <w:rFonts w:cs="Arial"/>
              </w:rPr>
              <w:t>15 MHz</w:t>
            </w:r>
            <w:r w:rsidRPr="00E76EB6">
              <w:rPr>
                <w:rFonts w:cs="Arial"/>
              </w:rPr>
              <w:br/>
              <w:t>(dBm)</w:t>
            </w:r>
          </w:p>
        </w:tc>
        <w:tc>
          <w:tcPr>
            <w:tcW w:w="495" w:type="pct"/>
            <w:shd w:val="clear" w:color="auto" w:fill="auto"/>
            <w:vAlign w:val="center"/>
          </w:tcPr>
          <w:p w:rsidR="00067CE7" w:rsidRPr="00E76EB6" w:rsidRDefault="00067CE7" w:rsidP="00F54753">
            <w:pPr>
              <w:pStyle w:val="TAH"/>
              <w:rPr>
                <w:rFonts w:eastAsia="MS Mincho" w:cs="Arial"/>
              </w:rPr>
            </w:pPr>
            <w:r w:rsidRPr="00E76EB6">
              <w:rPr>
                <w:rFonts w:cs="Arial"/>
              </w:rPr>
              <w:t>20 MHz</w:t>
            </w:r>
            <w:r w:rsidRPr="00E76EB6">
              <w:rPr>
                <w:rFonts w:cs="Arial"/>
              </w:rPr>
              <w:br/>
              <w:t>(dBm)</w:t>
            </w:r>
          </w:p>
        </w:tc>
        <w:tc>
          <w:tcPr>
            <w:tcW w:w="481" w:type="pct"/>
            <w:shd w:val="clear" w:color="auto" w:fill="auto"/>
            <w:vAlign w:val="center"/>
          </w:tcPr>
          <w:p w:rsidR="00067CE7" w:rsidRPr="00E76EB6" w:rsidRDefault="00067CE7" w:rsidP="00F54753">
            <w:pPr>
              <w:pStyle w:val="TAH"/>
              <w:rPr>
                <w:rFonts w:eastAsia="MS Mincho" w:cs="Arial"/>
              </w:rPr>
            </w:pPr>
            <w:r w:rsidRPr="00E76EB6">
              <w:rPr>
                <w:rFonts w:cs="Arial"/>
              </w:rPr>
              <w:t>Duplex mode</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rFonts w:cs="Arial"/>
                <w:lang w:eastAsia="ko-KR"/>
              </w:rPr>
              <w:t>CA_</w:t>
            </w:r>
            <w:r w:rsidRPr="00E76EB6">
              <w:rPr>
                <w:rFonts w:cs="Arial" w:hint="eastAsia"/>
                <w:lang w:eastAsia="zh-CN"/>
              </w:rPr>
              <w:t>1A-</w:t>
            </w:r>
            <w:r w:rsidRPr="00E76EB6">
              <w:rPr>
                <w:rFonts w:cs="Arial"/>
                <w:lang w:eastAsia="zh-CN"/>
              </w:rPr>
              <w:t>3</w:t>
            </w:r>
            <w:r w:rsidRPr="00E76EB6">
              <w:rPr>
                <w:rFonts w:cs="Arial"/>
                <w:lang w:eastAsia="ko-KR"/>
              </w:rPr>
              <w:t>A</w:t>
            </w:r>
            <w:r w:rsidRPr="00E76EB6">
              <w:rPr>
                <w:rFonts w:eastAsia="SimSun" w:cs="Arial"/>
                <w:lang w:eastAsia="zh-CN"/>
              </w:rPr>
              <w:t>-5</w:t>
            </w:r>
            <w:r w:rsidRPr="00E76EB6">
              <w:rPr>
                <w:rFonts w:cs="Arial"/>
                <w:lang w:eastAsia="ko-KR"/>
              </w:rPr>
              <w:t>A-</w:t>
            </w:r>
            <w:r w:rsidRPr="00E76EB6">
              <w:rPr>
                <w:rFonts w:eastAsia="SimSun" w:cs="Arial"/>
                <w:lang w:eastAsia="zh-CN"/>
              </w:rPr>
              <w:t>41</w:t>
            </w:r>
            <w:r w:rsidRPr="00E76EB6">
              <w:rPr>
                <w:rFonts w:cs="Arial"/>
                <w:lang w:eastAsia="ko-KR"/>
              </w:rPr>
              <w:t>A</w:t>
            </w:r>
            <w:r w:rsidRPr="00E76EB6">
              <w:rPr>
                <w:vertAlign w:val="superscript"/>
                <w:lang w:eastAsia="ko-KR"/>
              </w:rPr>
              <w:t>28</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zh-CN"/>
              </w:rPr>
              <w:t>1</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zh-CN"/>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zh-CN"/>
              </w:rPr>
              <w:t>5</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p>
        </w:tc>
        <w:tc>
          <w:tcPr>
            <w:tcW w:w="495" w:type="pct"/>
            <w:shd w:val="clear" w:color="auto" w:fill="auto"/>
            <w:vAlign w:val="center"/>
          </w:tcPr>
          <w:p w:rsidR="00067CE7" w:rsidRPr="00E76EB6" w:rsidRDefault="00067CE7" w:rsidP="00F54753">
            <w:pPr>
              <w:pStyle w:val="TAC"/>
              <w:rPr>
                <w:rFonts w:eastAsia="SimSun" w:cs="Arial"/>
                <w:lang w:eastAsia="zh-CN"/>
              </w:rPr>
            </w:pP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zh-CN"/>
              </w:rPr>
              <w:t>41</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eastAsia="SimSun" w:cs="Arial"/>
                <w:lang w:eastAsia="zh-CN"/>
              </w:rPr>
            </w:pPr>
          </w:p>
        </w:tc>
        <w:tc>
          <w:tcPr>
            <w:tcW w:w="495" w:type="pct"/>
            <w:shd w:val="clear" w:color="auto" w:fill="auto"/>
            <w:vAlign w:val="center"/>
          </w:tcPr>
          <w:p w:rsidR="00067CE7" w:rsidRPr="00E76EB6" w:rsidRDefault="00067CE7" w:rsidP="00F54753">
            <w:pPr>
              <w:pStyle w:val="TAC"/>
              <w:rPr>
                <w:rFonts w:eastAsia="SimSun" w:cs="Arial"/>
                <w:lang w:eastAsia="zh-CN"/>
              </w:rPr>
            </w:pPr>
          </w:p>
        </w:tc>
        <w:tc>
          <w:tcPr>
            <w:tcW w:w="495" w:type="pct"/>
            <w:shd w:val="clear" w:color="auto" w:fill="auto"/>
            <w:vAlign w:val="center"/>
          </w:tcPr>
          <w:p w:rsidR="00067CE7" w:rsidRPr="00E76EB6" w:rsidRDefault="00067CE7" w:rsidP="00F54753">
            <w:pPr>
              <w:pStyle w:val="TAC"/>
              <w:rPr>
                <w:rFonts w:eastAsia="SimSun" w:cs="Arial"/>
                <w:lang w:eastAsia="zh-CN"/>
              </w:rPr>
            </w:pP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hint="eastAsia"/>
                <w:lang w:eastAsia="zh-CN"/>
              </w:rPr>
              <w:t>N/A</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pPr>
            <w:r w:rsidRPr="00E76EB6">
              <w:t>CA_</w:t>
            </w:r>
            <w:r w:rsidRPr="00E76EB6">
              <w:rPr>
                <w:rFonts w:eastAsia="SimSun" w:hint="eastAsia"/>
                <w:lang w:eastAsia="zh-CN"/>
              </w:rPr>
              <w:t>1A-</w:t>
            </w:r>
            <w:r w:rsidRPr="00E76EB6">
              <w:t>3A-7A-8A</w:t>
            </w:r>
            <w:r w:rsidRPr="00E76EB6">
              <w:rPr>
                <w:vertAlign w:val="superscript"/>
              </w:rPr>
              <w:t>4</w:t>
            </w:r>
          </w:p>
        </w:tc>
        <w:tc>
          <w:tcPr>
            <w:tcW w:w="521" w:type="pct"/>
            <w:shd w:val="clear" w:color="auto" w:fill="auto"/>
            <w:vAlign w:val="center"/>
          </w:tcPr>
          <w:p w:rsidR="00067CE7" w:rsidRPr="00E76EB6" w:rsidRDefault="00067CE7" w:rsidP="00F54753">
            <w:pPr>
              <w:pStyle w:val="TAC"/>
              <w:rPr>
                <w:rFonts w:eastAsia="SimSun"/>
                <w:lang w:eastAsia="zh-CN"/>
              </w:rPr>
            </w:pPr>
            <w:r w:rsidRPr="00E76EB6">
              <w:rPr>
                <w:rFonts w:eastAsia="SimSun"/>
                <w:lang w:eastAsia="zh-CN"/>
              </w:rPr>
              <w:t>1</w:t>
            </w:r>
          </w:p>
        </w:tc>
        <w:tc>
          <w:tcPr>
            <w:tcW w:w="517" w:type="pct"/>
            <w:shd w:val="clear" w:color="auto" w:fill="auto"/>
            <w:vAlign w:val="center"/>
          </w:tcPr>
          <w:p w:rsidR="00067CE7" w:rsidRPr="00E76EB6" w:rsidRDefault="00067CE7" w:rsidP="00F54753">
            <w:pPr>
              <w:pStyle w:val="TAC"/>
            </w:pPr>
          </w:p>
        </w:tc>
        <w:tc>
          <w:tcPr>
            <w:tcW w:w="445" w:type="pct"/>
            <w:shd w:val="clear" w:color="auto" w:fill="auto"/>
            <w:vAlign w:val="center"/>
          </w:tcPr>
          <w:p w:rsidR="00067CE7" w:rsidRPr="00E76EB6" w:rsidRDefault="00067CE7" w:rsidP="00F54753">
            <w:pPr>
              <w:pStyle w:val="TAC"/>
            </w:pPr>
          </w:p>
        </w:tc>
        <w:tc>
          <w:tcPr>
            <w:tcW w:w="467"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81" w:type="pct"/>
            <w:vMerge w:val="restart"/>
            <w:shd w:val="clear" w:color="auto" w:fill="auto"/>
            <w:vAlign w:val="center"/>
          </w:tcPr>
          <w:p w:rsidR="00067CE7" w:rsidRPr="00E76EB6" w:rsidRDefault="00067CE7" w:rsidP="00F54753">
            <w:pPr>
              <w:pStyle w:val="TAC"/>
            </w:pPr>
            <w:r w:rsidRPr="00E76EB6">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pPr>
          </w:p>
        </w:tc>
        <w:tc>
          <w:tcPr>
            <w:tcW w:w="521" w:type="pct"/>
            <w:shd w:val="clear" w:color="auto" w:fill="auto"/>
            <w:vAlign w:val="center"/>
          </w:tcPr>
          <w:p w:rsidR="00067CE7" w:rsidRPr="00E76EB6" w:rsidRDefault="00067CE7" w:rsidP="00F54753">
            <w:pPr>
              <w:pStyle w:val="TAC"/>
              <w:rPr>
                <w:rFonts w:eastAsia="SimSun"/>
                <w:lang w:eastAsia="zh-CN"/>
              </w:rPr>
            </w:pPr>
            <w:r w:rsidRPr="00E76EB6">
              <w:rPr>
                <w:rFonts w:eastAsia="SimSun"/>
                <w:lang w:eastAsia="zh-CN"/>
              </w:rPr>
              <w:t>3</w:t>
            </w:r>
          </w:p>
        </w:tc>
        <w:tc>
          <w:tcPr>
            <w:tcW w:w="517" w:type="pct"/>
            <w:shd w:val="clear" w:color="auto" w:fill="auto"/>
            <w:vAlign w:val="center"/>
          </w:tcPr>
          <w:p w:rsidR="00067CE7" w:rsidRPr="00E76EB6" w:rsidRDefault="00067CE7" w:rsidP="00F54753">
            <w:pPr>
              <w:pStyle w:val="TAC"/>
            </w:pPr>
          </w:p>
        </w:tc>
        <w:tc>
          <w:tcPr>
            <w:tcW w:w="445" w:type="pct"/>
            <w:shd w:val="clear" w:color="auto" w:fill="auto"/>
            <w:vAlign w:val="center"/>
          </w:tcPr>
          <w:p w:rsidR="00067CE7" w:rsidRPr="00E76EB6" w:rsidRDefault="00067CE7" w:rsidP="00F54753">
            <w:pPr>
              <w:pStyle w:val="TAC"/>
            </w:pPr>
          </w:p>
        </w:tc>
        <w:tc>
          <w:tcPr>
            <w:tcW w:w="467"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81" w:type="pct"/>
            <w:vMerge/>
            <w:shd w:val="clear" w:color="auto" w:fill="auto"/>
            <w:vAlign w:val="center"/>
          </w:tcPr>
          <w:p w:rsidR="00067CE7" w:rsidRPr="00E76EB6" w:rsidRDefault="00067CE7" w:rsidP="00F54753">
            <w:pPr>
              <w:pStyle w:val="TAH"/>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pPr>
          </w:p>
        </w:tc>
        <w:tc>
          <w:tcPr>
            <w:tcW w:w="521" w:type="pct"/>
            <w:shd w:val="clear" w:color="auto" w:fill="auto"/>
            <w:vAlign w:val="center"/>
          </w:tcPr>
          <w:p w:rsidR="00067CE7" w:rsidRPr="00E76EB6" w:rsidRDefault="00067CE7" w:rsidP="00F54753">
            <w:pPr>
              <w:pStyle w:val="TAC"/>
              <w:rPr>
                <w:rFonts w:eastAsia="SimSun"/>
                <w:lang w:eastAsia="zh-CN"/>
              </w:rPr>
            </w:pPr>
            <w:r w:rsidRPr="00E76EB6">
              <w:rPr>
                <w:rFonts w:eastAsia="SimSun"/>
                <w:lang w:eastAsia="zh-CN"/>
              </w:rPr>
              <w:t>7</w:t>
            </w:r>
          </w:p>
        </w:tc>
        <w:tc>
          <w:tcPr>
            <w:tcW w:w="517" w:type="pct"/>
            <w:shd w:val="clear" w:color="auto" w:fill="auto"/>
            <w:vAlign w:val="center"/>
          </w:tcPr>
          <w:p w:rsidR="00067CE7" w:rsidRPr="00E76EB6" w:rsidRDefault="00067CE7" w:rsidP="00F54753">
            <w:pPr>
              <w:pStyle w:val="TAC"/>
            </w:pPr>
          </w:p>
        </w:tc>
        <w:tc>
          <w:tcPr>
            <w:tcW w:w="445" w:type="pct"/>
            <w:shd w:val="clear" w:color="auto" w:fill="auto"/>
            <w:vAlign w:val="center"/>
          </w:tcPr>
          <w:p w:rsidR="00067CE7" w:rsidRPr="00E76EB6" w:rsidRDefault="00067CE7" w:rsidP="00F54753">
            <w:pPr>
              <w:pStyle w:val="TAC"/>
            </w:pPr>
          </w:p>
        </w:tc>
        <w:tc>
          <w:tcPr>
            <w:tcW w:w="467"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81" w:type="pct"/>
            <w:vMerge/>
            <w:shd w:val="clear" w:color="auto" w:fill="auto"/>
            <w:vAlign w:val="center"/>
          </w:tcPr>
          <w:p w:rsidR="00067CE7" w:rsidRPr="00E76EB6" w:rsidRDefault="00067CE7" w:rsidP="00F54753">
            <w:pPr>
              <w:pStyle w:val="TAH"/>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pPr>
          </w:p>
        </w:tc>
        <w:tc>
          <w:tcPr>
            <w:tcW w:w="521" w:type="pct"/>
            <w:shd w:val="clear" w:color="auto" w:fill="auto"/>
            <w:vAlign w:val="center"/>
          </w:tcPr>
          <w:p w:rsidR="00067CE7" w:rsidRPr="00E76EB6" w:rsidRDefault="00067CE7" w:rsidP="00F54753">
            <w:pPr>
              <w:pStyle w:val="TAC"/>
              <w:rPr>
                <w:rFonts w:eastAsia="SimSun"/>
                <w:lang w:eastAsia="zh-CN"/>
              </w:rPr>
            </w:pPr>
            <w:r w:rsidRPr="00E76EB6">
              <w:rPr>
                <w:rFonts w:eastAsia="SimSun"/>
                <w:lang w:eastAsia="zh-CN"/>
              </w:rPr>
              <w:t>8</w:t>
            </w:r>
          </w:p>
        </w:tc>
        <w:tc>
          <w:tcPr>
            <w:tcW w:w="517" w:type="pct"/>
            <w:shd w:val="clear" w:color="auto" w:fill="auto"/>
            <w:vAlign w:val="center"/>
          </w:tcPr>
          <w:p w:rsidR="00067CE7" w:rsidRPr="00E76EB6" w:rsidRDefault="00067CE7" w:rsidP="00F54753">
            <w:pPr>
              <w:pStyle w:val="TAC"/>
            </w:pPr>
          </w:p>
        </w:tc>
        <w:tc>
          <w:tcPr>
            <w:tcW w:w="445" w:type="pct"/>
            <w:shd w:val="clear" w:color="auto" w:fill="auto"/>
            <w:vAlign w:val="center"/>
          </w:tcPr>
          <w:p w:rsidR="00067CE7" w:rsidRPr="00E76EB6" w:rsidRDefault="00067CE7" w:rsidP="00F54753">
            <w:pPr>
              <w:pStyle w:val="TAC"/>
            </w:pPr>
          </w:p>
        </w:tc>
        <w:tc>
          <w:tcPr>
            <w:tcW w:w="467"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r w:rsidRPr="00E76EB6">
              <w:t>N/A</w:t>
            </w:r>
          </w:p>
        </w:tc>
        <w:tc>
          <w:tcPr>
            <w:tcW w:w="495" w:type="pct"/>
            <w:shd w:val="clear" w:color="auto" w:fill="auto"/>
            <w:vAlign w:val="center"/>
          </w:tcPr>
          <w:p w:rsidR="00067CE7" w:rsidRPr="00E76EB6" w:rsidRDefault="00067CE7" w:rsidP="00F54753">
            <w:pPr>
              <w:pStyle w:val="TAC"/>
              <w:rPr>
                <w:rFonts w:eastAsia="SimSun"/>
                <w:lang w:eastAsia="zh-CN"/>
              </w:rPr>
            </w:pPr>
          </w:p>
        </w:tc>
        <w:tc>
          <w:tcPr>
            <w:tcW w:w="495" w:type="pct"/>
            <w:shd w:val="clear" w:color="auto" w:fill="auto"/>
            <w:vAlign w:val="center"/>
          </w:tcPr>
          <w:p w:rsidR="00067CE7" w:rsidRPr="00E76EB6" w:rsidRDefault="00067CE7" w:rsidP="00F54753">
            <w:pPr>
              <w:pStyle w:val="TAC"/>
              <w:rPr>
                <w:rFonts w:eastAsia="SimSun"/>
                <w:lang w:eastAsia="zh-CN"/>
              </w:rPr>
            </w:pPr>
          </w:p>
        </w:tc>
        <w:tc>
          <w:tcPr>
            <w:tcW w:w="481" w:type="pct"/>
            <w:vMerge/>
            <w:shd w:val="clear" w:color="auto" w:fill="auto"/>
            <w:vAlign w:val="center"/>
          </w:tcPr>
          <w:p w:rsidR="00067CE7" w:rsidRPr="00E76EB6" w:rsidRDefault="00067CE7" w:rsidP="00F54753">
            <w:pPr>
              <w:pStyle w:val="TAH"/>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rPr>
              <w:t>CA_</w:t>
            </w:r>
            <w:r w:rsidRPr="00E76EB6">
              <w:rPr>
                <w:rFonts w:eastAsia="SimSun" w:cs="Arial" w:hint="eastAsia"/>
                <w:lang w:eastAsia="zh-CN"/>
              </w:rPr>
              <w:t>1A-</w:t>
            </w:r>
            <w:r w:rsidRPr="00E76EB6">
              <w:rPr>
                <w:rFonts w:cs="Arial"/>
              </w:rPr>
              <w:t>3A-7A-8A</w:t>
            </w:r>
            <w:r w:rsidRPr="00E76EB6">
              <w:rPr>
                <w:rFonts w:cs="Arial"/>
                <w:vertAlign w:val="superscript"/>
              </w:rPr>
              <w:t>4,5,6</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-100</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-97</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-95.2</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-94</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-97</w:t>
            </w:r>
          </w:p>
        </w:tc>
        <w:tc>
          <w:tcPr>
            <w:tcW w:w="495" w:type="pct"/>
            <w:shd w:val="clear" w:color="auto" w:fill="auto"/>
            <w:vAlign w:val="center"/>
          </w:tcPr>
          <w:p w:rsidR="00067CE7" w:rsidRPr="00E76EB6" w:rsidRDefault="00067CE7" w:rsidP="00F54753">
            <w:pPr>
              <w:pStyle w:val="TAC"/>
              <w:rPr>
                <w:rFonts w:cs="Arial"/>
              </w:rPr>
            </w:pPr>
            <w:r w:rsidRPr="00E76EB6">
              <w:rPr>
                <w:rFonts w:cs="Arial"/>
              </w:rPr>
              <w:t>-94</w:t>
            </w:r>
          </w:p>
        </w:tc>
        <w:tc>
          <w:tcPr>
            <w:tcW w:w="495" w:type="pct"/>
            <w:shd w:val="clear" w:color="auto" w:fill="auto"/>
            <w:vAlign w:val="center"/>
          </w:tcPr>
          <w:p w:rsidR="00067CE7" w:rsidRPr="00E76EB6" w:rsidRDefault="00067CE7" w:rsidP="00F54753">
            <w:pPr>
              <w:pStyle w:val="TAC"/>
              <w:rPr>
                <w:rFonts w:cs="Arial"/>
              </w:rPr>
            </w:pPr>
            <w:r w:rsidRPr="00E76EB6">
              <w:rPr>
                <w:rFonts w:cs="Arial"/>
              </w:rPr>
              <w:t>-92.2</w:t>
            </w:r>
          </w:p>
        </w:tc>
        <w:tc>
          <w:tcPr>
            <w:tcW w:w="495" w:type="pct"/>
            <w:shd w:val="clear" w:color="auto" w:fill="auto"/>
            <w:vAlign w:val="center"/>
          </w:tcPr>
          <w:p w:rsidR="00067CE7" w:rsidRPr="00E76EB6" w:rsidRDefault="00067CE7" w:rsidP="00F54753">
            <w:pPr>
              <w:pStyle w:val="TAC"/>
              <w:rPr>
                <w:rFonts w:cs="Arial"/>
              </w:rPr>
            </w:pPr>
            <w:r w:rsidRPr="00E76EB6">
              <w:rPr>
                <w:rFonts w:cs="Arial"/>
              </w:rPr>
              <w:t>-91</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rPr>
              <w:t>7</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eastAsia="SimSun" w:cs="Arial" w:hint="eastAsia"/>
                <w:lang w:eastAsia="zh-CN"/>
              </w:rPr>
              <w:t>-88</w:t>
            </w:r>
          </w:p>
        </w:tc>
        <w:tc>
          <w:tcPr>
            <w:tcW w:w="495" w:type="pct"/>
            <w:shd w:val="clear" w:color="auto" w:fill="auto"/>
            <w:vAlign w:val="center"/>
          </w:tcPr>
          <w:p w:rsidR="00067CE7" w:rsidRPr="00E76EB6" w:rsidRDefault="00067CE7" w:rsidP="00F54753">
            <w:pPr>
              <w:pStyle w:val="TAC"/>
              <w:rPr>
                <w:rFonts w:cs="Arial"/>
              </w:rPr>
            </w:pPr>
            <w:r w:rsidRPr="00E76EB6">
              <w:rPr>
                <w:rFonts w:cs="Arial"/>
              </w:rPr>
              <w:t>-87.4</w:t>
            </w:r>
          </w:p>
        </w:tc>
        <w:tc>
          <w:tcPr>
            <w:tcW w:w="495" w:type="pct"/>
            <w:shd w:val="clear" w:color="auto" w:fill="auto"/>
            <w:vAlign w:val="center"/>
          </w:tcPr>
          <w:p w:rsidR="00067CE7" w:rsidRPr="00E76EB6" w:rsidRDefault="00067CE7" w:rsidP="00F54753">
            <w:pPr>
              <w:pStyle w:val="TAC"/>
              <w:rPr>
                <w:rFonts w:cs="Arial"/>
              </w:rPr>
            </w:pPr>
            <w:r w:rsidRPr="00E76EB6">
              <w:rPr>
                <w:rFonts w:cs="Arial"/>
              </w:rPr>
              <w:t>-87</w:t>
            </w:r>
          </w:p>
        </w:tc>
        <w:tc>
          <w:tcPr>
            <w:tcW w:w="495" w:type="pct"/>
            <w:shd w:val="clear" w:color="auto" w:fill="auto"/>
            <w:vAlign w:val="center"/>
          </w:tcPr>
          <w:p w:rsidR="00067CE7" w:rsidRPr="00E76EB6" w:rsidRDefault="00067CE7" w:rsidP="00F54753">
            <w:pPr>
              <w:pStyle w:val="TAC"/>
              <w:rPr>
                <w:rFonts w:cs="Arial"/>
              </w:rPr>
            </w:pPr>
            <w:r w:rsidRPr="00E76EB6">
              <w:rPr>
                <w:rFonts w:cs="Arial"/>
              </w:rPr>
              <w:t>-86.7</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rPr>
              <w:t>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-96.8</w:t>
            </w:r>
          </w:p>
        </w:tc>
        <w:tc>
          <w:tcPr>
            <w:tcW w:w="495" w:type="pct"/>
            <w:shd w:val="clear" w:color="auto" w:fill="auto"/>
            <w:vAlign w:val="center"/>
          </w:tcPr>
          <w:p w:rsidR="00067CE7" w:rsidRPr="00E76EB6" w:rsidRDefault="00067CE7" w:rsidP="00F54753">
            <w:pPr>
              <w:pStyle w:val="TAC"/>
              <w:rPr>
                <w:rFonts w:cs="Arial"/>
              </w:rPr>
            </w:pPr>
            <w:r w:rsidRPr="00E76EB6">
              <w:rPr>
                <w:rFonts w:cs="Arial"/>
              </w:rPr>
              <w:t>-93.8</w:t>
            </w: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lang w:eastAsia="ko-KR"/>
              </w:rPr>
              <w:t>CA_</w:t>
            </w:r>
            <w:r w:rsidRPr="00E76EB6">
              <w:rPr>
                <w:rFonts w:hint="eastAsia"/>
                <w:lang w:eastAsia="ko-KR"/>
              </w:rPr>
              <w:t>1</w:t>
            </w:r>
            <w:r w:rsidRPr="00E76EB6">
              <w:rPr>
                <w:lang w:eastAsia="ko-KR"/>
              </w:rPr>
              <w:t>A-</w:t>
            </w:r>
            <w:r w:rsidRPr="00E76EB6">
              <w:rPr>
                <w:rFonts w:hint="eastAsia"/>
                <w:lang w:eastAsia="ko-KR"/>
              </w:rPr>
              <w:t>3</w:t>
            </w:r>
            <w:r w:rsidRPr="00E76EB6">
              <w:rPr>
                <w:lang w:eastAsia="ko-KR"/>
              </w:rPr>
              <w:t>C</w:t>
            </w:r>
            <w:r w:rsidRPr="00E76EB6">
              <w:rPr>
                <w:rFonts w:hint="eastAsia"/>
                <w:lang w:eastAsia="ko-KR"/>
              </w:rPr>
              <w:t>-7A-8A</w:t>
            </w:r>
            <w:r w:rsidRPr="00E76EB6">
              <w:rPr>
                <w:rFonts w:cs="Arial"/>
                <w:vertAlign w:val="superscript"/>
                <w:lang w:eastAsia="ko-KR"/>
              </w:rPr>
              <w:t>4</w:t>
            </w: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1</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vertAlign w:val="superscript"/>
                <w:lang w:eastAsia="ko-KR"/>
              </w:rPr>
            </w:pPr>
            <w:r w:rsidRPr="00E76EB6">
              <w:rPr>
                <w:rFonts w:cs="Arial"/>
                <w:lang w:eastAsia="ko-KR"/>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7</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8</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lang w:eastAsia="ko-KR"/>
              </w:rPr>
              <w:t>CA_</w:t>
            </w:r>
            <w:r w:rsidRPr="00E76EB6">
              <w:rPr>
                <w:rFonts w:hint="eastAsia"/>
                <w:lang w:eastAsia="ko-KR"/>
              </w:rPr>
              <w:t>1</w:t>
            </w:r>
            <w:r w:rsidRPr="00E76EB6">
              <w:rPr>
                <w:lang w:eastAsia="ko-KR"/>
              </w:rPr>
              <w:t>A-</w:t>
            </w:r>
            <w:r w:rsidRPr="00E76EB6">
              <w:rPr>
                <w:rFonts w:hint="eastAsia"/>
                <w:lang w:eastAsia="ko-KR"/>
              </w:rPr>
              <w:t>3</w:t>
            </w:r>
            <w:r w:rsidRPr="00E76EB6">
              <w:rPr>
                <w:lang w:eastAsia="ko-KR"/>
              </w:rPr>
              <w:t>C</w:t>
            </w:r>
            <w:r w:rsidRPr="00E76EB6">
              <w:rPr>
                <w:rFonts w:hint="eastAsia"/>
                <w:lang w:eastAsia="ko-KR"/>
              </w:rPr>
              <w:t>-7A-8A</w:t>
            </w:r>
            <w:r w:rsidRPr="00E76EB6">
              <w:rPr>
                <w:rFonts w:cs="Arial"/>
                <w:vertAlign w:val="superscript"/>
                <w:lang w:eastAsia="ko-KR"/>
              </w:rPr>
              <w:t>5,6</w:t>
            </w:r>
          </w:p>
        </w:tc>
        <w:tc>
          <w:tcPr>
            <w:tcW w:w="521" w:type="pct"/>
            <w:shd w:val="clear" w:color="auto" w:fill="auto"/>
            <w:vAlign w:val="center"/>
          </w:tcPr>
          <w:p w:rsidR="00067CE7" w:rsidRPr="00E76EB6" w:rsidRDefault="00067CE7" w:rsidP="00F54753">
            <w:pPr>
              <w:pStyle w:val="TAC"/>
              <w:rPr>
                <w:rFonts w:cs="Arial"/>
                <w:lang w:eastAsia="ko-KR"/>
              </w:rPr>
            </w:pPr>
            <w:r w:rsidRPr="00E76EB6">
              <w:rPr>
                <w:rFonts w:eastAsia="SimSun" w:cs="Arial" w:hint="eastAsia"/>
                <w:lang w:eastAsia="zh-CN"/>
              </w:rPr>
              <w:t>1</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rFonts w:eastAsia="SimSun" w:cs="Arial" w:hint="eastAsia"/>
                <w:lang w:eastAsia="zh-CN"/>
              </w:rPr>
              <w:t>-100</w:t>
            </w:r>
          </w:p>
        </w:tc>
        <w:tc>
          <w:tcPr>
            <w:tcW w:w="495" w:type="pct"/>
            <w:shd w:val="clear" w:color="auto" w:fill="auto"/>
            <w:vAlign w:val="center"/>
          </w:tcPr>
          <w:p w:rsidR="00067CE7" w:rsidRPr="00E76EB6" w:rsidRDefault="00067CE7" w:rsidP="00F54753">
            <w:pPr>
              <w:pStyle w:val="TAC"/>
              <w:rPr>
                <w:lang w:eastAsia="ko-KR"/>
              </w:rPr>
            </w:pPr>
            <w:r w:rsidRPr="00E76EB6">
              <w:rPr>
                <w:rFonts w:eastAsia="SimSun" w:cs="Arial" w:hint="eastAsia"/>
                <w:lang w:eastAsia="zh-CN"/>
              </w:rPr>
              <w:t>-97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SimSun" w:cs="Arial" w:hint="eastAsia"/>
                <w:lang w:eastAsia="zh-CN"/>
              </w:rPr>
              <w:t>-95.2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SimSun" w:cs="Arial" w:hint="eastAsia"/>
                <w:lang w:eastAsia="zh-CN"/>
              </w:rPr>
              <w:t>-94</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lang w:eastAsia="ko-KR"/>
              </w:rPr>
            </w:pPr>
            <w:r w:rsidRPr="00E76EB6">
              <w:rPr>
                <w:rFonts w:cs="Arial"/>
                <w:lang w:eastAsia="ko-KR"/>
              </w:rPr>
              <w:t>-94</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-92.2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-91</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7</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rFonts w:eastAsia="SimSun" w:cs="Arial" w:hint="eastAsia"/>
                <w:lang w:eastAsia="zh-CN"/>
              </w:rPr>
              <w:t>-88</w:t>
            </w:r>
          </w:p>
        </w:tc>
        <w:tc>
          <w:tcPr>
            <w:tcW w:w="495" w:type="pct"/>
            <w:shd w:val="clear" w:color="auto" w:fill="auto"/>
            <w:vAlign w:val="center"/>
          </w:tcPr>
          <w:p w:rsidR="00067CE7" w:rsidRPr="00E76EB6" w:rsidRDefault="00067CE7" w:rsidP="00F54753">
            <w:pPr>
              <w:pStyle w:val="TAC"/>
              <w:rPr>
                <w:lang w:eastAsia="ko-KR"/>
              </w:rPr>
            </w:pPr>
            <w:r w:rsidRPr="00E76EB6">
              <w:rPr>
                <w:rFonts w:cs="Arial"/>
                <w:lang w:eastAsia="ko-KR"/>
              </w:rPr>
              <w:t>-87.4</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-87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-86.7</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8</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rFonts w:cs="Arial"/>
                <w:lang w:eastAsia="ko-KR"/>
              </w:rPr>
              <w:t>-96.8</w:t>
            </w:r>
          </w:p>
        </w:tc>
        <w:tc>
          <w:tcPr>
            <w:tcW w:w="495" w:type="pct"/>
            <w:shd w:val="clear" w:color="auto" w:fill="auto"/>
            <w:vAlign w:val="center"/>
          </w:tcPr>
          <w:p w:rsidR="00067CE7" w:rsidRPr="00E76EB6" w:rsidRDefault="00067CE7" w:rsidP="00F54753">
            <w:pPr>
              <w:pStyle w:val="TAC"/>
              <w:rPr>
                <w:lang w:eastAsia="ko-KR"/>
              </w:rPr>
            </w:pPr>
            <w:r w:rsidRPr="00E76EB6">
              <w:rPr>
                <w:rFonts w:cs="Arial"/>
                <w:lang w:eastAsia="ko-KR"/>
              </w:rPr>
              <w:t>-93.8</w:t>
            </w:r>
          </w:p>
        </w:tc>
        <w:tc>
          <w:tcPr>
            <w:tcW w:w="495"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CA_1A-3A-7A-20A-28A</w:t>
            </w:r>
            <w:r w:rsidRPr="00E76EB6">
              <w:rPr>
                <w:rFonts w:cs="Arial"/>
                <w:vertAlign w:val="superscript"/>
                <w:lang w:eastAsia="ja-JP"/>
              </w:rPr>
              <w:t>5,6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SimSun" w:hint="eastAsia"/>
                <w:lang w:val="en-US" w:eastAsia="ko-KR"/>
              </w:rPr>
              <w:t>1</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ja-JP"/>
              </w:rPr>
              <w:t>-89.8</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ja-JP"/>
              </w:rPr>
              <w:t>-89.4</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ja-JP"/>
              </w:rPr>
              <w:t>-89</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ja-JP"/>
              </w:rPr>
              <w:t>-88.7</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ko-KR"/>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ja-JP"/>
              </w:rPr>
              <w:t>-97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ko-KR"/>
              </w:rPr>
              <w:t>-94</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ko-KR"/>
              </w:rPr>
              <w:t>-92.2</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ko-KR"/>
              </w:rPr>
              <w:t>-91</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ko-KR"/>
              </w:rPr>
              <w:t>7</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val="en-US" w:eastAsia="ko-KR"/>
              </w:rPr>
              <w:t>-95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val="en-US" w:eastAsia="ko-KR"/>
              </w:rPr>
              <w:t>-93.2</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val="en-US" w:eastAsia="ko-KR"/>
              </w:rPr>
              <w:t>-92</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ko-KR"/>
              </w:rPr>
              <w:t>20</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-93.8</w:t>
            </w:r>
          </w:p>
        </w:tc>
        <w:tc>
          <w:tcPr>
            <w:tcW w:w="495" w:type="pct"/>
            <w:shd w:val="clear" w:color="auto" w:fill="auto"/>
          </w:tcPr>
          <w:p w:rsidR="00067CE7" w:rsidRPr="00E76EB6" w:rsidRDefault="00067CE7" w:rsidP="00F54753">
            <w:pPr>
              <w:pStyle w:val="TAC"/>
              <w:rPr>
                <w:rFonts w:cs="Arial"/>
                <w:lang w:eastAsia="ja-JP"/>
              </w:rPr>
            </w:pPr>
            <w:r w:rsidRPr="00E76EB6">
              <w:rPr>
                <w:lang w:eastAsia="ko-KR"/>
              </w:rPr>
              <w:t>-92</w:t>
            </w:r>
          </w:p>
        </w:tc>
        <w:tc>
          <w:tcPr>
            <w:tcW w:w="495" w:type="pct"/>
            <w:shd w:val="clear" w:color="auto" w:fill="auto"/>
          </w:tcPr>
          <w:p w:rsidR="00067CE7" w:rsidRPr="00E76EB6" w:rsidRDefault="00067CE7" w:rsidP="00F54753">
            <w:pPr>
              <w:pStyle w:val="TAC"/>
              <w:rPr>
                <w:rFonts w:cs="Arial"/>
                <w:lang w:eastAsia="ja-JP"/>
              </w:rPr>
            </w:pPr>
            <w:r w:rsidRPr="00E76EB6">
              <w:rPr>
                <w:lang w:eastAsia="ko-KR"/>
              </w:rPr>
              <w:t>-90.8</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ko-KR"/>
              </w:rPr>
              <w:t>28</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ja-JP"/>
              </w:rPr>
              <w:t>-98,3</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Calibri"/>
                <w:lang w:val="en-US" w:eastAsia="ko-KR"/>
              </w:rPr>
              <w:t>-95.3</w:t>
            </w:r>
          </w:p>
        </w:tc>
        <w:tc>
          <w:tcPr>
            <w:tcW w:w="495" w:type="pct"/>
            <w:shd w:val="clear" w:color="auto" w:fill="auto"/>
          </w:tcPr>
          <w:p w:rsidR="00067CE7" w:rsidRPr="00E76EB6" w:rsidRDefault="00067CE7" w:rsidP="00F54753">
            <w:pPr>
              <w:pStyle w:val="TAC"/>
              <w:rPr>
                <w:rFonts w:cs="Arial"/>
                <w:lang w:eastAsia="ja-JP"/>
              </w:rPr>
            </w:pPr>
            <w:r w:rsidRPr="00E76EB6">
              <w:rPr>
                <w:rFonts w:eastAsia="Calibri"/>
                <w:lang w:val="en-US" w:eastAsia="ko-KR"/>
              </w:rPr>
              <w:t>-93.5</w:t>
            </w:r>
          </w:p>
        </w:tc>
        <w:tc>
          <w:tcPr>
            <w:tcW w:w="495" w:type="pct"/>
            <w:shd w:val="clear" w:color="auto" w:fill="auto"/>
          </w:tcPr>
          <w:p w:rsidR="00067CE7" w:rsidRPr="00E76EB6" w:rsidRDefault="00067CE7" w:rsidP="00F54753">
            <w:pPr>
              <w:pStyle w:val="TAC"/>
              <w:rPr>
                <w:rFonts w:cs="Arial"/>
                <w:lang w:eastAsia="ja-JP"/>
              </w:rPr>
            </w:pPr>
            <w:r w:rsidRPr="00E76EB6">
              <w:rPr>
                <w:rFonts w:eastAsia="Calibri"/>
                <w:lang w:val="en-US" w:eastAsia="ko-KR"/>
              </w:rPr>
              <w:t>-90.8</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lang w:eastAsia="ja-JP"/>
              </w:rPr>
              <w:t>CA_1A-3A-7A-20A-42A</w:t>
            </w:r>
            <w:r w:rsidRPr="00E76EB6">
              <w:rPr>
                <w:rFonts w:cs="Arial"/>
                <w:vertAlign w:val="superscript"/>
                <w:lang w:eastAsia="ja-JP"/>
              </w:rPr>
              <w:t>9,10</w:t>
            </w: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lang w:eastAsia="ja-JP"/>
              </w:rPr>
              <w:t>-9</w:t>
            </w:r>
            <w:r w:rsidRPr="00E76EB6">
              <w:rPr>
                <w:rFonts w:cs="Arial" w:hint="eastAsia"/>
                <w:lang w:eastAsia="ja-JP"/>
              </w:rPr>
              <w:t>9.8</w:t>
            </w:r>
          </w:p>
        </w:tc>
        <w:tc>
          <w:tcPr>
            <w:tcW w:w="495" w:type="pct"/>
            <w:shd w:val="clear" w:color="auto" w:fill="auto"/>
          </w:tcPr>
          <w:p w:rsidR="00067CE7" w:rsidRPr="00E76EB6" w:rsidRDefault="00067CE7" w:rsidP="00F54753">
            <w:pPr>
              <w:pStyle w:val="TAC"/>
              <w:rPr>
                <w:rFonts w:cs="Arial"/>
              </w:rPr>
            </w:pPr>
            <w:r w:rsidRPr="00E76EB6">
              <w:rPr>
                <w:rFonts w:cs="Arial"/>
                <w:lang w:eastAsia="ja-JP"/>
              </w:rPr>
              <w:t>-9</w:t>
            </w:r>
            <w:r w:rsidRPr="00E76EB6">
              <w:rPr>
                <w:rFonts w:cs="Arial" w:hint="eastAsia"/>
                <w:lang w:eastAsia="ja-JP"/>
              </w:rPr>
              <w:t>6.8</w:t>
            </w:r>
          </w:p>
        </w:tc>
        <w:tc>
          <w:tcPr>
            <w:tcW w:w="495" w:type="pct"/>
            <w:shd w:val="clear" w:color="auto" w:fill="auto"/>
          </w:tcPr>
          <w:p w:rsidR="00067CE7" w:rsidRPr="00E76EB6" w:rsidRDefault="00067CE7" w:rsidP="00F54753">
            <w:pPr>
              <w:pStyle w:val="TAC"/>
              <w:rPr>
                <w:rFonts w:cs="Arial"/>
              </w:rPr>
            </w:pPr>
            <w:r w:rsidRPr="00E76EB6">
              <w:rPr>
                <w:rFonts w:cs="Arial"/>
                <w:lang w:eastAsia="ja-JP"/>
              </w:rPr>
              <w:t>-9</w:t>
            </w:r>
            <w:r w:rsidRPr="00E76EB6">
              <w:rPr>
                <w:rFonts w:cs="Arial" w:hint="eastAsia"/>
                <w:lang w:eastAsia="ja-JP"/>
              </w:rPr>
              <w:t>5</w:t>
            </w:r>
          </w:p>
        </w:tc>
        <w:tc>
          <w:tcPr>
            <w:tcW w:w="495" w:type="pct"/>
            <w:shd w:val="clear" w:color="auto" w:fill="auto"/>
          </w:tcPr>
          <w:p w:rsidR="00067CE7" w:rsidRPr="00E76EB6" w:rsidRDefault="00067CE7" w:rsidP="00F54753">
            <w:pPr>
              <w:pStyle w:val="TAC"/>
              <w:rPr>
                <w:rFonts w:cs="Arial"/>
              </w:rPr>
            </w:pPr>
            <w:r w:rsidRPr="00E76EB6">
              <w:rPr>
                <w:rFonts w:cs="Arial"/>
                <w:lang w:eastAsia="ja-JP"/>
              </w:rPr>
              <w:t>-9</w:t>
            </w:r>
            <w:r w:rsidRPr="00E76EB6">
              <w:rPr>
                <w:rFonts w:cs="Arial" w:hint="eastAsia"/>
                <w:lang w:eastAsia="ja-JP"/>
              </w:rPr>
              <w:t>3.8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lang w:eastAsia="ja-JP"/>
              </w:rPr>
              <w:t>-96.8</w:t>
            </w:r>
          </w:p>
        </w:tc>
        <w:tc>
          <w:tcPr>
            <w:tcW w:w="495" w:type="pct"/>
            <w:shd w:val="clear" w:color="auto" w:fill="auto"/>
          </w:tcPr>
          <w:p w:rsidR="00067CE7" w:rsidRPr="00E76EB6" w:rsidRDefault="00067CE7" w:rsidP="00F54753">
            <w:pPr>
              <w:pStyle w:val="TAC"/>
              <w:rPr>
                <w:rFonts w:cs="Arial"/>
              </w:rPr>
            </w:pPr>
            <w:r w:rsidRPr="00E76EB6">
              <w:rPr>
                <w:rFonts w:cs="Arial"/>
                <w:lang w:eastAsia="ja-JP"/>
              </w:rPr>
              <w:t>-93.8</w:t>
            </w:r>
          </w:p>
        </w:tc>
        <w:tc>
          <w:tcPr>
            <w:tcW w:w="495" w:type="pct"/>
            <w:shd w:val="clear" w:color="auto" w:fill="auto"/>
          </w:tcPr>
          <w:p w:rsidR="00067CE7" w:rsidRPr="00E76EB6" w:rsidRDefault="00067CE7" w:rsidP="00F54753">
            <w:pPr>
              <w:pStyle w:val="TAC"/>
              <w:rPr>
                <w:rFonts w:cs="Arial"/>
              </w:rPr>
            </w:pPr>
            <w:r w:rsidRPr="00E76EB6">
              <w:rPr>
                <w:rFonts w:cs="Arial"/>
                <w:lang w:eastAsia="ja-JP"/>
              </w:rPr>
              <w:t>-92</w:t>
            </w:r>
          </w:p>
        </w:tc>
        <w:tc>
          <w:tcPr>
            <w:tcW w:w="495" w:type="pct"/>
            <w:shd w:val="clear" w:color="auto" w:fill="auto"/>
          </w:tcPr>
          <w:p w:rsidR="00067CE7" w:rsidRPr="00E76EB6" w:rsidRDefault="00067CE7" w:rsidP="00F54753">
            <w:pPr>
              <w:pStyle w:val="TAC"/>
              <w:rPr>
                <w:rFonts w:cs="Arial"/>
              </w:rPr>
            </w:pPr>
            <w:r w:rsidRPr="00E76EB6">
              <w:rPr>
                <w:rFonts w:cs="Arial"/>
                <w:lang w:eastAsia="ja-JP"/>
              </w:rPr>
              <w:t>-90.8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jc w:val="both"/>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7</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-94.8</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-93</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-91.8</w:t>
            </w:r>
          </w:p>
        </w:tc>
        <w:tc>
          <w:tcPr>
            <w:tcW w:w="481" w:type="pct"/>
            <w:vMerge/>
            <w:shd w:val="clear" w:color="auto" w:fill="auto"/>
            <w:vAlign w:val="center"/>
          </w:tcPr>
          <w:p w:rsidR="00067CE7" w:rsidRPr="00E76EB6" w:rsidRDefault="00067CE7" w:rsidP="00F54753">
            <w:pPr>
              <w:pStyle w:val="TAC"/>
              <w:jc w:val="both"/>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jc w:val="both"/>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20</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lang w:eastAsia="ja-JP"/>
              </w:rPr>
              <w:t>-97</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-94</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-91.2</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-90</w:t>
            </w:r>
          </w:p>
        </w:tc>
        <w:tc>
          <w:tcPr>
            <w:tcW w:w="481" w:type="pct"/>
            <w:vMerge/>
            <w:shd w:val="clear" w:color="auto" w:fill="auto"/>
            <w:vAlign w:val="center"/>
          </w:tcPr>
          <w:p w:rsidR="00067CE7" w:rsidRPr="00E76EB6" w:rsidRDefault="00067CE7" w:rsidP="00F54753">
            <w:pPr>
              <w:pStyle w:val="TAC"/>
              <w:jc w:val="both"/>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81" w:type="pct"/>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lang w:eastAsia="ja-JP"/>
              </w:rPr>
              <w:t>CA_1A-3A-7A-20A-42A</w:t>
            </w:r>
            <w:r w:rsidRPr="00E76EB6">
              <w:rPr>
                <w:rFonts w:cs="Arial"/>
                <w:vertAlign w:val="superscript"/>
                <w:lang w:eastAsia="ja-JP"/>
              </w:rPr>
              <w:t>11</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9.8</w:t>
            </w:r>
            <w:r w:rsidRPr="00E76EB6">
              <w:rPr>
                <w:rFonts w:cs="Arial"/>
                <w:lang w:eastAsia="ja-JP"/>
              </w:rPr>
              <w:t xml:space="preserve"> </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6.8</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5</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3.8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lang w:eastAsia="ja-JP"/>
              </w:rPr>
            </w:pPr>
            <w:r w:rsidRPr="00E76EB6">
              <w:rPr>
                <w:rFonts w:cs="Arial"/>
                <w:lang w:eastAsia="ja-JP"/>
              </w:rPr>
              <w:t>-96.8</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-93.8</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-92</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-90.8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7</w:t>
            </w:r>
          </w:p>
        </w:tc>
        <w:tc>
          <w:tcPr>
            <w:tcW w:w="517" w:type="pct"/>
            <w:shd w:val="clear" w:color="auto" w:fill="auto"/>
          </w:tcPr>
          <w:p w:rsidR="00067CE7" w:rsidRPr="00E76EB6" w:rsidRDefault="00067CE7" w:rsidP="00F54753">
            <w:pPr>
              <w:pStyle w:val="TAC"/>
              <w:rPr>
                <w:rFonts w:cs="Arial"/>
              </w:rPr>
            </w:pPr>
          </w:p>
        </w:tc>
        <w:tc>
          <w:tcPr>
            <w:tcW w:w="445" w:type="pct"/>
            <w:shd w:val="clear" w:color="auto" w:fill="auto"/>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-94.8</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-93</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-91.8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20</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-94</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-91.2</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-90</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lang w:eastAsia="ja-JP"/>
              </w:rPr>
            </w:pPr>
            <w:r w:rsidRPr="00E76EB6">
              <w:rPr>
                <w:rFonts w:cs="Arial"/>
                <w:lang w:eastAsia="ja-JP"/>
              </w:rPr>
              <w:t>-97.1</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-94.7</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-93.2</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-92.5</w:t>
            </w:r>
          </w:p>
        </w:tc>
        <w:tc>
          <w:tcPr>
            <w:tcW w:w="481" w:type="pct"/>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Calibri" w:cs="Arial"/>
                <w:lang w:val="en-US"/>
              </w:rPr>
            </w:pPr>
            <w:r w:rsidRPr="00E76EB6">
              <w:rPr>
                <w:rFonts w:eastAsia="Calibri" w:cs="Arial"/>
                <w:lang w:val="en-US"/>
              </w:rPr>
              <w:t>CA_</w:t>
            </w:r>
            <w:r w:rsidRPr="00E76EB6">
              <w:rPr>
                <w:rFonts w:eastAsia="SimSun" w:cs="Arial" w:hint="eastAsia"/>
                <w:lang w:val="en-US" w:eastAsia="zh-CN"/>
              </w:rPr>
              <w:t>1A-</w:t>
            </w:r>
            <w:r w:rsidRPr="00E76EB6">
              <w:rPr>
                <w:rFonts w:eastAsia="Calibri" w:cs="Arial"/>
                <w:lang w:val="en-US"/>
              </w:rPr>
              <w:t>3A-7A-28A</w:t>
            </w:r>
            <w:r w:rsidRPr="00E76EB6">
              <w:rPr>
                <w:rFonts w:eastAsia="Calibri" w:cs="Arial"/>
                <w:vertAlign w:val="superscript"/>
                <w:lang w:val="en-US"/>
              </w:rPr>
              <w:t>5,6</w:t>
            </w: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SimSun" w:cs="Arial" w:hint="eastAsia"/>
                <w:lang w:val="en-US" w:eastAsia="zh-CN"/>
              </w:rPr>
              <w:t>1</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Calibri" w:cs="Arial"/>
                <w:lang w:val="en-US"/>
              </w:rPr>
            </w:pPr>
          </w:p>
        </w:tc>
        <w:tc>
          <w:tcPr>
            <w:tcW w:w="445" w:type="pct"/>
            <w:shd w:val="clear" w:color="auto" w:fill="auto"/>
            <w:vAlign w:val="center"/>
          </w:tcPr>
          <w:p w:rsidR="00067CE7" w:rsidRPr="00E76EB6" w:rsidRDefault="00067CE7" w:rsidP="00F54753">
            <w:pPr>
              <w:pStyle w:val="TAC"/>
              <w:rPr>
                <w:rFonts w:eastAsia="Calibri" w:cs="Arial"/>
                <w:lang w:val="en-US"/>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-89.8</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-89.4</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-89</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-88.7</w:t>
            </w:r>
          </w:p>
        </w:tc>
        <w:tc>
          <w:tcPr>
            <w:tcW w:w="481" w:type="pct"/>
            <w:vMerge w:val="restart"/>
            <w:shd w:val="clear" w:color="auto" w:fill="auto"/>
            <w:vAlign w:val="center"/>
          </w:tcPr>
          <w:p w:rsidR="00067CE7" w:rsidRPr="00E76EB6" w:rsidRDefault="00067CE7" w:rsidP="00F54753">
            <w:pPr>
              <w:pStyle w:val="TAC"/>
              <w:rPr>
                <w:rFonts w:eastAsia="Calibri" w:cs="Arial"/>
                <w:lang w:val="en-US"/>
              </w:rPr>
            </w:pPr>
            <w:r w:rsidRPr="00E76EB6">
              <w:rPr>
                <w:rFonts w:eastAsia="Calibri" w:cs="Arial"/>
                <w:lang w:val="en-US"/>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Calibri" w:cs="Arial"/>
                <w:lang w:val="en-US"/>
              </w:rPr>
              <w:t>3</w:t>
            </w:r>
          </w:p>
        </w:tc>
        <w:tc>
          <w:tcPr>
            <w:tcW w:w="517" w:type="pct"/>
            <w:shd w:val="clear" w:color="auto" w:fill="auto"/>
            <w:vAlign w:val="center"/>
          </w:tcPr>
          <w:p w:rsidR="00067CE7" w:rsidRPr="00E76EB6" w:rsidRDefault="00067CE7" w:rsidP="00F54753">
            <w:pPr>
              <w:pStyle w:val="TAC"/>
              <w:rPr>
                <w:rFonts w:eastAsia="Calibri" w:cs="Arial"/>
                <w:lang w:val="en-US"/>
              </w:rPr>
            </w:pPr>
          </w:p>
        </w:tc>
        <w:tc>
          <w:tcPr>
            <w:tcW w:w="445" w:type="pct"/>
            <w:shd w:val="clear" w:color="auto" w:fill="auto"/>
            <w:vAlign w:val="center"/>
          </w:tcPr>
          <w:p w:rsidR="00067CE7" w:rsidRPr="00E76EB6" w:rsidRDefault="00067CE7" w:rsidP="00F54753">
            <w:pPr>
              <w:pStyle w:val="TAC"/>
              <w:rPr>
                <w:rFonts w:eastAsia="Calibri" w:cs="Arial"/>
                <w:lang w:val="en-US"/>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rPr>
              <w:t>-94</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rPr>
              <w:t>-92.2</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rPr>
              <w:t>-91</w:t>
            </w:r>
          </w:p>
        </w:tc>
        <w:tc>
          <w:tcPr>
            <w:tcW w:w="481" w:type="pct"/>
            <w:vMerge/>
            <w:shd w:val="clear" w:color="auto" w:fill="auto"/>
            <w:vAlign w:val="center"/>
          </w:tcPr>
          <w:p w:rsidR="00067CE7" w:rsidRPr="00E76EB6" w:rsidRDefault="00067CE7" w:rsidP="00F54753">
            <w:pPr>
              <w:pStyle w:val="TAC"/>
              <w:rPr>
                <w:rFonts w:eastAsia="Calibri" w:cs="Arial"/>
                <w:lang w:val="en-US"/>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Calibri" w:cs="Arial"/>
                <w:lang w:val="en-US"/>
              </w:rPr>
              <w:t>7</w:t>
            </w:r>
          </w:p>
        </w:tc>
        <w:tc>
          <w:tcPr>
            <w:tcW w:w="517" w:type="pct"/>
            <w:shd w:val="clear" w:color="auto" w:fill="auto"/>
            <w:vAlign w:val="center"/>
          </w:tcPr>
          <w:p w:rsidR="00067CE7" w:rsidRPr="00E76EB6" w:rsidRDefault="00067CE7" w:rsidP="00F54753">
            <w:pPr>
              <w:pStyle w:val="TAC"/>
              <w:rPr>
                <w:rFonts w:eastAsia="Calibri" w:cs="Arial"/>
                <w:lang w:val="en-US"/>
              </w:rPr>
            </w:pPr>
          </w:p>
        </w:tc>
        <w:tc>
          <w:tcPr>
            <w:tcW w:w="445" w:type="pct"/>
            <w:shd w:val="clear" w:color="auto" w:fill="auto"/>
            <w:vAlign w:val="center"/>
          </w:tcPr>
          <w:p w:rsidR="00067CE7" w:rsidRPr="00E76EB6" w:rsidRDefault="00067CE7" w:rsidP="00F54753">
            <w:pPr>
              <w:pStyle w:val="TAC"/>
              <w:rPr>
                <w:rFonts w:eastAsia="Calibri" w:cs="Arial"/>
                <w:lang w:val="en-US"/>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SimSun" w:cs="Arial"/>
                <w:lang w:val="en-US"/>
              </w:rPr>
              <w:t>-95</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SimSun" w:cs="Arial"/>
                <w:lang w:val="en-US"/>
              </w:rPr>
              <w:t>-93.2</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SimSun" w:cs="Arial"/>
                <w:lang w:val="en-US"/>
              </w:rPr>
              <w:t>-92</w:t>
            </w:r>
          </w:p>
        </w:tc>
        <w:tc>
          <w:tcPr>
            <w:tcW w:w="481" w:type="pct"/>
            <w:vMerge/>
            <w:shd w:val="clear" w:color="auto" w:fill="auto"/>
            <w:vAlign w:val="center"/>
          </w:tcPr>
          <w:p w:rsidR="00067CE7" w:rsidRPr="00E76EB6" w:rsidRDefault="00067CE7" w:rsidP="00F54753">
            <w:pPr>
              <w:pStyle w:val="TAC"/>
              <w:rPr>
                <w:rFonts w:eastAsia="Calibri" w:cs="Arial"/>
                <w:lang w:val="en-US"/>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Calibri" w:cs="Arial"/>
                <w:lang w:val="en-US"/>
              </w:rPr>
              <w:t>28</w:t>
            </w:r>
          </w:p>
        </w:tc>
        <w:tc>
          <w:tcPr>
            <w:tcW w:w="517" w:type="pct"/>
            <w:shd w:val="clear" w:color="auto" w:fill="auto"/>
            <w:vAlign w:val="center"/>
          </w:tcPr>
          <w:p w:rsidR="00067CE7" w:rsidRPr="00E76EB6" w:rsidRDefault="00067CE7" w:rsidP="00F54753">
            <w:pPr>
              <w:pStyle w:val="TAC"/>
              <w:rPr>
                <w:rFonts w:eastAsia="Calibri" w:cs="Arial"/>
                <w:lang w:val="en-US"/>
              </w:rPr>
            </w:pPr>
          </w:p>
        </w:tc>
        <w:tc>
          <w:tcPr>
            <w:tcW w:w="445" w:type="pct"/>
            <w:shd w:val="clear" w:color="auto" w:fill="auto"/>
            <w:vAlign w:val="center"/>
          </w:tcPr>
          <w:p w:rsidR="00067CE7" w:rsidRPr="00E76EB6" w:rsidRDefault="00067CE7" w:rsidP="00F54753">
            <w:pPr>
              <w:pStyle w:val="TAC"/>
              <w:rPr>
                <w:rFonts w:eastAsia="Calibri" w:cs="Arial"/>
                <w:lang w:val="en-US"/>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rPr>
              <w:t>-95.3</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eastAsia="Calibri" w:cs="Arial"/>
                <w:lang w:val="en-US"/>
              </w:rPr>
              <w:t>-93.5</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eastAsia="Calibri" w:cs="Arial"/>
                <w:lang w:val="en-US"/>
              </w:rPr>
              <w:t>-90.8</w:t>
            </w:r>
          </w:p>
        </w:tc>
        <w:tc>
          <w:tcPr>
            <w:tcW w:w="481" w:type="pct"/>
            <w:vMerge/>
            <w:shd w:val="clear" w:color="auto" w:fill="auto"/>
            <w:vAlign w:val="center"/>
          </w:tcPr>
          <w:p w:rsidR="00067CE7" w:rsidRPr="00E76EB6" w:rsidRDefault="00067CE7" w:rsidP="00F54753">
            <w:pPr>
              <w:pStyle w:val="TAC"/>
              <w:rPr>
                <w:rFonts w:eastAsia="Calibri" w:cs="Arial"/>
                <w:lang w:val="en-US"/>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Calibri" w:cs="Arial"/>
                <w:lang w:val="en-US" w:eastAsia="ja-JP"/>
              </w:rPr>
            </w:pPr>
            <w:r w:rsidRPr="00E76EB6">
              <w:rPr>
                <w:rFonts w:cs="Arial"/>
                <w:szCs w:val="18"/>
                <w:lang w:eastAsia="ja-JP"/>
              </w:rPr>
              <w:t>CA_1A-3A-7A-42A</w:t>
            </w:r>
            <w:r w:rsidRPr="00E76EB6">
              <w:rPr>
                <w:rFonts w:cs="Arial"/>
                <w:szCs w:val="18"/>
                <w:vertAlign w:val="superscript"/>
                <w:lang w:eastAsia="ja-JP"/>
              </w:rPr>
              <w:t>9</w:t>
            </w:r>
            <w:r w:rsidRPr="00E76EB6">
              <w:rPr>
                <w:rFonts w:eastAsia="Calibri" w:cs="Arial"/>
                <w:szCs w:val="18"/>
                <w:vertAlign w:val="superscript"/>
                <w:lang w:val="en-US" w:eastAsia="ja-JP"/>
              </w:rPr>
              <w:t>,1</w:t>
            </w:r>
            <w:r w:rsidRPr="00E76EB6">
              <w:rPr>
                <w:rFonts w:eastAsia="Calibri" w:cs="Arial"/>
                <w:vertAlign w:val="superscript"/>
                <w:lang w:val="en-US" w:eastAsia="ja-JP"/>
              </w:rPr>
              <w:t>0</w:t>
            </w: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SimSun" w:cs="Arial" w:hint="eastAsia"/>
                <w:lang w:val="en-US" w:eastAsia="zh-CN"/>
              </w:rPr>
              <w:t>1</w:t>
            </w:r>
          </w:p>
        </w:tc>
        <w:tc>
          <w:tcPr>
            <w:tcW w:w="517" w:type="pct"/>
            <w:shd w:val="clear" w:color="auto" w:fill="auto"/>
            <w:vAlign w:val="center"/>
          </w:tcPr>
          <w:p w:rsidR="00067CE7" w:rsidRPr="00E76EB6" w:rsidRDefault="00067CE7" w:rsidP="00F54753">
            <w:pPr>
              <w:pStyle w:val="TAC"/>
              <w:rPr>
                <w:rFonts w:eastAsia="Calibri" w:cs="Arial"/>
                <w:lang w:val="en-US" w:eastAsia="ja-JP"/>
              </w:rPr>
            </w:pPr>
          </w:p>
        </w:tc>
        <w:tc>
          <w:tcPr>
            <w:tcW w:w="445" w:type="pct"/>
            <w:shd w:val="clear" w:color="auto" w:fill="auto"/>
            <w:vAlign w:val="center"/>
          </w:tcPr>
          <w:p w:rsidR="00067CE7" w:rsidRPr="00E76EB6" w:rsidRDefault="00067CE7" w:rsidP="00F54753">
            <w:pPr>
              <w:pStyle w:val="TAC"/>
              <w:rPr>
                <w:rFonts w:eastAsia="Calibri" w:cs="Arial"/>
                <w:lang w:val="en-US" w:eastAsia="ja-JP"/>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w:t>
            </w:r>
            <w:r w:rsidRPr="00E76EB6">
              <w:rPr>
                <w:rFonts w:cs="Arial" w:hint="eastAsia"/>
                <w:lang w:eastAsia="ja-JP"/>
              </w:rPr>
              <w:t>9.8</w:t>
            </w:r>
            <w:r w:rsidRPr="00E76EB6">
              <w:rPr>
                <w:rFonts w:cs="Arial"/>
                <w:lang w:eastAsia="ja-JP"/>
              </w:rPr>
              <w:t xml:space="preserve"> </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w:t>
            </w:r>
            <w:r w:rsidRPr="00E76EB6">
              <w:rPr>
                <w:rFonts w:cs="Arial" w:hint="eastAsia"/>
                <w:lang w:eastAsia="ja-JP"/>
              </w:rPr>
              <w:t>6.8</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w:t>
            </w:r>
            <w:r w:rsidRPr="00E76EB6">
              <w:rPr>
                <w:rFonts w:cs="Arial" w:hint="eastAsia"/>
                <w:lang w:eastAsia="ja-JP"/>
              </w:rPr>
              <w:t>5</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w:t>
            </w:r>
            <w:r w:rsidRPr="00E76EB6">
              <w:rPr>
                <w:rFonts w:cs="Arial" w:hint="eastAsia"/>
                <w:lang w:eastAsia="ja-JP"/>
              </w:rPr>
              <w:t>3.8</w:t>
            </w:r>
          </w:p>
        </w:tc>
        <w:tc>
          <w:tcPr>
            <w:tcW w:w="481" w:type="pct"/>
            <w:vMerge w:val="restar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eastAsia="ja-JP"/>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Calibri" w:cs="Arial"/>
                <w:lang w:val="en-US" w:eastAsia="ja-JP"/>
              </w:rPr>
              <w:t>3</w:t>
            </w:r>
          </w:p>
        </w:tc>
        <w:tc>
          <w:tcPr>
            <w:tcW w:w="517" w:type="pct"/>
            <w:shd w:val="clear" w:color="auto" w:fill="auto"/>
            <w:vAlign w:val="center"/>
          </w:tcPr>
          <w:p w:rsidR="00067CE7" w:rsidRPr="00E76EB6" w:rsidRDefault="00067CE7" w:rsidP="00F54753">
            <w:pPr>
              <w:pStyle w:val="TAC"/>
              <w:rPr>
                <w:rFonts w:eastAsia="Calibri" w:cs="Arial"/>
                <w:lang w:val="en-US" w:eastAsia="ja-JP"/>
              </w:rPr>
            </w:pPr>
          </w:p>
        </w:tc>
        <w:tc>
          <w:tcPr>
            <w:tcW w:w="445" w:type="pct"/>
            <w:shd w:val="clear" w:color="auto" w:fill="auto"/>
            <w:vAlign w:val="center"/>
          </w:tcPr>
          <w:p w:rsidR="00067CE7" w:rsidRPr="00E76EB6" w:rsidRDefault="00067CE7" w:rsidP="00F54753">
            <w:pPr>
              <w:pStyle w:val="TAC"/>
              <w:rPr>
                <w:rFonts w:eastAsia="Calibri" w:cs="Arial"/>
                <w:lang w:val="en-US" w:eastAsia="ja-JP"/>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-96.8</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-93.8</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-92</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-90.8</w:t>
            </w:r>
          </w:p>
        </w:tc>
        <w:tc>
          <w:tcPr>
            <w:tcW w:w="481" w:type="pct"/>
            <w:vMerge/>
            <w:shd w:val="clear" w:color="auto" w:fill="auto"/>
            <w:vAlign w:val="center"/>
          </w:tcPr>
          <w:p w:rsidR="00067CE7" w:rsidRPr="00E76EB6" w:rsidRDefault="00067CE7" w:rsidP="00F54753">
            <w:pPr>
              <w:pStyle w:val="TAC"/>
              <w:rPr>
                <w:rFonts w:eastAsia="Calibri" w:cs="Arial"/>
                <w:lang w:val="en-US"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eastAsia="ja-JP"/>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Calibri" w:cs="Arial"/>
                <w:lang w:val="en-US" w:eastAsia="ja-JP"/>
              </w:rPr>
              <w:t>7</w:t>
            </w:r>
          </w:p>
        </w:tc>
        <w:tc>
          <w:tcPr>
            <w:tcW w:w="517" w:type="pct"/>
            <w:shd w:val="clear" w:color="auto" w:fill="auto"/>
            <w:vAlign w:val="center"/>
          </w:tcPr>
          <w:p w:rsidR="00067CE7" w:rsidRPr="00E76EB6" w:rsidRDefault="00067CE7" w:rsidP="00F54753">
            <w:pPr>
              <w:pStyle w:val="TAC"/>
              <w:rPr>
                <w:rFonts w:eastAsia="Calibri" w:cs="Arial"/>
                <w:lang w:val="en-US" w:eastAsia="ja-JP"/>
              </w:rPr>
            </w:pPr>
          </w:p>
        </w:tc>
        <w:tc>
          <w:tcPr>
            <w:tcW w:w="445" w:type="pct"/>
            <w:shd w:val="clear" w:color="auto" w:fill="auto"/>
            <w:vAlign w:val="center"/>
          </w:tcPr>
          <w:p w:rsidR="00067CE7" w:rsidRPr="00E76EB6" w:rsidRDefault="00067CE7" w:rsidP="00F54753">
            <w:pPr>
              <w:pStyle w:val="TAC"/>
              <w:rPr>
                <w:rFonts w:eastAsia="Calibri" w:cs="Arial"/>
                <w:lang w:val="en-US" w:eastAsia="ja-JP"/>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-94.8</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-93</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-91.8</w:t>
            </w:r>
          </w:p>
        </w:tc>
        <w:tc>
          <w:tcPr>
            <w:tcW w:w="481" w:type="pct"/>
            <w:vMerge/>
            <w:shd w:val="clear" w:color="auto" w:fill="auto"/>
            <w:vAlign w:val="center"/>
          </w:tcPr>
          <w:p w:rsidR="00067CE7" w:rsidRPr="00E76EB6" w:rsidRDefault="00067CE7" w:rsidP="00F54753">
            <w:pPr>
              <w:pStyle w:val="TAC"/>
              <w:rPr>
                <w:rFonts w:eastAsia="Calibri" w:cs="Arial"/>
                <w:lang w:val="en-US"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eastAsia="ja-JP"/>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Calibri" w:cs="Arial"/>
                <w:lang w:val="en-US"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Calibri" w:cs="Arial"/>
                <w:lang w:val="en-US" w:eastAsia="ja-JP"/>
              </w:rPr>
            </w:pPr>
          </w:p>
        </w:tc>
        <w:tc>
          <w:tcPr>
            <w:tcW w:w="445" w:type="pct"/>
            <w:shd w:val="clear" w:color="auto" w:fill="auto"/>
            <w:vAlign w:val="center"/>
          </w:tcPr>
          <w:p w:rsidR="00067CE7" w:rsidRPr="00E76EB6" w:rsidRDefault="00067CE7" w:rsidP="00F54753">
            <w:pPr>
              <w:pStyle w:val="TAC"/>
              <w:rPr>
                <w:rFonts w:eastAsia="Calibri" w:cs="Arial"/>
                <w:lang w:val="en-US" w:eastAsia="ja-JP"/>
              </w:rPr>
            </w:pPr>
          </w:p>
        </w:tc>
        <w:tc>
          <w:tcPr>
            <w:tcW w:w="467"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-71.7</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-71.7</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-71.7</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-71.7</w:t>
            </w:r>
          </w:p>
        </w:tc>
        <w:tc>
          <w:tcPr>
            <w:tcW w:w="481"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CA_1A-3A-7A-42A</w:t>
            </w:r>
            <w:r w:rsidRPr="00E76EB6">
              <w:rPr>
                <w:rFonts w:cs="Arial"/>
                <w:vertAlign w:val="superscript"/>
                <w:lang w:eastAsia="ja-JP"/>
              </w:rPr>
              <w:t>11</w:t>
            </w: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SimSun" w:cs="Arial" w:hint="eastAsia"/>
                <w:lang w:val="en-US" w:eastAsia="zh-CN"/>
              </w:rPr>
              <w:t>1</w:t>
            </w:r>
          </w:p>
        </w:tc>
        <w:tc>
          <w:tcPr>
            <w:tcW w:w="517" w:type="pct"/>
            <w:shd w:val="clear" w:color="auto" w:fill="auto"/>
            <w:vAlign w:val="center"/>
          </w:tcPr>
          <w:p w:rsidR="00067CE7" w:rsidRPr="00E76EB6" w:rsidRDefault="00067CE7" w:rsidP="00F54753">
            <w:pPr>
              <w:pStyle w:val="TAC"/>
              <w:rPr>
                <w:rFonts w:eastAsia="Calibri" w:cs="Arial"/>
                <w:lang w:val="en-US" w:eastAsia="ja-JP"/>
              </w:rPr>
            </w:pPr>
          </w:p>
        </w:tc>
        <w:tc>
          <w:tcPr>
            <w:tcW w:w="445" w:type="pct"/>
            <w:shd w:val="clear" w:color="auto" w:fill="auto"/>
            <w:vAlign w:val="center"/>
          </w:tcPr>
          <w:p w:rsidR="00067CE7" w:rsidRPr="00E76EB6" w:rsidRDefault="00067CE7" w:rsidP="00F54753">
            <w:pPr>
              <w:pStyle w:val="TAC"/>
              <w:rPr>
                <w:rFonts w:eastAsia="Calibri" w:cs="Arial"/>
                <w:lang w:val="en-US" w:eastAsia="ja-JP"/>
              </w:rPr>
            </w:pPr>
          </w:p>
        </w:tc>
        <w:tc>
          <w:tcPr>
            <w:tcW w:w="467"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w:t>
            </w:r>
            <w:r w:rsidRPr="00E76EB6">
              <w:rPr>
                <w:rFonts w:cs="Arial" w:hint="eastAsia"/>
                <w:lang w:eastAsia="ja-JP"/>
              </w:rPr>
              <w:t>9.8</w:t>
            </w:r>
            <w:r w:rsidRPr="00E76EB6">
              <w:rPr>
                <w:rFonts w:cs="Arial"/>
                <w:lang w:eastAsia="ja-JP"/>
              </w:rPr>
              <w:t xml:space="preserve"> </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w:t>
            </w:r>
            <w:r w:rsidRPr="00E76EB6">
              <w:rPr>
                <w:rFonts w:cs="Arial" w:hint="eastAsia"/>
                <w:lang w:eastAsia="ja-JP"/>
              </w:rPr>
              <w:t>6.8</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w:t>
            </w:r>
            <w:r w:rsidRPr="00E76EB6">
              <w:rPr>
                <w:rFonts w:cs="Arial" w:hint="eastAsia"/>
                <w:lang w:eastAsia="ja-JP"/>
              </w:rPr>
              <w:t>5</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w:t>
            </w:r>
            <w:r w:rsidRPr="00E76EB6">
              <w:rPr>
                <w:rFonts w:cs="Arial" w:hint="eastAsia"/>
                <w:lang w:eastAsia="ja-JP"/>
              </w:rPr>
              <w:t>3.8</w:t>
            </w:r>
          </w:p>
        </w:tc>
        <w:tc>
          <w:tcPr>
            <w:tcW w:w="481" w:type="pct"/>
            <w:vMerge w:val="restar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eastAsia="ja-JP"/>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Calibri" w:cs="Arial"/>
                <w:lang w:val="en-US" w:eastAsia="ja-JP"/>
              </w:rPr>
              <w:t>3</w:t>
            </w:r>
          </w:p>
        </w:tc>
        <w:tc>
          <w:tcPr>
            <w:tcW w:w="517" w:type="pct"/>
            <w:shd w:val="clear" w:color="auto" w:fill="auto"/>
            <w:vAlign w:val="center"/>
          </w:tcPr>
          <w:p w:rsidR="00067CE7" w:rsidRPr="00E76EB6" w:rsidRDefault="00067CE7" w:rsidP="00F54753">
            <w:pPr>
              <w:pStyle w:val="TAC"/>
              <w:rPr>
                <w:rFonts w:eastAsia="Calibri" w:cs="Arial"/>
                <w:lang w:val="en-US" w:eastAsia="ja-JP"/>
              </w:rPr>
            </w:pPr>
          </w:p>
        </w:tc>
        <w:tc>
          <w:tcPr>
            <w:tcW w:w="445" w:type="pct"/>
            <w:shd w:val="clear" w:color="auto" w:fill="auto"/>
            <w:vAlign w:val="center"/>
          </w:tcPr>
          <w:p w:rsidR="00067CE7" w:rsidRPr="00E76EB6" w:rsidRDefault="00067CE7" w:rsidP="00F54753">
            <w:pPr>
              <w:pStyle w:val="TAC"/>
              <w:rPr>
                <w:rFonts w:eastAsia="Calibri" w:cs="Arial"/>
                <w:lang w:val="en-US" w:eastAsia="ja-JP"/>
              </w:rPr>
            </w:pPr>
          </w:p>
        </w:tc>
        <w:tc>
          <w:tcPr>
            <w:tcW w:w="467"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-96.8</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-93.8</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-92</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-90.8</w:t>
            </w:r>
          </w:p>
        </w:tc>
        <w:tc>
          <w:tcPr>
            <w:tcW w:w="481" w:type="pct"/>
            <w:vMerge/>
            <w:shd w:val="clear" w:color="auto" w:fill="auto"/>
            <w:vAlign w:val="center"/>
          </w:tcPr>
          <w:p w:rsidR="00067CE7" w:rsidRPr="00E76EB6" w:rsidRDefault="00067CE7" w:rsidP="00F54753">
            <w:pPr>
              <w:pStyle w:val="TAC"/>
              <w:rPr>
                <w:rFonts w:eastAsia="Calibri" w:cs="Arial"/>
                <w:lang w:val="en-US"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eastAsia="ja-JP"/>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Calibri" w:cs="Arial"/>
                <w:lang w:val="en-US" w:eastAsia="ja-JP"/>
              </w:rPr>
              <w:t>7</w:t>
            </w:r>
          </w:p>
        </w:tc>
        <w:tc>
          <w:tcPr>
            <w:tcW w:w="517" w:type="pct"/>
            <w:shd w:val="clear" w:color="auto" w:fill="auto"/>
            <w:vAlign w:val="center"/>
          </w:tcPr>
          <w:p w:rsidR="00067CE7" w:rsidRPr="00E76EB6" w:rsidRDefault="00067CE7" w:rsidP="00F54753">
            <w:pPr>
              <w:pStyle w:val="TAC"/>
              <w:rPr>
                <w:rFonts w:eastAsia="Calibri" w:cs="Arial"/>
                <w:lang w:val="en-US" w:eastAsia="ja-JP"/>
              </w:rPr>
            </w:pPr>
          </w:p>
        </w:tc>
        <w:tc>
          <w:tcPr>
            <w:tcW w:w="445" w:type="pct"/>
            <w:shd w:val="clear" w:color="auto" w:fill="auto"/>
            <w:vAlign w:val="center"/>
          </w:tcPr>
          <w:p w:rsidR="00067CE7" w:rsidRPr="00E76EB6" w:rsidRDefault="00067CE7" w:rsidP="00F54753">
            <w:pPr>
              <w:pStyle w:val="TAC"/>
              <w:rPr>
                <w:rFonts w:eastAsia="Calibri" w:cs="Arial"/>
                <w:lang w:val="en-US" w:eastAsia="ja-JP"/>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-94.8</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-93</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-91.8</w:t>
            </w:r>
          </w:p>
        </w:tc>
        <w:tc>
          <w:tcPr>
            <w:tcW w:w="481" w:type="pct"/>
            <w:vMerge/>
            <w:shd w:val="clear" w:color="auto" w:fill="auto"/>
            <w:vAlign w:val="center"/>
          </w:tcPr>
          <w:p w:rsidR="00067CE7" w:rsidRPr="00E76EB6" w:rsidRDefault="00067CE7" w:rsidP="00F54753">
            <w:pPr>
              <w:pStyle w:val="TAC"/>
              <w:rPr>
                <w:rFonts w:eastAsia="Calibri" w:cs="Arial"/>
                <w:lang w:val="en-US"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eastAsia="ja-JP"/>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rFonts w:eastAsia="Calibri" w:cs="Arial"/>
                <w:lang w:val="en-US"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Calibri" w:cs="Arial"/>
                <w:lang w:val="en-US" w:eastAsia="ja-JP"/>
              </w:rPr>
            </w:pPr>
          </w:p>
        </w:tc>
        <w:tc>
          <w:tcPr>
            <w:tcW w:w="445" w:type="pct"/>
            <w:shd w:val="clear" w:color="auto" w:fill="auto"/>
            <w:vAlign w:val="center"/>
          </w:tcPr>
          <w:p w:rsidR="00067CE7" w:rsidRPr="00E76EB6" w:rsidRDefault="00067CE7" w:rsidP="00F54753">
            <w:pPr>
              <w:pStyle w:val="TAC"/>
              <w:rPr>
                <w:rFonts w:eastAsia="Calibri" w:cs="Arial"/>
                <w:lang w:val="en-US" w:eastAsia="ja-JP"/>
              </w:rPr>
            </w:pPr>
          </w:p>
        </w:tc>
        <w:tc>
          <w:tcPr>
            <w:tcW w:w="467"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-97.1</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-94.7</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-93.2</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cs="Arial"/>
                <w:lang w:eastAsia="ja-JP"/>
              </w:rPr>
              <w:t>-92.5</w:t>
            </w:r>
          </w:p>
        </w:tc>
        <w:tc>
          <w:tcPr>
            <w:tcW w:w="481"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CA_1A-</w:t>
            </w:r>
            <w:r w:rsidRPr="00E76EB6">
              <w:rPr>
                <w:rFonts w:cs="Arial"/>
                <w:lang w:eastAsia="zh-CN"/>
              </w:rPr>
              <w:t>3</w:t>
            </w:r>
            <w:r w:rsidRPr="00E76EB6">
              <w:rPr>
                <w:rFonts w:cs="Arial"/>
                <w:lang w:eastAsia="ja-JP"/>
              </w:rPr>
              <w:t>A-8A</w:t>
            </w:r>
            <w:r w:rsidRPr="00E76EB6">
              <w:rPr>
                <w:rFonts w:cs="Arial"/>
                <w:vertAlign w:val="superscript"/>
                <w:lang w:eastAsia="ja-JP"/>
              </w:rPr>
              <w:t>4</w:t>
            </w:r>
          </w:p>
        </w:tc>
        <w:tc>
          <w:tcPr>
            <w:tcW w:w="521"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1</w:t>
            </w:r>
          </w:p>
        </w:tc>
        <w:tc>
          <w:tcPr>
            <w:tcW w:w="517" w:type="pct"/>
            <w:shd w:val="clear" w:color="auto" w:fill="auto"/>
            <w:vAlign w:val="center"/>
          </w:tcPr>
          <w:p w:rsidR="00067CE7" w:rsidRPr="00E76EB6" w:rsidRDefault="00067CE7" w:rsidP="00F54753">
            <w:pPr>
              <w:pStyle w:val="TAC"/>
              <w:rPr>
                <w:rFonts w:eastAsia="Calibri" w:cs="Arial"/>
                <w:lang w:val="en-US"/>
              </w:rPr>
            </w:pPr>
          </w:p>
        </w:tc>
        <w:tc>
          <w:tcPr>
            <w:tcW w:w="445" w:type="pct"/>
            <w:shd w:val="clear" w:color="auto" w:fill="auto"/>
            <w:vAlign w:val="center"/>
          </w:tcPr>
          <w:p w:rsidR="00067CE7" w:rsidRPr="00E76EB6" w:rsidRDefault="00067CE7" w:rsidP="00F54753">
            <w:pPr>
              <w:pStyle w:val="TAC"/>
              <w:rPr>
                <w:rFonts w:eastAsia="Calibri" w:cs="Arial"/>
                <w:lang w:val="en-US"/>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N/A</w:t>
            </w:r>
          </w:p>
        </w:tc>
        <w:tc>
          <w:tcPr>
            <w:tcW w:w="481" w:type="pct"/>
            <w:vMerge w:val="restart"/>
            <w:shd w:val="clear" w:color="auto" w:fill="auto"/>
            <w:vAlign w:val="center"/>
          </w:tcPr>
          <w:p w:rsidR="00067CE7" w:rsidRPr="00E76EB6" w:rsidRDefault="00067CE7" w:rsidP="00F54753">
            <w:pPr>
              <w:pStyle w:val="TAC"/>
              <w:rPr>
                <w:rFonts w:eastAsia="Calibri" w:cs="Arial"/>
                <w:lang w:val="en-US"/>
              </w:rPr>
            </w:pPr>
            <w:r w:rsidRPr="00E76EB6">
              <w:rPr>
                <w:rFonts w:eastAsia="Calibri" w:cs="Arial"/>
                <w:lang w:val="en-US"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rPr>
            </w:pPr>
          </w:p>
        </w:tc>
        <w:tc>
          <w:tcPr>
            <w:tcW w:w="521"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zh-CN"/>
              </w:rPr>
              <w:t>3</w:t>
            </w:r>
          </w:p>
        </w:tc>
        <w:tc>
          <w:tcPr>
            <w:tcW w:w="517" w:type="pct"/>
            <w:shd w:val="clear" w:color="auto" w:fill="auto"/>
            <w:vAlign w:val="center"/>
          </w:tcPr>
          <w:p w:rsidR="00067CE7" w:rsidRPr="00E76EB6" w:rsidRDefault="00067CE7" w:rsidP="00F54753">
            <w:pPr>
              <w:pStyle w:val="TAC"/>
              <w:rPr>
                <w:rFonts w:eastAsia="Calibri" w:cs="Arial"/>
                <w:lang w:val="en-US"/>
              </w:rPr>
            </w:pPr>
          </w:p>
        </w:tc>
        <w:tc>
          <w:tcPr>
            <w:tcW w:w="445" w:type="pct"/>
            <w:shd w:val="clear" w:color="auto" w:fill="auto"/>
            <w:vAlign w:val="center"/>
          </w:tcPr>
          <w:p w:rsidR="00067CE7" w:rsidRPr="00E76EB6" w:rsidRDefault="00067CE7" w:rsidP="00F54753">
            <w:pPr>
              <w:pStyle w:val="TAC"/>
              <w:rPr>
                <w:rFonts w:eastAsia="Calibri" w:cs="Arial"/>
                <w:lang w:val="en-US"/>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N/A</w:t>
            </w:r>
          </w:p>
        </w:tc>
        <w:tc>
          <w:tcPr>
            <w:tcW w:w="481" w:type="pct"/>
            <w:vMerge/>
            <w:shd w:val="clear" w:color="auto" w:fill="auto"/>
            <w:vAlign w:val="center"/>
          </w:tcPr>
          <w:p w:rsidR="00067CE7" w:rsidRPr="00E76EB6" w:rsidRDefault="00067CE7" w:rsidP="00F54753">
            <w:pPr>
              <w:pStyle w:val="TAC"/>
              <w:rPr>
                <w:rFonts w:eastAsia="Calibri" w:cs="Arial"/>
                <w:lang w:val="en-US"/>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rPr>
            </w:pPr>
          </w:p>
        </w:tc>
        <w:tc>
          <w:tcPr>
            <w:tcW w:w="521"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8</w:t>
            </w:r>
          </w:p>
        </w:tc>
        <w:tc>
          <w:tcPr>
            <w:tcW w:w="517" w:type="pct"/>
            <w:shd w:val="clear" w:color="auto" w:fill="auto"/>
            <w:vAlign w:val="center"/>
          </w:tcPr>
          <w:p w:rsidR="00067CE7" w:rsidRPr="00E76EB6" w:rsidRDefault="00067CE7" w:rsidP="00F54753">
            <w:pPr>
              <w:pStyle w:val="TAC"/>
              <w:rPr>
                <w:rFonts w:eastAsia="Calibri" w:cs="Arial"/>
                <w:lang w:val="en-US"/>
              </w:rPr>
            </w:pPr>
          </w:p>
        </w:tc>
        <w:tc>
          <w:tcPr>
            <w:tcW w:w="445"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N/A</w:t>
            </w:r>
          </w:p>
        </w:tc>
        <w:tc>
          <w:tcPr>
            <w:tcW w:w="467"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Calibri" w:cs="Arial"/>
                <w:lang w:val="en-US"/>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Calibri" w:cs="Arial"/>
                <w:lang w:val="en-US"/>
              </w:rPr>
            </w:pPr>
          </w:p>
        </w:tc>
        <w:tc>
          <w:tcPr>
            <w:tcW w:w="495" w:type="pct"/>
            <w:shd w:val="clear" w:color="auto" w:fill="auto"/>
          </w:tcPr>
          <w:p w:rsidR="00067CE7" w:rsidRPr="00E76EB6" w:rsidRDefault="00067CE7" w:rsidP="00F54753">
            <w:pPr>
              <w:pStyle w:val="TAC"/>
              <w:rPr>
                <w:rFonts w:eastAsia="Calibri" w:cs="Arial"/>
                <w:lang w:val="en-US"/>
              </w:rPr>
            </w:pPr>
          </w:p>
        </w:tc>
        <w:tc>
          <w:tcPr>
            <w:tcW w:w="481" w:type="pct"/>
            <w:vMerge/>
            <w:shd w:val="clear" w:color="auto" w:fill="auto"/>
            <w:vAlign w:val="center"/>
          </w:tcPr>
          <w:p w:rsidR="00067CE7" w:rsidRPr="00E76EB6" w:rsidRDefault="00067CE7" w:rsidP="00F54753">
            <w:pPr>
              <w:pStyle w:val="TAC"/>
              <w:rPr>
                <w:rFonts w:eastAsia="Calibri" w:cs="Arial"/>
                <w:lang w:val="en-US"/>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CA_</w:t>
            </w:r>
            <w:r w:rsidRPr="00E76EB6">
              <w:rPr>
                <w:rFonts w:eastAsia="SimSun" w:cs="Arial" w:hint="eastAsia"/>
                <w:lang w:eastAsia="zh-CN"/>
              </w:rPr>
              <w:t>1A-</w:t>
            </w:r>
            <w:r w:rsidRPr="00E76EB6">
              <w:rPr>
                <w:rFonts w:cs="Arial"/>
                <w:lang w:eastAsia="ja-JP"/>
              </w:rPr>
              <w:t>3A-</w:t>
            </w:r>
            <w:r w:rsidRPr="00E76EB6">
              <w:rPr>
                <w:rFonts w:eastAsia="SimSun" w:cs="Arial" w:hint="eastAsia"/>
                <w:lang w:eastAsia="zh-CN"/>
              </w:rPr>
              <w:t>8</w:t>
            </w:r>
            <w:r w:rsidRPr="00E76EB6">
              <w:rPr>
                <w:rFonts w:cs="Arial"/>
                <w:lang w:eastAsia="ja-JP"/>
              </w:rPr>
              <w:t>A-</w:t>
            </w:r>
            <w:r w:rsidRPr="00E76EB6">
              <w:rPr>
                <w:rFonts w:eastAsia="SimSun" w:cs="Arial"/>
                <w:lang w:eastAsia="zh-CN"/>
              </w:rPr>
              <w:t>11</w:t>
            </w:r>
            <w:r w:rsidRPr="00E76EB6">
              <w:rPr>
                <w:rFonts w:cs="Arial"/>
                <w:lang w:eastAsia="ja-JP"/>
              </w:rPr>
              <w:t>A</w:t>
            </w:r>
            <w:r w:rsidRPr="00E76EB6">
              <w:rPr>
                <w:rFonts w:cs="Arial"/>
                <w:vertAlign w:val="superscript"/>
                <w:lang w:eastAsia="ja-JP"/>
              </w:rPr>
              <w:t>4</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tcPr>
          <w:p w:rsidR="00067CE7" w:rsidRPr="00E76EB6" w:rsidRDefault="00067CE7" w:rsidP="00F54753">
            <w:pPr>
              <w:pStyle w:val="TAC"/>
              <w:rPr>
                <w:rFonts w:eastAsia="SimSun" w:cs="Arial"/>
                <w:lang w:eastAsia="zh-CN"/>
              </w:rPr>
            </w:pPr>
            <w:r w:rsidRPr="00E76EB6">
              <w:rPr>
                <w:rFonts w:eastAsia="SimSun"/>
                <w:lang w:eastAsia="zh-CN"/>
              </w:rPr>
              <w:t>N/A</w:t>
            </w:r>
          </w:p>
        </w:tc>
        <w:tc>
          <w:tcPr>
            <w:tcW w:w="495" w:type="pct"/>
            <w:shd w:val="clear" w:color="auto" w:fill="auto"/>
          </w:tcPr>
          <w:p w:rsidR="00067CE7" w:rsidRPr="00E76EB6" w:rsidRDefault="00067CE7" w:rsidP="00F54753">
            <w:pPr>
              <w:pStyle w:val="TAC"/>
              <w:rPr>
                <w:rFonts w:eastAsia="SimSun" w:cs="Arial"/>
                <w:lang w:eastAsia="zh-CN"/>
              </w:rPr>
            </w:pPr>
            <w:r w:rsidRPr="00E76EB6">
              <w:rPr>
                <w:rFonts w:eastAsia="SimSun"/>
                <w:lang w:eastAsia="zh-CN"/>
              </w:rPr>
              <w:t>N/A</w:t>
            </w:r>
          </w:p>
        </w:tc>
        <w:tc>
          <w:tcPr>
            <w:tcW w:w="495" w:type="pct"/>
            <w:shd w:val="clear" w:color="auto" w:fill="auto"/>
          </w:tcPr>
          <w:p w:rsidR="00067CE7" w:rsidRPr="00E76EB6" w:rsidRDefault="00067CE7" w:rsidP="00F54753">
            <w:pPr>
              <w:pStyle w:val="TAC"/>
              <w:rPr>
                <w:rFonts w:eastAsia="SimSun" w:cs="Arial"/>
                <w:lang w:eastAsia="zh-CN"/>
              </w:rPr>
            </w:pPr>
            <w:r w:rsidRPr="00E76EB6">
              <w:rPr>
                <w:rFonts w:eastAsia="SimSun"/>
                <w:lang w:eastAsia="zh-CN"/>
              </w:rPr>
              <w:t>N/A</w:t>
            </w:r>
          </w:p>
        </w:tc>
        <w:tc>
          <w:tcPr>
            <w:tcW w:w="495" w:type="pct"/>
            <w:shd w:val="clear" w:color="auto" w:fill="auto"/>
          </w:tcPr>
          <w:p w:rsidR="00067CE7" w:rsidRPr="00E76EB6" w:rsidRDefault="00067CE7" w:rsidP="00F54753">
            <w:pPr>
              <w:pStyle w:val="TAC"/>
              <w:rPr>
                <w:rFonts w:eastAsia="SimSun" w:cs="Arial"/>
                <w:lang w:eastAsia="zh-CN"/>
              </w:rPr>
            </w:pPr>
            <w:r w:rsidRPr="00E76EB6">
              <w:rPr>
                <w:rFonts w:eastAsia="SimSun"/>
                <w:lang w:eastAsia="zh-CN"/>
              </w:rPr>
              <w:t>N/A</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hint="eastAsia"/>
                <w:lang w:eastAsia="zh-CN"/>
              </w:rPr>
              <w:t>N/A</w:t>
            </w: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11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eastAsia="SimSun" w:cs="Arial"/>
                <w:lang w:eastAsia="zh-CN"/>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lang w:eastAsia="ko-KR"/>
              </w:rPr>
              <w:t>CA_1A-</w:t>
            </w:r>
            <w:r w:rsidRPr="00E76EB6">
              <w:rPr>
                <w:lang w:eastAsia="zh-CN"/>
              </w:rPr>
              <w:t>3</w:t>
            </w:r>
            <w:r w:rsidRPr="00E76EB6">
              <w:rPr>
                <w:lang w:eastAsia="ko-KR"/>
              </w:rPr>
              <w:t>A</w:t>
            </w:r>
            <w:r w:rsidRPr="00E76EB6">
              <w:rPr>
                <w:rFonts w:eastAsia="SimSun"/>
                <w:lang w:eastAsia="zh-CN"/>
              </w:rPr>
              <w:t>-8</w:t>
            </w:r>
            <w:r w:rsidRPr="00E76EB6">
              <w:rPr>
                <w:lang w:eastAsia="ko-KR"/>
              </w:rPr>
              <w:t>A-</w:t>
            </w:r>
            <w:r w:rsidRPr="00E76EB6">
              <w:rPr>
                <w:lang w:val="en-US" w:eastAsia="ko-KR"/>
              </w:rPr>
              <w:t>11A-</w:t>
            </w:r>
            <w:r w:rsidRPr="00E76EB6">
              <w:rPr>
                <w:rFonts w:eastAsia="SimSun"/>
                <w:lang w:eastAsia="zh-CN"/>
              </w:rPr>
              <w:t>28</w:t>
            </w:r>
            <w:r w:rsidRPr="00E76EB6">
              <w:rPr>
                <w:lang w:eastAsia="ko-KR"/>
              </w:rPr>
              <w:t>A</w:t>
            </w:r>
            <w:r w:rsidRPr="00E76EB6">
              <w:rPr>
                <w:vertAlign w:val="superscript"/>
                <w:lang w:eastAsia="ko-KR"/>
              </w:rPr>
              <w:t>4</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81" w:type="pct"/>
            <w:vMerge w:val="restart"/>
            <w:shd w:val="clear" w:color="auto" w:fill="auto"/>
            <w:vAlign w:val="center"/>
          </w:tcPr>
          <w:p w:rsidR="00067CE7" w:rsidRPr="00E76EB6" w:rsidRDefault="00067CE7" w:rsidP="00F54753">
            <w:pPr>
              <w:pStyle w:val="TAC"/>
              <w:rPr>
                <w:rFonts w:eastAsia="SimSun" w:cs="Arial"/>
                <w:lang w:eastAsia="zh-CN"/>
              </w:rPr>
            </w:pPr>
            <w:r w:rsidRPr="00E76EB6">
              <w:rPr>
                <w:rFonts w:cs="Arial"/>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81" w:type="pct"/>
            <w:vMerge/>
            <w:shd w:val="clear" w:color="auto" w:fill="auto"/>
            <w:vAlign w:val="center"/>
          </w:tcPr>
          <w:p w:rsidR="00067CE7" w:rsidRPr="00E76EB6" w:rsidRDefault="00067CE7" w:rsidP="00F54753">
            <w:pPr>
              <w:pStyle w:val="TAC"/>
              <w:rPr>
                <w:rFonts w:eastAsia="SimSun" w:cs="Arial"/>
                <w:lang w:eastAsia="zh-CN"/>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lang w:eastAsia="ja-JP"/>
              </w:rPr>
            </w:pPr>
            <w:r w:rsidRPr="00E76EB6">
              <w:rPr>
                <w:rFonts w:eastAsia="SimSun"/>
                <w:lang w:val="en-US" w:eastAsia="zh-CN"/>
              </w:rPr>
              <w:t>N/A</w:t>
            </w:r>
          </w:p>
        </w:tc>
        <w:tc>
          <w:tcPr>
            <w:tcW w:w="495" w:type="pct"/>
            <w:shd w:val="clear" w:color="auto" w:fill="auto"/>
            <w:vAlign w:val="center"/>
          </w:tcPr>
          <w:p w:rsidR="00067CE7" w:rsidRPr="00E76EB6" w:rsidRDefault="00067CE7" w:rsidP="00F54753">
            <w:pPr>
              <w:pStyle w:val="TAC"/>
              <w:rPr>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eastAsia="SimSun" w:cs="Arial"/>
                <w:lang w:eastAsia="zh-CN"/>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11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eastAsia="SimSun" w:cs="Arial"/>
                <w:lang w:eastAsia="zh-CN"/>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28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81" w:type="pct"/>
            <w:vMerge/>
            <w:shd w:val="clear" w:color="auto" w:fill="auto"/>
            <w:vAlign w:val="center"/>
          </w:tcPr>
          <w:p w:rsidR="00067CE7" w:rsidRPr="00E76EB6" w:rsidRDefault="00067CE7" w:rsidP="00F54753">
            <w:pPr>
              <w:pStyle w:val="TAC"/>
              <w:rPr>
                <w:rFonts w:eastAsia="SimSun" w:cs="Arial"/>
                <w:lang w:eastAsia="zh-CN"/>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lang w:eastAsia="ko-KR"/>
              </w:rPr>
              <w:t>CA_</w:t>
            </w:r>
            <w:r w:rsidRPr="00E76EB6">
              <w:rPr>
                <w:rFonts w:hint="eastAsia"/>
                <w:lang w:eastAsia="zh-CN"/>
              </w:rPr>
              <w:t>1A-</w:t>
            </w:r>
            <w:r w:rsidRPr="00E76EB6">
              <w:rPr>
                <w:lang w:eastAsia="zh-CN"/>
              </w:rPr>
              <w:t>3</w:t>
            </w:r>
            <w:r w:rsidRPr="00E76EB6">
              <w:rPr>
                <w:lang w:eastAsia="ko-KR"/>
              </w:rPr>
              <w:t>A</w:t>
            </w:r>
            <w:r w:rsidRPr="00E76EB6">
              <w:rPr>
                <w:rFonts w:eastAsia="SimSun"/>
                <w:lang w:eastAsia="zh-CN"/>
              </w:rPr>
              <w:t>-8</w:t>
            </w:r>
            <w:r w:rsidRPr="00E76EB6">
              <w:rPr>
                <w:lang w:eastAsia="ko-KR"/>
              </w:rPr>
              <w:t>A-</w:t>
            </w:r>
            <w:r w:rsidRPr="00E76EB6">
              <w:rPr>
                <w:rFonts w:eastAsia="SimSun"/>
                <w:lang w:eastAsia="zh-CN"/>
              </w:rPr>
              <w:t>28</w:t>
            </w:r>
            <w:r w:rsidRPr="00E76EB6">
              <w:rPr>
                <w:lang w:eastAsia="ko-KR"/>
              </w:rPr>
              <w:t>A</w:t>
            </w:r>
            <w:r w:rsidRPr="00E76EB6">
              <w:rPr>
                <w:vertAlign w:val="superscript"/>
                <w:lang w:eastAsia="ko-KR"/>
              </w:rPr>
              <w:t>4</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zh-CN"/>
              </w:rPr>
              <w:t>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lang w:eastAsia="zh-CN"/>
              </w:rPr>
              <w:t>N/A</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SimSun"/>
                <w:lang w:val="en-US"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zh-CN"/>
              </w:rPr>
              <w:t>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zh-CN"/>
              </w:rPr>
              <w:t>28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N/A</w:t>
            </w:r>
          </w:p>
        </w:tc>
        <w:tc>
          <w:tcPr>
            <w:tcW w:w="481" w:type="pct"/>
            <w:vMerge/>
            <w:shd w:val="clear" w:color="auto" w:fill="auto"/>
            <w:vAlign w:val="center"/>
          </w:tcPr>
          <w:p w:rsidR="00067CE7" w:rsidRPr="00E76EB6" w:rsidRDefault="00067CE7" w:rsidP="00F54753">
            <w:pPr>
              <w:pStyle w:val="TAC"/>
              <w:rPr>
                <w:rFonts w:eastAsia="SimSun" w:cs="Arial"/>
                <w:lang w:eastAsia="zh-CN"/>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lang w:eastAsia="ko-KR"/>
              </w:rPr>
              <w:t>CA_</w:t>
            </w:r>
            <w:r w:rsidRPr="00E76EB6">
              <w:rPr>
                <w:rFonts w:hint="eastAsia"/>
                <w:lang w:eastAsia="zh-CN"/>
              </w:rPr>
              <w:t>1A-</w:t>
            </w:r>
            <w:r w:rsidRPr="00E76EB6">
              <w:rPr>
                <w:lang w:eastAsia="zh-CN"/>
              </w:rPr>
              <w:t>3</w:t>
            </w:r>
            <w:r w:rsidRPr="00E76EB6">
              <w:rPr>
                <w:lang w:eastAsia="ko-KR"/>
              </w:rPr>
              <w:t>A</w:t>
            </w:r>
            <w:r w:rsidRPr="00E76EB6">
              <w:rPr>
                <w:rFonts w:eastAsia="SimSun"/>
                <w:lang w:eastAsia="zh-CN"/>
              </w:rPr>
              <w:t>-11</w:t>
            </w:r>
            <w:r w:rsidRPr="00E76EB6">
              <w:rPr>
                <w:lang w:eastAsia="ko-KR"/>
              </w:rPr>
              <w:t>A-</w:t>
            </w:r>
            <w:r w:rsidRPr="00E76EB6">
              <w:rPr>
                <w:rFonts w:eastAsia="SimSun"/>
                <w:lang w:eastAsia="zh-CN"/>
              </w:rPr>
              <w:t>28</w:t>
            </w:r>
            <w:r w:rsidRPr="00E76EB6">
              <w:rPr>
                <w:lang w:eastAsia="ko-KR"/>
              </w:rPr>
              <w:t>A</w:t>
            </w:r>
            <w:r w:rsidRPr="00E76EB6">
              <w:rPr>
                <w:vertAlign w:val="superscript"/>
                <w:lang w:eastAsia="ko-KR"/>
              </w:rPr>
              <w:t>5,6</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zh-CN"/>
              </w:rPr>
              <w:t>1</w:t>
            </w:r>
            <w:r w:rsidRPr="00E76EB6">
              <w:rPr>
                <w:vertAlign w:val="superscript"/>
                <w:lang w:eastAsia="zh-CN"/>
              </w:rPr>
              <w:t>33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ko-KR"/>
              </w:rPr>
              <w:t>-</w:t>
            </w:r>
            <w:r w:rsidRPr="00E76EB6">
              <w:rPr>
                <w:lang w:eastAsia="ko-KR"/>
              </w:rPr>
              <w:t>89.8</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ko-KR"/>
              </w:rPr>
              <w:t>-</w:t>
            </w:r>
            <w:r w:rsidRPr="00E76EB6">
              <w:rPr>
                <w:lang w:eastAsia="ko-KR"/>
              </w:rPr>
              <w:t>89.4</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ko-KR"/>
              </w:rPr>
              <w:t>-</w:t>
            </w:r>
            <w:r w:rsidRPr="00E76EB6">
              <w:rPr>
                <w:lang w:eastAsia="ko-KR"/>
              </w:rPr>
              <w:t>89</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ko-KR"/>
              </w:rPr>
              <w:t>-</w:t>
            </w:r>
            <w:r w:rsidRPr="00E76EB6">
              <w:rPr>
                <w:lang w:eastAsia="ko-KR"/>
              </w:rPr>
              <w:t>88.7</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SimSun"/>
                <w:lang w:val="en-US" w:eastAsia="zh-CN"/>
              </w:rPr>
              <w:t>-96.7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-93.7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-91.9</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-90.7</w:t>
            </w: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11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-99.5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-96.5</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zh-CN"/>
              </w:rPr>
              <w:t>28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lang w:eastAsia="ko-KR"/>
              </w:rPr>
              <w:t>-98.3</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-95.3</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-93.5</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-90.8</w:t>
            </w:r>
          </w:p>
        </w:tc>
        <w:tc>
          <w:tcPr>
            <w:tcW w:w="481" w:type="pct"/>
            <w:vMerge/>
            <w:shd w:val="clear" w:color="auto" w:fill="auto"/>
            <w:vAlign w:val="center"/>
          </w:tcPr>
          <w:p w:rsidR="00067CE7" w:rsidRPr="00E76EB6" w:rsidRDefault="00067CE7" w:rsidP="00F54753">
            <w:pPr>
              <w:pStyle w:val="TAC"/>
              <w:rPr>
                <w:rFonts w:eastAsia="SimSun" w:cs="Arial"/>
                <w:lang w:eastAsia="zh-CN"/>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lang w:eastAsia="ko-KR"/>
              </w:rPr>
              <w:t>CA_</w:t>
            </w:r>
            <w:r w:rsidRPr="00E76EB6">
              <w:rPr>
                <w:rFonts w:hint="eastAsia"/>
                <w:lang w:eastAsia="zh-CN"/>
              </w:rPr>
              <w:t>1A-</w:t>
            </w:r>
            <w:r w:rsidRPr="00E76EB6">
              <w:rPr>
                <w:lang w:eastAsia="zh-CN"/>
              </w:rPr>
              <w:t>3</w:t>
            </w:r>
            <w:r w:rsidRPr="00E76EB6">
              <w:rPr>
                <w:lang w:eastAsia="ko-KR"/>
              </w:rPr>
              <w:t>A</w:t>
            </w:r>
            <w:r w:rsidRPr="00E76EB6">
              <w:rPr>
                <w:rFonts w:eastAsia="SimSun"/>
                <w:lang w:eastAsia="zh-CN"/>
              </w:rPr>
              <w:t>-11</w:t>
            </w:r>
            <w:r w:rsidRPr="00E76EB6">
              <w:rPr>
                <w:lang w:eastAsia="ko-KR"/>
              </w:rPr>
              <w:t>A-</w:t>
            </w:r>
            <w:r w:rsidRPr="00E76EB6">
              <w:rPr>
                <w:rFonts w:eastAsia="SimSun"/>
                <w:lang w:eastAsia="zh-CN"/>
              </w:rPr>
              <w:t>28</w:t>
            </w:r>
            <w:r w:rsidRPr="00E76EB6">
              <w:rPr>
                <w:lang w:eastAsia="ko-KR"/>
              </w:rPr>
              <w:t>A</w:t>
            </w:r>
            <w:r w:rsidRPr="00E76EB6">
              <w:rPr>
                <w:vertAlign w:val="superscript"/>
                <w:lang w:eastAsia="ko-KR"/>
              </w:rPr>
              <w:t>9,10</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lang w:eastAsia="ko-KR"/>
              </w:rPr>
              <w:t>-100</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lang w:eastAsia="ko-KR"/>
              </w:rPr>
              <w:t>-97</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lang w:eastAsia="ko-KR"/>
              </w:rPr>
              <w:t>-95.2</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lang w:eastAsia="ko-KR"/>
              </w:rPr>
              <w:t>-94</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lang w:eastAsia="zh-CN"/>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SimSun"/>
                <w:lang w:val="en-US" w:eastAsia="zh-CN"/>
              </w:rPr>
              <w:t>-96.7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-93.7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-91.9</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lang w:eastAsia="zh-CN"/>
              </w:rPr>
              <w:t>-90.7</w:t>
            </w: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11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lang w:eastAsia="ko-KR"/>
              </w:rPr>
              <w:t>-75.2</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-75.2</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28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lang w:eastAsia="ko-KR"/>
              </w:rPr>
              <w:t>-98.3</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-95.3</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-93.5</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-90.8</w:t>
            </w:r>
          </w:p>
        </w:tc>
        <w:tc>
          <w:tcPr>
            <w:tcW w:w="481" w:type="pct"/>
            <w:vMerge/>
            <w:shd w:val="clear" w:color="auto" w:fill="auto"/>
            <w:vAlign w:val="center"/>
          </w:tcPr>
          <w:p w:rsidR="00067CE7" w:rsidRPr="00E76EB6" w:rsidRDefault="00067CE7" w:rsidP="00F54753">
            <w:pPr>
              <w:pStyle w:val="TAC"/>
              <w:rPr>
                <w:rFonts w:eastAsia="SimSun" w:cs="Arial"/>
                <w:lang w:eastAsia="zh-CN"/>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rPr>
              <w:t>CA_</w:t>
            </w:r>
            <w:r w:rsidRPr="00E76EB6">
              <w:rPr>
                <w:rFonts w:eastAsia="SimSun" w:cs="Arial" w:hint="eastAsia"/>
                <w:lang w:eastAsia="zh-CN"/>
              </w:rPr>
              <w:t>1A-</w:t>
            </w:r>
            <w:r w:rsidRPr="00E76EB6">
              <w:rPr>
                <w:rFonts w:cs="Arial"/>
              </w:rPr>
              <w:t>3A-</w:t>
            </w:r>
            <w:r w:rsidRPr="00E76EB6">
              <w:rPr>
                <w:rFonts w:eastAsia="SimSun" w:cs="Arial" w:hint="eastAsia"/>
                <w:lang w:eastAsia="zh-CN"/>
              </w:rPr>
              <w:t>8</w:t>
            </w:r>
            <w:r w:rsidRPr="00E76EB6">
              <w:rPr>
                <w:rFonts w:cs="Arial"/>
              </w:rPr>
              <w:t>A-</w:t>
            </w:r>
            <w:r w:rsidRPr="00E76EB6">
              <w:rPr>
                <w:rFonts w:eastAsia="SimSun" w:cs="Arial" w:hint="eastAsia"/>
                <w:lang w:eastAsia="zh-CN"/>
              </w:rPr>
              <w:t>40</w:t>
            </w:r>
            <w:r w:rsidRPr="00E76EB6">
              <w:rPr>
                <w:rFonts w:cs="Arial"/>
              </w:rPr>
              <w:t>A</w:t>
            </w:r>
            <w:r w:rsidRPr="00E76EB6">
              <w:rPr>
                <w:rFonts w:cs="Arial"/>
                <w:vertAlign w:val="superscript"/>
              </w:rPr>
              <w:t>4</w:t>
            </w:r>
          </w:p>
        </w:tc>
        <w:tc>
          <w:tcPr>
            <w:tcW w:w="521" w:type="pct"/>
            <w:vMerge w:val="restar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rFonts w:cs="Arial"/>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cs="Arial"/>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cs="Arial"/>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cs="Arial"/>
              </w:rPr>
              <w:t>N/A</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vMerge/>
            <w:shd w:val="clear" w:color="auto" w:fill="auto"/>
            <w:vAlign w:val="center"/>
          </w:tcPr>
          <w:p w:rsidR="00067CE7" w:rsidRPr="00E76EB6" w:rsidRDefault="00067CE7" w:rsidP="00F54753">
            <w:pPr>
              <w:pStyle w:val="TAC"/>
              <w:rPr>
                <w:rFonts w:eastAsia="SimSun" w:cs="Arial"/>
                <w:lang w:eastAsia="zh-CN"/>
              </w:rPr>
            </w:pP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r w:rsidRPr="00E76EB6">
              <w:rPr>
                <w:rFonts w:cs="Arial"/>
              </w:rPr>
              <w:t>N/A</w:t>
            </w:r>
          </w:p>
        </w:tc>
        <w:tc>
          <w:tcPr>
            <w:tcW w:w="467"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40</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8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CA_</w:t>
            </w:r>
            <w:r w:rsidRPr="00E76EB6">
              <w:rPr>
                <w:rFonts w:ascii="Arial" w:hAnsi="Arial" w:cs="Arial" w:hint="eastAsia"/>
                <w:sz w:val="18"/>
              </w:rPr>
              <w:t>1</w:t>
            </w:r>
            <w:r w:rsidRPr="00E76EB6">
              <w:rPr>
                <w:rFonts w:ascii="Arial" w:hAnsi="Arial" w:cs="Arial"/>
                <w:sz w:val="18"/>
              </w:rPr>
              <w:t>A-</w:t>
            </w:r>
            <w:r w:rsidRPr="00E76EB6">
              <w:rPr>
                <w:rFonts w:ascii="Arial" w:hAnsi="Arial" w:cs="Arial" w:hint="eastAsia"/>
                <w:sz w:val="18"/>
              </w:rPr>
              <w:t>3</w:t>
            </w:r>
            <w:r w:rsidRPr="00E76EB6">
              <w:rPr>
                <w:rFonts w:ascii="Arial" w:hAnsi="Arial" w:cs="Arial"/>
                <w:sz w:val="18"/>
              </w:rPr>
              <w:t>A-</w:t>
            </w:r>
            <w:r w:rsidRPr="00E76EB6">
              <w:rPr>
                <w:rFonts w:ascii="Arial" w:hAnsi="Arial" w:cs="Arial" w:hint="eastAsia"/>
                <w:sz w:val="18"/>
              </w:rPr>
              <w:t>19A-4</w:t>
            </w:r>
            <w:r w:rsidRPr="00E76EB6">
              <w:rPr>
                <w:rFonts w:ascii="Arial" w:hAnsi="Arial" w:cs="Arial"/>
                <w:sz w:val="18"/>
              </w:rPr>
              <w:t>2</w:t>
            </w:r>
            <w:r w:rsidRPr="00E76EB6">
              <w:rPr>
                <w:rFonts w:ascii="Arial" w:hAnsi="Arial" w:cs="Arial" w:hint="eastAsia"/>
                <w:sz w:val="18"/>
              </w:rPr>
              <w:t>A</w:t>
            </w:r>
            <w:r w:rsidRPr="00E76EB6">
              <w:rPr>
                <w:rFonts w:ascii="Arial" w:hAnsi="Arial" w:cs="Arial" w:hint="eastAsia"/>
                <w:sz w:val="18"/>
                <w:vertAlign w:val="superscript"/>
              </w:rPr>
              <w:t>9,10</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w:t>
            </w:r>
            <w:r w:rsidRPr="00E76EB6">
              <w:rPr>
                <w:rFonts w:ascii="Arial" w:hAnsi="Arial" w:cs="Arial" w:hint="eastAsia"/>
                <w:sz w:val="18"/>
              </w:rPr>
              <w:t>9.8</w:t>
            </w:r>
            <w:r w:rsidRPr="00E76EB6">
              <w:rPr>
                <w:rFonts w:ascii="Arial" w:hAnsi="Arial" w:cs="Arial"/>
                <w:sz w:val="18"/>
              </w:rPr>
              <w:t xml:space="preserve"> </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w:t>
            </w:r>
            <w:r w:rsidRPr="00E76EB6">
              <w:rPr>
                <w:rFonts w:ascii="Arial" w:hAnsi="Arial" w:cs="Arial" w:hint="eastAsia"/>
                <w:sz w:val="18"/>
              </w:rPr>
              <w:t>6.8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w:t>
            </w:r>
            <w:r w:rsidRPr="00E76EB6">
              <w:rPr>
                <w:rFonts w:ascii="Arial" w:hAnsi="Arial" w:cs="Arial" w:hint="eastAsia"/>
                <w:sz w:val="18"/>
              </w:rPr>
              <w:t>5</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w:t>
            </w:r>
            <w:r w:rsidRPr="00E76EB6">
              <w:rPr>
                <w:rFonts w:ascii="Arial" w:hAnsi="Arial" w:cs="Arial" w:hint="eastAsia"/>
                <w:sz w:val="18"/>
              </w:rPr>
              <w:t>3.8</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sz w:val="18"/>
              </w:rPr>
              <w:t>-96.8</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sz w:val="18"/>
              </w:rPr>
              <w:t>-93.8</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sz w:val="18"/>
              </w:rPr>
              <w:t>-92</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sz w:val="18"/>
              </w:rPr>
              <w:t>-90.8</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19</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sz w:val="18"/>
              </w:rPr>
            </w:pPr>
            <w:r w:rsidRPr="00E76EB6">
              <w:rPr>
                <w:rFonts w:ascii="Arial" w:hAnsi="Arial" w:cs="Arial"/>
                <w:sz w:val="18"/>
              </w:rPr>
              <w:t>-</w:t>
            </w:r>
            <w:r w:rsidRPr="00E76EB6">
              <w:rPr>
                <w:rFonts w:ascii="Arial" w:hAnsi="Arial" w:cs="Arial" w:hint="eastAsia"/>
                <w:sz w:val="18"/>
              </w:rPr>
              <w:t>100</w:t>
            </w:r>
          </w:p>
        </w:tc>
        <w:tc>
          <w:tcPr>
            <w:tcW w:w="495" w:type="pct"/>
            <w:shd w:val="clear" w:color="auto" w:fill="auto"/>
            <w:vAlign w:val="center"/>
          </w:tcPr>
          <w:p w:rsidR="00067CE7" w:rsidRPr="00E76EB6" w:rsidRDefault="00067CE7" w:rsidP="00F54753">
            <w:pPr>
              <w:keepNext/>
              <w:keepLines/>
              <w:spacing w:after="0"/>
              <w:jc w:val="center"/>
              <w:rPr>
                <w:rFonts w:ascii="Arial" w:hAnsi="Arial"/>
                <w:sz w:val="18"/>
              </w:rPr>
            </w:pPr>
            <w:r w:rsidRPr="00E76EB6">
              <w:rPr>
                <w:rFonts w:ascii="Arial" w:hAnsi="Arial" w:cs="Arial"/>
                <w:sz w:val="18"/>
              </w:rPr>
              <w:t>-9</w:t>
            </w:r>
            <w:r w:rsidRPr="00E76EB6">
              <w:rPr>
                <w:rFonts w:ascii="Arial" w:hAnsi="Arial" w:cs="Arial" w:hint="eastAsia"/>
                <w:sz w:val="18"/>
              </w:rPr>
              <w:t>7</w:t>
            </w:r>
          </w:p>
        </w:tc>
        <w:tc>
          <w:tcPr>
            <w:tcW w:w="495" w:type="pct"/>
            <w:shd w:val="clear" w:color="auto" w:fill="auto"/>
            <w:vAlign w:val="center"/>
          </w:tcPr>
          <w:p w:rsidR="00067CE7" w:rsidRPr="00E76EB6" w:rsidRDefault="00067CE7" w:rsidP="00F54753">
            <w:pPr>
              <w:keepNext/>
              <w:keepLines/>
              <w:spacing w:after="0"/>
              <w:jc w:val="center"/>
              <w:rPr>
                <w:rFonts w:ascii="Arial" w:hAnsi="Arial"/>
                <w:sz w:val="18"/>
              </w:rPr>
            </w:pPr>
            <w:r w:rsidRPr="00E76EB6">
              <w:rPr>
                <w:rFonts w:ascii="Arial" w:hAnsi="Arial" w:cs="Arial"/>
                <w:sz w:val="18"/>
              </w:rPr>
              <w:t>-95</w:t>
            </w:r>
            <w:r w:rsidRPr="00E76EB6">
              <w:rPr>
                <w:rFonts w:ascii="Arial" w:hAnsi="Arial" w:cs="Arial" w:hint="eastAsia"/>
                <w:sz w:val="18"/>
              </w:rPr>
              <w:t>.2</w:t>
            </w:r>
          </w:p>
        </w:tc>
        <w:tc>
          <w:tcPr>
            <w:tcW w:w="495" w:type="pct"/>
            <w:shd w:val="clear" w:color="auto" w:fill="auto"/>
          </w:tcPr>
          <w:p w:rsidR="00067CE7" w:rsidRPr="00E76EB6" w:rsidRDefault="00067CE7" w:rsidP="00F54753">
            <w:pPr>
              <w:keepNext/>
              <w:keepLines/>
              <w:spacing w:after="0"/>
              <w:jc w:val="center"/>
              <w:rPr>
                <w:rFonts w:ascii="Arial" w:hAnsi="Arial"/>
                <w:sz w:val="18"/>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4</w:t>
            </w:r>
            <w:r w:rsidRPr="00E76EB6">
              <w:rPr>
                <w:rFonts w:ascii="Arial" w:hAnsi="Arial" w:cs="Arial"/>
                <w:sz w:val="18"/>
              </w:rPr>
              <w:t>2</w:t>
            </w:r>
            <w:r w:rsidRPr="00E76EB6">
              <w:rPr>
                <w:rFonts w:ascii="Arial" w:hAnsi="Arial" w:cs="Arial"/>
                <w:vertAlign w:val="superscript"/>
                <w:lang w:eastAsia="zh-CN"/>
              </w:rPr>
              <w:t>3</w:t>
            </w:r>
            <w:r w:rsidRPr="00E76EB6">
              <w:rPr>
                <w:rFonts w:ascii="Arial" w:hAnsi="Arial" w:cs="Arial"/>
                <w:vertAlign w:val="superscript"/>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-71.7</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-71.7</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-71.7</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-71.7</w:t>
            </w:r>
          </w:p>
        </w:tc>
        <w:tc>
          <w:tcPr>
            <w:tcW w:w="48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CA_</w:t>
            </w:r>
            <w:r w:rsidRPr="00E76EB6">
              <w:rPr>
                <w:rFonts w:ascii="Arial" w:hAnsi="Arial" w:cs="Arial" w:hint="eastAsia"/>
                <w:sz w:val="18"/>
              </w:rPr>
              <w:t>1</w:t>
            </w:r>
            <w:r w:rsidRPr="00E76EB6">
              <w:rPr>
                <w:rFonts w:ascii="Arial" w:hAnsi="Arial" w:cs="Arial"/>
                <w:sz w:val="18"/>
              </w:rPr>
              <w:t>A-</w:t>
            </w:r>
            <w:r w:rsidRPr="00E76EB6">
              <w:rPr>
                <w:rFonts w:ascii="Arial" w:hAnsi="Arial" w:cs="Arial" w:hint="eastAsia"/>
                <w:sz w:val="18"/>
              </w:rPr>
              <w:t>3</w:t>
            </w:r>
            <w:r w:rsidRPr="00E76EB6">
              <w:rPr>
                <w:rFonts w:ascii="Arial" w:hAnsi="Arial" w:cs="Arial"/>
                <w:sz w:val="18"/>
              </w:rPr>
              <w:t>A-</w:t>
            </w:r>
            <w:r w:rsidRPr="00E76EB6">
              <w:rPr>
                <w:rFonts w:ascii="Arial" w:hAnsi="Arial" w:cs="Arial" w:hint="eastAsia"/>
                <w:sz w:val="18"/>
              </w:rPr>
              <w:t>19A-4</w:t>
            </w:r>
            <w:r w:rsidRPr="00E76EB6">
              <w:rPr>
                <w:rFonts w:ascii="Arial" w:hAnsi="Arial" w:cs="Arial"/>
                <w:sz w:val="18"/>
              </w:rPr>
              <w:t>2</w:t>
            </w:r>
            <w:r w:rsidRPr="00E76EB6">
              <w:rPr>
                <w:rFonts w:ascii="Arial" w:hAnsi="Arial" w:cs="Arial" w:hint="eastAsia"/>
                <w:sz w:val="18"/>
              </w:rPr>
              <w:t>A</w:t>
            </w:r>
            <w:r w:rsidRPr="00E76EB6">
              <w:rPr>
                <w:rFonts w:ascii="Arial" w:hAnsi="Arial" w:cs="Arial" w:hint="eastAsia"/>
                <w:sz w:val="18"/>
                <w:vertAlign w:val="superscript"/>
              </w:rPr>
              <w:t>11</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w:t>
            </w:r>
            <w:r w:rsidRPr="00E76EB6">
              <w:rPr>
                <w:rFonts w:ascii="Arial" w:hAnsi="Arial" w:cs="Arial" w:hint="eastAsia"/>
                <w:sz w:val="18"/>
              </w:rPr>
              <w:t>9.8</w:t>
            </w:r>
            <w:r w:rsidRPr="00E76EB6">
              <w:rPr>
                <w:rFonts w:ascii="Arial" w:hAnsi="Arial" w:cs="Arial"/>
                <w:sz w:val="18"/>
              </w:rPr>
              <w:t xml:space="preserve"> </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w:t>
            </w:r>
            <w:r w:rsidRPr="00E76EB6">
              <w:rPr>
                <w:rFonts w:ascii="Arial" w:hAnsi="Arial" w:cs="Arial" w:hint="eastAsia"/>
                <w:sz w:val="18"/>
              </w:rPr>
              <w:t>6.8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w:t>
            </w:r>
            <w:r w:rsidRPr="00E76EB6">
              <w:rPr>
                <w:rFonts w:ascii="Arial" w:hAnsi="Arial" w:cs="Arial" w:hint="eastAsia"/>
                <w:sz w:val="18"/>
              </w:rPr>
              <w:t>5</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w:t>
            </w:r>
            <w:r w:rsidRPr="00E76EB6">
              <w:rPr>
                <w:rFonts w:ascii="Arial" w:hAnsi="Arial" w:cs="Arial" w:hint="eastAsia"/>
                <w:sz w:val="18"/>
              </w:rPr>
              <w:t>3.8</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sz w:val="18"/>
              </w:rPr>
              <w:t>-96.8</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sz w:val="18"/>
              </w:rPr>
              <w:t>-93.8</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sz w:val="18"/>
              </w:rPr>
              <w:t>-92</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sz w:val="18"/>
              </w:rPr>
              <w:t>-90.8</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19</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sz w:val="18"/>
              </w:rPr>
            </w:pPr>
            <w:r w:rsidRPr="00E76EB6">
              <w:rPr>
                <w:rFonts w:ascii="Arial" w:hAnsi="Arial" w:cs="Arial"/>
                <w:sz w:val="18"/>
              </w:rPr>
              <w:t>-</w:t>
            </w:r>
            <w:r w:rsidRPr="00E76EB6">
              <w:rPr>
                <w:rFonts w:ascii="Arial" w:hAnsi="Arial" w:cs="Arial" w:hint="eastAsia"/>
                <w:sz w:val="18"/>
              </w:rPr>
              <w:t>100</w:t>
            </w:r>
          </w:p>
        </w:tc>
        <w:tc>
          <w:tcPr>
            <w:tcW w:w="495" w:type="pct"/>
            <w:shd w:val="clear" w:color="auto" w:fill="auto"/>
            <w:vAlign w:val="center"/>
          </w:tcPr>
          <w:p w:rsidR="00067CE7" w:rsidRPr="00E76EB6" w:rsidRDefault="00067CE7" w:rsidP="00F54753">
            <w:pPr>
              <w:keepNext/>
              <w:keepLines/>
              <w:spacing w:after="0"/>
              <w:jc w:val="center"/>
              <w:rPr>
                <w:rFonts w:ascii="Arial" w:hAnsi="Arial"/>
                <w:sz w:val="18"/>
              </w:rPr>
            </w:pPr>
            <w:r w:rsidRPr="00E76EB6">
              <w:rPr>
                <w:rFonts w:ascii="Arial" w:hAnsi="Arial" w:cs="Arial"/>
                <w:sz w:val="18"/>
              </w:rPr>
              <w:t>-9</w:t>
            </w:r>
            <w:r w:rsidRPr="00E76EB6">
              <w:rPr>
                <w:rFonts w:ascii="Arial" w:hAnsi="Arial" w:cs="Arial" w:hint="eastAsia"/>
                <w:sz w:val="18"/>
              </w:rPr>
              <w:t>7</w:t>
            </w:r>
          </w:p>
        </w:tc>
        <w:tc>
          <w:tcPr>
            <w:tcW w:w="495" w:type="pct"/>
            <w:shd w:val="clear" w:color="auto" w:fill="auto"/>
            <w:vAlign w:val="center"/>
          </w:tcPr>
          <w:p w:rsidR="00067CE7" w:rsidRPr="00E76EB6" w:rsidRDefault="00067CE7" w:rsidP="00F54753">
            <w:pPr>
              <w:keepNext/>
              <w:keepLines/>
              <w:spacing w:after="0"/>
              <w:jc w:val="center"/>
              <w:rPr>
                <w:rFonts w:ascii="Arial" w:hAnsi="Arial"/>
                <w:sz w:val="18"/>
              </w:rPr>
            </w:pPr>
            <w:r w:rsidRPr="00E76EB6">
              <w:rPr>
                <w:rFonts w:ascii="Arial" w:hAnsi="Arial" w:cs="Arial"/>
                <w:sz w:val="18"/>
              </w:rPr>
              <w:t>-95</w:t>
            </w:r>
            <w:r w:rsidRPr="00E76EB6">
              <w:rPr>
                <w:rFonts w:ascii="Arial" w:hAnsi="Arial" w:cs="Arial" w:hint="eastAsia"/>
                <w:sz w:val="18"/>
              </w:rPr>
              <w:t>.2</w:t>
            </w:r>
          </w:p>
        </w:tc>
        <w:tc>
          <w:tcPr>
            <w:tcW w:w="495" w:type="pct"/>
            <w:shd w:val="clear" w:color="auto" w:fill="auto"/>
          </w:tcPr>
          <w:p w:rsidR="00067CE7" w:rsidRPr="00E76EB6" w:rsidRDefault="00067CE7" w:rsidP="00F54753">
            <w:pPr>
              <w:keepNext/>
              <w:keepLines/>
              <w:spacing w:after="0"/>
              <w:jc w:val="center"/>
              <w:rPr>
                <w:rFonts w:ascii="Arial" w:hAnsi="Arial"/>
                <w:sz w:val="18"/>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4</w:t>
            </w:r>
            <w:r w:rsidRPr="00E76EB6">
              <w:rPr>
                <w:rFonts w:ascii="Arial" w:hAnsi="Arial" w:cs="Arial"/>
                <w:sz w:val="18"/>
              </w:rPr>
              <w:t>2</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-97.1</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-94.7</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-93.</w:t>
            </w:r>
            <w:r w:rsidRPr="00E76EB6">
              <w:rPr>
                <w:rFonts w:ascii="Arial" w:hAnsi="Arial" w:cs="Arial" w:hint="eastAsia"/>
                <w:sz w:val="18"/>
              </w:rPr>
              <w:t>2</w:t>
            </w:r>
          </w:p>
        </w:tc>
        <w:tc>
          <w:tcPr>
            <w:tcW w:w="495" w:type="pct"/>
            <w:shd w:val="clear" w:color="auto" w:fill="auto"/>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-92.5</w:t>
            </w:r>
          </w:p>
        </w:tc>
        <w:tc>
          <w:tcPr>
            <w:tcW w:w="48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Calibri" w:cs="Arial"/>
                <w:lang w:val="en-US" w:eastAsia="ko-KR"/>
              </w:rPr>
            </w:pPr>
            <w:r w:rsidRPr="00E76EB6">
              <w:rPr>
                <w:lang w:eastAsia="ja-JP"/>
              </w:rPr>
              <w:t>CA_1A-3A-20A-28A</w:t>
            </w: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lang w:eastAsia="ja-JP"/>
              </w:rPr>
              <w:t>1</w:t>
            </w:r>
          </w:p>
        </w:tc>
        <w:tc>
          <w:tcPr>
            <w:tcW w:w="517" w:type="pct"/>
            <w:shd w:val="clear" w:color="auto" w:fill="auto"/>
            <w:vAlign w:val="center"/>
          </w:tcPr>
          <w:p w:rsidR="00067CE7" w:rsidRPr="00E76EB6" w:rsidRDefault="00067CE7" w:rsidP="00F54753">
            <w:pPr>
              <w:pStyle w:val="TAC"/>
              <w:rPr>
                <w:rFonts w:eastAsia="Calibri" w:cs="Arial"/>
                <w:lang w:val="en-US" w:eastAsia="ko-KR"/>
              </w:rPr>
            </w:pPr>
          </w:p>
        </w:tc>
        <w:tc>
          <w:tcPr>
            <w:tcW w:w="445" w:type="pct"/>
            <w:shd w:val="clear" w:color="auto" w:fill="auto"/>
            <w:vAlign w:val="center"/>
          </w:tcPr>
          <w:p w:rsidR="00067CE7" w:rsidRPr="00E76EB6" w:rsidRDefault="00067CE7" w:rsidP="00F54753">
            <w:pPr>
              <w:pStyle w:val="TAC"/>
              <w:rPr>
                <w:rFonts w:eastAsia="Calibri" w:cs="Arial"/>
                <w:lang w:val="en-US" w:eastAsia="ko-KR"/>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ja-JP"/>
              </w:rPr>
              <w:t>-89.8</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ja-JP"/>
              </w:rPr>
              <w:t>-89.4</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ja-JP"/>
              </w:rPr>
              <w:t>-89</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ja-JP"/>
              </w:rPr>
              <w:t>-88.7</w:t>
            </w:r>
          </w:p>
        </w:tc>
        <w:tc>
          <w:tcPr>
            <w:tcW w:w="481" w:type="pct"/>
            <w:vMerge w:val="restart"/>
            <w:shd w:val="clear" w:color="auto" w:fill="auto"/>
            <w:vAlign w:val="center"/>
          </w:tcPr>
          <w:p w:rsidR="00067CE7" w:rsidRPr="00E76EB6" w:rsidRDefault="00067CE7" w:rsidP="00F54753">
            <w:pPr>
              <w:pStyle w:val="TAC"/>
              <w:rPr>
                <w:rFonts w:eastAsia="Calibri" w:cs="Arial"/>
                <w:lang w:val="en-US" w:eastAsia="ko-KR"/>
              </w:rPr>
            </w:pPr>
            <w:r w:rsidRPr="00E76EB6">
              <w:rPr>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eastAsia="ko-KR"/>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lang w:eastAsia="ja-JP"/>
              </w:rPr>
              <w:t>3</w:t>
            </w:r>
          </w:p>
        </w:tc>
        <w:tc>
          <w:tcPr>
            <w:tcW w:w="517" w:type="pct"/>
            <w:shd w:val="clear" w:color="auto" w:fill="auto"/>
            <w:vAlign w:val="center"/>
          </w:tcPr>
          <w:p w:rsidR="00067CE7" w:rsidRPr="00E76EB6" w:rsidRDefault="00067CE7" w:rsidP="00F54753">
            <w:pPr>
              <w:pStyle w:val="TAC"/>
              <w:rPr>
                <w:rFonts w:eastAsia="Calibri" w:cs="Arial"/>
                <w:lang w:val="en-US" w:eastAsia="ko-KR"/>
              </w:rPr>
            </w:pPr>
          </w:p>
        </w:tc>
        <w:tc>
          <w:tcPr>
            <w:tcW w:w="445" w:type="pct"/>
            <w:shd w:val="clear" w:color="auto" w:fill="auto"/>
            <w:vAlign w:val="center"/>
          </w:tcPr>
          <w:p w:rsidR="00067CE7" w:rsidRPr="00E76EB6" w:rsidRDefault="00067CE7" w:rsidP="00F54753">
            <w:pPr>
              <w:pStyle w:val="TAC"/>
              <w:rPr>
                <w:rFonts w:eastAsia="Calibri" w:cs="Arial"/>
                <w:lang w:val="en-US" w:eastAsia="ko-KR"/>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ja-JP"/>
              </w:rPr>
              <w:t>-97</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ko-KR"/>
              </w:rPr>
              <w:t>-94</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ko-KR"/>
              </w:rPr>
              <w:t>-92.2</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ko-KR"/>
              </w:rPr>
              <w:t>-91</w:t>
            </w:r>
          </w:p>
        </w:tc>
        <w:tc>
          <w:tcPr>
            <w:tcW w:w="481" w:type="pct"/>
            <w:vMerge/>
            <w:shd w:val="clear" w:color="auto" w:fill="auto"/>
            <w:vAlign w:val="center"/>
          </w:tcPr>
          <w:p w:rsidR="00067CE7" w:rsidRPr="00E76EB6" w:rsidRDefault="00067CE7" w:rsidP="00F54753">
            <w:pPr>
              <w:pStyle w:val="TAC"/>
              <w:rPr>
                <w:rFonts w:eastAsia="Calibri" w:cs="Arial"/>
                <w:lang w:val="en-US"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eastAsia="ko-KR"/>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lang w:eastAsia="ja-JP"/>
              </w:rPr>
              <w:t>20</w:t>
            </w:r>
          </w:p>
        </w:tc>
        <w:tc>
          <w:tcPr>
            <w:tcW w:w="517" w:type="pct"/>
            <w:shd w:val="clear" w:color="auto" w:fill="auto"/>
            <w:vAlign w:val="center"/>
          </w:tcPr>
          <w:p w:rsidR="00067CE7" w:rsidRPr="00E76EB6" w:rsidRDefault="00067CE7" w:rsidP="00F54753">
            <w:pPr>
              <w:pStyle w:val="TAC"/>
              <w:rPr>
                <w:rFonts w:eastAsia="Calibri" w:cs="Arial"/>
                <w:lang w:val="en-US" w:eastAsia="ko-KR"/>
              </w:rPr>
            </w:pPr>
          </w:p>
        </w:tc>
        <w:tc>
          <w:tcPr>
            <w:tcW w:w="445" w:type="pct"/>
            <w:shd w:val="clear" w:color="auto" w:fill="auto"/>
            <w:vAlign w:val="center"/>
          </w:tcPr>
          <w:p w:rsidR="00067CE7" w:rsidRPr="00E76EB6" w:rsidRDefault="00067CE7" w:rsidP="00F54753">
            <w:pPr>
              <w:pStyle w:val="TAC"/>
              <w:rPr>
                <w:rFonts w:eastAsia="Calibri" w:cs="Arial"/>
                <w:lang w:val="en-US" w:eastAsia="ko-KR"/>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lang w:eastAsia="ko-KR"/>
              </w:rPr>
              <w:t>-93.8</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lang w:eastAsia="ko-KR"/>
              </w:rPr>
              <w:t>-92</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lang w:eastAsia="ko-KR"/>
              </w:rPr>
              <w:t>-90.8</w:t>
            </w:r>
          </w:p>
        </w:tc>
        <w:tc>
          <w:tcPr>
            <w:tcW w:w="481" w:type="pct"/>
            <w:vMerge/>
            <w:shd w:val="clear" w:color="auto" w:fill="auto"/>
            <w:vAlign w:val="center"/>
          </w:tcPr>
          <w:p w:rsidR="00067CE7" w:rsidRPr="00E76EB6" w:rsidRDefault="00067CE7" w:rsidP="00F54753">
            <w:pPr>
              <w:pStyle w:val="TAC"/>
              <w:rPr>
                <w:rFonts w:eastAsia="Calibri" w:cs="Arial"/>
                <w:lang w:val="en-US"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Calibri" w:cs="Arial"/>
                <w:lang w:val="en-US" w:eastAsia="ko-KR"/>
              </w:rPr>
            </w:pPr>
          </w:p>
        </w:tc>
        <w:tc>
          <w:tcPr>
            <w:tcW w:w="521" w:type="pct"/>
            <w:shd w:val="clear" w:color="auto" w:fill="auto"/>
            <w:vAlign w:val="center"/>
          </w:tcPr>
          <w:p w:rsidR="00067CE7" w:rsidRPr="00E76EB6" w:rsidRDefault="00067CE7" w:rsidP="00F54753">
            <w:pPr>
              <w:pStyle w:val="TAC"/>
              <w:rPr>
                <w:rFonts w:eastAsia="SimSun" w:cs="Arial"/>
                <w:lang w:val="en-US" w:eastAsia="zh-CN"/>
              </w:rPr>
            </w:pPr>
            <w:r w:rsidRPr="00E76EB6">
              <w:rPr>
                <w:lang w:eastAsia="ko-KR"/>
              </w:rPr>
              <w:t>28</w:t>
            </w:r>
          </w:p>
        </w:tc>
        <w:tc>
          <w:tcPr>
            <w:tcW w:w="517" w:type="pct"/>
            <w:shd w:val="clear" w:color="auto" w:fill="auto"/>
            <w:vAlign w:val="center"/>
          </w:tcPr>
          <w:p w:rsidR="00067CE7" w:rsidRPr="00E76EB6" w:rsidRDefault="00067CE7" w:rsidP="00F54753">
            <w:pPr>
              <w:pStyle w:val="TAC"/>
              <w:rPr>
                <w:rFonts w:eastAsia="Calibri" w:cs="Arial"/>
                <w:lang w:val="en-US" w:eastAsia="ko-KR"/>
              </w:rPr>
            </w:pPr>
          </w:p>
        </w:tc>
        <w:tc>
          <w:tcPr>
            <w:tcW w:w="445" w:type="pct"/>
            <w:shd w:val="clear" w:color="auto" w:fill="auto"/>
            <w:vAlign w:val="center"/>
          </w:tcPr>
          <w:p w:rsidR="00067CE7" w:rsidRPr="00E76EB6" w:rsidRDefault="00067CE7" w:rsidP="00F54753">
            <w:pPr>
              <w:pStyle w:val="TAC"/>
              <w:rPr>
                <w:rFonts w:eastAsia="Calibri" w:cs="Arial"/>
                <w:lang w:val="en-US" w:eastAsia="ko-KR"/>
              </w:rPr>
            </w:pPr>
          </w:p>
        </w:tc>
        <w:tc>
          <w:tcPr>
            <w:tcW w:w="467"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ja-JP"/>
              </w:rPr>
              <w:t>-98,3</w:t>
            </w:r>
          </w:p>
        </w:tc>
        <w:tc>
          <w:tcPr>
            <w:tcW w:w="495"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lang w:val="en-US" w:eastAsia="ko-KR"/>
              </w:rPr>
              <w:t>-95.3</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eastAsia="Calibri"/>
                <w:lang w:val="en-US" w:eastAsia="ko-KR"/>
              </w:rPr>
              <w:t>-93.5</w:t>
            </w:r>
          </w:p>
        </w:tc>
        <w:tc>
          <w:tcPr>
            <w:tcW w:w="495" w:type="pct"/>
            <w:shd w:val="clear" w:color="auto" w:fill="auto"/>
          </w:tcPr>
          <w:p w:rsidR="00067CE7" w:rsidRPr="00E76EB6" w:rsidRDefault="00067CE7" w:rsidP="00F54753">
            <w:pPr>
              <w:pStyle w:val="TAC"/>
              <w:rPr>
                <w:rFonts w:eastAsia="Calibri" w:cs="Arial"/>
                <w:lang w:val="en-US" w:eastAsia="ja-JP"/>
              </w:rPr>
            </w:pPr>
            <w:r w:rsidRPr="00E76EB6">
              <w:rPr>
                <w:rFonts w:eastAsia="Calibri"/>
                <w:lang w:val="en-US" w:eastAsia="ko-KR"/>
              </w:rPr>
              <w:t>-90.8</w:t>
            </w:r>
          </w:p>
        </w:tc>
        <w:tc>
          <w:tcPr>
            <w:tcW w:w="481" w:type="pct"/>
            <w:vMerge/>
            <w:shd w:val="clear" w:color="auto" w:fill="auto"/>
            <w:vAlign w:val="center"/>
          </w:tcPr>
          <w:p w:rsidR="00067CE7" w:rsidRPr="00E76EB6" w:rsidRDefault="00067CE7" w:rsidP="00F54753">
            <w:pPr>
              <w:pStyle w:val="TAC"/>
              <w:rPr>
                <w:rFonts w:eastAsia="Calibri" w:cs="Arial"/>
                <w:lang w:val="en-US" w:eastAsia="ko-KR"/>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CA_1A-3A-21A-28A</w:t>
            </w:r>
            <w:r w:rsidRPr="00E76EB6">
              <w:rPr>
                <w:rFonts w:ascii="Arial" w:hAnsi="Arial" w:cs="Arial" w:hint="eastAsia"/>
                <w:sz w:val="18"/>
                <w:vertAlign w:val="superscript"/>
              </w:rPr>
              <w:t>4,</w:t>
            </w:r>
            <w:r w:rsidRPr="00E76EB6">
              <w:rPr>
                <w:rFonts w:ascii="Arial" w:hAnsi="Arial" w:cs="Arial"/>
                <w:sz w:val="18"/>
                <w:vertAlign w:val="superscript"/>
              </w:rPr>
              <w:t>21</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21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sz w:val="18"/>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28</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95" w:type="pct"/>
            <w:shd w:val="clear" w:color="auto" w:fill="auto"/>
          </w:tcPr>
          <w:p w:rsidR="00067CE7" w:rsidRPr="00E76EB6" w:rsidRDefault="00067CE7" w:rsidP="00F54753">
            <w:pPr>
              <w:keepNext/>
              <w:keepLines/>
              <w:spacing w:after="0"/>
              <w:jc w:val="center"/>
              <w:rPr>
                <w:rFonts w:ascii="Arial" w:hAnsi="Arial" w:cs="Arial"/>
                <w:sz w:val="18"/>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CA_1A-3A-21A-</w:t>
            </w:r>
            <w:r w:rsidRPr="00E76EB6">
              <w:rPr>
                <w:rFonts w:ascii="Arial" w:hAnsi="Arial" w:cs="Arial"/>
                <w:sz w:val="18"/>
              </w:rPr>
              <w:t>42</w:t>
            </w:r>
            <w:r w:rsidRPr="00E76EB6">
              <w:rPr>
                <w:rFonts w:ascii="Arial" w:hAnsi="Arial" w:cs="Arial" w:hint="eastAsia"/>
                <w:sz w:val="18"/>
              </w:rPr>
              <w:t>A</w:t>
            </w:r>
            <w:r w:rsidRPr="00E76EB6">
              <w:rPr>
                <w:rFonts w:ascii="Arial" w:hAnsi="Arial" w:cs="Arial"/>
                <w:sz w:val="18"/>
                <w:vertAlign w:val="superscript"/>
              </w:rPr>
              <w:t>22</w:t>
            </w:r>
            <w:r w:rsidRPr="00E76EB6">
              <w:rPr>
                <w:rFonts w:ascii="Arial" w:hAnsi="Arial" w:cs="Arial" w:hint="eastAsia"/>
                <w:sz w:val="18"/>
                <w:vertAlign w:val="superscript"/>
              </w:rPr>
              <w:t>,</w:t>
            </w:r>
            <w:r w:rsidRPr="00E76EB6">
              <w:rPr>
                <w:rFonts w:ascii="Arial" w:hAnsi="Arial" w:cs="Arial"/>
                <w:sz w:val="18"/>
                <w:vertAlign w:val="superscript"/>
              </w:rPr>
              <w:t>23</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w:t>
            </w:r>
            <w:r w:rsidRPr="00E76EB6">
              <w:rPr>
                <w:rFonts w:hint="eastAsia"/>
                <w:lang w:val="en-US" w:eastAsia="ko-KR"/>
              </w:rPr>
              <w:t>99.8</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w:t>
            </w:r>
            <w:r w:rsidRPr="00E76EB6">
              <w:rPr>
                <w:rFonts w:hint="eastAsia"/>
                <w:lang w:val="en-US" w:eastAsia="ko-KR"/>
              </w:rPr>
              <w:t>6.8</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-95</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w:t>
            </w:r>
            <w:r w:rsidRPr="00E76EB6">
              <w:rPr>
                <w:rFonts w:hint="eastAsia"/>
                <w:lang w:val="en-US" w:eastAsia="ko-KR"/>
              </w:rPr>
              <w:t>3.8</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pStyle w:val="TAC"/>
              <w:rPr>
                <w:lang w:eastAsia="ko-KR"/>
              </w:rPr>
            </w:pPr>
            <w:r w:rsidRPr="00E76EB6">
              <w:rPr>
                <w:lang w:eastAsia="ko-KR"/>
              </w:rPr>
              <w:t>-96.</w:t>
            </w:r>
            <w:r w:rsidRPr="00E76EB6">
              <w:rPr>
                <w:rFonts w:hint="eastAsia"/>
                <w:lang w:eastAsia="ko-KR"/>
              </w:rPr>
              <w:t>7</w:t>
            </w:r>
          </w:p>
        </w:tc>
        <w:tc>
          <w:tcPr>
            <w:tcW w:w="495" w:type="pct"/>
            <w:shd w:val="clear" w:color="auto" w:fill="auto"/>
          </w:tcPr>
          <w:p w:rsidR="00067CE7" w:rsidRPr="00E76EB6" w:rsidRDefault="00067CE7" w:rsidP="00F54753">
            <w:pPr>
              <w:pStyle w:val="TAC"/>
              <w:rPr>
                <w:lang w:eastAsia="ko-KR"/>
              </w:rPr>
            </w:pPr>
            <w:r w:rsidRPr="00E76EB6">
              <w:rPr>
                <w:lang w:eastAsia="ko-KR"/>
              </w:rPr>
              <w:t>-93.</w:t>
            </w:r>
            <w:r w:rsidRPr="00E76EB6">
              <w:rPr>
                <w:rFonts w:hint="eastAsia"/>
                <w:lang w:eastAsia="ko-KR"/>
              </w:rPr>
              <w:t>7</w:t>
            </w:r>
          </w:p>
        </w:tc>
        <w:tc>
          <w:tcPr>
            <w:tcW w:w="495" w:type="pct"/>
            <w:shd w:val="clear" w:color="auto" w:fill="auto"/>
          </w:tcPr>
          <w:p w:rsidR="00067CE7" w:rsidRPr="00E76EB6" w:rsidRDefault="00067CE7" w:rsidP="00F54753">
            <w:pPr>
              <w:pStyle w:val="TAC"/>
              <w:rPr>
                <w:lang w:eastAsia="ko-KR"/>
              </w:rPr>
            </w:pPr>
            <w:r w:rsidRPr="00E76EB6">
              <w:rPr>
                <w:lang w:eastAsia="ko-KR"/>
              </w:rPr>
              <w:t>-</w:t>
            </w:r>
            <w:r w:rsidRPr="00E76EB6">
              <w:rPr>
                <w:rFonts w:hint="eastAsia"/>
                <w:lang w:eastAsia="ko-KR"/>
              </w:rPr>
              <w:t>91.9</w:t>
            </w:r>
          </w:p>
        </w:tc>
        <w:tc>
          <w:tcPr>
            <w:tcW w:w="495" w:type="pct"/>
            <w:shd w:val="clear" w:color="auto" w:fill="auto"/>
          </w:tcPr>
          <w:p w:rsidR="00067CE7" w:rsidRPr="00E76EB6" w:rsidRDefault="00067CE7" w:rsidP="00F54753">
            <w:pPr>
              <w:pStyle w:val="TAC"/>
              <w:rPr>
                <w:lang w:eastAsia="ko-KR"/>
              </w:rPr>
            </w:pPr>
            <w:r w:rsidRPr="00E76EB6">
              <w:rPr>
                <w:lang w:eastAsia="ko-KR"/>
              </w:rPr>
              <w:t>-90.</w:t>
            </w:r>
            <w:r w:rsidRPr="00E76EB6">
              <w:rPr>
                <w:rFonts w:hint="eastAsia"/>
                <w:lang w:eastAsia="ko-KR"/>
              </w:rPr>
              <w:t>7</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21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pStyle w:val="TAC"/>
              <w:rPr>
                <w:lang w:eastAsia="ko-KR"/>
              </w:rPr>
            </w:pPr>
            <w:r w:rsidRPr="00E76EB6">
              <w:rPr>
                <w:lang w:eastAsia="ko-KR"/>
              </w:rPr>
              <w:t>-</w:t>
            </w:r>
            <w:r w:rsidRPr="00E76EB6">
              <w:rPr>
                <w:rFonts w:hint="eastAsia"/>
                <w:lang w:eastAsia="ko-KR"/>
              </w:rPr>
              <w:t>99.5</w:t>
            </w:r>
          </w:p>
        </w:tc>
        <w:tc>
          <w:tcPr>
            <w:tcW w:w="495" w:type="pct"/>
            <w:shd w:val="clear" w:color="auto" w:fill="auto"/>
          </w:tcPr>
          <w:p w:rsidR="00067CE7" w:rsidRPr="00E76EB6" w:rsidRDefault="00067CE7" w:rsidP="00F54753">
            <w:pPr>
              <w:pStyle w:val="TAC"/>
              <w:rPr>
                <w:lang w:eastAsia="ko-KR"/>
              </w:rPr>
            </w:pPr>
            <w:r w:rsidRPr="00E76EB6">
              <w:rPr>
                <w:lang w:eastAsia="ko-KR"/>
              </w:rPr>
              <w:t xml:space="preserve"> -</w:t>
            </w:r>
            <w:r w:rsidRPr="00E76EB6">
              <w:rPr>
                <w:rFonts w:hint="eastAsia"/>
                <w:lang w:eastAsia="ko-KR"/>
              </w:rPr>
              <w:t>96.5</w:t>
            </w:r>
          </w:p>
        </w:tc>
        <w:tc>
          <w:tcPr>
            <w:tcW w:w="495" w:type="pct"/>
            <w:shd w:val="clear" w:color="auto" w:fill="auto"/>
          </w:tcPr>
          <w:p w:rsidR="00067CE7" w:rsidRPr="00E76EB6" w:rsidRDefault="00067CE7" w:rsidP="00F54753">
            <w:pPr>
              <w:pStyle w:val="TAC"/>
              <w:rPr>
                <w:lang w:eastAsia="ko-KR"/>
              </w:rPr>
            </w:pPr>
            <w:r w:rsidRPr="00E76EB6">
              <w:rPr>
                <w:lang w:eastAsia="ko-KR"/>
              </w:rPr>
              <w:t>-9</w:t>
            </w:r>
            <w:r w:rsidRPr="00E76EB6">
              <w:rPr>
                <w:rFonts w:hint="eastAsia"/>
                <w:lang w:eastAsia="ko-KR"/>
              </w:rPr>
              <w:t>4.7</w:t>
            </w:r>
            <w:r w:rsidRPr="00E76EB6">
              <w:rPr>
                <w:lang w:eastAsia="ko-KR"/>
              </w:rPr>
              <w:t xml:space="preserve"> </w:t>
            </w:r>
          </w:p>
        </w:tc>
        <w:tc>
          <w:tcPr>
            <w:tcW w:w="495" w:type="pct"/>
            <w:shd w:val="clear" w:color="auto" w:fill="auto"/>
          </w:tcPr>
          <w:p w:rsidR="00067CE7" w:rsidRPr="00E76EB6" w:rsidRDefault="00067CE7" w:rsidP="00F54753">
            <w:pPr>
              <w:pStyle w:val="TAC"/>
              <w:rPr>
                <w:lang w:eastAsia="ko-KR"/>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42</w:t>
            </w:r>
            <w:r w:rsidRPr="00E76EB6">
              <w:rPr>
                <w:rFonts w:ascii="Arial" w:hAnsi="Arial" w:cs="Arial"/>
                <w:vertAlign w:val="superscript"/>
                <w:lang w:eastAsia="zh-CN"/>
              </w:rPr>
              <w:t>3</w:t>
            </w:r>
            <w:r w:rsidRPr="00E76EB6">
              <w:rPr>
                <w:rFonts w:ascii="Arial" w:hAnsi="Arial" w:cs="Arial"/>
                <w:vertAlign w:val="superscript"/>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pStyle w:val="TAC"/>
              <w:rPr>
                <w:lang w:eastAsia="ko-KR"/>
              </w:rPr>
            </w:pPr>
            <w:r w:rsidRPr="00E76EB6">
              <w:rPr>
                <w:rFonts w:hint="eastAsia"/>
                <w:lang w:eastAsia="ko-KR"/>
              </w:rPr>
              <w:t>-71.7</w:t>
            </w:r>
          </w:p>
        </w:tc>
        <w:tc>
          <w:tcPr>
            <w:tcW w:w="495" w:type="pct"/>
            <w:shd w:val="clear" w:color="auto" w:fill="auto"/>
          </w:tcPr>
          <w:p w:rsidR="00067CE7" w:rsidRPr="00E76EB6" w:rsidRDefault="00067CE7" w:rsidP="00F54753">
            <w:pPr>
              <w:pStyle w:val="TAC"/>
              <w:rPr>
                <w:lang w:eastAsia="ko-KR"/>
              </w:rPr>
            </w:pPr>
            <w:r w:rsidRPr="00E76EB6">
              <w:rPr>
                <w:rFonts w:hint="eastAsia"/>
                <w:lang w:eastAsia="ko-KR"/>
              </w:rPr>
              <w:t>-71.7</w:t>
            </w:r>
          </w:p>
        </w:tc>
        <w:tc>
          <w:tcPr>
            <w:tcW w:w="495" w:type="pct"/>
            <w:shd w:val="clear" w:color="auto" w:fill="auto"/>
          </w:tcPr>
          <w:p w:rsidR="00067CE7" w:rsidRPr="00E76EB6" w:rsidRDefault="00067CE7" w:rsidP="00F54753">
            <w:pPr>
              <w:pStyle w:val="TAC"/>
              <w:rPr>
                <w:lang w:eastAsia="ko-KR"/>
              </w:rPr>
            </w:pPr>
            <w:r w:rsidRPr="00E76EB6">
              <w:rPr>
                <w:rFonts w:hint="eastAsia"/>
                <w:lang w:eastAsia="ko-KR"/>
              </w:rPr>
              <w:t>-71.7</w:t>
            </w:r>
          </w:p>
        </w:tc>
        <w:tc>
          <w:tcPr>
            <w:tcW w:w="495" w:type="pct"/>
            <w:shd w:val="clear" w:color="auto" w:fill="auto"/>
          </w:tcPr>
          <w:p w:rsidR="00067CE7" w:rsidRPr="00E76EB6" w:rsidRDefault="00067CE7" w:rsidP="00F54753">
            <w:pPr>
              <w:pStyle w:val="TAC"/>
              <w:rPr>
                <w:lang w:eastAsia="ko-KR"/>
              </w:rPr>
            </w:pPr>
            <w:r w:rsidRPr="00E76EB6">
              <w:rPr>
                <w:rFonts w:hint="eastAsia"/>
                <w:lang w:eastAsia="ko-KR"/>
              </w:rPr>
              <w:t>-71.7</w:t>
            </w:r>
          </w:p>
        </w:tc>
        <w:tc>
          <w:tcPr>
            <w:tcW w:w="48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CA_1A-3A-21A-</w:t>
            </w:r>
            <w:r w:rsidRPr="00E76EB6">
              <w:rPr>
                <w:rFonts w:ascii="Arial" w:hAnsi="Arial" w:cs="Arial"/>
                <w:sz w:val="18"/>
              </w:rPr>
              <w:t>42</w:t>
            </w:r>
            <w:r w:rsidRPr="00E76EB6">
              <w:rPr>
                <w:rFonts w:ascii="Arial" w:hAnsi="Arial" w:cs="Arial" w:hint="eastAsia"/>
                <w:sz w:val="18"/>
              </w:rPr>
              <w:t>A</w:t>
            </w:r>
            <w:r w:rsidRPr="00E76EB6">
              <w:rPr>
                <w:rFonts w:ascii="Arial" w:hAnsi="Arial" w:cs="Arial"/>
                <w:sz w:val="18"/>
                <w:vertAlign w:val="superscript"/>
              </w:rPr>
              <w:t>24</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w:t>
            </w:r>
            <w:r w:rsidRPr="00E76EB6">
              <w:rPr>
                <w:rFonts w:hint="eastAsia"/>
                <w:lang w:val="en-US" w:eastAsia="ko-KR"/>
              </w:rPr>
              <w:t>99.8</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w:t>
            </w:r>
            <w:r w:rsidRPr="00E76EB6">
              <w:rPr>
                <w:rFonts w:hint="eastAsia"/>
                <w:lang w:val="en-US" w:eastAsia="ko-KR"/>
              </w:rPr>
              <w:t>6.8</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-95</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w:t>
            </w:r>
            <w:r w:rsidRPr="00E76EB6">
              <w:rPr>
                <w:rFonts w:hint="eastAsia"/>
                <w:lang w:val="en-US" w:eastAsia="ko-KR"/>
              </w:rPr>
              <w:t>3.8</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pStyle w:val="TAC"/>
              <w:rPr>
                <w:lang w:eastAsia="ko-KR"/>
              </w:rPr>
            </w:pPr>
            <w:r w:rsidRPr="00E76EB6">
              <w:rPr>
                <w:lang w:eastAsia="ko-KR"/>
              </w:rPr>
              <w:t>-96.</w:t>
            </w:r>
            <w:r w:rsidRPr="00E76EB6">
              <w:rPr>
                <w:rFonts w:hint="eastAsia"/>
                <w:lang w:eastAsia="ko-KR"/>
              </w:rPr>
              <w:t>7</w:t>
            </w:r>
          </w:p>
        </w:tc>
        <w:tc>
          <w:tcPr>
            <w:tcW w:w="495" w:type="pct"/>
            <w:shd w:val="clear" w:color="auto" w:fill="auto"/>
          </w:tcPr>
          <w:p w:rsidR="00067CE7" w:rsidRPr="00E76EB6" w:rsidRDefault="00067CE7" w:rsidP="00F54753">
            <w:pPr>
              <w:pStyle w:val="TAC"/>
              <w:rPr>
                <w:lang w:eastAsia="ko-KR"/>
              </w:rPr>
            </w:pPr>
            <w:r w:rsidRPr="00E76EB6">
              <w:rPr>
                <w:lang w:eastAsia="ko-KR"/>
              </w:rPr>
              <w:t>-93.</w:t>
            </w:r>
            <w:r w:rsidRPr="00E76EB6">
              <w:rPr>
                <w:rFonts w:hint="eastAsia"/>
                <w:lang w:eastAsia="ko-KR"/>
              </w:rPr>
              <w:t>7</w:t>
            </w:r>
          </w:p>
        </w:tc>
        <w:tc>
          <w:tcPr>
            <w:tcW w:w="495" w:type="pct"/>
            <w:shd w:val="clear" w:color="auto" w:fill="auto"/>
          </w:tcPr>
          <w:p w:rsidR="00067CE7" w:rsidRPr="00E76EB6" w:rsidRDefault="00067CE7" w:rsidP="00F54753">
            <w:pPr>
              <w:pStyle w:val="TAC"/>
              <w:rPr>
                <w:lang w:eastAsia="ko-KR"/>
              </w:rPr>
            </w:pPr>
            <w:r w:rsidRPr="00E76EB6">
              <w:rPr>
                <w:lang w:eastAsia="ko-KR"/>
              </w:rPr>
              <w:t>-</w:t>
            </w:r>
            <w:r w:rsidRPr="00E76EB6">
              <w:rPr>
                <w:rFonts w:hint="eastAsia"/>
                <w:lang w:eastAsia="ko-KR"/>
              </w:rPr>
              <w:t>91.9</w:t>
            </w:r>
          </w:p>
        </w:tc>
        <w:tc>
          <w:tcPr>
            <w:tcW w:w="495" w:type="pct"/>
            <w:shd w:val="clear" w:color="auto" w:fill="auto"/>
          </w:tcPr>
          <w:p w:rsidR="00067CE7" w:rsidRPr="00E76EB6" w:rsidRDefault="00067CE7" w:rsidP="00F54753">
            <w:pPr>
              <w:pStyle w:val="TAC"/>
              <w:rPr>
                <w:lang w:eastAsia="ko-KR"/>
              </w:rPr>
            </w:pPr>
            <w:r w:rsidRPr="00E76EB6">
              <w:rPr>
                <w:lang w:eastAsia="ko-KR"/>
              </w:rPr>
              <w:t>-90.</w:t>
            </w:r>
            <w:r w:rsidRPr="00E76EB6">
              <w:rPr>
                <w:rFonts w:hint="eastAsia"/>
                <w:lang w:eastAsia="ko-KR"/>
              </w:rPr>
              <w:t>7</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21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pStyle w:val="TAC"/>
              <w:rPr>
                <w:lang w:eastAsia="ko-KR"/>
              </w:rPr>
            </w:pPr>
            <w:r w:rsidRPr="00E76EB6">
              <w:rPr>
                <w:lang w:eastAsia="ko-KR"/>
              </w:rPr>
              <w:t>-</w:t>
            </w:r>
            <w:r w:rsidRPr="00E76EB6">
              <w:rPr>
                <w:rFonts w:hint="eastAsia"/>
                <w:lang w:eastAsia="ko-KR"/>
              </w:rPr>
              <w:t>99.5</w:t>
            </w:r>
          </w:p>
        </w:tc>
        <w:tc>
          <w:tcPr>
            <w:tcW w:w="495" w:type="pct"/>
            <w:shd w:val="clear" w:color="auto" w:fill="auto"/>
          </w:tcPr>
          <w:p w:rsidR="00067CE7" w:rsidRPr="00E76EB6" w:rsidRDefault="00067CE7" w:rsidP="00F54753">
            <w:pPr>
              <w:pStyle w:val="TAC"/>
              <w:rPr>
                <w:lang w:eastAsia="ko-KR"/>
              </w:rPr>
            </w:pPr>
            <w:r w:rsidRPr="00E76EB6">
              <w:rPr>
                <w:lang w:eastAsia="ko-KR"/>
              </w:rPr>
              <w:t xml:space="preserve"> -</w:t>
            </w:r>
            <w:r w:rsidRPr="00E76EB6">
              <w:rPr>
                <w:rFonts w:hint="eastAsia"/>
                <w:lang w:eastAsia="ko-KR"/>
              </w:rPr>
              <w:t>96.5</w:t>
            </w:r>
          </w:p>
        </w:tc>
        <w:tc>
          <w:tcPr>
            <w:tcW w:w="495" w:type="pct"/>
            <w:shd w:val="clear" w:color="auto" w:fill="auto"/>
          </w:tcPr>
          <w:p w:rsidR="00067CE7" w:rsidRPr="00E76EB6" w:rsidRDefault="00067CE7" w:rsidP="00F54753">
            <w:pPr>
              <w:pStyle w:val="TAC"/>
              <w:rPr>
                <w:lang w:eastAsia="ko-KR"/>
              </w:rPr>
            </w:pPr>
            <w:r w:rsidRPr="00E76EB6">
              <w:rPr>
                <w:lang w:eastAsia="ko-KR"/>
              </w:rPr>
              <w:t>-9</w:t>
            </w:r>
            <w:r w:rsidRPr="00E76EB6">
              <w:rPr>
                <w:rFonts w:hint="eastAsia"/>
                <w:lang w:eastAsia="ko-KR"/>
              </w:rPr>
              <w:t>4.7</w:t>
            </w:r>
            <w:r w:rsidRPr="00E76EB6">
              <w:rPr>
                <w:lang w:eastAsia="ko-KR"/>
              </w:rPr>
              <w:t xml:space="preserve"> </w:t>
            </w:r>
          </w:p>
        </w:tc>
        <w:tc>
          <w:tcPr>
            <w:tcW w:w="495" w:type="pct"/>
            <w:shd w:val="clear" w:color="auto" w:fill="auto"/>
          </w:tcPr>
          <w:p w:rsidR="00067CE7" w:rsidRPr="00E76EB6" w:rsidRDefault="00067CE7" w:rsidP="00F54753">
            <w:pPr>
              <w:pStyle w:val="TAC"/>
              <w:rPr>
                <w:lang w:eastAsia="ko-KR"/>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42</w:t>
            </w:r>
            <w:r w:rsidRPr="00E76EB6">
              <w:rPr>
                <w:rFonts w:ascii="Arial" w:hAnsi="Arial" w:cs="Arial"/>
                <w:vertAlign w:val="superscript"/>
                <w:lang w:eastAsia="zh-CN"/>
              </w:rPr>
              <w:t>3</w:t>
            </w:r>
            <w:r w:rsidRPr="00E76EB6">
              <w:rPr>
                <w:rFonts w:ascii="Arial" w:hAnsi="Arial" w:cs="Arial"/>
                <w:vertAlign w:val="superscript"/>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tcPr>
          <w:p w:rsidR="00067CE7" w:rsidRPr="00E76EB6" w:rsidRDefault="00067CE7" w:rsidP="00F54753">
            <w:pPr>
              <w:pStyle w:val="TAC"/>
              <w:rPr>
                <w:lang w:eastAsia="ko-KR"/>
              </w:rPr>
            </w:pPr>
            <w:r w:rsidRPr="00E76EB6">
              <w:rPr>
                <w:lang w:eastAsia="ko-KR"/>
              </w:rPr>
              <w:t>-97.1</w:t>
            </w:r>
          </w:p>
        </w:tc>
        <w:tc>
          <w:tcPr>
            <w:tcW w:w="495" w:type="pct"/>
            <w:shd w:val="clear" w:color="auto" w:fill="auto"/>
          </w:tcPr>
          <w:p w:rsidR="00067CE7" w:rsidRPr="00E76EB6" w:rsidRDefault="00067CE7" w:rsidP="00F54753">
            <w:pPr>
              <w:pStyle w:val="TAC"/>
              <w:rPr>
                <w:lang w:eastAsia="ko-KR"/>
              </w:rPr>
            </w:pPr>
            <w:r w:rsidRPr="00E76EB6">
              <w:rPr>
                <w:lang w:eastAsia="ko-KR"/>
              </w:rPr>
              <w:t>-94.7</w:t>
            </w:r>
          </w:p>
        </w:tc>
        <w:tc>
          <w:tcPr>
            <w:tcW w:w="495" w:type="pct"/>
            <w:shd w:val="clear" w:color="auto" w:fill="auto"/>
          </w:tcPr>
          <w:p w:rsidR="00067CE7" w:rsidRPr="00E76EB6" w:rsidRDefault="00067CE7" w:rsidP="00F54753">
            <w:pPr>
              <w:pStyle w:val="TAC"/>
              <w:rPr>
                <w:lang w:eastAsia="ko-KR"/>
              </w:rPr>
            </w:pPr>
            <w:r w:rsidRPr="00E76EB6">
              <w:rPr>
                <w:lang w:eastAsia="ko-KR"/>
              </w:rPr>
              <w:t>-93.</w:t>
            </w:r>
            <w:r w:rsidRPr="00E76EB6">
              <w:rPr>
                <w:rFonts w:hint="eastAsia"/>
                <w:lang w:eastAsia="ko-KR"/>
              </w:rPr>
              <w:t>2</w:t>
            </w:r>
          </w:p>
        </w:tc>
        <w:tc>
          <w:tcPr>
            <w:tcW w:w="495" w:type="pct"/>
            <w:shd w:val="clear" w:color="auto" w:fill="auto"/>
          </w:tcPr>
          <w:p w:rsidR="00067CE7" w:rsidRPr="00E76EB6" w:rsidRDefault="00067CE7" w:rsidP="00F54753">
            <w:pPr>
              <w:pStyle w:val="TAC"/>
              <w:rPr>
                <w:lang w:eastAsia="ko-KR"/>
              </w:rPr>
            </w:pPr>
            <w:r w:rsidRPr="00E76EB6">
              <w:rPr>
                <w:lang w:eastAsia="ko-KR"/>
              </w:rPr>
              <w:t>-92.5</w:t>
            </w:r>
          </w:p>
        </w:tc>
        <w:tc>
          <w:tcPr>
            <w:tcW w:w="48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CA_1A-3A-2</w:t>
            </w:r>
            <w:r w:rsidRPr="00E76EB6">
              <w:rPr>
                <w:rFonts w:ascii="Arial" w:hAnsi="Arial" w:cs="Arial"/>
                <w:sz w:val="18"/>
              </w:rPr>
              <w:t>8</w:t>
            </w:r>
            <w:r w:rsidRPr="00E76EB6">
              <w:rPr>
                <w:rFonts w:ascii="Arial" w:hAnsi="Arial" w:cs="Arial" w:hint="eastAsia"/>
                <w:sz w:val="18"/>
              </w:rPr>
              <w:t>A-</w:t>
            </w:r>
            <w:r w:rsidRPr="00E76EB6">
              <w:rPr>
                <w:rFonts w:ascii="Arial" w:hAnsi="Arial" w:cs="Arial"/>
                <w:sz w:val="18"/>
              </w:rPr>
              <w:t>42</w:t>
            </w:r>
            <w:r w:rsidRPr="00E76EB6">
              <w:rPr>
                <w:rFonts w:ascii="Arial" w:hAnsi="Arial" w:cs="Arial" w:hint="eastAsia"/>
                <w:sz w:val="18"/>
              </w:rPr>
              <w:t>A</w:t>
            </w:r>
            <w:r w:rsidRPr="00E76EB6">
              <w:rPr>
                <w:rFonts w:ascii="Arial" w:hAnsi="Arial" w:cs="Arial"/>
                <w:sz w:val="18"/>
                <w:vertAlign w:val="superscript"/>
              </w:rPr>
              <w:t>22</w:t>
            </w:r>
            <w:r w:rsidRPr="00E76EB6">
              <w:rPr>
                <w:rFonts w:ascii="Arial" w:hAnsi="Arial" w:cs="Arial" w:hint="eastAsia"/>
                <w:sz w:val="18"/>
                <w:vertAlign w:val="superscript"/>
              </w:rPr>
              <w:t>,</w:t>
            </w:r>
            <w:r w:rsidRPr="00E76EB6">
              <w:rPr>
                <w:rFonts w:ascii="Arial" w:hAnsi="Arial" w:cs="Arial"/>
                <w:sz w:val="18"/>
                <w:vertAlign w:val="superscript"/>
              </w:rPr>
              <w:t>23</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w:t>
            </w:r>
            <w:r w:rsidRPr="00E76EB6">
              <w:rPr>
                <w:rFonts w:hint="eastAsia"/>
                <w:lang w:val="en-US" w:eastAsia="ko-KR"/>
              </w:rPr>
              <w:t>99.8</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w:t>
            </w:r>
            <w:r w:rsidRPr="00E76EB6">
              <w:rPr>
                <w:rFonts w:hint="eastAsia"/>
                <w:lang w:val="en-US" w:eastAsia="ko-KR"/>
              </w:rPr>
              <w:t>6.8</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-95</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w:t>
            </w:r>
            <w:r w:rsidRPr="00E76EB6">
              <w:rPr>
                <w:rFonts w:hint="eastAsia"/>
                <w:lang w:val="en-US" w:eastAsia="ko-KR"/>
              </w:rPr>
              <w:t>3.8</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ko-KR"/>
              </w:rPr>
              <w:t>6.8</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ko-KR"/>
              </w:rPr>
              <w:t>3.8</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ko-KR"/>
              </w:rPr>
              <w:t>2</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ko-KR"/>
              </w:rPr>
              <w:t>0.8</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28</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-98.3</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-95.3</w:t>
            </w:r>
          </w:p>
        </w:tc>
        <w:tc>
          <w:tcPr>
            <w:tcW w:w="495" w:type="pct"/>
            <w:shd w:val="clear" w:color="auto" w:fill="auto"/>
            <w:vAlign w:val="center"/>
          </w:tcPr>
          <w:p w:rsidR="00067CE7" w:rsidRPr="00E76EB6" w:rsidRDefault="00067CE7" w:rsidP="00F54753">
            <w:pPr>
              <w:pStyle w:val="TAC"/>
              <w:rPr>
                <w:lang w:eastAsia="ko-KR"/>
              </w:rPr>
            </w:pPr>
          </w:p>
        </w:tc>
        <w:tc>
          <w:tcPr>
            <w:tcW w:w="495" w:type="pct"/>
            <w:shd w:val="clear" w:color="auto" w:fill="auto"/>
            <w:vAlign w:val="center"/>
          </w:tcPr>
          <w:p w:rsidR="00067CE7" w:rsidRPr="00E76EB6" w:rsidRDefault="00067CE7" w:rsidP="00F54753">
            <w:pPr>
              <w:pStyle w:val="TAC"/>
              <w:rPr>
                <w:lang w:eastAsia="ko-KR"/>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42</w:t>
            </w:r>
            <w:r w:rsidRPr="00E76EB6">
              <w:rPr>
                <w:rFonts w:ascii="Arial" w:hAnsi="Arial" w:cs="Arial"/>
                <w:vertAlign w:val="superscript"/>
                <w:lang w:eastAsia="zh-CN"/>
              </w:rPr>
              <w:t>3</w:t>
            </w:r>
            <w:r w:rsidRPr="00E76EB6">
              <w:rPr>
                <w:rFonts w:ascii="Arial" w:hAnsi="Arial" w:cs="Arial"/>
                <w:vertAlign w:val="superscript"/>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rFonts w:hint="eastAsia"/>
                <w:lang w:eastAsia="ko-KR"/>
              </w:rPr>
              <w:t>-71.7</w:t>
            </w:r>
          </w:p>
        </w:tc>
        <w:tc>
          <w:tcPr>
            <w:tcW w:w="495" w:type="pct"/>
            <w:shd w:val="clear" w:color="auto" w:fill="auto"/>
            <w:vAlign w:val="center"/>
          </w:tcPr>
          <w:p w:rsidR="00067CE7" w:rsidRPr="00E76EB6" w:rsidRDefault="00067CE7" w:rsidP="00F54753">
            <w:pPr>
              <w:pStyle w:val="TAC"/>
              <w:rPr>
                <w:lang w:eastAsia="ko-KR"/>
              </w:rPr>
            </w:pPr>
            <w:r w:rsidRPr="00E76EB6">
              <w:rPr>
                <w:rFonts w:hint="eastAsia"/>
                <w:lang w:eastAsia="ko-KR"/>
              </w:rPr>
              <w:t>-71.7</w:t>
            </w:r>
          </w:p>
        </w:tc>
        <w:tc>
          <w:tcPr>
            <w:tcW w:w="495" w:type="pct"/>
            <w:shd w:val="clear" w:color="auto" w:fill="auto"/>
            <w:vAlign w:val="center"/>
          </w:tcPr>
          <w:p w:rsidR="00067CE7" w:rsidRPr="00E76EB6" w:rsidRDefault="00067CE7" w:rsidP="00F54753">
            <w:pPr>
              <w:pStyle w:val="TAC"/>
              <w:rPr>
                <w:lang w:eastAsia="ko-KR"/>
              </w:rPr>
            </w:pPr>
            <w:r w:rsidRPr="00E76EB6">
              <w:rPr>
                <w:rFonts w:hint="eastAsia"/>
                <w:lang w:eastAsia="ko-KR"/>
              </w:rPr>
              <w:t>-71.7</w:t>
            </w:r>
          </w:p>
        </w:tc>
        <w:tc>
          <w:tcPr>
            <w:tcW w:w="495" w:type="pct"/>
            <w:shd w:val="clear" w:color="auto" w:fill="auto"/>
            <w:vAlign w:val="center"/>
          </w:tcPr>
          <w:p w:rsidR="00067CE7" w:rsidRPr="00E76EB6" w:rsidRDefault="00067CE7" w:rsidP="00F54753">
            <w:pPr>
              <w:pStyle w:val="TAC"/>
              <w:rPr>
                <w:lang w:eastAsia="ko-KR"/>
              </w:rPr>
            </w:pPr>
            <w:r w:rsidRPr="00E76EB6">
              <w:rPr>
                <w:rFonts w:hint="eastAsia"/>
                <w:lang w:eastAsia="ko-KR"/>
              </w:rPr>
              <w:t>-71.7</w:t>
            </w:r>
          </w:p>
        </w:tc>
        <w:tc>
          <w:tcPr>
            <w:tcW w:w="48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CA_1A-3A-28A-</w:t>
            </w:r>
            <w:r w:rsidRPr="00E76EB6">
              <w:rPr>
                <w:rFonts w:ascii="Arial" w:hAnsi="Arial" w:cs="Arial"/>
                <w:sz w:val="18"/>
              </w:rPr>
              <w:t>42</w:t>
            </w:r>
            <w:r w:rsidRPr="00E76EB6">
              <w:rPr>
                <w:rFonts w:ascii="Arial" w:hAnsi="Arial" w:cs="Arial" w:hint="eastAsia"/>
                <w:sz w:val="18"/>
              </w:rPr>
              <w:t>A</w:t>
            </w:r>
            <w:r w:rsidRPr="00E76EB6">
              <w:rPr>
                <w:rFonts w:ascii="Arial" w:hAnsi="Arial" w:cs="Arial"/>
                <w:sz w:val="18"/>
                <w:vertAlign w:val="superscript"/>
              </w:rPr>
              <w:t>24</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w:t>
            </w:r>
            <w:r w:rsidRPr="00E76EB6">
              <w:rPr>
                <w:rFonts w:hint="eastAsia"/>
                <w:lang w:val="en-US" w:eastAsia="ko-KR"/>
              </w:rPr>
              <w:t>99.8</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w:t>
            </w:r>
            <w:r w:rsidRPr="00E76EB6">
              <w:rPr>
                <w:rFonts w:hint="eastAsia"/>
                <w:lang w:val="en-US" w:eastAsia="ko-KR"/>
              </w:rPr>
              <w:t>6.8</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-95</w:t>
            </w:r>
          </w:p>
        </w:tc>
        <w:tc>
          <w:tcPr>
            <w:tcW w:w="495" w:type="pct"/>
            <w:shd w:val="clear" w:color="auto" w:fill="auto"/>
            <w:vAlign w:val="center"/>
          </w:tcPr>
          <w:p w:rsidR="00067CE7" w:rsidRPr="00E76EB6" w:rsidRDefault="00067CE7" w:rsidP="00F54753">
            <w:pPr>
              <w:pStyle w:val="TAC"/>
              <w:rPr>
                <w:lang w:eastAsia="ko-KR"/>
              </w:rPr>
            </w:pPr>
            <w:r w:rsidRPr="00E76EB6">
              <w:rPr>
                <w:rFonts w:eastAsia="Calibri"/>
                <w:lang w:val="en-US" w:eastAsia="ko-KR"/>
              </w:rPr>
              <w:t>-9</w:t>
            </w:r>
            <w:r w:rsidRPr="00E76EB6">
              <w:rPr>
                <w:rFonts w:hint="eastAsia"/>
                <w:lang w:val="en-US" w:eastAsia="ko-KR"/>
              </w:rPr>
              <w:t>3.8</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ko-KR"/>
              </w:rPr>
              <w:t>6.8</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ko-KR"/>
              </w:rPr>
              <w:t>3.8</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ko-KR"/>
              </w:rPr>
              <w:t>2</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ko-KR"/>
              </w:rPr>
              <w:t>0.8</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28</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-98.3</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-95.3</w:t>
            </w:r>
          </w:p>
        </w:tc>
        <w:tc>
          <w:tcPr>
            <w:tcW w:w="495" w:type="pct"/>
            <w:shd w:val="clear" w:color="auto" w:fill="auto"/>
            <w:vAlign w:val="center"/>
          </w:tcPr>
          <w:p w:rsidR="00067CE7" w:rsidRPr="00E76EB6" w:rsidRDefault="00067CE7" w:rsidP="00F54753">
            <w:pPr>
              <w:pStyle w:val="TAC"/>
              <w:rPr>
                <w:lang w:eastAsia="ko-KR"/>
              </w:rPr>
            </w:pPr>
          </w:p>
        </w:tc>
        <w:tc>
          <w:tcPr>
            <w:tcW w:w="495" w:type="pct"/>
            <w:shd w:val="clear" w:color="auto" w:fill="auto"/>
            <w:vAlign w:val="center"/>
          </w:tcPr>
          <w:p w:rsidR="00067CE7" w:rsidRPr="00E76EB6" w:rsidRDefault="00067CE7" w:rsidP="00F54753">
            <w:pPr>
              <w:pStyle w:val="TAC"/>
              <w:rPr>
                <w:lang w:eastAsia="ko-KR"/>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42</w:t>
            </w:r>
            <w:r w:rsidRPr="00E76EB6">
              <w:rPr>
                <w:rFonts w:ascii="Arial" w:hAnsi="Arial" w:cs="Arial"/>
                <w:vertAlign w:val="superscript"/>
                <w:lang w:eastAsia="zh-CN"/>
              </w:rPr>
              <w:t>3</w:t>
            </w:r>
            <w:r w:rsidRPr="00E76EB6">
              <w:rPr>
                <w:rFonts w:ascii="Arial" w:hAnsi="Arial" w:cs="Arial"/>
                <w:vertAlign w:val="superscript"/>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-97.1</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-94.7</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-93.</w:t>
            </w:r>
            <w:r w:rsidRPr="00E76EB6">
              <w:rPr>
                <w:rFonts w:hint="eastAsia"/>
                <w:lang w:eastAsia="ko-KR"/>
              </w:rPr>
              <w:t>2</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-92.5</w:t>
            </w:r>
          </w:p>
        </w:tc>
        <w:tc>
          <w:tcPr>
            <w:tcW w:w="48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CA_1A-3A-28A</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1</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pPr>
            <w:r w:rsidRPr="00E76EB6">
              <w:rPr>
                <w:rFonts w:hint="eastAsia"/>
                <w:lang w:eastAsia="ja-JP"/>
              </w:rPr>
              <w:t>-</w:t>
            </w:r>
            <w:r w:rsidRPr="00E76EB6">
              <w:rPr>
                <w:lang w:eastAsia="ja-JP"/>
              </w:rPr>
              <w:t>89.8</w:t>
            </w:r>
          </w:p>
        </w:tc>
        <w:tc>
          <w:tcPr>
            <w:tcW w:w="495" w:type="pct"/>
            <w:shd w:val="clear" w:color="auto" w:fill="auto"/>
            <w:vAlign w:val="center"/>
          </w:tcPr>
          <w:p w:rsidR="00067CE7" w:rsidRPr="00E76EB6" w:rsidRDefault="00067CE7" w:rsidP="00F54753">
            <w:pPr>
              <w:pStyle w:val="TAC"/>
            </w:pPr>
            <w:r w:rsidRPr="00E76EB6">
              <w:rPr>
                <w:rFonts w:hint="eastAsia"/>
                <w:lang w:eastAsia="ja-JP"/>
              </w:rPr>
              <w:t>-</w:t>
            </w:r>
            <w:r w:rsidRPr="00E76EB6">
              <w:rPr>
                <w:lang w:eastAsia="ja-JP"/>
              </w:rPr>
              <w:t>89.4</w:t>
            </w:r>
          </w:p>
        </w:tc>
        <w:tc>
          <w:tcPr>
            <w:tcW w:w="495" w:type="pct"/>
            <w:shd w:val="clear" w:color="auto" w:fill="auto"/>
          </w:tcPr>
          <w:p w:rsidR="00067CE7" w:rsidRPr="00E76EB6" w:rsidRDefault="00067CE7" w:rsidP="00F54753">
            <w:pPr>
              <w:pStyle w:val="TAC"/>
            </w:pPr>
            <w:r w:rsidRPr="00E76EB6">
              <w:rPr>
                <w:rFonts w:hint="eastAsia"/>
                <w:lang w:eastAsia="ja-JP"/>
              </w:rPr>
              <w:t>-</w:t>
            </w:r>
            <w:r w:rsidRPr="00E76EB6">
              <w:rPr>
                <w:lang w:eastAsia="ja-JP"/>
              </w:rPr>
              <w:t>89</w:t>
            </w:r>
          </w:p>
        </w:tc>
        <w:tc>
          <w:tcPr>
            <w:tcW w:w="495" w:type="pct"/>
            <w:shd w:val="clear" w:color="auto" w:fill="auto"/>
          </w:tcPr>
          <w:p w:rsidR="00067CE7" w:rsidRPr="00E76EB6" w:rsidRDefault="00067CE7" w:rsidP="00F54753">
            <w:pPr>
              <w:pStyle w:val="TAC"/>
            </w:pPr>
            <w:r w:rsidRPr="00E76EB6">
              <w:rPr>
                <w:rFonts w:hint="eastAsia"/>
                <w:lang w:eastAsia="ja-JP"/>
              </w:rPr>
              <w:t>-</w:t>
            </w:r>
            <w:r w:rsidRPr="00E76EB6">
              <w:rPr>
                <w:lang w:eastAsia="ja-JP"/>
              </w:rPr>
              <w:t>88.7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rPr>
            </w:pPr>
            <w:r w:rsidRPr="00E76EB6">
              <w:rPr>
                <w:rFonts w:eastAsia="MS Mincho"/>
              </w:rPr>
              <w:t xml:space="preserve">-97 </w:t>
            </w:r>
          </w:p>
        </w:tc>
        <w:tc>
          <w:tcPr>
            <w:tcW w:w="495" w:type="pct"/>
            <w:shd w:val="clear" w:color="auto" w:fill="auto"/>
            <w:vAlign w:val="center"/>
          </w:tcPr>
          <w:p w:rsidR="00067CE7" w:rsidRPr="00E76EB6" w:rsidRDefault="00067CE7" w:rsidP="00F54753">
            <w:pPr>
              <w:pStyle w:val="TAC"/>
              <w:rPr>
                <w:rFonts w:eastAsia="MS Mincho"/>
              </w:rPr>
            </w:pPr>
            <w:r w:rsidRPr="00E76EB6">
              <w:rPr>
                <w:rFonts w:eastAsia="MS Mincho"/>
              </w:rPr>
              <w:t>-94</w:t>
            </w:r>
          </w:p>
        </w:tc>
        <w:tc>
          <w:tcPr>
            <w:tcW w:w="495" w:type="pct"/>
            <w:shd w:val="clear" w:color="auto" w:fill="auto"/>
            <w:vAlign w:val="center"/>
          </w:tcPr>
          <w:p w:rsidR="00067CE7" w:rsidRPr="00E76EB6" w:rsidRDefault="00067CE7" w:rsidP="00F54753">
            <w:pPr>
              <w:pStyle w:val="TAC"/>
              <w:rPr>
                <w:rFonts w:eastAsia="MS Mincho"/>
              </w:rPr>
            </w:pPr>
            <w:r w:rsidRPr="00E76EB6">
              <w:rPr>
                <w:rFonts w:eastAsia="MS Mincho"/>
              </w:rPr>
              <w:t>-92.2</w:t>
            </w:r>
          </w:p>
        </w:tc>
        <w:tc>
          <w:tcPr>
            <w:tcW w:w="495" w:type="pct"/>
            <w:shd w:val="clear" w:color="auto" w:fill="auto"/>
            <w:vAlign w:val="center"/>
          </w:tcPr>
          <w:p w:rsidR="00067CE7" w:rsidRPr="00E76EB6" w:rsidRDefault="00067CE7" w:rsidP="00F54753">
            <w:pPr>
              <w:pStyle w:val="TAC"/>
              <w:rPr>
                <w:rFonts w:eastAsia="MS Mincho"/>
              </w:rPr>
            </w:pPr>
            <w:r w:rsidRPr="00E76EB6">
              <w:rPr>
                <w:rFonts w:eastAsia="MS Mincho"/>
              </w:rPr>
              <w:t>-91</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28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rPr>
            </w:pPr>
            <w:r w:rsidRPr="00E76EB6">
              <w:t>-98</w:t>
            </w:r>
            <w:r w:rsidRPr="00E76EB6">
              <w:rPr>
                <w:rFonts w:hint="eastAsia"/>
              </w:rPr>
              <w:t>.</w:t>
            </w:r>
            <w:r w:rsidRPr="00E76EB6">
              <w:t>3</w:t>
            </w:r>
          </w:p>
        </w:tc>
        <w:tc>
          <w:tcPr>
            <w:tcW w:w="495" w:type="pct"/>
            <w:shd w:val="clear" w:color="auto" w:fill="auto"/>
            <w:vAlign w:val="center"/>
          </w:tcPr>
          <w:p w:rsidR="00067CE7" w:rsidRPr="00E76EB6" w:rsidRDefault="00067CE7" w:rsidP="00F54753">
            <w:pPr>
              <w:pStyle w:val="TAC"/>
              <w:rPr>
                <w:rFonts w:eastAsia="MS Mincho"/>
              </w:rPr>
            </w:pPr>
            <w:r w:rsidRPr="00E76EB6">
              <w:t>-95</w:t>
            </w:r>
            <w:r w:rsidRPr="00E76EB6">
              <w:rPr>
                <w:rFonts w:hint="eastAsia"/>
              </w:rPr>
              <w:t>.</w:t>
            </w:r>
            <w:r w:rsidRPr="00E76EB6">
              <w:t>3</w:t>
            </w:r>
          </w:p>
        </w:tc>
        <w:tc>
          <w:tcPr>
            <w:tcW w:w="495" w:type="pct"/>
            <w:shd w:val="clear" w:color="auto" w:fill="auto"/>
          </w:tcPr>
          <w:p w:rsidR="00067CE7" w:rsidRPr="00E76EB6" w:rsidRDefault="00067CE7" w:rsidP="00F54753">
            <w:pPr>
              <w:pStyle w:val="TAC"/>
              <w:rPr>
                <w:rFonts w:eastAsia="MS Mincho"/>
              </w:rPr>
            </w:pPr>
            <w:r w:rsidRPr="00E76EB6">
              <w:rPr>
                <w:rFonts w:hint="eastAsia"/>
              </w:rPr>
              <w:t>-93.</w:t>
            </w:r>
            <w:r w:rsidRPr="00E76EB6">
              <w:t>5</w:t>
            </w:r>
          </w:p>
        </w:tc>
        <w:tc>
          <w:tcPr>
            <w:tcW w:w="495" w:type="pct"/>
            <w:shd w:val="clear" w:color="auto" w:fill="auto"/>
          </w:tcPr>
          <w:p w:rsidR="00067CE7" w:rsidRPr="00E76EB6" w:rsidRDefault="00067CE7" w:rsidP="00F54753">
            <w:pPr>
              <w:pStyle w:val="TAC"/>
              <w:rPr>
                <w:rFonts w:eastAsia="MS Mincho"/>
              </w:rPr>
            </w:pPr>
            <w:r w:rsidRPr="00E76EB6">
              <w:rPr>
                <w:rFonts w:hint="eastAsia"/>
              </w:rPr>
              <w:t>-9</w:t>
            </w:r>
            <w:r w:rsidRPr="00E76EB6">
              <w:t>0.8</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CA_1A-1A-3A-28A</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1</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rFonts w:hint="eastAsia"/>
                <w:lang w:eastAsia="ja-JP"/>
              </w:rPr>
              <w:t>-</w:t>
            </w:r>
            <w:r w:rsidRPr="00E76EB6">
              <w:rPr>
                <w:lang w:eastAsia="ja-JP"/>
              </w:rPr>
              <w:t>89.8</w:t>
            </w:r>
          </w:p>
        </w:tc>
        <w:tc>
          <w:tcPr>
            <w:tcW w:w="495" w:type="pct"/>
            <w:shd w:val="clear" w:color="auto" w:fill="auto"/>
            <w:vAlign w:val="center"/>
          </w:tcPr>
          <w:p w:rsidR="00067CE7" w:rsidRPr="00E76EB6" w:rsidRDefault="00067CE7" w:rsidP="00F54753">
            <w:pPr>
              <w:pStyle w:val="TAC"/>
              <w:rPr>
                <w:lang w:eastAsia="ko-KR"/>
              </w:rPr>
            </w:pPr>
            <w:r w:rsidRPr="00E76EB6">
              <w:rPr>
                <w:rFonts w:hint="eastAsia"/>
                <w:lang w:eastAsia="ja-JP"/>
              </w:rPr>
              <w:t>-</w:t>
            </w:r>
            <w:r w:rsidRPr="00E76EB6">
              <w:rPr>
                <w:lang w:eastAsia="ja-JP"/>
              </w:rPr>
              <w:t>89.4</w:t>
            </w:r>
          </w:p>
        </w:tc>
        <w:tc>
          <w:tcPr>
            <w:tcW w:w="495" w:type="pct"/>
            <w:shd w:val="clear" w:color="auto" w:fill="auto"/>
          </w:tcPr>
          <w:p w:rsidR="00067CE7" w:rsidRPr="00E76EB6" w:rsidRDefault="00067CE7" w:rsidP="00F54753">
            <w:pPr>
              <w:pStyle w:val="TAC"/>
              <w:rPr>
                <w:lang w:eastAsia="ko-KR"/>
              </w:rPr>
            </w:pPr>
            <w:r w:rsidRPr="00E76EB6">
              <w:rPr>
                <w:rFonts w:hint="eastAsia"/>
                <w:lang w:eastAsia="ja-JP"/>
              </w:rPr>
              <w:t>-</w:t>
            </w:r>
            <w:r w:rsidRPr="00E76EB6">
              <w:rPr>
                <w:lang w:eastAsia="ja-JP"/>
              </w:rPr>
              <w:t>89</w:t>
            </w:r>
          </w:p>
        </w:tc>
        <w:tc>
          <w:tcPr>
            <w:tcW w:w="495" w:type="pct"/>
            <w:shd w:val="clear" w:color="auto" w:fill="auto"/>
          </w:tcPr>
          <w:p w:rsidR="00067CE7" w:rsidRPr="00E76EB6" w:rsidRDefault="00067CE7" w:rsidP="00F54753">
            <w:pPr>
              <w:pStyle w:val="TAC"/>
              <w:rPr>
                <w:lang w:eastAsia="ko-KR"/>
              </w:rPr>
            </w:pPr>
            <w:r w:rsidRPr="00E76EB6">
              <w:rPr>
                <w:rFonts w:hint="eastAsia"/>
                <w:lang w:eastAsia="ja-JP"/>
              </w:rPr>
              <w:t>-</w:t>
            </w:r>
            <w:r w:rsidRPr="00E76EB6">
              <w:rPr>
                <w:lang w:eastAsia="ja-JP"/>
              </w:rPr>
              <w:t>88.7</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lang w:eastAsia="ko-KR"/>
              </w:rPr>
            </w:pPr>
            <w:r w:rsidRPr="00E76EB6">
              <w:rPr>
                <w:rFonts w:eastAsia="MS Mincho"/>
                <w:lang w:eastAsia="ko-KR"/>
              </w:rPr>
              <w:t xml:space="preserve">-97 </w:t>
            </w:r>
          </w:p>
        </w:tc>
        <w:tc>
          <w:tcPr>
            <w:tcW w:w="495" w:type="pct"/>
            <w:shd w:val="clear" w:color="auto" w:fill="auto"/>
            <w:vAlign w:val="center"/>
          </w:tcPr>
          <w:p w:rsidR="00067CE7" w:rsidRPr="00E76EB6" w:rsidRDefault="00067CE7" w:rsidP="00F54753">
            <w:pPr>
              <w:pStyle w:val="TAC"/>
              <w:rPr>
                <w:rFonts w:eastAsia="MS Mincho"/>
                <w:lang w:eastAsia="ko-KR"/>
              </w:rPr>
            </w:pPr>
            <w:r w:rsidRPr="00E76EB6">
              <w:rPr>
                <w:rFonts w:eastAsia="MS Mincho"/>
                <w:lang w:eastAsia="ko-KR"/>
              </w:rPr>
              <w:t>-94</w:t>
            </w:r>
          </w:p>
        </w:tc>
        <w:tc>
          <w:tcPr>
            <w:tcW w:w="495" w:type="pct"/>
            <w:shd w:val="clear" w:color="auto" w:fill="auto"/>
            <w:vAlign w:val="center"/>
          </w:tcPr>
          <w:p w:rsidR="00067CE7" w:rsidRPr="00E76EB6" w:rsidRDefault="00067CE7" w:rsidP="00F54753">
            <w:pPr>
              <w:pStyle w:val="TAC"/>
              <w:rPr>
                <w:rFonts w:eastAsia="MS Mincho"/>
                <w:lang w:eastAsia="ko-KR"/>
              </w:rPr>
            </w:pPr>
            <w:r w:rsidRPr="00E76EB6">
              <w:rPr>
                <w:rFonts w:eastAsia="MS Mincho"/>
                <w:lang w:eastAsia="ko-KR"/>
              </w:rPr>
              <w:t>-92.2</w:t>
            </w:r>
          </w:p>
        </w:tc>
        <w:tc>
          <w:tcPr>
            <w:tcW w:w="495" w:type="pct"/>
            <w:shd w:val="clear" w:color="auto" w:fill="auto"/>
            <w:vAlign w:val="center"/>
          </w:tcPr>
          <w:p w:rsidR="00067CE7" w:rsidRPr="00E76EB6" w:rsidRDefault="00067CE7" w:rsidP="00F54753">
            <w:pPr>
              <w:pStyle w:val="TAC"/>
              <w:rPr>
                <w:rFonts w:eastAsia="MS Mincho"/>
                <w:lang w:eastAsia="ko-KR"/>
              </w:rPr>
            </w:pPr>
            <w:r w:rsidRPr="00E76EB6">
              <w:rPr>
                <w:rFonts w:eastAsia="MS Mincho"/>
                <w:lang w:eastAsia="ko-KR"/>
              </w:rPr>
              <w:t>-91</w:t>
            </w:r>
          </w:p>
        </w:tc>
        <w:tc>
          <w:tcPr>
            <w:tcW w:w="481" w:type="pct"/>
            <w:vMerge/>
            <w:shd w:val="clear" w:color="auto" w:fill="auto"/>
            <w:vAlign w:val="center"/>
          </w:tcPr>
          <w:p w:rsidR="00067CE7" w:rsidRPr="00E76EB6" w:rsidRDefault="00067CE7" w:rsidP="00F54753">
            <w:pPr>
              <w:pStyle w:val="TAC"/>
              <w:rPr>
                <w:rFonts w:eastAsia="MS Mincho"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28</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lang w:eastAsia="ko-KR"/>
              </w:rPr>
            </w:pPr>
            <w:r w:rsidRPr="00E76EB6">
              <w:rPr>
                <w:lang w:eastAsia="ko-KR"/>
              </w:rPr>
              <w:t>-98</w:t>
            </w:r>
            <w:r w:rsidRPr="00E76EB6">
              <w:rPr>
                <w:rFonts w:hint="eastAsia"/>
                <w:lang w:eastAsia="ko-KR"/>
              </w:rPr>
              <w:t>.</w:t>
            </w:r>
            <w:r w:rsidRPr="00E76EB6">
              <w:rPr>
                <w:lang w:eastAsia="ko-KR"/>
              </w:rPr>
              <w:t>3</w:t>
            </w:r>
          </w:p>
        </w:tc>
        <w:tc>
          <w:tcPr>
            <w:tcW w:w="495" w:type="pct"/>
            <w:shd w:val="clear" w:color="auto" w:fill="auto"/>
            <w:vAlign w:val="center"/>
          </w:tcPr>
          <w:p w:rsidR="00067CE7" w:rsidRPr="00E76EB6" w:rsidRDefault="00067CE7" w:rsidP="00F54753">
            <w:pPr>
              <w:pStyle w:val="TAC"/>
              <w:rPr>
                <w:rFonts w:eastAsia="MS Mincho"/>
                <w:lang w:eastAsia="ko-KR"/>
              </w:rPr>
            </w:pPr>
            <w:r w:rsidRPr="00E76EB6">
              <w:rPr>
                <w:lang w:eastAsia="ko-KR"/>
              </w:rPr>
              <w:t>-95</w:t>
            </w:r>
            <w:r w:rsidRPr="00E76EB6">
              <w:rPr>
                <w:rFonts w:hint="eastAsia"/>
                <w:lang w:eastAsia="ko-KR"/>
              </w:rPr>
              <w:t>.</w:t>
            </w:r>
            <w:r w:rsidRPr="00E76EB6">
              <w:rPr>
                <w:lang w:eastAsia="ko-KR"/>
              </w:rPr>
              <w:t>3</w:t>
            </w:r>
          </w:p>
        </w:tc>
        <w:tc>
          <w:tcPr>
            <w:tcW w:w="495" w:type="pct"/>
            <w:shd w:val="clear" w:color="auto" w:fill="auto"/>
          </w:tcPr>
          <w:p w:rsidR="00067CE7" w:rsidRPr="00E76EB6" w:rsidRDefault="00067CE7" w:rsidP="00F54753">
            <w:pPr>
              <w:pStyle w:val="TAC"/>
              <w:rPr>
                <w:rFonts w:eastAsia="MS Mincho"/>
                <w:lang w:eastAsia="ko-KR"/>
              </w:rPr>
            </w:pPr>
            <w:r w:rsidRPr="00E76EB6">
              <w:rPr>
                <w:rFonts w:hint="eastAsia"/>
                <w:lang w:eastAsia="ko-KR"/>
              </w:rPr>
              <w:t>-93.</w:t>
            </w:r>
            <w:r w:rsidRPr="00E76EB6">
              <w:rPr>
                <w:lang w:eastAsia="ko-KR"/>
              </w:rPr>
              <w:t>5</w:t>
            </w:r>
          </w:p>
        </w:tc>
        <w:tc>
          <w:tcPr>
            <w:tcW w:w="495" w:type="pct"/>
            <w:shd w:val="clear" w:color="auto" w:fill="auto"/>
          </w:tcPr>
          <w:p w:rsidR="00067CE7" w:rsidRPr="00E76EB6" w:rsidRDefault="00067CE7" w:rsidP="00F54753">
            <w:pPr>
              <w:pStyle w:val="TAC"/>
              <w:rPr>
                <w:rFonts w:eastAsia="MS Mincho"/>
                <w:lang w:eastAsia="ko-KR"/>
              </w:rPr>
            </w:pPr>
            <w:r w:rsidRPr="00E76EB6">
              <w:rPr>
                <w:rFonts w:hint="eastAsia"/>
                <w:lang w:eastAsia="ko-KR"/>
              </w:rPr>
              <w:t>-9</w:t>
            </w:r>
            <w:r w:rsidRPr="00E76EB6">
              <w:rPr>
                <w:lang w:eastAsia="ko-KR"/>
              </w:rPr>
              <w:t>0.8</w:t>
            </w:r>
          </w:p>
        </w:tc>
        <w:tc>
          <w:tcPr>
            <w:tcW w:w="481" w:type="pct"/>
            <w:vMerge/>
            <w:shd w:val="clear" w:color="auto" w:fill="auto"/>
            <w:vAlign w:val="center"/>
          </w:tcPr>
          <w:p w:rsidR="00067CE7" w:rsidRPr="00E76EB6" w:rsidRDefault="00067CE7" w:rsidP="00F54753">
            <w:pPr>
              <w:pStyle w:val="TAC"/>
              <w:rPr>
                <w:rFonts w:eastAsia="MS Mincho" w:cs="Arial"/>
                <w:lang w:eastAsia="ko-KR"/>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rPr>
              <w:t>CA_</w:t>
            </w:r>
            <w:r w:rsidRPr="00E76EB6">
              <w:rPr>
                <w:rFonts w:cs="Arial" w:hint="eastAsia"/>
                <w:lang w:eastAsia="ja-JP"/>
              </w:rPr>
              <w:t>1</w:t>
            </w:r>
            <w:r w:rsidRPr="00E76EB6">
              <w:rPr>
                <w:rFonts w:cs="Arial"/>
              </w:rPr>
              <w:t>A-</w:t>
            </w:r>
            <w:r w:rsidRPr="00E76EB6">
              <w:rPr>
                <w:rFonts w:cs="Arial" w:hint="eastAsia"/>
                <w:lang w:eastAsia="ja-JP"/>
              </w:rPr>
              <w:t>3</w:t>
            </w:r>
            <w:r w:rsidRPr="00E76EB6">
              <w:rPr>
                <w:rFonts w:cs="Arial"/>
              </w:rPr>
              <w:t>A-</w:t>
            </w:r>
            <w:r w:rsidRPr="00E76EB6">
              <w:rPr>
                <w:rFonts w:cs="Arial" w:hint="eastAsia"/>
                <w:lang w:eastAsia="ja-JP"/>
              </w:rPr>
              <w:t>4</w:t>
            </w:r>
            <w:r w:rsidRPr="00E76EB6">
              <w:rPr>
                <w:rFonts w:cs="Arial"/>
              </w:rPr>
              <w:t>2A</w:t>
            </w:r>
            <w:r w:rsidRPr="00E76EB6">
              <w:rPr>
                <w:rFonts w:cs="Arial" w:hint="eastAsia"/>
                <w:vertAlign w:val="superscript"/>
                <w:lang w:eastAsia="ja-JP"/>
              </w:rPr>
              <w:t>9,10</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pPr>
            <w:r w:rsidRPr="00E76EB6">
              <w:t>-9</w:t>
            </w:r>
            <w:r w:rsidRPr="00E76EB6">
              <w:rPr>
                <w:rFonts w:hint="eastAsia"/>
                <w:lang w:eastAsia="ja-JP"/>
              </w:rPr>
              <w:t>9.8</w:t>
            </w:r>
            <w:r w:rsidRPr="00E76EB6">
              <w:t xml:space="preserve"> </w:t>
            </w:r>
          </w:p>
        </w:tc>
        <w:tc>
          <w:tcPr>
            <w:tcW w:w="495" w:type="pct"/>
            <w:shd w:val="clear" w:color="auto" w:fill="auto"/>
            <w:vAlign w:val="center"/>
          </w:tcPr>
          <w:p w:rsidR="00067CE7" w:rsidRPr="00E76EB6" w:rsidRDefault="00067CE7" w:rsidP="00F54753">
            <w:pPr>
              <w:pStyle w:val="TAC"/>
              <w:rPr>
                <w:lang w:eastAsia="ja-JP"/>
              </w:rPr>
            </w:pPr>
            <w:r w:rsidRPr="00E76EB6">
              <w:t>-9</w:t>
            </w:r>
            <w:r w:rsidRPr="00E76EB6">
              <w:rPr>
                <w:rFonts w:hint="eastAsia"/>
                <w:lang w:eastAsia="ja-JP"/>
              </w:rPr>
              <w:t>6.8</w:t>
            </w:r>
          </w:p>
        </w:tc>
        <w:tc>
          <w:tcPr>
            <w:tcW w:w="495" w:type="pct"/>
            <w:shd w:val="clear" w:color="auto" w:fill="auto"/>
            <w:vAlign w:val="center"/>
          </w:tcPr>
          <w:p w:rsidR="00067CE7" w:rsidRPr="00E76EB6" w:rsidRDefault="00067CE7" w:rsidP="00F54753">
            <w:pPr>
              <w:pStyle w:val="TAC"/>
              <w:rPr>
                <w:lang w:eastAsia="ja-JP"/>
              </w:rPr>
            </w:pPr>
            <w:r w:rsidRPr="00E76EB6">
              <w:t>-9</w:t>
            </w:r>
            <w:r w:rsidRPr="00E76EB6">
              <w:rPr>
                <w:rFonts w:hint="eastAsia"/>
                <w:lang w:eastAsia="ja-JP"/>
              </w:rPr>
              <w:t>5</w:t>
            </w:r>
          </w:p>
        </w:tc>
        <w:tc>
          <w:tcPr>
            <w:tcW w:w="495" w:type="pct"/>
            <w:shd w:val="clear" w:color="auto" w:fill="auto"/>
            <w:vAlign w:val="center"/>
          </w:tcPr>
          <w:p w:rsidR="00067CE7" w:rsidRPr="00E76EB6" w:rsidRDefault="00067CE7" w:rsidP="00F54753">
            <w:pPr>
              <w:pStyle w:val="TAC"/>
              <w:rPr>
                <w:lang w:eastAsia="ja-JP"/>
              </w:rPr>
            </w:pPr>
            <w:r w:rsidRPr="00E76EB6">
              <w:t>-9</w:t>
            </w:r>
            <w:r w:rsidRPr="00E76EB6">
              <w:rPr>
                <w:rFonts w:hint="eastAsia"/>
                <w:lang w:eastAsia="ja-JP"/>
              </w:rPr>
              <w:t>3.8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pPr>
            <w:r w:rsidRPr="00E76EB6">
              <w:t>-96.8</w:t>
            </w:r>
          </w:p>
        </w:tc>
        <w:tc>
          <w:tcPr>
            <w:tcW w:w="495" w:type="pct"/>
            <w:shd w:val="clear" w:color="auto" w:fill="auto"/>
          </w:tcPr>
          <w:p w:rsidR="00067CE7" w:rsidRPr="00E76EB6" w:rsidRDefault="00067CE7" w:rsidP="00F54753">
            <w:pPr>
              <w:pStyle w:val="TAC"/>
            </w:pPr>
            <w:r w:rsidRPr="00E76EB6">
              <w:t>-93.8</w:t>
            </w:r>
          </w:p>
        </w:tc>
        <w:tc>
          <w:tcPr>
            <w:tcW w:w="495" w:type="pct"/>
            <w:shd w:val="clear" w:color="auto" w:fill="auto"/>
          </w:tcPr>
          <w:p w:rsidR="00067CE7" w:rsidRPr="00E76EB6" w:rsidRDefault="00067CE7" w:rsidP="00F54753">
            <w:pPr>
              <w:pStyle w:val="TAC"/>
            </w:pPr>
            <w:r w:rsidRPr="00E76EB6">
              <w:t>-92</w:t>
            </w:r>
          </w:p>
        </w:tc>
        <w:tc>
          <w:tcPr>
            <w:tcW w:w="495" w:type="pct"/>
            <w:shd w:val="clear" w:color="auto" w:fill="auto"/>
          </w:tcPr>
          <w:p w:rsidR="00067CE7" w:rsidRPr="00E76EB6" w:rsidRDefault="00067CE7" w:rsidP="00F54753">
            <w:pPr>
              <w:pStyle w:val="TAC"/>
            </w:pPr>
            <w:r w:rsidRPr="00E76EB6">
              <w:t>-90.8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pPr>
            <w:r w:rsidRPr="00E76EB6">
              <w:rPr>
                <w:rFonts w:hint="eastAsia"/>
                <w:lang w:eastAsia="ja-JP"/>
              </w:rPr>
              <w:t>-71.7</w:t>
            </w:r>
          </w:p>
        </w:tc>
        <w:tc>
          <w:tcPr>
            <w:tcW w:w="495" w:type="pct"/>
            <w:shd w:val="clear" w:color="auto" w:fill="auto"/>
          </w:tcPr>
          <w:p w:rsidR="00067CE7" w:rsidRPr="00E76EB6" w:rsidRDefault="00067CE7" w:rsidP="00F54753">
            <w:pPr>
              <w:pStyle w:val="TAC"/>
            </w:pPr>
            <w:r w:rsidRPr="00E76EB6">
              <w:rPr>
                <w:rFonts w:hint="eastAsia"/>
                <w:lang w:eastAsia="ja-JP"/>
              </w:rPr>
              <w:t>-71.7</w:t>
            </w:r>
          </w:p>
        </w:tc>
        <w:tc>
          <w:tcPr>
            <w:tcW w:w="495" w:type="pct"/>
            <w:shd w:val="clear" w:color="auto" w:fill="auto"/>
          </w:tcPr>
          <w:p w:rsidR="00067CE7" w:rsidRPr="00E76EB6" w:rsidRDefault="00067CE7" w:rsidP="00F54753">
            <w:pPr>
              <w:pStyle w:val="TAC"/>
            </w:pPr>
            <w:r w:rsidRPr="00E76EB6">
              <w:rPr>
                <w:rFonts w:hint="eastAsia"/>
                <w:lang w:eastAsia="ja-JP"/>
              </w:rPr>
              <w:t>-71.7</w:t>
            </w:r>
          </w:p>
        </w:tc>
        <w:tc>
          <w:tcPr>
            <w:tcW w:w="495" w:type="pct"/>
            <w:shd w:val="clear" w:color="auto" w:fill="auto"/>
          </w:tcPr>
          <w:p w:rsidR="00067CE7" w:rsidRPr="00E76EB6" w:rsidRDefault="00067CE7" w:rsidP="00F54753">
            <w:pPr>
              <w:pStyle w:val="TAC"/>
            </w:pPr>
            <w:r w:rsidRPr="00E76EB6">
              <w:rPr>
                <w:rFonts w:hint="eastAsia"/>
                <w:lang w:eastAsia="ja-JP"/>
              </w:rPr>
              <w:t>-71.7</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rPr>
              <w:t>CA_</w:t>
            </w:r>
            <w:r w:rsidRPr="00E76EB6">
              <w:rPr>
                <w:rFonts w:cs="Arial" w:hint="eastAsia"/>
                <w:lang w:eastAsia="ja-JP"/>
              </w:rPr>
              <w:t>1</w:t>
            </w:r>
            <w:r w:rsidRPr="00E76EB6">
              <w:rPr>
                <w:rFonts w:cs="Arial"/>
              </w:rPr>
              <w:t>A-</w:t>
            </w:r>
            <w:r w:rsidRPr="00E76EB6">
              <w:rPr>
                <w:rFonts w:cs="Arial" w:hint="eastAsia"/>
                <w:lang w:eastAsia="ja-JP"/>
              </w:rPr>
              <w:t>3</w:t>
            </w:r>
            <w:r w:rsidRPr="00E76EB6">
              <w:rPr>
                <w:rFonts w:cs="Arial"/>
              </w:rPr>
              <w:t>A-</w:t>
            </w:r>
            <w:r w:rsidRPr="00E76EB6">
              <w:rPr>
                <w:rFonts w:cs="Arial" w:hint="eastAsia"/>
                <w:lang w:eastAsia="ja-JP"/>
              </w:rPr>
              <w:t>4</w:t>
            </w:r>
            <w:r w:rsidRPr="00E76EB6">
              <w:rPr>
                <w:rFonts w:cs="Arial"/>
              </w:rPr>
              <w:t>2A</w:t>
            </w:r>
            <w:r w:rsidRPr="00E76EB6">
              <w:rPr>
                <w:rFonts w:cs="Arial" w:hint="eastAsia"/>
                <w:vertAlign w:val="superscript"/>
                <w:lang w:eastAsia="ja-JP"/>
              </w:rPr>
              <w:t>11</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pPr>
            <w:r w:rsidRPr="00E76EB6">
              <w:t>-9</w:t>
            </w:r>
            <w:r w:rsidRPr="00E76EB6">
              <w:rPr>
                <w:rFonts w:hint="eastAsia"/>
                <w:lang w:eastAsia="ja-JP"/>
              </w:rPr>
              <w:t>9.8</w:t>
            </w:r>
            <w:r w:rsidRPr="00E76EB6">
              <w:t xml:space="preserve"> </w:t>
            </w:r>
          </w:p>
        </w:tc>
        <w:tc>
          <w:tcPr>
            <w:tcW w:w="495" w:type="pct"/>
            <w:shd w:val="clear" w:color="auto" w:fill="auto"/>
            <w:vAlign w:val="center"/>
          </w:tcPr>
          <w:p w:rsidR="00067CE7" w:rsidRPr="00E76EB6" w:rsidRDefault="00067CE7" w:rsidP="00F54753">
            <w:pPr>
              <w:pStyle w:val="TAC"/>
              <w:rPr>
                <w:lang w:eastAsia="ja-JP"/>
              </w:rPr>
            </w:pPr>
            <w:r w:rsidRPr="00E76EB6">
              <w:t>-9</w:t>
            </w:r>
            <w:r w:rsidRPr="00E76EB6">
              <w:rPr>
                <w:rFonts w:hint="eastAsia"/>
                <w:lang w:eastAsia="ja-JP"/>
              </w:rPr>
              <w:t>6.8</w:t>
            </w:r>
          </w:p>
        </w:tc>
        <w:tc>
          <w:tcPr>
            <w:tcW w:w="495" w:type="pct"/>
            <w:shd w:val="clear" w:color="auto" w:fill="auto"/>
            <w:vAlign w:val="center"/>
          </w:tcPr>
          <w:p w:rsidR="00067CE7" w:rsidRPr="00E76EB6" w:rsidRDefault="00067CE7" w:rsidP="00F54753">
            <w:pPr>
              <w:pStyle w:val="TAC"/>
              <w:rPr>
                <w:lang w:eastAsia="ja-JP"/>
              </w:rPr>
            </w:pPr>
            <w:r w:rsidRPr="00E76EB6">
              <w:t>-9</w:t>
            </w:r>
            <w:r w:rsidRPr="00E76EB6">
              <w:rPr>
                <w:rFonts w:hint="eastAsia"/>
                <w:lang w:eastAsia="ja-JP"/>
              </w:rPr>
              <w:t>5</w:t>
            </w:r>
          </w:p>
        </w:tc>
        <w:tc>
          <w:tcPr>
            <w:tcW w:w="495" w:type="pct"/>
            <w:shd w:val="clear" w:color="auto" w:fill="auto"/>
            <w:vAlign w:val="center"/>
          </w:tcPr>
          <w:p w:rsidR="00067CE7" w:rsidRPr="00E76EB6" w:rsidRDefault="00067CE7" w:rsidP="00F54753">
            <w:pPr>
              <w:pStyle w:val="TAC"/>
              <w:rPr>
                <w:lang w:eastAsia="ja-JP"/>
              </w:rPr>
            </w:pPr>
            <w:r w:rsidRPr="00E76EB6">
              <w:t>-9</w:t>
            </w:r>
            <w:r w:rsidRPr="00E76EB6">
              <w:rPr>
                <w:rFonts w:hint="eastAsia"/>
                <w:lang w:eastAsia="ja-JP"/>
              </w:rPr>
              <w:t>3.8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pPr>
            <w:r w:rsidRPr="00E76EB6">
              <w:t>-96.8</w:t>
            </w:r>
          </w:p>
        </w:tc>
        <w:tc>
          <w:tcPr>
            <w:tcW w:w="495" w:type="pct"/>
            <w:shd w:val="clear" w:color="auto" w:fill="auto"/>
          </w:tcPr>
          <w:p w:rsidR="00067CE7" w:rsidRPr="00E76EB6" w:rsidRDefault="00067CE7" w:rsidP="00F54753">
            <w:pPr>
              <w:pStyle w:val="TAC"/>
            </w:pPr>
            <w:r w:rsidRPr="00E76EB6">
              <w:t>-93.8</w:t>
            </w:r>
          </w:p>
        </w:tc>
        <w:tc>
          <w:tcPr>
            <w:tcW w:w="495" w:type="pct"/>
            <w:shd w:val="clear" w:color="auto" w:fill="auto"/>
          </w:tcPr>
          <w:p w:rsidR="00067CE7" w:rsidRPr="00E76EB6" w:rsidRDefault="00067CE7" w:rsidP="00F54753">
            <w:pPr>
              <w:pStyle w:val="TAC"/>
            </w:pPr>
            <w:r w:rsidRPr="00E76EB6">
              <w:t>-92</w:t>
            </w:r>
          </w:p>
        </w:tc>
        <w:tc>
          <w:tcPr>
            <w:tcW w:w="495" w:type="pct"/>
            <w:shd w:val="clear" w:color="auto" w:fill="auto"/>
          </w:tcPr>
          <w:p w:rsidR="00067CE7" w:rsidRPr="00E76EB6" w:rsidRDefault="00067CE7" w:rsidP="00F54753">
            <w:pPr>
              <w:pStyle w:val="TAC"/>
            </w:pPr>
            <w:r w:rsidRPr="00E76EB6">
              <w:t>-90.8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pPr>
            <w:r w:rsidRPr="00E76EB6">
              <w:t>-97.1</w:t>
            </w:r>
          </w:p>
        </w:tc>
        <w:tc>
          <w:tcPr>
            <w:tcW w:w="495" w:type="pct"/>
            <w:shd w:val="clear" w:color="auto" w:fill="auto"/>
          </w:tcPr>
          <w:p w:rsidR="00067CE7" w:rsidRPr="00E76EB6" w:rsidRDefault="00067CE7" w:rsidP="00F54753">
            <w:pPr>
              <w:pStyle w:val="TAC"/>
            </w:pPr>
            <w:r w:rsidRPr="00E76EB6">
              <w:t>-94.7</w:t>
            </w:r>
          </w:p>
        </w:tc>
        <w:tc>
          <w:tcPr>
            <w:tcW w:w="495" w:type="pct"/>
            <w:shd w:val="clear" w:color="auto" w:fill="auto"/>
          </w:tcPr>
          <w:p w:rsidR="00067CE7" w:rsidRPr="00E76EB6" w:rsidRDefault="00067CE7" w:rsidP="00F54753">
            <w:pPr>
              <w:pStyle w:val="TAC"/>
            </w:pPr>
            <w:r w:rsidRPr="00E76EB6">
              <w:t>-93.</w:t>
            </w:r>
            <w:r w:rsidRPr="00E76EB6">
              <w:rPr>
                <w:rFonts w:hint="eastAsia"/>
                <w:lang w:eastAsia="ja-JP"/>
              </w:rPr>
              <w:t>2</w:t>
            </w:r>
          </w:p>
        </w:tc>
        <w:tc>
          <w:tcPr>
            <w:tcW w:w="495" w:type="pct"/>
            <w:shd w:val="clear" w:color="auto" w:fill="auto"/>
          </w:tcPr>
          <w:p w:rsidR="00067CE7" w:rsidRPr="00E76EB6" w:rsidRDefault="00067CE7" w:rsidP="00F54753">
            <w:pPr>
              <w:pStyle w:val="TAC"/>
            </w:pPr>
            <w:r w:rsidRPr="00E76EB6">
              <w:t>-92.5</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ko-KR"/>
              </w:rPr>
              <w:t>CA_</w:t>
            </w:r>
            <w:r w:rsidRPr="00E76EB6">
              <w:rPr>
                <w:rFonts w:cs="Arial" w:hint="eastAsia"/>
                <w:lang w:eastAsia="ja-JP"/>
              </w:rPr>
              <w:t>1</w:t>
            </w:r>
            <w:r w:rsidRPr="00E76EB6">
              <w:rPr>
                <w:rFonts w:cs="Arial"/>
                <w:lang w:eastAsia="ko-KR"/>
              </w:rPr>
              <w:t>A-3A-</w:t>
            </w:r>
            <w:r w:rsidRPr="00E76EB6">
              <w:rPr>
                <w:rFonts w:cs="Arial" w:hint="eastAsia"/>
                <w:lang w:eastAsia="ja-JP"/>
              </w:rPr>
              <w:t>3</w:t>
            </w:r>
            <w:r w:rsidRPr="00E76EB6">
              <w:rPr>
                <w:rFonts w:cs="Arial"/>
                <w:lang w:eastAsia="ko-KR"/>
              </w:rPr>
              <w:t>A-</w:t>
            </w:r>
            <w:r w:rsidRPr="00E76EB6">
              <w:rPr>
                <w:rFonts w:cs="Arial" w:hint="eastAsia"/>
                <w:lang w:eastAsia="ja-JP"/>
              </w:rPr>
              <w:t>4</w:t>
            </w:r>
            <w:r w:rsidRPr="00E76EB6">
              <w:rPr>
                <w:rFonts w:cs="Arial"/>
                <w:lang w:eastAsia="ko-KR"/>
              </w:rPr>
              <w:t>2A</w:t>
            </w:r>
            <w:r w:rsidRPr="00E76EB6">
              <w:rPr>
                <w:rFonts w:cs="Arial" w:hint="eastAsia"/>
                <w:vertAlign w:val="superscript"/>
                <w:lang w:eastAsia="ja-JP"/>
              </w:rPr>
              <w:t>9,10</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1</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ja-JP"/>
              </w:rPr>
              <w:t>9.8</w:t>
            </w:r>
            <w:r w:rsidRPr="00E76EB6">
              <w:rPr>
                <w:lang w:eastAsia="ko-KR"/>
              </w:rPr>
              <w:t xml:space="preserve"> </w:t>
            </w:r>
          </w:p>
        </w:tc>
        <w:tc>
          <w:tcPr>
            <w:tcW w:w="495" w:type="pct"/>
            <w:shd w:val="clear" w:color="auto" w:fill="auto"/>
            <w:vAlign w:val="center"/>
          </w:tcPr>
          <w:p w:rsidR="00067CE7" w:rsidRPr="00E76EB6" w:rsidRDefault="00067CE7" w:rsidP="00F54753">
            <w:pPr>
              <w:pStyle w:val="TAC"/>
              <w:rPr>
                <w:lang w:eastAsia="ja-JP"/>
              </w:rPr>
            </w:pPr>
            <w:r w:rsidRPr="00E76EB6">
              <w:rPr>
                <w:lang w:eastAsia="ko-KR"/>
              </w:rPr>
              <w:t>-9</w:t>
            </w:r>
            <w:r w:rsidRPr="00E76EB6">
              <w:rPr>
                <w:rFonts w:hint="eastAsia"/>
                <w:lang w:eastAsia="ja-JP"/>
              </w:rPr>
              <w:t>6.8</w:t>
            </w:r>
          </w:p>
        </w:tc>
        <w:tc>
          <w:tcPr>
            <w:tcW w:w="495" w:type="pct"/>
            <w:shd w:val="clear" w:color="auto" w:fill="auto"/>
            <w:vAlign w:val="center"/>
          </w:tcPr>
          <w:p w:rsidR="00067CE7" w:rsidRPr="00E76EB6" w:rsidRDefault="00067CE7" w:rsidP="00F54753">
            <w:pPr>
              <w:pStyle w:val="TAC"/>
              <w:rPr>
                <w:lang w:eastAsia="ja-JP"/>
              </w:rPr>
            </w:pPr>
            <w:r w:rsidRPr="00E76EB6">
              <w:rPr>
                <w:lang w:eastAsia="ko-KR"/>
              </w:rPr>
              <w:t>-9</w:t>
            </w:r>
            <w:r w:rsidRPr="00E76EB6">
              <w:rPr>
                <w:rFonts w:hint="eastAsia"/>
                <w:lang w:eastAsia="ja-JP"/>
              </w:rPr>
              <w:t>5</w:t>
            </w:r>
          </w:p>
        </w:tc>
        <w:tc>
          <w:tcPr>
            <w:tcW w:w="495" w:type="pct"/>
            <w:shd w:val="clear" w:color="auto" w:fill="auto"/>
            <w:vAlign w:val="center"/>
          </w:tcPr>
          <w:p w:rsidR="00067CE7" w:rsidRPr="00E76EB6" w:rsidRDefault="00067CE7" w:rsidP="00F54753">
            <w:pPr>
              <w:pStyle w:val="TAC"/>
              <w:rPr>
                <w:lang w:eastAsia="ja-JP"/>
              </w:rPr>
            </w:pPr>
            <w:r w:rsidRPr="00E76EB6">
              <w:rPr>
                <w:lang w:eastAsia="ko-KR"/>
              </w:rPr>
              <w:t>-9</w:t>
            </w:r>
            <w:r w:rsidRPr="00E76EB6">
              <w:rPr>
                <w:rFonts w:hint="eastAsia"/>
                <w:lang w:eastAsia="ja-JP"/>
              </w:rPr>
              <w:t>3.8</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tcPr>
          <w:p w:rsidR="00067CE7" w:rsidRPr="00E76EB6" w:rsidRDefault="00067CE7" w:rsidP="00F54753">
            <w:pPr>
              <w:pStyle w:val="TAC"/>
              <w:rPr>
                <w:lang w:eastAsia="ko-KR"/>
              </w:rPr>
            </w:pPr>
            <w:r w:rsidRPr="00E76EB6">
              <w:rPr>
                <w:lang w:eastAsia="ko-KR"/>
              </w:rPr>
              <w:t>-96.8</w:t>
            </w:r>
          </w:p>
        </w:tc>
        <w:tc>
          <w:tcPr>
            <w:tcW w:w="495" w:type="pct"/>
            <w:shd w:val="clear" w:color="auto" w:fill="auto"/>
          </w:tcPr>
          <w:p w:rsidR="00067CE7" w:rsidRPr="00E76EB6" w:rsidRDefault="00067CE7" w:rsidP="00F54753">
            <w:pPr>
              <w:pStyle w:val="TAC"/>
              <w:rPr>
                <w:lang w:eastAsia="ko-KR"/>
              </w:rPr>
            </w:pPr>
            <w:r w:rsidRPr="00E76EB6">
              <w:rPr>
                <w:lang w:eastAsia="ko-KR"/>
              </w:rPr>
              <w:t>-93.8</w:t>
            </w:r>
          </w:p>
        </w:tc>
        <w:tc>
          <w:tcPr>
            <w:tcW w:w="495" w:type="pct"/>
            <w:shd w:val="clear" w:color="auto" w:fill="auto"/>
          </w:tcPr>
          <w:p w:rsidR="00067CE7" w:rsidRPr="00E76EB6" w:rsidRDefault="00067CE7" w:rsidP="00F54753">
            <w:pPr>
              <w:pStyle w:val="TAC"/>
              <w:rPr>
                <w:lang w:eastAsia="ko-KR"/>
              </w:rPr>
            </w:pPr>
            <w:r w:rsidRPr="00E76EB6">
              <w:rPr>
                <w:lang w:eastAsia="ko-KR"/>
              </w:rPr>
              <w:t>-92</w:t>
            </w:r>
          </w:p>
        </w:tc>
        <w:tc>
          <w:tcPr>
            <w:tcW w:w="495" w:type="pct"/>
            <w:shd w:val="clear" w:color="auto" w:fill="auto"/>
          </w:tcPr>
          <w:p w:rsidR="00067CE7" w:rsidRPr="00E76EB6" w:rsidRDefault="00067CE7" w:rsidP="00F54753">
            <w:pPr>
              <w:pStyle w:val="TAC"/>
              <w:rPr>
                <w:lang w:eastAsia="ko-KR"/>
              </w:rPr>
            </w:pPr>
            <w:r w:rsidRPr="00E76EB6">
              <w:rPr>
                <w:lang w:eastAsia="ko-KR"/>
              </w:rPr>
              <w:t>-90.8</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hint="eastAsia"/>
                <w:lang w:eastAsia="ja-JP"/>
              </w:rPr>
              <w:t>4</w:t>
            </w:r>
            <w:r w:rsidRPr="00E76EB6">
              <w:rPr>
                <w:rFonts w:cs="Arial"/>
                <w:lang w:eastAsia="ko-KR"/>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tcPr>
          <w:p w:rsidR="00067CE7" w:rsidRPr="00E76EB6" w:rsidRDefault="00067CE7" w:rsidP="00F54753">
            <w:pPr>
              <w:pStyle w:val="TAC"/>
              <w:rPr>
                <w:lang w:eastAsia="ko-KR"/>
              </w:rPr>
            </w:pPr>
            <w:r w:rsidRPr="00E76EB6">
              <w:rPr>
                <w:rFonts w:hint="eastAsia"/>
                <w:lang w:eastAsia="ja-JP"/>
              </w:rPr>
              <w:t>-71.7</w:t>
            </w:r>
          </w:p>
        </w:tc>
        <w:tc>
          <w:tcPr>
            <w:tcW w:w="495" w:type="pct"/>
            <w:shd w:val="clear" w:color="auto" w:fill="auto"/>
          </w:tcPr>
          <w:p w:rsidR="00067CE7" w:rsidRPr="00E76EB6" w:rsidRDefault="00067CE7" w:rsidP="00F54753">
            <w:pPr>
              <w:pStyle w:val="TAC"/>
              <w:rPr>
                <w:lang w:eastAsia="ko-KR"/>
              </w:rPr>
            </w:pPr>
            <w:r w:rsidRPr="00E76EB6">
              <w:rPr>
                <w:rFonts w:hint="eastAsia"/>
                <w:lang w:eastAsia="ja-JP"/>
              </w:rPr>
              <w:t>-71.7</w:t>
            </w:r>
          </w:p>
        </w:tc>
        <w:tc>
          <w:tcPr>
            <w:tcW w:w="495" w:type="pct"/>
            <w:shd w:val="clear" w:color="auto" w:fill="auto"/>
          </w:tcPr>
          <w:p w:rsidR="00067CE7" w:rsidRPr="00E76EB6" w:rsidRDefault="00067CE7" w:rsidP="00F54753">
            <w:pPr>
              <w:pStyle w:val="TAC"/>
              <w:rPr>
                <w:lang w:eastAsia="ko-KR"/>
              </w:rPr>
            </w:pPr>
            <w:r w:rsidRPr="00E76EB6">
              <w:rPr>
                <w:rFonts w:hint="eastAsia"/>
                <w:lang w:eastAsia="ja-JP"/>
              </w:rPr>
              <w:t>-71.7</w:t>
            </w:r>
          </w:p>
        </w:tc>
        <w:tc>
          <w:tcPr>
            <w:tcW w:w="495" w:type="pct"/>
            <w:shd w:val="clear" w:color="auto" w:fill="auto"/>
          </w:tcPr>
          <w:p w:rsidR="00067CE7" w:rsidRPr="00E76EB6" w:rsidRDefault="00067CE7" w:rsidP="00F54753">
            <w:pPr>
              <w:pStyle w:val="TAC"/>
              <w:rPr>
                <w:lang w:eastAsia="ko-KR"/>
              </w:rPr>
            </w:pPr>
            <w:r w:rsidRPr="00E76EB6">
              <w:rPr>
                <w:rFonts w:hint="eastAsia"/>
                <w:lang w:eastAsia="ja-JP"/>
              </w:rPr>
              <w:t>-71.7</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ko-KR"/>
              </w:rPr>
              <w:t>CA_</w:t>
            </w:r>
            <w:r w:rsidRPr="00E76EB6">
              <w:rPr>
                <w:rFonts w:cs="Arial" w:hint="eastAsia"/>
                <w:lang w:eastAsia="ja-JP"/>
              </w:rPr>
              <w:t>1</w:t>
            </w:r>
            <w:r w:rsidRPr="00E76EB6">
              <w:rPr>
                <w:rFonts w:cs="Arial"/>
                <w:lang w:eastAsia="ko-KR"/>
              </w:rPr>
              <w:t>A-3A-</w:t>
            </w:r>
            <w:r w:rsidRPr="00E76EB6">
              <w:rPr>
                <w:rFonts w:cs="Arial" w:hint="eastAsia"/>
                <w:lang w:eastAsia="ja-JP"/>
              </w:rPr>
              <w:t>3</w:t>
            </w:r>
            <w:r w:rsidRPr="00E76EB6">
              <w:rPr>
                <w:rFonts w:cs="Arial"/>
                <w:lang w:eastAsia="ko-KR"/>
              </w:rPr>
              <w:t>A-</w:t>
            </w:r>
            <w:r w:rsidRPr="00E76EB6">
              <w:rPr>
                <w:rFonts w:cs="Arial" w:hint="eastAsia"/>
                <w:lang w:eastAsia="ja-JP"/>
              </w:rPr>
              <w:t>4</w:t>
            </w:r>
            <w:r w:rsidRPr="00E76EB6">
              <w:rPr>
                <w:rFonts w:cs="Arial"/>
                <w:lang w:eastAsia="ko-KR"/>
              </w:rPr>
              <w:t>2A</w:t>
            </w:r>
            <w:r w:rsidRPr="00E76EB6">
              <w:rPr>
                <w:rFonts w:cs="Arial" w:hint="eastAsia"/>
                <w:vertAlign w:val="superscript"/>
                <w:lang w:eastAsia="ja-JP"/>
              </w:rPr>
              <w:t>11</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1</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w:t>
            </w:r>
            <w:r w:rsidRPr="00E76EB6">
              <w:rPr>
                <w:rFonts w:hint="eastAsia"/>
                <w:lang w:eastAsia="ja-JP"/>
              </w:rPr>
              <w:t>9.8</w:t>
            </w:r>
            <w:r w:rsidRPr="00E76EB6">
              <w:rPr>
                <w:lang w:eastAsia="ko-KR"/>
              </w:rPr>
              <w:t xml:space="preserve"> </w:t>
            </w:r>
          </w:p>
        </w:tc>
        <w:tc>
          <w:tcPr>
            <w:tcW w:w="495" w:type="pct"/>
            <w:shd w:val="clear" w:color="auto" w:fill="auto"/>
            <w:vAlign w:val="center"/>
          </w:tcPr>
          <w:p w:rsidR="00067CE7" w:rsidRPr="00E76EB6" w:rsidRDefault="00067CE7" w:rsidP="00F54753">
            <w:pPr>
              <w:pStyle w:val="TAC"/>
              <w:rPr>
                <w:lang w:eastAsia="ja-JP"/>
              </w:rPr>
            </w:pPr>
            <w:r w:rsidRPr="00E76EB6">
              <w:rPr>
                <w:lang w:eastAsia="ko-KR"/>
              </w:rPr>
              <w:t>-9</w:t>
            </w:r>
            <w:r w:rsidRPr="00E76EB6">
              <w:rPr>
                <w:rFonts w:hint="eastAsia"/>
                <w:lang w:eastAsia="ja-JP"/>
              </w:rPr>
              <w:t>6.8</w:t>
            </w:r>
          </w:p>
        </w:tc>
        <w:tc>
          <w:tcPr>
            <w:tcW w:w="495" w:type="pct"/>
            <w:shd w:val="clear" w:color="auto" w:fill="auto"/>
            <w:vAlign w:val="center"/>
          </w:tcPr>
          <w:p w:rsidR="00067CE7" w:rsidRPr="00E76EB6" w:rsidRDefault="00067CE7" w:rsidP="00F54753">
            <w:pPr>
              <w:pStyle w:val="TAC"/>
              <w:rPr>
                <w:lang w:eastAsia="ja-JP"/>
              </w:rPr>
            </w:pPr>
            <w:r w:rsidRPr="00E76EB6">
              <w:rPr>
                <w:lang w:eastAsia="ko-KR"/>
              </w:rPr>
              <w:t>-9</w:t>
            </w:r>
            <w:r w:rsidRPr="00E76EB6">
              <w:rPr>
                <w:rFonts w:hint="eastAsia"/>
                <w:lang w:eastAsia="ja-JP"/>
              </w:rPr>
              <w:t>5</w:t>
            </w:r>
          </w:p>
        </w:tc>
        <w:tc>
          <w:tcPr>
            <w:tcW w:w="495" w:type="pct"/>
            <w:shd w:val="clear" w:color="auto" w:fill="auto"/>
            <w:vAlign w:val="center"/>
          </w:tcPr>
          <w:p w:rsidR="00067CE7" w:rsidRPr="00E76EB6" w:rsidRDefault="00067CE7" w:rsidP="00F54753">
            <w:pPr>
              <w:pStyle w:val="TAC"/>
              <w:rPr>
                <w:lang w:eastAsia="ja-JP"/>
              </w:rPr>
            </w:pPr>
            <w:r w:rsidRPr="00E76EB6">
              <w:rPr>
                <w:lang w:eastAsia="ko-KR"/>
              </w:rPr>
              <w:t>-9</w:t>
            </w:r>
            <w:r w:rsidRPr="00E76EB6">
              <w:rPr>
                <w:rFonts w:hint="eastAsia"/>
                <w:lang w:eastAsia="ja-JP"/>
              </w:rPr>
              <w:t>3.8</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tcPr>
          <w:p w:rsidR="00067CE7" w:rsidRPr="00E76EB6" w:rsidRDefault="00067CE7" w:rsidP="00F54753">
            <w:pPr>
              <w:pStyle w:val="TAC"/>
              <w:rPr>
                <w:lang w:eastAsia="ko-KR"/>
              </w:rPr>
            </w:pPr>
            <w:r w:rsidRPr="00E76EB6">
              <w:rPr>
                <w:lang w:eastAsia="ko-KR"/>
              </w:rPr>
              <w:t>-96.8</w:t>
            </w:r>
          </w:p>
        </w:tc>
        <w:tc>
          <w:tcPr>
            <w:tcW w:w="495" w:type="pct"/>
            <w:shd w:val="clear" w:color="auto" w:fill="auto"/>
          </w:tcPr>
          <w:p w:rsidR="00067CE7" w:rsidRPr="00E76EB6" w:rsidRDefault="00067CE7" w:rsidP="00F54753">
            <w:pPr>
              <w:pStyle w:val="TAC"/>
              <w:rPr>
                <w:lang w:eastAsia="ko-KR"/>
              </w:rPr>
            </w:pPr>
            <w:r w:rsidRPr="00E76EB6">
              <w:rPr>
                <w:lang w:eastAsia="ko-KR"/>
              </w:rPr>
              <w:t>-93.8</w:t>
            </w:r>
          </w:p>
        </w:tc>
        <w:tc>
          <w:tcPr>
            <w:tcW w:w="495" w:type="pct"/>
            <w:shd w:val="clear" w:color="auto" w:fill="auto"/>
          </w:tcPr>
          <w:p w:rsidR="00067CE7" w:rsidRPr="00E76EB6" w:rsidRDefault="00067CE7" w:rsidP="00F54753">
            <w:pPr>
              <w:pStyle w:val="TAC"/>
              <w:rPr>
                <w:lang w:eastAsia="ko-KR"/>
              </w:rPr>
            </w:pPr>
            <w:r w:rsidRPr="00E76EB6">
              <w:rPr>
                <w:lang w:eastAsia="ko-KR"/>
              </w:rPr>
              <w:t>-92</w:t>
            </w:r>
          </w:p>
        </w:tc>
        <w:tc>
          <w:tcPr>
            <w:tcW w:w="495" w:type="pct"/>
            <w:shd w:val="clear" w:color="auto" w:fill="auto"/>
          </w:tcPr>
          <w:p w:rsidR="00067CE7" w:rsidRPr="00E76EB6" w:rsidRDefault="00067CE7" w:rsidP="00F54753">
            <w:pPr>
              <w:pStyle w:val="TAC"/>
              <w:rPr>
                <w:lang w:eastAsia="ko-KR"/>
              </w:rPr>
            </w:pPr>
            <w:r w:rsidRPr="00E76EB6">
              <w:rPr>
                <w:lang w:eastAsia="ko-KR"/>
              </w:rPr>
              <w:t>-90.8</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hint="eastAsia"/>
                <w:lang w:eastAsia="ja-JP"/>
              </w:rPr>
              <w:t>4</w:t>
            </w:r>
            <w:r w:rsidRPr="00E76EB6">
              <w:rPr>
                <w:rFonts w:cs="Arial"/>
                <w:lang w:eastAsia="ko-KR"/>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tcPr>
          <w:p w:rsidR="00067CE7" w:rsidRPr="00E76EB6" w:rsidRDefault="00067CE7" w:rsidP="00F54753">
            <w:pPr>
              <w:pStyle w:val="TAC"/>
              <w:rPr>
                <w:lang w:eastAsia="ko-KR"/>
              </w:rPr>
            </w:pPr>
            <w:r w:rsidRPr="00E76EB6">
              <w:rPr>
                <w:lang w:eastAsia="ko-KR"/>
              </w:rPr>
              <w:t>-97.1</w:t>
            </w:r>
          </w:p>
        </w:tc>
        <w:tc>
          <w:tcPr>
            <w:tcW w:w="495" w:type="pct"/>
            <w:shd w:val="clear" w:color="auto" w:fill="auto"/>
          </w:tcPr>
          <w:p w:rsidR="00067CE7" w:rsidRPr="00E76EB6" w:rsidRDefault="00067CE7" w:rsidP="00F54753">
            <w:pPr>
              <w:pStyle w:val="TAC"/>
              <w:rPr>
                <w:lang w:eastAsia="ko-KR"/>
              </w:rPr>
            </w:pPr>
            <w:r w:rsidRPr="00E76EB6">
              <w:rPr>
                <w:lang w:eastAsia="ko-KR"/>
              </w:rPr>
              <w:t>-94.7</w:t>
            </w:r>
          </w:p>
        </w:tc>
        <w:tc>
          <w:tcPr>
            <w:tcW w:w="495" w:type="pct"/>
            <w:shd w:val="clear" w:color="auto" w:fill="auto"/>
          </w:tcPr>
          <w:p w:rsidR="00067CE7" w:rsidRPr="00E76EB6" w:rsidRDefault="00067CE7" w:rsidP="00F54753">
            <w:pPr>
              <w:pStyle w:val="TAC"/>
              <w:rPr>
                <w:lang w:eastAsia="ko-KR"/>
              </w:rPr>
            </w:pPr>
            <w:r w:rsidRPr="00E76EB6">
              <w:rPr>
                <w:lang w:eastAsia="ko-KR"/>
              </w:rPr>
              <w:t>-93.</w:t>
            </w:r>
            <w:r w:rsidRPr="00E76EB6">
              <w:rPr>
                <w:rFonts w:hint="eastAsia"/>
                <w:lang w:eastAsia="ja-JP"/>
              </w:rPr>
              <w:t>2</w:t>
            </w:r>
          </w:p>
        </w:tc>
        <w:tc>
          <w:tcPr>
            <w:tcW w:w="495" w:type="pct"/>
            <w:shd w:val="clear" w:color="auto" w:fill="auto"/>
          </w:tcPr>
          <w:p w:rsidR="00067CE7" w:rsidRPr="00E76EB6" w:rsidRDefault="00067CE7" w:rsidP="00F54753">
            <w:pPr>
              <w:pStyle w:val="TAC"/>
              <w:rPr>
                <w:lang w:eastAsia="ko-KR"/>
              </w:rPr>
            </w:pPr>
            <w:r w:rsidRPr="00E76EB6">
              <w:rPr>
                <w:lang w:eastAsia="ko-KR"/>
              </w:rPr>
              <w:t>-92.5</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lang w:eastAsia="ko-KR"/>
              </w:rPr>
              <w:t>CA_</w:t>
            </w:r>
            <w:r w:rsidRPr="00E76EB6">
              <w:rPr>
                <w:rFonts w:cs="Arial" w:hint="eastAsia"/>
                <w:lang w:eastAsia="zh-CN"/>
              </w:rPr>
              <w:t>1</w:t>
            </w:r>
            <w:r w:rsidRPr="00E76EB6">
              <w:rPr>
                <w:rFonts w:cs="Arial"/>
                <w:lang w:eastAsia="ko-KR"/>
              </w:rPr>
              <w:t>A</w:t>
            </w:r>
            <w:r w:rsidRPr="00E76EB6">
              <w:rPr>
                <w:rFonts w:cs="Arial"/>
                <w:lang w:eastAsia="zh-CN"/>
              </w:rPr>
              <w:t>-5</w:t>
            </w:r>
            <w:r w:rsidRPr="00E76EB6">
              <w:rPr>
                <w:rFonts w:cs="Arial"/>
                <w:lang w:eastAsia="ko-KR"/>
              </w:rPr>
              <w:t>A-</w:t>
            </w:r>
            <w:r w:rsidRPr="00E76EB6">
              <w:rPr>
                <w:rFonts w:cs="Arial"/>
                <w:lang w:eastAsia="zh-CN"/>
              </w:rPr>
              <w:t>41</w:t>
            </w:r>
            <w:r w:rsidRPr="00E76EB6">
              <w:rPr>
                <w:rFonts w:cs="Arial"/>
                <w:lang w:eastAsia="ko-KR"/>
              </w:rPr>
              <w:t>A</w:t>
            </w:r>
            <w:r w:rsidRPr="00E76EB6">
              <w:rPr>
                <w:rFonts w:cs="Arial"/>
                <w:vertAlign w:val="superscript"/>
                <w:lang w:eastAsia="ko-KR"/>
              </w:rPr>
              <w:t>8</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pPr>
            <w:r w:rsidRPr="00E76EB6">
              <w:rPr>
                <w:rFonts w:hint="eastAsia"/>
                <w:lang w:eastAsia="zh-CN"/>
              </w:rPr>
              <w:t>N/A</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5</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pPr>
          </w:p>
        </w:tc>
        <w:tc>
          <w:tcPr>
            <w:tcW w:w="495" w:type="pct"/>
            <w:shd w:val="clear" w:color="auto" w:fill="auto"/>
            <w:vAlign w:val="center"/>
          </w:tcPr>
          <w:p w:rsidR="00067CE7" w:rsidRPr="00E76EB6" w:rsidRDefault="00067CE7" w:rsidP="00F54753">
            <w:pPr>
              <w:pStyle w:val="TAC"/>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41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pPr>
          </w:p>
        </w:tc>
        <w:tc>
          <w:tcPr>
            <w:tcW w:w="495" w:type="pct"/>
            <w:shd w:val="clear" w:color="auto" w:fill="auto"/>
            <w:vAlign w:val="center"/>
          </w:tcPr>
          <w:p w:rsidR="00067CE7" w:rsidRPr="00E76EB6" w:rsidRDefault="00067CE7" w:rsidP="00F54753">
            <w:pPr>
              <w:pStyle w:val="TAC"/>
            </w:pPr>
          </w:p>
        </w:tc>
        <w:tc>
          <w:tcPr>
            <w:tcW w:w="495" w:type="pct"/>
            <w:shd w:val="clear" w:color="auto" w:fill="auto"/>
            <w:vAlign w:val="center"/>
          </w:tcPr>
          <w:p w:rsidR="00067CE7" w:rsidRPr="00E76EB6" w:rsidRDefault="00067CE7" w:rsidP="00F54753">
            <w:pPr>
              <w:pStyle w:val="TAC"/>
            </w:pPr>
          </w:p>
        </w:tc>
        <w:tc>
          <w:tcPr>
            <w:tcW w:w="495" w:type="pct"/>
            <w:shd w:val="clear" w:color="auto" w:fill="auto"/>
            <w:vAlign w:val="center"/>
          </w:tcPr>
          <w:p w:rsidR="00067CE7" w:rsidRPr="00E76EB6" w:rsidRDefault="00067CE7" w:rsidP="00F54753">
            <w:pPr>
              <w:pStyle w:val="TAC"/>
            </w:pPr>
            <w:r w:rsidRPr="00E76EB6">
              <w:rPr>
                <w:rFonts w:hint="eastAsia"/>
                <w:lang w:eastAsia="zh-CN"/>
              </w:rPr>
              <w:t>N/A</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rPr>
              <w:t>CA_</w:t>
            </w:r>
            <w:r w:rsidRPr="00E76EB6">
              <w:rPr>
                <w:rFonts w:eastAsia="SimSun" w:cs="Arial" w:hint="eastAsia"/>
                <w:lang w:eastAsia="zh-CN"/>
              </w:rPr>
              <w:t>1</w:t>
            </w:r>
            <w:r w:rsidRPr="00E76EB6">
              <w:rPr>
                <w:rFonts w:cs="Arial"/>
              </w:rPr>
              <w:t>A-7A-8A</w:t>
            </w:r>
            <w:r w:rsidRPr="00E76EB6">
              <w:rPr>
                <w:rFonts w:cs="Arial"/>
                <w:vertAlign w:val="superscript"/>
              </w:rPr>
              <w:t>5,6</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eastAsia="SimSun"/>
                <w:lang w:eastAsia="zh-CN"/>
              </w:rPr>
            </w:pPr>
            <w:r w:rsidRPr="00E76EB6">
              <w:rPr>
                <w:rFonts w:eastAsia="SimSun" w:hint="eastAsia"/>
                <w:lang w:eastAsia="zh-CN"/>
              </w:rPr>
              <w:t>-100</w:t>
            </w:r>
          </w:p>
        </w:tc>
        <w:tc>
          <w:tcPr>
            <w:tcW w:w="495" w:type="pct"/>
            <w:shd w:val="clear" w:color="auto" w:fill="auto"/>
            <w:vAlign w:val="center"/>
          </w:tcPr>
          <w:p w:rsidR="00067CE7" w:rsidRPr="00E76EB6" w:rsidRDefault="00067CE7" w:rsidP="00F54753">
            <w:pPr>
              <w:pStyle w:val="TAC"/>
              <w:rPr>
                <w:rFonts w:eastAsia="SimSun"/>
                <w:lang w:eastAsia="zh-CN"/>
              </w:rPr>
            </w:pPr>
            <w:r w:rsidRPr="00E76EB6">
              <w:rPr>
                <w:rFonts w:eastAsia="SimSun" w:hint="eastAsia"/>
                <w:lang w:eastAsia="zh-CN"/>
              </w:rPr>
              <w:t>-97</w:t>
            </w:r>
          </w:p>
        </w:tc>
        <w:tc>
          <w:tcPr>
            <w:tcW w:w="495" w:type="pct"/>
            <w:shd w:val="clear" w:color="auto" w:fill="auto"/>
            <w:vAlign w:val="center"/>
          </w:tcPr>
          <w:p w:rsidR="00067CE7" w:rsidRPr="00E76EB6" w:rsidRDefault="00067CE7" w:rsidP="00F54753">
            <w:pPr>
              <w:pStyle w:val="TAC"/>
              <w:rPr>
                <w:rFonts w:eastAsia="SimSun"/>
                <w:lang w:eastAsia="zh-CN"/>
              </w:rPr>
            </w:pPr>
            <w:r w:rsidRPr="00E76EB6">
              <w:rPr>
                <w:rFonts w:eastAsia="SimSun" w:hint="eastAsia"/>
                <w:lang w:eastAsia="zh-CN"/>
              </w:rPr>
              <w:t>-95.2</w:t>
            </w:r>
          </w:p>
        </w:tc>
        <w:tc>
          <w:tcPr>
            <w:tcW w:w="495" w:type="pct"/>
            <w:shd w:val="clear" w:color="auto" w:fill="auto"/>
            <w:vAlign w:val="center"/>
          </w:tcPr>
          <w:p w:rsidR="00067CE7" w:rsidRPr="00E76EB6" w:rsidRDefault="00067CE7" w:rsidP="00F54753">
            <w:pPr>
              <w:pStyle w:val="TAC"/>
              <w:rPr>
                <w:rFonts w:eastAsia="SimSun"/>
                <w:lang w:eastAsia="zh-CN"/>
              </w:rPr>
            </w:pPr>
            <w:r w:rsidRPr="00E76EB6">
              <w:rPr>
                <w:rFonts w:eastAsia="SimSun" w:hint="eastAsia"/>
                <w:lang w:eastAsia="zh-CN"/>
              </w:rPr>
              <w:t>-94</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rPr>
              <w:t>7</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pPr>
            <w:r w:rsidRPr="00E76EB6">
              <w:rPr>
                <w:lang w:eastAsia="zh-CN"/>
              </w:rPr>
              <w:t>-88</w:t>
            </w:r>
          </w:p>
        </w:tc>
        <w:tc>
          <w:tcPr>
            <w:tcW w:w="495" w:type="pct"/>
            <w:shd w:val="clear" w:color="auto" w:fill="auto"/>
            <w:vAlign w:val="center"/>
          </w:tcPr>
          <w:p w:rsidR="00067CE7" w:rsidRPr="00E76EB6" w:rsidRDefault="00067CE7" w:rsidP="00F54753">
            <w:pPr>
              <w:pStyle w:val="TAC"/>
            </w:pPr>
            <w:r w:rsidRPr="00E76EB6">
              <w:t>-87.4</w:t>
            </w:r>
          </w:p>
        </w:tc>
        <w:tc>
          <w:tcPr>
            <w:tcW w:w="495" w:type="pct"/>
            <w:shd w:val="clear" w:color="auto" w:fill="auto"/>
            <w:vAlign w:val="center"/>
          </w:tcPr>
          <w:p w:rsidR="00067CE7" w:rsidRPr="00E76EB6" w:rsidRDefault="00067CE7" w:rsidP="00F54753">
            <w:pPr>
              <w:pStyle w:val="TAC"/>
            </w:pPr>
            <w:r w:rsidRPr="00E76EB6">
              <w:t>-87</w:t>
            </w:r>
          </w:p>
        </w:tc>
        <w:tc>
          <w:tcPr>
            <w:tcW w:w="495" w:type="pct"/>
            <w:shd w:val="clear" w:color="auto" w:fill="auto"/>
            <w:vAlign w:val="center"/>
          </w:tcPr>
          <w:p w:rsidR="00067CE7" w:rsidRPr="00E76EB6" w:rsidRDefault="00067CE7" w:rsidP="00F54753">
            <w:pPr>
              <w:pStyle w:val="TAC"/>
            </w:pPr>
            <w:r w:rsidRPr="00E76EB6">
              <w:t>-86.7</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rPr>
              <w:t>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pPr>
            <w:r w:rsidRPr="00E76EB6">
              <w:t>-96.8</w:t>
            </w:r>
          </w:p>
        </w:tc>
        <w:tc>
          <w:tcPr>
            <w:tcW w:w="495" w:type="pct"/>
            <w:shd w:val="clear" w:color="auto" w:fill="auto"/>
            <w:vAlign w:val="center"/>
          </w:tcPr>
          <w:p w:rsidR="00067CE7" w:rsidRPr="00E76EB6" w:rsidRDefault="00067CE7" w:rsidP="00F54753">
            <w:pPr>
              <w:pStyle w:val="TAC"/>
            </w:pPr>
            <w:r w:rsidRPr="00E76EB6">
              <w:t>-93.8</w:t>
            </w:r>
          </w:p>
        </w:tc>
        <w:tc>
          <w:tcPr>
            <w:tcW w:w="495" w:type="pct"/>
            <w:shd w:val="clear" w:color="auto" w:fill="auto"/>
            <w:vAlign w:val="center"/>
          </w:tcPr>
          <w:p w:rsidR="00067CE7" w:rsidRPr="00E76EB6" w:rsidRDefault="00067CE7" w:rsidP="00F54753">
            <w:pPr>
              <w:pStyle w:val="TAC"/>
            </w:pPr>
          </w:p>
        </w:tc>
        <w:tc>
          <w:tcPr>
            <w:tcW w:w="495" w:type="pct"/>
            <w:shd w:val="clear" w:color="auto" w:fill="auto"/>
            <w:vAlign w:val="center"/>
          </w:tcPr>
          <w:p w:rsidR="00067CE7" w:rsidRPr="00E76EB6" w:rsidRDefault="00067CE7" w:rsidP="00F54753">
            <w:pPr>
              <w:pStyle w:val="TAC"/>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CA_</w:t>
            </w:r>
            <w:r w:rsidRPr="00E76EB6">
              <w:rPr>
                <w:rFonts w:ascii="Arial" w:eastAsia="SimSun" w:hAnsi="Arial" w:cs="Arial"/>
                <w:sz w:val="18"/>
                <w:szCs w:val="18"/>
              </w:rPr>
              <w:t>1A-7A-8A-20A</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eastAsia="SimSun" w:hAnsi="Arial" w:cs="Arial"/>
                <w:sz w:val="18"/>
                <w:szCs w:val="18"/>
              </w:rPr>
              <w:t>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pStyle w:val="TAC"/>
              <w:rPr>
                <w:rFonts w:cs="Arial"/>
                <w:szCs w:val="18"/>
                <w:lang w:eastAsia="ko-KR"/>
              </w:rPr>
            </w:pPr>
            <w:r w:rsidRPr="00E76EB6">
              <w:rPr>
                <w:rFonts w:cs="Arial"/>
                <w:szCs w:val="18"/>
                <w:lang w:eastAsia="ja-JP"/>
              </w:rPr>
              <w:t>-89.8</w:t>
            </w:r>
          </w:p>
        </w:tc>
        <w:tc>
          <w:tcPr>
            <w:tcW w:w="495" w:type="pct"/>
            <w:shd w:val="clear" w:color="auto" w:fill="auto"/>
            <w:vAlign w:val="center"/>
          </w:tcPr>
          <w:p w:rsidR="00067CE7" w:rsidRPr="00E76EB6" w:rsidRDefault="00067CE7" w:rsidP="00F54753">
            <w:pPr>
              <w:pStyle w:val="TAC"/>
              <w:rPr>
                <w:rFonts w:cs="Arial"/>
                <w:szCs w:val="18"/>
                <w:lang w:eastAsia="ko-KR"/>
              </w:rPr>
            </w:pPr>
            <w:r w:rsidRPr="00E76EB6">
              <w:rPr>
                <w:rFonts w:cs="Arial"/>
                <w:szCs w:val="18"/>
                <w:lang w:eastAsia="ja-JP"/>
              </w:rPr>
              <w:t>-89.4</w:t>
            </w:r>
          </w:p>
        </w:tc>
        <w:tc>
          <w:tcPr>
            <w:tcW w:w="495" w:type="pct"/>
            <w:shd w:val="clear" w:color="auto" w:fill="auto"/>
          </w:tcPr>
          <w:p w:rsidR="00067CE7" w:rsidRPr="00E76EB6" w:rsidRDefault="00067CE7" w:rsidP="00F54753">
            <w:pPr>
              <w:pStyle w:val="TAC"/>
              <w:rPr>
                <w:rFonts w:cs="Arial"/>
                <w:szCs w:val="18"/>
                <w:lang w:eastAsia="ko-KR"/>
              </w:rPr>
            </w:pPr>
            <w:r w:rsidRPr="00E76EB6">
              <w:rPr>
                <w:rFonts w:cs="Arial"/>
                <w:szCs w:val="18"/>
                <w:lang w:eastAsia="ja-JP"/>
              </w:rPr>
              <w:t>-89</w:t>
            </w:r>
          </w:p>
        </w:tc>
        <w:tc>
          <w:tcPr>
            <w:tcW w:w="495" w:type="pct"/>
            <w:shd w:val="clear" w:color="auto" w:fill="auto"/>
          </w:tcPr>
          <w:p w:rsidR="00067CE7" w:rsidRPr="00E76EB6" w:rsidRDefault="00067CE7" w:rsidP="00F54753">
            <w:pPr>
              <w:pStyle w:val="TAC"/>
              <w:rPr>
                <w:rFonts w:cs="Arial"/>
                <w:szCs w:val="18"/>
                <w:lang w:eastAsia="ko-KR"/>
              </w:rPr>
            </w:pPr>
            <w:r w:rsidRPr="00E76EB6">
              <w:rPr>
                <w:rFonts w:cs="Arial"/>
                <w:szCs w:val="18"/>
                <w:lang w:eastAsia="ja-JP"/>
              </w:rPr>
              <w:t>-88.7</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7</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pStyle w:val="TAC"/>
              <w:rPr>
                <w:rFonts w:cs="Arial"/>
                <w:szCs w:val="18"/>
                <w:lang w:eastAsia="ko-KR"/>
              </w:rPr>
            </w:pPr>
          </w:p>
        </w:tc>
        <w:tc>
          <w:tcPr>
            <w:tcW w:w="495" w:type="pct"/>
            <w:shd w:val="clear" w:color="auto" w:fill="auto"/>
            <w:vAlign w:val="center"/>
          </w:tcPr>
          <w:p w:rsidR="00067CE7" w:rsidRPr="00E76EB6" w:rsidRDefault="00067CE7" w:rsidP="00F54753">
            <w:pPr>
              <w:pStyle w:val="TAC"/>
              <w:rPr>
                <w:rFonts w:cs="Arial"/>
                <w:szCs w:val="18"/>
                <w:lang w:eastAsia="ko-KR"/>
              </w:rPr>
            </w:pPr>
            <w:r w:rsidRPr="00E76EB6">
              <w:rPr>
                <w:rFonts w:eastAsia="SimSun" w:cs="Arial"/>
                <w:szCs w:val="18"/>
                <w:lang w:eastAsia="ko-KR"/>
              </w:rPr>
              <w:t>-95</w:t>
            </w:r>
          </w:p>
        </w:tc>
        <w:tc>
          <w:tcPr>
            <w:tcW w:w="495" w:type="pct"/>
            <w:shd w:val="clear" w:color="auto" w:fill="auto"/>
            <w:vAlign w:val="center"/>
          </w:tcPr>
          <w:p w:rsidR="00067CE7" w:rsidRPr="00E76EB6" w:rsidRDefault="00067CE7" w:rsidP="00F54753">
            <w:pPr>
              <w:pStyle w:val="TAC"/>
              <w:rPr>
                <w:rFonts w:cs="Arial"/>
                <w:szCs w:val="18"/>
                <w:lang w:eastAsia="ko-KR"/>
              </w:rPr>
            </w:pPr>
            <w:r w:rsidRPr="00E76EB6">
              <w:rPr>
                <w:rFonts w:eastAsia="SimSun" w:cs="Arial"/>
                <w:szCs w:val="18"/>
                <w:lang w:eastAsia="ko-KR"/>
              </w:rPr>
              <w:t>-93.2</w:t>
            </w:r>
          </w:p>
        </w:tc>
        <w:tc>
          <w:tcPr>
            <w:tcW w:w="495" w:type="pct"/>
            <w:shd w:val="clear" w:color="auto" w:fill="auto"/>
            <w:vAlign w:val="center"/>
          </w:tcPr>
          <w:p w:rsidR="00067CE7" w:rsidRPr="00E76EB6" w:rsidRDefault="00067CE7" w:rsidP="00F54753">
            <w:pPr>
              <w:pStyle w:val="TAC"/>
              <w:rPr>
                <w:rFonts w:cs="Arial"/>
                <w:szCs w:val="18"/>
                <w:lang w:eastAsia="ko-KR"/>
              </w:rPr>
            </w:pPr>
            <w:r w:rsidRPr="00E76EB6">
              <w:rPr>
                <w:rFonts w:eastAsia="SimSun" w:cs="Arial"/>
                <w:szCs w:val="18"/>
                <w:lang w:eastAsia="ko-KR"/>
              </w:rPr>
              <w:t>-92</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8</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pStyle w:val="TAC"/>
              <w:rPr>
                <w:rFonts w:cs="Arial"/>
                <w:szCs w:val="18"/>
                <w:lang w:eastAsia="ko-KR"/>
              </w:rPr>
            </w:pPr>
            <w:r w:rsidRPr="00E76EB6">
              <w:rPr>
                <w:rFonts w:cs="Arial"/>
                <w:szCs w:val="18"/>
                <w:lang w:eastAsia="ko-KR"/>
              </w:rPr>
              <w:t>-96.8</w:t>
            </w:r>
          </w:p>
        </w:tc>
        <w:tc>
          <w:tcPr>
            <w:tcW w:w="495" w:type="pct"/>
            <w:shd w:val="clear" w:color="auto" w:fill="auto"/>
            <w:vAlign w:val="center"/>
          </w:tcPr>
          <w:p w:rsidR="00067CE7" w:rsidRPr="00E76EB6" w:rsidRDefault="00067CE7" w:rsidP="00F54753">
            <w:pPr>
              <w:pStyle w:val="TAC"/>
              <w:rPr>
                <w:rFonts w:cs="Arial"/>
                <w:szCs w:val="18"/>
                <w:lang w:eastAsia="ko-KR"/>
              </w:rPr>
            </w:pPr>
            <w:r w:rsidRPr="00E76EB6">
              <w:rPr>
                <w:rFonts w:cs="Arial"/>
                <w:szCs w:val="18"/>
                <w:lang w:eastAsia="ko-KR"/>
              </w:rPr>
              <w:t>-93.8</w:t>
            </w:r>
          </w:p>
        </w:tc>
        <w:tc>
          <w:tcPr>
            <w:tcW w:w="495" w:type="pct"/>
            <w:shd w:val="clear" w:color="auto" w:fill="auto"/>
            <w:vAlign w:val="center"/>
          </w:tcPr>
          <w:p w:rsidR="00067CE7" w:rsidRPr="00E76EB6" w:rsidRDefault="00067CE7" w:rsidP="00F54753">
            <w:pPr>
              <w:pStyle w:val="TAC"/>
              <w:rPr>
                <w:rFonts w:cs="Arial"/>
                <w:szCs w:val="18"/>
                <w:lang w:eastAsia="ko-KR"/>
              </w:rPr>
            </w:pPr>
          </w:p>
        </w:tc>
        <w:tc>
          <w:tcPr>
            <w:tcW w:w="495" w:type="pct"/>
            <w:shd w:val="clear" w:color="auto" w:fill="auto"/>
            <w:vAlign w:val="center"/>
          </w:tcPr>
          <w:p w:rsidR="00067CE7" w:rsidRPr="00E76EB6" w:rsidRDefault="00067CE7" w:rsidP="00F54753">
            <w:pPr>
              <w:pStyle w:val="TAC"/>
              <w:rPr>
                <w:rFonts w:cs="Arial"/>
                <w:szCs w:val="18"/>
                <w:lang w:eastAsia="ko-KR"/>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20</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pStyle w:val="TAC"/>
              <w:rPr>
                <w:rFonts w:cs="Arial"/>
                <w:szCs w:val="18"/>
                <w:lang w:eastAsia="ko-KR"/>
              </w:rPr>
            </w:pPr>
          </w:p>
        </w:tc>
        <w:tc>
          <w:tcPr>
            <w:tcW w:w="495" w:type="pct"/>
            <w:shd w:val="clear" w:color="auto" w:fill="auto"/>
            <w:vAlign w:val="center"/>
          </w:tcPr>
          <w:p w:rsidR="00067CE7" w:rsidRPr="00E76EB6" w:rsidRDefault="00067CE7" w:rsidP="00F54753">
            <w:pPr>
              <w:pStyle w:val="TAC"/>
              <w:rPr>
                <w:rFonts w:cs="Arial"/>
                <w:szCs w:val="18"/>
                <w:lang w:eastAsia="ko-KR"/>
              </w:rPr>
            </w:pPr>
            <w:r w:rsidRPr="00E76EB6">
              <w:rPr>
                <w:rFonts w:cs="Arial"/>
                <w:szCs w:val="18"/>
                <w:lang w:eastAsia="ko-KR"/>
              </w:rPr>
              <w:t>-93.8</w:t>
            </w:r>
          </w:p>
        </w:tc>
        <w:tc>
          <w:tcPr>
            <w:tcW w:w="495" w:type="pct"/>
            <w:shd w:val="clear" w:color="auto" w:fill="auto"/>
            <w:vAlign w:val="center"/>
          </w:tcPr>
          <w:p w:rsidR="00067CE7" w:rsidRPr="00E76EB6" w:rsidRDefault="00067CE7" w:rsidP="00F54753">
            <w:pPr>
              <w:pStyle w:val="TAC"/>
              <w:rPr>
                <w:rFonts w:cs="Arial"/>
                <w:szCs w:val="18"/>
                <w:lang w:eastAsia="ko-KR"/>
              </w:rPr>
            </w:pPr>
            <w:r w:rsidRPr="00E76EB6">
              <w:rPr>
                <w:rFonts w:cs="Arial"/>
                <w:szCs w:val="18"/>
                <w:lang w:eastAsia="ko-KR"/>
              </w:rPr>
              <w:t>-91</w:t>
            </w:r>
          </w:p>
        </w:tc>
        <w:tc>
          <w:tcPr>
            <w:tcW w:w="495" w:type="pct"/>
            <w:shd w:val="clear" w:color="auto" w:fill="auto"/>
            <w:vAlign w:val="center"/>
          </w:tcPr>
          <w:p w:rsidR="00067CE7" w:rsidRPr="00E76EB6" w:rsidRDefault="00067CE7" w:rsidP="00F54753">
            <w:pPr>
              <w:pStyle w:val="TAC"/>
              <w:rPr>
                <w:rFonts w:cs="Arial"/>
                <w:szCs w:val="18"/>
                <w:lang w:eastAsia="ko-KR"/>
              </w:rPr>
            </w:pPr>
            <w:r w:rsidRPr="00E76EB6">
              <w:rPr>
                <w:rFonts w:cs="Arial"/>
                <w:szCs w:val="18"/>
                <w:lang w:eastAsia="ko-KR"/>
              </w:rPr>
              <w:t>-89.8</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CA_</w:t>
            </w:r>
            <w:r w:rsidRPr="00E76EB6">
              <w:rPr>
                <w:rFonts w:ascii="Arial" w:eastAsia="SimSun" w:hAnsi="Arial" w:cs="Arial"/>
                <w:sz w:val="18"/>
                <w:szCs w:val="18"/>
              </w:rPr>
              <w:t>1A-7A-</w:t>
            </w:r>
            <w:r w:rsidRPr="00E76EB6">
              <w:rPr>
                <w:rFonts w:ascii="Arial" w:hAnsi="Arial" w:cs="Arial"/>
                <w:sz w:val="18"/>
                <w:szCs w:val="18"/>
              </w:rPr>
              <w:t>20A-28A</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eastAsia="SimSun" w:hAnsi="Arial" w:cs="Arial"/>
                <w:sz w:val="18"/>
                <w:szCs w:val="18"/>
              </w:rPr>
              <w:t>1</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pStyle w:val="TAC"/>
              <w:rPr>
                <w:szCs w:val="18"/>
                <w:lang w:eastAsia="ko-KR"/>
              </w:rPr>
            </w:pPr>
            <w:r w:rsidRPr="00E76EB6">
              <w:rPr>
                <w:szCs w:val="18"/>
                <w:lang w:eastAsia="ja-JP"/>
              </w:rPr>
              <w:t>-89.8</w:t>
            </w:r>
          </w:p>
        </w:tc>
        <w:tc>
          <w:tcPr>
            <w:tcW w:w="495" w:type="pct"/>
            <w:shd w:val="clear" w:color="auto" w:fill="auto"/>
            <w:vAlign w:val="center"/>
          </w:tcPr>
          <w:p w:rsidR="00067CE7" w:rsidRPr="00E76EB6" w:rsidRDefault="00067CE7" w:rsidP="00F54753">
            <w:pPr>
              <w:pStyle w:val="TAC"/>
              <w:rPr>
                <w:szCs w:val="18"/>
                <w:lang w:eastAsia="ko-KR"/>
              </w:rPr>
            </w:pPr>
            <w:r w:rsidRPr="00E76EB6">
              <w:rPr>
                <w:szCs w:val="18"/>
                <w:lang w:eastAsia="ja-JP"/>
              </w:rPr>
              <w:t>-89.4</w:t>
            </w:r>
          </w:p>
        </w:tc>
        <w:tc>
          <w:tcPr>
            <w:tcW w:w="495" w:type="pct"/>
            <w:shd w:val="clear" w:color="auto" w:fill="auto"/>
          </w:tcPr>
          <w:p w:rsidR="00067CE7" w:rsidRPr="00E76EB6" w:rsidRDefault="00067CE7" w:rsidP="00F54753">
            <w:pPr>
              <w:pStyle w:val="TAC"/>
              <w:rPr>
                <w:szCs w:val="18"/>
                <w:lang w:eastAsia="ko-KR"/>
              </w:rPr>
            </w:pPr>
            <w:r w:rsidRPr="00E76EB6">
              <w:rPr>
                <w:szCs w:val="18"/>
                <w:lang w:eastAsia="ja-JP"/>
              </w:rPr>
              <w:t>-89</w:t>
            </w:r>
          </w:p>
        </w:tc>
        <w:tc>
          <w:tcPr>
            <w:tcW w:w="495" w:type="pct"/>
            <w:shd w:val="clear" w:color="auto" w:fill="auto"/>
          </w:tcPr>
          <w:p w:rsidR="00067CE7" w:rsidRPr="00E76EB6" w:rsidRDefault="00067CE7" w:rsidP="00F54753">
            <w:pPr>
              <w:pStyle w:val="TAC"/>
              <w:rPr>
                <w:szCs w:val="18"/>
                <w:lang w:eastAsia="ko-KR"/>
              </w:rPr>
            </w:pPr>
            <w:r w:rsidRPr="00E76EB6">
              <w:rPr>
                <w:szCs w:val="18"/>
                <w:lang w:eastAsia="ja-JP"/>
              </w:rPr>
              <w:t>-88.7</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7</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pStyle w:val="TAC"/>
              <w:rPr>
                <w:szCs w:val="18"/>
                <w:lang w:eastAsia="ko-KR"/>
              </w:rPr>
            </w:pPr>
          </w:p>
        </w:tc>
        <w:tc>
          <w:tcPr>
            <w:tcW w:w="495" w:type="pct"/>
            <w:shd w:val="clear" w:color="auto" w:fill="auto"/>
            <w:vAlign w:val="center"/>
          </w:tcPr>
          <w:p w:rsidR="00067CE7" w:rsidRPr="00E76EB6" w:rsidRDefault="00067CE7" w:rsidP="00F54753">
            <w:pPr>
              <w:pStyle w:val="TAC"/>
              <w:rPr>
                <w:szCs w:val="18"/>
                <w:lang w:eastAsia="ko-KR"/>
              </w:rPr>
            </w:pPr>
            <w:r w:rsidRPr="00E76EB6">
              <w:rPr>
                <w:rFonts w:eastAsia="SimSun"/>
                <w:szCs w:val="18"/>
                <w:lang w:eastAsia="ko-KR"/>
              </w:rPr>
              <w:t>-95</w:t>
            </w:r>
          </w:p>
        </w:tc>
        <w:tc>
          <w:tcPr>
            <w:tcW w:w="495" w:type="pct"/>
            <w:shd w:val="clear" w:color="auto" w:fill="auto"/>
            <w:vAlign w:val="center"/>
          </w:tcPr>
          <w:p w:rsidR="00067CE7" w:rsidRPr="00E76EB6" w:rsidRDefault="00067CE7" w:rsidP="00F54753">
            <w:pPr>
              <w:pStyle w:val="TAC"/>
              <w:rPr>
                <w:szCs w:val="18"/>
                <w:lang w:eastAsia="ko-KR"/>
              </w:rPr>
            </w:pPr>
            <w:r w:rsidRPr="00E76EB6">
              <w:rPr>
                <w:rFonts w:eastAsia="SimSun"/>
                <w:szCs w:val="18"/>
                <w:lang w:eastAsia="ko-KR"/>
              </w:rPr>
              <w:t>-93.2</w:t>
            </w:r>
          </w:p>
        </w:tc>
        <w:tc>
          <w:tcPr>
            <w:tcW w:w="495" w:type="pct"/>
            <w:shd w:val="clear" w:color="auto" w:fill="auto"/>
            <w:vAlign w:val="center"/>
          </w:tcPr>
          <w:p w:rsidR="00067CE7" w:rsidRPr="00E76EB6" w:rsidRDefault="00067CE7" w:rsidP="00F54753">
            <w:pPr>
              <w:pStyle w:val="TAC"/>
              <w:rPr>
                <w:szCs w:val="18"/>
                <w:lang w:eastAsia="ko-KR"/>
              </w:rPr>
            </w:pPr>
            <w:r w:rsidRPr="00E76EB6">
              <w:rPr>
                <w:rFonts w:eastAsia="SimSun"/>
                <w:szCs w:val="18"/>
                <w:lang w:eastAsia="ko-KR"/>
              </w:rPr>
              <w:t>-92</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20</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pStyle w:val="TAC"/>
              <w:rPr>
                <w:szCs w:val="18"/>
                <w:lang w:eastAsia="ko-KR"/>
              </w:rPr>
            </w:pPr>
          </w:p>
        </w:tc>
        <w:tc>
          <w:tcPr>
            <w:tcW w:w="495" w:type="pct"/>
            <w:shd w:val="clear" w:color="auto" w:fill="auto"/>
            <w:vAlign w:val="center"/>
          </w:tcPr>
          <w:p w:rsidR="00067CE7" w:rsidRPr="00E76EB6" w:rsidRDefault="00067CE7" w:rsidP="00F54753">
            <w:pPr>
              <w:pStyle w:val="TAC"/>
              <w:rPr>
                <w:szCs w:val="18"/>
                <w:lang w:eastAsia="ko-KR"/>
              </w:rPr>
            </w:pPr>
            <w:r w:rsidRPr="00E76EB6">
              <w:rPr>
                <w:szCs w:val="18"/>
                <w:lang w:eastAsia="ko-KR"/>
              </w:rPr>
              <w:t>-93.8</w:t>
            </w:r>
          </w:p>
        </w:tc>
        <w:tc>
          <w:tcPr>
            <w:tcW w:w="495" w:type="pct"/>
            <w:shd w:val="clear" w:color="auto" w:fill="auto"/>
            <w:vAlign w:val="center"/>
          </w:tcPr>
          <w:p w:rsidR="00067CE7" w:rsidRPr="00E76EB6" w:rsidRDefault="00067CE7" w:rsidP="00F54753">
            <w:pPr>
              <w:pStyle w:val="TAC"/>
              <w:rPr>
                <w:szCs w:val="18"/>
                <w:lang w:eastAsia="ko-KR"/>
              </w:rPr>
            </w:pPr>
            <w:r w:rsidRPr="00E76EB6">
              <w:rPr>
                <w:szCs w:val="18"/>
                <w:lang w:eastAsia="ko-KR"/>
              </w:rPr>
              <w:t>-91</w:t>
            </w:r>
          </w:p>
        </w:tc>
        <w:tc>
          <w:tcPr>
            <w:tcW w:w="495" w:type="pct"/>
            <w:shd w:val="clear" w:color="auto" w:fill="auto"/>
            <w:vAlign w:val="center"/>
          </w:tcPr>
          <w:p w:rsidR="00067CE7" w:rsidRPr="00E76EB6" w:rsidRDefault="00067CE7" w:rsidP="00F54753">
            <w:pPr>
              <w:pStyle w:val="TAC"/>
              <w:rPr>
                <w:szCs w:val="18"/>
                <w:lang w:eastAsia="ko-KR"/>
              </w:rPr>
            </w:pPr>
            <w:r w:rsidRPr="00E76EB6">
              <w:rPr>
                <w:szCs w:val="18"/>
                <w:lang w:eastAsia="ko-KR"/>
              </w:rPr>
              <w:t>-89.8</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28</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pStyle w:val="TAC"/>
              <w:rPr>
                <w:szCs w:val="18"/>
                <w:lang w:eastAsia="ko-KR"/>
              </w:rPr>
            </w:pPr>
            <w:r w:rsidRPr="00E76EB6">
              <w:rPr>
                <w:rFonts w:eastAsia="SimSun"/>
                <w:szCs w:val="18"/>
                <w:lang w:eastAsia="ko-KR"/>
              </w:rPr>
              <w:t>-98.3</w:t>
            </w:r>
          </w:p>
        </w:tc>
        <w:tc>
          <w:tcPr>
            <w:tcW w:w="495" w:type="pct"/>
            <w:shd w:val="clear" w:color="auto" w:fill="auto"/>
            <w:vAlign w:val="center"/>
          </w:tcPr>
          <w:p w:rsidR="00067CE7" w:rsidRPr="00E76EB6" w:rsidRDefault="00067CE7" w:rsidP="00F54753">
            <w:pPr>
              <w:pStyle w:val="TAC"/>
              <w:rPr>
                <w:szCs w:val="18"/>
                <w:lang w:eastAsia="ko-KR"/>
              </w:rPr>
            </w:pPr>
            <w:r w:rsidRPr="00E76EB6">
              <w:rPr>
                <w:rFonts w:eastAsia="SimSun"/>
                <w:szCs w:val="18"/>
                <w:lang w:eastAsia="ko-KR"/>
              </w:rPr>
              <w:t>-95.3</w:t>
            </w:r>
          </w:p>
        </w:tc>
        <w:tc>
          <w:tcPr>
            <w:tcW w:w="495" w:type="pct"/>
            <w:shd w:val="clear" w:color="auto" w:fill="auto"/>
          </w:tcPr>
          <w:p w:rsidR="00067CE7" w:rsidRPr="00E76EB6" w:rsidRDefault="00067CE7" w:rsidP="00F54753">
            <w:pPr>
              <w:pStyle w:val="TAC"/>
              <w:rPr>
                <w:szCs w:val="18"/>
                <w:lang w:eastAsia="ko-KR"/>
              </w:rPr>
            </w:pPr>
            <w:r w:rsidRPr="00E76EB6">
              <w:rPr>
                <w:rFonts w:eastAsia="SimSun"/>
                <w:szCs w:val="18"/>
                <w:lang w:eastAsia="ko-KR"/>
              </w:rPr>
              <w:t>-93.5</w:t>
            </w:r>
          </w:p>
        </w:tc>
        <w:tc>
          <w:tcPr>
            <w:tcW w:w="495" w:type="pct"/>
            <w:shd w:val="clear" w:color="auto" w:fill="auto"/>
          </w:tcPr>
          <w:p w:rsidR="00067CE7" w:rsidRPr="00E76EB6" w:rsidRDefault="00067CE7" w:rsidP="00F54753">
            <w:pPr>
              <w:pStyle w:val="TAC"/>
              <w:rPr>
                <w:szCs w:val="18"/>
                <w:lang w:eastAsia="ko-KR"/>
              </w:rPr>
            </w:pPr>
            <w:r w:rsidRPr="00E76EB6">
              <w:rPr>
                <w:rFonts w:eastAsia="Calibri"/>
                <w:szCs w:val="18"/>
                <w:lang w:val="en-US" w:eastAsia="ko-KR"/>
              </w:rPr>
              <w:t>-90.8</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CA_1A-7A-28A</w:t>
            </w:r>
            <w:r w:rsidRPr="00E76EB6">
              <w:rPr>
                <w:rFonts w:cs="Arial"/>
                <w:vertAlign w:val="superscript"/>
              </w:rPr>
              <w:t>5</w:t>
            </w:r>
            <w:r w:rsidRPr="00E76EB6">
              <w:rPr>
                <w:rFonts w:cs="Arial"/>
                <w:vertAlign w:val="superscript"/>
                <w:lang w:eastAsia="ja-JP"/>
              </w:rPr>
              <w:t>,6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SimSun" w:cs="Arial"/>
                <w:lang w:eastAsia="ja-JP"/>
              </w:rPr>
              <w:t>1</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pPr>
            <w:r w:rsidRPr="00E76EB6">
              <w:rPr>
                <w:lang w:eastAsia="ja-JP"/>
              </w:rPr>
              <w:t>-89.8</w:t>
            </w:r>
          </w:p>
        </w:tc>
        <w:tc>
          <w:tcPr>
            <w:tcW w:w="495" w:type="pct"/>
            <w:shd w:val="clear" w:color="auto" w:fill="auto"/>
            <w:vAlign w:val="center"/>
          </w:tcPr>
          <w:p w:rsidR="00067CE7" w:rsidRPr="00E76EB6" w:rsidRDefault="00067CE7" w:rsidP="00F54753">
            <w:pPr>
              <w:pStyle w:val="TAC"/>
            </w:pPr>
            <w:r w:rsidRPr="00E76EB6">
              <w:rPr>
                <w:lang w:eastAsia="ja-JP"/>
              </w:rPr>
              <w:t>-89.4</w:t>
            </w:r>
          </w:p>
        </w:tc>
        <w:tc>
          <w:tcPr>
            <w:tcW w:w="495" w:type="pct"/>
            <w:shd w:val="clear" w:color="auto" w:fill="auto"/>
          </w:tcPr>
          <w:p w:rsidR="00067CE7" w:rsidRPr="00E76EB6" w:rsidRDefault="00067CE7" w:rsidP="00F54753">
            <w:pPr>
              <w:pStyle w:val="TAC"/>
            </w:pPr>
            <w:r w:rsidRPr="00E76EB6">
              <w:rPr>
                <w:lang w:eastAsia="ja-JP"/>
              </w:rPr>
              <w:t>-89</w:t>
            </w:r>
          </w:p>
        </w:tc>
        <w:tc>
          <w:tcPr>
            <w:tcW w:w="495" w:type="pct"/>
            <w:shd w:val="clear" w:color="auto" w:fill="auto"/>
          </w:tcPr>
          <w:p w:rsidR="00067CE7" w:rsidRPr="00E76EB6" w:rsidRDefault="00067CE7" w:rsidP="00F54753">
            <w:pPr>
              <w:pStyle w:val="TAC"/>
            </w:pPr>
            <w:r w:rsidRPr="00E76EB6">
              <w:rPr>
                <w:lang w:eastAsia="ja-JP"/>
              </w:rPr>
              <w:t>-88.7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ja-JP"/>
              </w:rPr>
              <w:t>7</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rPr>
            </w:pPr>
          </w:p>
        </w:tc>
        <w:tc>
          <w:tcPr>
            <w:tcW w:w="495" w:type="pct"/>
            <w:shd w:val="clear" w:color="auto" w:fill="auto"/>
            <w:vAlign w:val="center"/>
          </w:tcPr>
          <w:p w:rsidR="00067CE7" w:rsidRPr="00E76EB6" w:rsidRDefault="00067CE7" w:rsidP="00F54753">
            <w:pPr>
              <w:pStyle w:val="TAC"/>
              <w:rPr>
                <w:rFonts w:eastAsia="MS Mincho"/>
              </w:rPr>
            </w:pPr>
            <w:r w:rsidRPr="00E76EB6">
              <w:rPr>
                <w:rFonts w:eastAsia="SimSun"/>
              </w:rPr>
              <w:t>-95</w:t>
            </w:r>
          </w:p>
        </w:tc>
        <w:tc>
          <w:tcPr>
            <w:tcW w:w="495" w:type="pct"/>
            <w:shd w:val="clear" w:color="auto" w:fill="auto"/>
            <w:vAlign w:val="center"/>
          </w:tcPr>
          <w:p w:rsidR="00067CE7" w:rsidRPr="00E76EB6" w:rsidRDefault="00067CE7" w:rsidP="00F54753">
            <w:pPr>
              <w:pStyle w:val="TAC"/>
              <w:rPr>
                <w:rFonts w:eastAsia="MS Mincho"/>
              </w:rPr>
            </w:pPr>
            <w:r w:rsidRPr="00E76EB6">
              <w:rPr>
                <w:rFonts w:eastAsia="SimSun"/>
              </w:rPr>
              <w:t>-93.2</w:t>
            </w:r>
          </w:p>
        </w:tc>
        <w:tc>
          <w:tcPr>
            <w:tcW w:w="495" w:type="pct"/>
            <w:shd w:val="clear" w:color="auto" w:fill="auto"/>
            <w:vAlign w:val="center"/>
          </w:tcPr>
          <w:p w:rsidR="00067CE7" w:rsidRPr="00E76EB6" w:rsidRDefault="00067CE7" w:rsidP="00F54753">
            <w:pPr>
              <w:pStyle w:val="TAC"/>
              <w:rPr>
                <w:rFonts w:eastAsia="MS Mincho"/>
              </w:rPr>
            </w:pPr>
            <w:r w:rsidRPr="00E76EB6">
              <w:rPr>
                <w:rFonts w:eastAsia="SimSun"/>
              </w:rPr>
              <w:t>-92</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ja-JP"/>
              </w:rPr>
              <w:t>28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rPr>
            </w:pPr>
            <w:r w:rsidRPr="00E76EB6">
              <w:rPr>
                <w:rFonts w:eastAsia="SimSun"/>
              </w:rPr>
              <w:t>-98.3</w:t>
            </w:r>
          </w:p>
        </w:tc>
        <w:tc>
          <w:tcPr>
            <w:tcW w:w="495" w:type="pct"/>
            <w:shd w:val="clear" w:color="auto" w:fill="auto"/>
            <w:vAlign w:val="center"/>
          </w:tcPr>
          <w:p w:rsidR="00067CE7" w:rsidRPr="00E76EB6" w:rsidRDefault="00067CE7" w:rsidP="00F54753">
            <w:pPr>
              <w:pStyle w:val="TAC"/>
              <w:rPr>
                <w:rFonts w:eastAsia="MS Mincho"/>
              </w:rPr>
            </w:pPr>
            <w:r w:rsidRPr="00E76EB6">
              <w:rPr>
                <w:rFonts w:eastAsia="SimSun"/>
              </w:rPr>
              <w:t>-95.3</w:t>
            </w:r>
          </w:p>
        </w:tc>
        <w:tc>
          <w:tcPr>
            <w:tcW w:w="495" w:type="pct"/>
            <w:shd w:val="clear" w:color="auto" w:fill="auto"/>
          </w:tcPr>
          <w:p w:rsidR="00067CE7" w:rsidRPr="00E76EB6" w:rsidRDefault="00067CE7" w:rsidP="00F54753">
            <w:pPr>
              <w:pStyle w:val="TAC"/>
              <w:rPr>
                <w:rFonts w:eastAsia="MS Mincho"/>
              </w:rPr>
            </w:pPr>
            <w:r w:rsidRPr="00E76EB6">
              <w:rPr>
                <w:rFonts w:eastAsia="SimSun"/>
              </w:rPr>
              <w:t>-93.5</w:t>
            </w:r>
          </w:p>
        </w:tc>
        <w:tc>
          <w:tcPr>
            <w:tcW w:w="495" w:type="pct"/>
            <w:shd w:val="clear" w:color="auto" w:fill="auto"/>
          </w:tcPr>
          <w:p w:rsidR="00067CE7" w:rsidRPr="00E76EB6" w:rsidRDefault="00067CE7" w:rsidP="00F54753">
            <w:pPr>
              <w:pStyle w:val="TAC"/>
              <w:rPr>
                <w:rFonts w:eastAsia="MS Mincho"/>
              </w:rPr>
            </w:pPr>
            <w:r w:rsidRPr="00E76EB6">
              <w:rPr>
                <w:rFonts w:eastAsia="Calibri" w:hint="eastAsia"/>
                <w:lang w:val="en-US"/>
              </w:rPr>
              <w:t>-9</w:t>
            </w:r>
            <w:r w:rsidRPr="00E76EB6">
              <w:rPr>
                <w:rFonts w:eastAsia="Calibri"/>
                <w:lang w:val="en-US"/>
              </w:rPr>
              <w:t>0.8</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lang w:eastAsia="ko-KR"/>
              </w:rPr>
            </w:pPr>
            <w:r w:rsidRPr="00E76EB6">
              <w:rPr>
                <w:lang w:eastAsia="ko-KR"/>
              </w:rPr>
              <w:t>CA_</w:t>
            </w:r>
            <w:r w:rsidRPr="00E76EB6">
              <w:rPr>
                <w:rFonts w:eastAsia="SimSun" w:hint="eastAsia"/>
                <w:lang w:eastAsia="zh-CN"/>
              </w:rPr>
              <w:t>1A-</w:t>
            </w:r>
            <w:r w:rsidRPr="00E76EB6">
              <w:rPr>
                <w:lang w:eastAsia="ko-KR"/>
              </w:rPr>
              <w:t>11A-28A</w:t>
            </w:r>
            <w:r w:rsidRPr="00E76EB6">
              <w:rPr>
                <w:vertAlign w:val="superscript"/>
                <w:lang w:eastAsia="ko-KR"/>
              </w:rPr>
              <w:t>5,6</w:t>
            </w:r>
          </w:p>
        </w:tc>
        <w:tc>
          <w:tcPr>
            <w:tcW w:w="521" w:type="pct"/>
            <w:shd w:val="clear" w:color="auto" w:fill="auto"/>
            <w:vAlign w:val="center"/>
          </w:tcPr>
          <w:p w:rsidR="00067CE7" w:rsidRPr="00E76EB6" w:rsidRDefault="00067CE7" w:rsidP="00F54753">
            <w:pPr>
              <w:pStyle w:val="TAC"/>
              <w:rPr>
                <w:rFonts w:eastAsia="SimSun"/>
                <w:lang w:eastAsia="zh-CN"/>
              </w:rPr>
            </w:pPr>
            <w:r w:rsidRPr="00E76EB6">
              <w:rPr>
                <w:rFonts w:eastAsia="SimSun"/>
                <w:lang w:eastAsia="zh-CN"/>
              </w:rPr>
              <w:t>1</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rFonts w:eastAsia="SimSun"/>
                <w:lang w:eastAsia="zh-CN"/>
              </w:rPr>
            </w:pPr>
            <w:r w:rsidRPr="00E76EB6">
              <w:rPr>
                <w:rFonts w:hint="eastAsia"/>
                <w:lang w:eastAsia="ko-KR"/>
              </w:rPr>
              <w:t>-</w:t>
            </w:r>
            <w:r w:rsidRPr="00E76EB6">
              <w:rPr>
                <w:lang w:eastAsia="ko-KR"/>
              </w:rPr>
              <w:t>89.8</w:t>
            </w:r>
          </w:p>
        </w:tc>
        <w:tc>
          <w:tcPr>
            <w:tcW w:w="495" w:type="pct"/>
            <w:shd w:val="clear" w:color="auto" w:fill="auto"/>
            <w:vAlign w:val="center"/>
          </w:tcPr>
          <w:p w:rsidR="00067CE7" w:rsidRPr="00E76EB6" w:rsidRDefault="00067CE7" w:rsidP="00F54753">
            <w:pPr>
              <w:pStyle w:val="TAC"/>
              <w:rPr>
                <w:rFonts w:eastAsia="SimSun"/>
                <w:lang w:eastAsia="zh-CN"/>
              </w:rPr>
            </w:pPr>
            <w:r w:rsidRPr="00E76EB6">
              <w:rPr>
                <w:rFonts w:hint="eastAsia"/>
                <w:lang w:eastAsia="ko-KR"/>
              </w:rPr>
              <w:t>-</w:t>
            </w:r>
            <w:r w:rsidRPr="00E76EB6">
              <w:rPr>
                <w:lang w:eastAsia="ko-KR"/>
              </w:rPr>
              <w:t>89.4</w:t>
            </w:r>
          </w:p>
        </w:tc>
        <w:tc>
          <w:tcPr>
            <w:tcW w:w="495" w:type="pct"/>
            <w:shd w:val="clear" w:color="auto" w:fill="auto"/>
            <w:vAlign w:val="center"/>
          </w:tcPr>
          <w:p w:rsidR="00067CE7" w:rsidRPr="00E76EB6" w:rsidRDefault="00067CE7" w:rsidP="00F54753">
            <w:pPr>
              <w:pStyle w:val="TAC"/>
              <w:rPr>
                <w:rFonts w:eastAsia="SimSun"/>
                <w:lang w:eastAsia="zh-CN"/>
              </w:rPr>
            </w:pPr>
            <w:r w:rsidRPr="00E76EB6">
              <w:rPr>
                <w:rFonts w:hint="eastAsia"/>
                <w:lang w:eastAsia="ko-KR"/>
              </w:rPr>
              <w:t>-</w:t>
            </w:r>
            <w:r w:rsidRPr="00E76EB6">
              <w:rPr>
                <w:lang w:eastAsia="ko-KR"/>
              </w:rPr>
              <w:t>89</w:t>
            </w:r>
          </w:p>
        </w:tc>
        <w:tc>
          <w:tcPr>
            <w:tcW w:w="495" w:type="pct"/>
            <w:shd w:val="clear" w:color="auto" w:fill="auto"/>
            <w:vAlign w:val="center"/>
          </w:tcPr>
          <w:p w:rsidR="00067CE7" w:rsidRPr="00E76EB6" w:rsidRDefault="00067CE7" w:rsidP="00F54753">
            <w:pPr>
              <w:pStyle w:val="TAC"/>
              <w:rPr>
                <w:rFonts w:eastAsia="SimSun"/>
                <w:lang w:eastAsia="zh-CN"/>
              </w:rPr>
            </w:pPr>
            <w:r w:rsidRPr="00E76EB6">
              <w:rPr>
                <w:rFonts w:hint="eastAsia"/>
                <w:lang w:eastAsia="ko-KR"/>
              </w:rPr>
              <w:t>-</w:t>
            </w:r>
            <w:r w:rsidRPr="00E76EB6">
              <w:rPr>
                <w:lang w:eastAsia="ko-KR"/>
              </w:rPr>
              <w:t>88.7</w:t>
            </w:r>
          </w:p>
        </w:tc>
        <w:tc>
          <w:tcPr>
            <w:tcW w:w="481" w:type="pct"/>
            <w:vMerge w:val="restart"/>
            <w:shd w:val="clear" w:color="auto" w:fill="auto"/>
            <w:vAlign w:val="center"/>
          </w:tcPr>
          <w:p w:rsidR="00067CE7" w:rsidRPr="00E76EB6" w:rsidRDefault="00067CE7" w:rsidP="00F54753">
            <w:pPr>
              <w:pStyle w:val="TAC"/>
              <w:rPr>
                <w:lang w:eastAsia="ko-KR"/>
              </w:rPr>
            </w:pPr>
            <w:r w:rsidRPr="00E76EB6">
              <w:rPr>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lang w:eastAsia="ko-KR"/>
              </w:rPr>
            </w:pPr>
          </w:p>
        </w:tc>
        <w:tc>
          <w:tcPr>
            <w:tcW w:w="521" w:type="pct"/>
            <w:shd w:val="clear" w:color="auto" w:fill="auto"/>
            <w:vAlign w:val="center"/>
          </w:tcPr>
          <w:p w:rsidR="00067CE7" w:rsidRPr="00E76EB6" w:rsidRDefault="00067CE7" w:rsidP="00F54753">
            <w:pPr>
              <w:pStyle w:val="TAC"/>
              <w:rPr>
                <w:rFonts w:eastAsia="SimSun"/>
                <w:lang w:eastAsia="zh-CN"/>
              </w:rPr>
            </w:pPr>
            <w:r w:rsidRPr="00E76EB6">
              <w:rPr>
                <w:rFonts w:eastAsia="SimSun"/>
                <w:lang w:eastAsia="zh-CN"/>
              </w:rPr>
              <w:t>11</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rFonts w:eastAsia="SimSun"/>
                <w:lang w:eastAsia="zh-CN"/>
              </w:rPr>
            </w:pPr>
            <w:r w:rsidRPr="00E76EB6">
              <w:rPr>
                <w:rFonts w:eastAsia="SimSun"/>
                <w:lang w:eastAsia="zh-CN"/>
              </w:rPr>
              <w:t>-100</w:t>
            </w:r>
          </w:p>
        </w:tc>
        <w:tc>
          <w:tcPr>
            <w:tcW w:w="495" w:type="pct"/>
            <w:shd w:val="clear" w:color="auto" w:fill="auto"/>
            <w:vAlign w:val="center"/>
          </w:tcPr>
          <w:p w:rsidR="00067CE7" w:rsidRPr="00E76EB6" w:rsidRDefault="00067CE7" w:rsidP="00F54753">
            <w:pPr>
              <w:pStyle w:val="TAC"/>
              <w:rPr>
                <w:rFonts w:eastAsia="SimSun"/>
                <w:lang w:eastAsia="zh-CN"/>
              </w:rPr>
            </w:pPr>
            <w:r w:rsidRPr="00E76EB6">
              <w:rPr>
                <w:rFonts w:eastAsia="SimSun"/>
                <w:lang w:eastAsia="zh-CN"/>
              </w:rPr>
              <w:t>-97</w:t>
            </w:r>
          </w:p>
        </w:tc>
        <w:tc>
          <w:tcPr>
            <w:tcW w:w="495" w:type="pct"/>
            <w:shd w:val="clear" w:color="auto" w:fill="auto"/>
            <w:vAlign w:val="center"/>
          </w:tcPr>
          <w:p w:rsidR="00067CE7" w:rsidRPr="00E76EB6" w:rsidRDefault="00067CE7" w:rsidP="00F54753">
            <w:pPr>
              <w:pStyle w:val="TAC"/>
              <w:rPr>
                <w:rFonts w:eastAsia="SimSun"/>
                <w:lang w:eastAsia="zh-CN"/>
              </w:rPr>
            </w:pPr>
          </w:p>
        </w:tc>
        <w:tc>
          <w:tcPr>
            <w:tcW w:w="495" w:type="pct"/>
            <w:shd w:val="clear" w:color="auto" w:fill="auto"/>
            <w:vAlign w:val="center"/>
          </w:tcPr>
          <w:p w:rsidR="00067CE7" w:rsidRPr="00E76EB6" w:rsidRDefault="00067CE7" w:rsidP="00F54753">
            <w:pPr>
              <w:pStyle w:val="TAC"/>
              <w:rPr>
                <w:rFonts w:eastAsia="SimSun"/>
                <w:lang w:eastAsia="zh-CN"/>
              </w:rPr>
            </w:pPr>
          </w:p>
        </w:tc>
        <w:tc>
          <w:tcPr>
            <w:tcW w:w="481" w:type="pct"/>
            <w:vMerge/>
            <w:shd w:val="clear" w:color="auto" w:fill="auto"/>
            <w:vAlign w:val="center"/>
          </w:tcPr>
          <w:p w:rsidR="00067CE7" w:rsidRPr="00E76EB6" w:rsidRDefault="00067CE7" w:rsidP="00F54753">
            <w:pPr>
              <w:pStyle w:val="TAC"/>
              <w:rPr>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lang w:eastAsia="ko-KR"/>
              </w:rPr>
            </w:pPr>
          </w:p>
        </w:tc>
        <w:tc>
          <w:tcPr>
            <w:tcW w:w="521" w:type="pct"/>
            <w:shd w:val="clear" w:color="auto" w:fill="auto"/>
            <w:vAlign w:val="center"/>
          </w:tcPr>
          <w:p w:rsidR="00067CE7" w:rsidRPr="00E76EB6" w:rsidRDefault="00067CE7" w:rsidP="00F54753">
            <w:pPr>
              <w:pStyle w:val="TAC"/>
              <w:rPr>
                <w:lang w:eastAsia="ko-KR"/>
              </w:rPr>
            </w:pPr>
            <w:r w:rsidRPr="00E76EB6">
              <w:rPr>
                <w:lang w:eastAsia="ko-KR"/>
              </w:rPr>
              <w:t>28</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-98.3</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-95.3</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-93.5</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-90.8</w:t>
            </w:r>
          </w:p>
        </w:tc>
        <w:tc>
          <w:tcPr>
            <w:tcW w:w="481" w:type="pct"/>
            <w:vMerge/>
            <w:shd w:val="clear" w:color="auto" w:fill="auto"/>
            <w:vAlign w:val="center"/>
          </w:tcPr>
          <w:p w:rsidR="00067CE7" w:rsidRPr="00E76EB6" w:rsidRDefault="00067CE7" w:rsidP="00F54753">
            <w:pPr>
              <w:pStyle w:val="TAC"/>
              <w:rPr>
                <w:lang w:eastAsia="ko-KR"/>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lang w:eastAsia="ko-KR"/>
              </w:rPr>
            </w:pPr>
            <w:r w:rsidRPr="00E76EB6">
              <w:rPr>
                <w:lang w:eastAsia="ko-KR"/>
              </w:rPr>
              <w:t>CA_</w:t>
            </w:r>
            <w:r w:rsidRPr="00E76EB6">
              <w:rPr>
                <w:rFonts w:eastAsia="SimSun" w:hint="eastAsia"/>
                <w:lang w:eastAsia="zh-CN"/>
              </w:rPr>
              <w:t>1A-</w:t>
            </w:r>
            <w:r w:rsidRPr="00E76EB6">
              <w:rPr>
                <w:lang w:eastAsia="ko-KR"/>
              </w:rPr>
              <w:t>11A-28A</w:t>
            </w:r>
            <w:r w:rsidRPr="00E76EB6">
              <w:rPr>
                <w:vertAlign w:val="superscript"/>
                <w:lang w:eastAsia="ko-KR"/>
              </w:rPr>
              <w:t>9,10</w:t>
            </w:r>
          </w:p>
        </w:tc>
        <w:tc>
          <w:tcPr>
            <w:tcW w:w="521" w:type="pct"/>
            <w:shd w:val="clear" w:color="auto" w:fill="auto"/>
            <w:vAlign w:val="center"/>
          </w:tcPr>
          <w:p w:rsidR="00067CE7" w:rsidRPr="00E76EB6" w:rsidRDefault="00067CE7" w:rsidP="00F54753">
            <w:pPr>
              <w:pStyle w:val="TAC"/>
              <w:rPr>
                <w:lang w:eastAsia="ko-KR"/>
              </w:rPr>
            </w:pPr>
            <w:r w:rsidRPr="00E76EB6">
              <w:rPr>
                <w:lang w:eastAsia="ko-KR"/>
              </w:rPr>
              <w:t>1</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-100</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-97</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-95.2</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-94</w:t>
            </w:r>
          </w:p>
        </w:tc>
        <w:tc>
          <w:tcPr>
            <w:tcW w:w="481" w:type="pct"/>
            <w:vMerge w:val="restart"/>
            <w:shd w:val="clear" w:color="auto" w:fill="auto"/>
            <w:vAlign w:val="center"/>
          </w:tcPr>
          <w:p w:rsidR="00067CE7" w:rsidRPr="00E76EB6" w:rsidRDefault="00067CE7" w:rsidP="00F54753">
            <w:pPr>
              <w:pStyle w:val="TAC"/>
              <w:rPr>
                <w:lang w:eastAsia="ko-KR"/>
              </w:rPr>
            </w:pPr>
            <w:r w:rsidRPr="00E76EB6">
              <w:rPr>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lang w:eastAsia="ko-KR"/>
              </w:rPr>
            </w:pPr>
          </w:p>
        </w:tc>
        <w:tc>
          <w:tcPr>
            <w:tcW w:w="521" w:type="pct"/>
            <w:shd w:val="clear" w:color="auto" w:fill="auto"/>
            <w:vAlign w:val="center"/>
          </w:tcPr>
          <w:p w:rsidR="00067CE7" w:rsidRPr="00E76EB6" w:rsidRDefault="00067CE7" w:rsidP="00F54753">
            <w:pPr>
              <w:pStyle w:val="TAC"/>
              <w:rPr>
                <w:lang w:eastAsia="ko-KR"/>
              </w:rPr>
            </w:pPr>
            <w:r w:rsidRPr="00E76EB6">
              <w:rPr>
                <w:lang w:eastAsia="ko-KR"/>
              </w:rPr>
              <w:t>11</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-75.2</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-75.2</w:t>
            </w:r>
          </w:p>
        </w:tc>
        <w:tc>
          <w:tcPr>
            <w:tcW w:w="495" w:type="pct"/>
            <w:shd w:val="clear" w:color="auto" w:fill="auto"/>
            <w:vAlign w:val="center"/>
          </w:tcPr>
          <w:p w:rsidR="00067CE7" w:rsidRPr="00E76EB6" w:rsidRDefault="00067CE7" w:rsidP="00F54753">
            <w:pPr>
              <w:pStyle w:val="TAC"/>
              <w:rPr>
                <w:lang w:eastAsia="ko-KR"/>
              </w:rPr>
            </w:pPr>
          </w:p>
        </w:tc>
        <w:tc>
          <w:tcPr>
            <w:tcW w:w="495" w:type="pct"/>
            <w:shd w:val="clear" w:color="auto" w:fill="auto"/>
            <w:vAlign w:val="center"/>
          </w:tcPr>
          <w:p w:rsidR="00067CE7" w:rsidRPr="00E76EB6" w:rsidRDefault="00067CE7" w:rsidP="00F54753">
            <w:pPr>
              <w:pStyle w:val="TAC"/>
              <w:rPr>
                <w:lang w:eastAsia="ko-KR"/>
              </w:rPr>
            </w:pPr>
          </w:p>
        </w:tc>
        <w:tc>
          <w:tcPr>
            <w:tcW w:w="481" w:type="pct"/>
            <w:vMerge/>
            <w:shd w:val="clear" w:color="auto" w:fill="auto"/>
            <w:vAlign w:val="center"/>
          </w:tcPr>
          <w:p w:rsidR="00067CE7" w:rsidRPr="00E76EB6" w:rsidRDefault="00067CE7" w:rsidP="00F54753">
            <w:pPr>
              <w:pStyle w:val="TAC"/>
              <w:rPr>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lang w:eastAsia="ko-KR"/>
              </w:rPr>
            </w:pPr>
          </w:p>
        </w:tc>
        <w:tc>
          <w:tcPr>
            <w:tcW w:w="521" w:type="pct"/>
            <w:shd w:val="clear" w:color="auto" w:fill="auto"/>
            <w:vAlign w:val="center"/>
          </w:tcPr>
          <w:p w:rsidR="00067CE7" w:rsidRPr="00E76EB6" w:rsidRDefault="00067CE7" w:rsidP="00F54753">
            <w:pPr>
              <w:pStyle w:val="TAC"/>
              <w:rPr>
                <w:lang w:eastAsia="ko-KR"/>
              </w:rPr>
            </w:pPr>
            <w:r w:rsidRPr="00E76EB6">
              <w:rPr>
                <w:lang w:eastAsia="ko-KR"/>
              </w:rPr>
              <w:t>28</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-98.3</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-95.3</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-93.5</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-90.8</w:t>
            </w:r>
          </w:p>
        </w:tc>
        <w:tc>
          <w:tcPr>
            <w:tcW w:w="481" w:type="pct"/>
            <w:vMerge/>
            <w:shd w:val="clear" w:color="auto" w:fill="auto"/>
            <w:vAlign w:val="center"/>
          </w:tcPr>
          <w:p w:rsidR="00067CE7" w:rsidRPr="00E76EB6" w:rsidRDefault="00067CE7" w:rsidP="00F54753">
            <w:pPr>
              <w:pStyle w:val="TAC"/>
              <w:rPr>
                <w:lang w:eastAsia="ko-KR"/>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CA_1A-1</w:t>
            </w:r>
            <w:r w:rsidRPr="00E76EB6">
              <w:rPr>
                <w:rFonts w:cs="Arial" w:hint="eastAsia"/>
                <w:lang w:eastAsia="zh-CN"/>
              </w:rPr>
              <w:t>8</w:t>
            </w:r>
            <w:r w:rsidRPr="00E76EB6">
              <w:rPr>
                <w:rFonts w:cs="Arial" w:hint="eastAsia"/>
                <w:lang w:eastAsia="ja-JP"/>
              </w:rPr>
              <w:t>A-28A</w:t>
            </w:r>
            <w:r w:rsidRPr="00E76EB6">
              <w:rPr>
                <w:rFonts w:cs="Arial" w:hint="eastAsia"/>
                <w:vertAlign w:val="superscript"/>
                <w:lang w:eastAsia="ja-JP"/>
              </w:rPr>
              <w:t>14</w:t>
            </w:r>
          </w:p>
        </w:tc>
        <w:tc>
          <w:tcPr>
            <w:tcW w:w="521" w:type="pct"/>
            <w:shd w:val="clear" w:color="auto" w:fill="auto"/>
            <w:vAlign w:val="center"/>
          </w:tcPr>
          <w:p w:rsidR="00067CE7" w:rsidRPr="00E76EB6" w:rsidRDefault="00067CE7" w:rsidP="00F54753">
            <w:pPr>
              <w:pStyle w:val="TAC"/>
              <w:rPr>
                <w:rFonts w:eastAsia="SimSun" w:cs="Arial"/>
                <w:lang w:eastAsia="ja-JP"/>
              </w:rPr>
            </w:pPr>
            <w:r w:rsidRPr="00E76EB6">
              <w:rPr>
                <w:rFonts w:cs="Arial" w:hint="eastAsia"/>
                <w:lang w:eastAsia="ja-JP"/>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eastAsia="SimSun"/>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SimSun"/>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SimSun"/>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Calibri"/>
                <w:lang w:val="en-US"/>
              </w:rPr>
            </w:pPr>
            <w:r w:rsidRPr="00E76EB6">
              <w:rPr>
                <w:lang w:eastAsia="ja-JP"/>
              </w:rPr>
              <w:t>N/A</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ja-JP"/>
              </w:rPr>
            </w:pPr>
            <w:r w:rsidRPr="00E76EB6">
              <w:rPr>
                <w:rFonts w:cs="Arial" w:hint="eastAsia"/>
                <w:lang w:eastAsia="ja-JP"/>
              </w:rPr>
              <w:t>1</w:t>
            </w:r>
            <w:r w:rsidRPr="00E76EB6">
              <w:rPr>
                <w:rFonts w:cs="Arial" w:hint="eastAsia"/>
                <w:lang w:eastAsia="zh-CN"/>
              </w:rPr>
              <w:t>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eastAsia="SimSun"/>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SimSun"/>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SimSun"/>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Calibri"/>
                <w:lang w:val="en-US"/>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ja-JP"/>
              </w:rPr>
            </w:pPr>
            <w:r w:rsidRPr="00E76EB6">
              <w:rPr>
                <w:rFonts w:cs="Arial" w:hint="eastAsia"/>
                <w:lang w:eastAsia="ja-JP"/>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eastAsia="SimSun"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SimSun"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SimSun" w:cs="Arial"/>
              </w:rPr>
            </w:pPr>
          </w:p>
        </w:tc>
        <w:tc>
          <w:tcPr>
            <w:tcW w:w="495" w:type="pct"/>
            <w:shd w:val="clear" w:color="auto" w:fill="auto"/>
          </w:tcPr>
          <w:p w:rsidR="00067CE7" w:rsidRPr="00E76EB6" w:rsidRDefault="00067CE7" w:rsidP="00F54753">
            <w:pPr>
              <w:pStyle w:val="TAC"/>
              <w:rPr>
                <w:rFonts w:eastAsia="Calibri" w:cs="Arial"/>
                <w:lang w:val="en-US"/>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CA_1A-19A-28A</w:t>
            </w:r>
            <w:r w:rsidRPr="00E76EB6">
              <w:rPr>
                <w:rFonts w:cs="Arial" w:hint="eastAsia"/>
                <w:vertAlign w:val="superscript"/>
                <w:lang w:eastAsia="ja-JP"/>
              </w:rPr>
              <w:t>14</w:t>
            </w: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19</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lang w:eastAsia="ko-KR"/>
              </w:rPr>
              <w:t>CA_1A-20A-28A</w:t>
            </w:r>
          </w:p>
        </w:tc>
        <w:tc>
          <w:tcPr>
            <w:tcW w:w="521" w:type="pct"/>
            <w:shd w:val="clear" w:color="auto" w:fill="auto"/>
            <w:vAlign w:val="center"/>
          </w:tcPr>
          <w:p w:rsidR="00067CE7" w:rsidRPr="00E76EB6" w:rsidRDefault="00067CE7" w:rsidP="00F54753">
            <w:pPr>
              <w:pStyle w:val="TAC"/>
              <w:rPr>
                <w:rFonts w:cs="Arial"/>
              </w:rPr>
            </w:pPr>
            <w:r w:rsidRPr="00E76EB6">
              <w:rPr>
                <w:lang w:eastAsia="ko-KR"/>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lang w:eastAsia="ja-JP"/>
              </w:rPr>
              <w:t>-89.8</w:t>
            </w:r>
          </w:p>
        </w:tc>
        <w:tc>
          <w:tcPr>
            <w:tcW w:w="495" w:type="pct"/>
            <w:shd w:val="clear" w:color="auto" w:fill="auto"/>
            <w:vAlign w:val="center"/>
          </w:tcPr>
          <w:p w:rsidR="00067CE7" w:rsidRPr="00E76EB6" w:rsidRDefault="00067CE7" w:rsidP="00F54753">
            <w:pPr>
              <w:pStyle w:val="TAC"/>
              <w:rPr>
                <w:rFonts w:cs="Arial"/>
              </w:rPr>
            </w:pPr>
            <w:r w:rsidRPr="00E76EB6">
              <w:rPr>
                <w:lang w:eastAsia="ja-JP"/>
              </w:rPr>
              <w:t>-89.4</w:t>
            </w:r>
          </w:p>
        </w:tc>
        <w:tc>
          <w:tcPr>
            <w:tcW w:w="495" w:type="pct"/>
            <w:shd w:val="clear" w:color="auto" w:fill="auto"/>
          </w:tcPr>
          <w:p w:rsidR="00067CE7" w:rsidRPr="00E76EB6" w:rsidRDefault="00067CE7" w:rsidP="00F54753">
            <w:pPr>
              <w:pStyle w:val="TAC"/>
              <w:rPr>
                <w:rFonts w:cs="Arial"/>
              </w:rPr>
            </w:pPr>
            <w:r w:rsidRPr="00E76EB6">
              <w:rPr>
                <w:lang w:eastAsia="ja-JP"/>
              </w:rPr>
              <w:t>-89</w:t>
            </w:r>
          </w:p>
        </w:tc>
        <w:tc>
          <w:tcPr>
            <w:tcW w:w="495" w:type="pct"/>
            <w:shd w:val="clear" w:color="auto" w:fill="auto"/>
          </w:tcPr>
          <w:p w:rsidR="00067CE7" w:rsidRPr="00E76EB6" w:rsidRDefault="00067CE7" w:rsidP="00F54753">
            <w:pPr>
              <w:pStyle w:val="TAC"/>
              <w:rPr>
                <w:rFonts w:cs="Arial"/>
              </w:rPr>
            </w:pPr>
            <w:r w:rsidRPr="00E76EB6">
              <w:rPr>
                <w:lang w:eastAsia="ja-JP"/>
              </w:rPr>
              <w:t>-88.7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lang w:eastAsia="ko-KR"/>
              </w:rPr>
              <w:t>20</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-93.8</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-91</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-89.8</w:t>
            </w: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lang w:eastAsia="ko-KR"/>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lang w:eastAsia="ko-KR"/>
              </w:rPr>
              <w:t>-98.3</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ko-KR"/>
              </w:rPr>
              <w:t>-95.3</w:t>
            </w:r>
          </w:p>
        </w:tc>
        <w:tc>
          <w:tcPr>
            <w:tcW w:w="495" w:type="pct"/>
            <w:shd w:val="clear" w:color="auto" w:fill="auto"/>
          </w:tcPr>
          <w:p w:rsidR="00067CE7" w:rsidRPr="00E76EB6" w:rsidRDefault="00067CE7" w:rsidP="00F54753">
            <w:pPr>
              <w:pStyle w:val="TAC"/>
              <w:rPr>
                <w:rFonts w:cs="Arial"/>
                <w:lang w:eastAsia="ja-JP"/>
              </w:rPr>
            </w:pPr>
            <w:r w:rsidRPr="00E76EB6">
              <w:rPr>
                <w:lang w:eastAsia="ko-KR"/>
              </w:rPr>
              <w:t>-93.5</w:t>
            </w:r>
          </w:p>
        </w:tc>
        <w:tc>
          <w:tcPr>
            <w:tcW w:w="495" w:type="pct"/>
            <w:shd w:val="clear" w:color="auto" w:fill="auto"/>
          </w:tcPr>
          <w:p w:rsidR="00067CE7" w:rsidRPr="00E76EB6" w:rsidRDefault="00067CE7" w:rsidP="00F54753">
            <w:pPr>
              <w:pStyle w:val="TAC"/>
              <w:rPr>
                <w:rFonts w:cs="Arial"/>
                <w:lang w:eastAsia="ja-JP"/>
              </w:rPr>
            </w:pPr>
            <w:r w:rsidRPr="00E76EB6">
              <w:rPr>
                <w:rFonts w:eastAsia="Calibri"/>
                <w:lang w:val="en-US" w:eastAsia="ko-KR"/>
              </w:rPr>
              <w:t>-90.8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CA_1A-</w:t>
            </w:r>
            <w:r w:rsidRPr="00E76EB6">
              <w:rPr>
                <w:rFonts w:eastAsia="SimSun" w:cs="Arial" w:hint="eastAsia"/>
                <w:lang w:eastAsia="zh-CN"/>
              </w:rPr>
              <w:t>21</w:t>
            </w:r>
            <w:r w:rsidRPr="00E76EB6">
              <w:rPr>
                <w:rFonts w:cs="Arial" w:hint="eastAsia"/>
                <w:lang w:eastAsia="ja-JP"/>
              </w:rPr>
              <w:t>A-28A</w:t>
            </w:r>
            <w:r w:rsidRPr="00E76EB6">
              <w:rPr>
                <w:rFonts w:cs="Arial"/>
                <w:vertAlign w:val="superscript"/>
              </w:rPr>
              <w:t>4,21</w:t>
            </w: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8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SimSun" w:cs="Arial" w:hint="eastAsia"/>
                <w:lang w:eastAsia="zh-CN"/>
              </w:rPr>
              <w:t>21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val="restart"/>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CA_1A-</w:t>
            </w:r>
            <w:r w:rsidRPr="00E76EB6">
              <w:rPr>
                <w:rFonts w:eastAsia="SimSun" w:cs="Arial" w:hint="eastAsia"/>
                <w:lang w:eastAsia="zh-CN"/>
              </w:rPr>
              <w:t>21</w:t>
            </w:r>
            <w:r w:rsidRPr="00E76EB6">
              <w:rPr>
                <w:rFonts w:cs="Arial" w:hint="eastAsia"/>
                <w:lang w:eastAsia="ja-JP"/>
              </w:rPr>
              <w:t>A-28A</w:t>
            </w:r>
            <w:r w:rsidRPr="00E76EB6">
              <w:rPr>
                <w:rFonts w:cs="Arial"/>
                <w:lang w:eastAsia="ja-JP"/>
              </w:rPr>
              <w:t>-42A</w:t>
            </w:r>
            <w:r w:rsidRPr="00E76EB6">
              <w:rPr>
                <w:rFonts w:cs="Arial"/>
                <w:vertAlign w:val="superscript"/>
                <w:lang w:eastAsia="ja-JP"/>
              </w:rPr>
              <w:t>4,21</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SimSun" w:cs="Arial" w:hint="eastAsia"/>
                <w:lang w:eastAsia="zh-CN"/>
              </w:rPr>
              <w:t>21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28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42</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N/A</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CA_1A-28A</w:t>
            </w:r>
            <w:r w:rsidRPr="00E76EB6">
              <w:rPr>
                <w:rFonts w:cs="Arial"/>
                <w:vertAlign w:val="superscript"/>
              </w:rPr>
              <w:t>5</w:t>
            </w:r>
            <w:r w:rsidRPr="00E76EB6">
              <w:rPr>
                <w:rFonts w:cs="Arial"/>
                <w:vertAlign w:val="superscript"/>
                <w:lang w:eastAsia="ja-JP"/>
              </w:rPr>
              <w:t>,6,14</w:t>
            </w: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1</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hint="eastAsia"/>
                <w:lang w:eastAsia="ja-JP"/>
              </w:rPr>
              <w:t>-</w:t>
            </w:r>
            <w:r w:rsidRPr="00E76EB6">
              <w:rPr>
                <w:rFonts w:cs="Arial"/>
                <w:lang w:eastAsia="ja-JP"/>
              </w:rPr>
              <w:t>89.8</w:t>
            </w:r>
          </w:p>
        </w:tc>
        <w:tc>
          <w:tcPr>
            <w:tcW w:w="495" w:type="pct"/>
            <w:shd w:val="clear" w:color="auto" w:fill="auto"/>
            <w:vAlign w:val="center"/>
          </w:tcPr>
          <w:p w:rsidR="00067CE7" w:rsidRPr="00E76EB6" w:rsidRDefault="00067CE7" w:rsidP="00F54753">
            <w:pPr>
              <w:pStyle w:val="TAC"/>
              <w:rPr>
                <w:rFonts w:cs="Arial"/>
              </w:rPr>
            </w:pPr>
            <w:r w:rsidRPr="00E76EB6">
              <w:rPr>
                <w:rFonts w:cs="Arial" w:hint="eastAsia"/>
                <w:lang w:eastAsia="ja-JP"/>
              </w:rPr>
              <w:t>-</w:t>
            </w:r>
            <w:r w:rsidRPr="00E76EB6">
              <w:rPr>
                <w:rFonts w:cs="Arial"/>
                <w:lang w:eastAsia="ja-JP"/>
              </w:rPr>
              <w:t>89.4</w:t>
            </w:r>
          </w:p>
        </w:tc>
        <w:tc>
          <w:tcPr>
            <w:tcW w:w="495" w:type="pct"/>
            <w:shd w:val="clear" w:color="auto" w:fill="auto"/>
            <w:vAlign w:val="center"/>
          </w:tcPr>
          <w:p w:rsidR="00067CE7" w:rsidRPr="00E76EB6" w:rsidRDefault="00067CE7" w:rsidP="00F54753">
            <w:pPr>
              <w:pStyle w:val="TAC"/>
              <w:rPr>
                <w:rFonts w:cs="Arial"/>
              </w:rPr>
            </w:pPr>
            <w:r w:rsidRPr="00E76EB6">
              <w:rPr>
                <w:rFonts w:cs="Arial" w:hint="eastAsia"/>
                <w:lang w:eastAsia="ja-JP"/>
              </w:rPr>
              <w:t>-</w:t>
            </w:r>
            <w:r w:rsidRPr="00E76EB6">
              <w:rPr>
                <w:rFonts w:cs="Arial"/>
                <w:lang w:eastAsia="ja-JP"/>
              </w:rPr>
              <w:t>89</w:t>
            </w:r>
          </w:p>
        </w:tc>
        <w:tc>
          <w:tcPr>
            <w:tcW w:w="495" w:type="pct"/>
            <w:shd w:val="clear" w:color="auto" w:fill="auto"/>
            <w:vAlign w:val="center"/>
          </w:tcPr>
          <w:p w:rsidR="00067CE7" w:rsidRPr="00E76EB6" w:rsidRDefault="00067CE7" w:rsidP="00F54753">
            <w:pPr>
              <w:pStyle w:val="TAC"/>
              <w:rPr>
                <w:rFonts w:cs="Arial"/>
              </w:rPr>
            </w:pPr>
            <w:r w:rsidRPr="00E76EB6">
              <w:rPr>
                <w:rFonts w:cs="Arial" w:hint="eastAsia"/>
                <w:lang w:eastAsia="ja-JP"/>
              </w:rPr>
              <w:t>-</w:t>
            </w:r>
            <w:r w:rsidRPr="00E76EB6">
              <w:rPr>
                <w:rFonts w:cs="Arial"/>
                <w:lang w:eastAsia="ja-JP"/>
              </w:rPr>
              <w:t>88.7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-98</w:t>
            </w:r>
            <w:r w:rsidRPr="00E76EB6">
              <w:rPr>
                <w:rFonts w:cs="Arial" w:hint="eastAsia"/>
              </w:rPr>
              <w:t>.</w:t>
            </w:r>
            <w:r w:rsidRPr="00E76EB6">
              <w:rPr>
                <w:rFonts w:cs="Arial"/>
              </w:rPr>
              <w:t>3</w:t>
            </w:r>
          </w:p>
        </w:tc>
        <w:tc>
          <w:tcPr>
            <w:tcW w:w="495" w:type="pct"/>
            <w:shd w:val="clear" w:color="auto" w:fill="auto"/>
            <w:vAlign w:val="center"/>
          </w:tcPr>
          <w:p w:rsidR="00067CE7" w:rsidRPr="00E76EB6" w:rsidRDefault="00067CE7" w:rsidP="00F54753">
            <w:pPr>
              <w:pStyle w:val="TAC"/>
              <w:rPr>
                <w:rFonts w:cs="Arial"/>
              </w:rPr>
            </w:pPr>
            <w:r w:rsidRPr="00E76EB6">
              <w:rPr>
                <w:rFonts w:cs="Arial"/>
              </w:rPr>
              <w:t>-95</w:t>
            </w:r>
            <w:r w:rsidRPr="00E76EB6">
              <w:rPr>
                <w:rFonts w:cs="Arial" w:hint="eastAsia"/>
              </w:rPr>
              <w:t>.</w:t>
            </w:r>
            <w:r w:rsidRPr="00E76EB6">
              <w:rPr>
                <w:rFonts w:cs="Arial"/>
              </w:rPr>
              <w:t>3</w:t>
            </w:r>
          </w:p>
        </w:tc>
        <w:tc>
          <w:tcPr>
            <w:tcW w:w="495" w:type="pct"/>
            <w:shd w:val="clear" w:color="auto" w:fill="auto"/>
          </w:tcPr>
          <w:p w:rsidR="00067CE7" w:rsidRPr="00E76EB6" w:rsidRDefault="00067CE7" w:rsidP="00F54753">
            <w:pPr>
              <w:pStyle w:val="TAC"/>
              <w:rPr>
                <w:rFonts w:cs="Arial"/>
              </w:rPr>
            </w:pPr>
            <w:r w:rsidRPr="00E76EB6">
              <w:rPr>
                <w:rFonts w:cs="Arial" w:hint="eastAsia"/>
              </w:rPr>
              <w:t>-93.</w:t>
            </w:r>
            <w:r w:rsidRPr="00E76EB6">
              <w:rPr>
                <w:rFonts w:cs="Arial"/>
              </w:rPr>
              <w:t>5</w:t>
            </w:r>
          </w:p>
        </w:tc>
        <w:tc>
          <w:tcPr>
            <w:tcW w:w="495" w:type="pct"/>
            <w:shd w:val="clear" w:color="auto" w:fill="auto"/>
          </w:tcPr>
          <w:p w:rsidR="00067CE7" w:rsidRPr="00E76EB6" w:rsidRDefault="00067CE7" w:rsidP="00F54753">
            <w:pPr>
              <w:pStyle w:val="TAC"/>
              <w:rPr>
                <w:rFonts w:cs="Arial"/>
              </w:rPr>
            </w:pPr>
            <w:r w:rsidRPr="00E76EB6">
              <w:rPr>
                <w:rFonts w:cs="Arial" w:hint="eastAsia"/>
              </w:rPr>
              <w:t>-9</w:t>
            </w:r>
            <w:r w:rsidRPr="00E76EB6">
              <w:rPr>
                <w:rFonts w:cs="Arial"/>
              </w:rPr>
              <w:t>0.8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eastAsia="Calibri" w:cs="Arial"/>
                <w:lang w:val="en-US" w:eastAsia="ko-KR"/>
              </w:rPr>
              <w:lastRenderedPageBreak/>
              <w:t>CA_</w:t>
            </w:r>
            <w:r w:rsidRPr="00E76EB6">
              <w:rPr>
                <w:rFonts w:eastAsia="Calibri" w:cs="Arial"/>
                <w:lang w:val="en-US" w:eastAsia="ja-JP"/>
              </w:rPr>
              <w:t>1</w:t>
            </w:r>
            <w:r w:rsidRPr="00E76EB6">
              <w:rPr>
                <w:rFonts w:eastAsia="Calibri" w:cs="Arial"/>
                <w:lang w:val="en-US" w:eastAsia="ko-KR"/>
              </w:rPr>
              <w:t>A-1A-</w:t>
            </w:r>
            <w:r w:rsidRPr="00E76EB6">
              <w:rPr>
                <w:rFonts w:eastAsia="Calibri" w:cs="Arial"/>
                <w:lang w:val="en-US" w:eastAsia="ja-JP"/>
              </w:rPr>
              <w:t>28</w:t>
            </w:r>
            <w:r w:rsidRPr="00E76EB6">
              <w:rPr>
                <w:rFonts w:eastAsia="Calibri" w:cs="Arial"/>
                <w:lang w:val="en-US" w:eastAsia="ko-KR"/>
              </w:rPr>
              <w:t>A</w:t>
            </w:r>
            <w:r w:rsidRPr="00E76EB6">
              <w:rPr>
                <w:rFonts w:eastAsia="Calibri" w:cs="Arial"/>
                <w:vertAlign w:val="superscript"/>
                <w:lang w:val="en-US" w:eastAsia="ja-JP"/>
              </w:rPr>
              <w:t>5,6,14</w:t>
            </w:r>
          </w:p>
        </w:tc>
        <w:tc>
          <w:tcPr>
            <w:tcW w:w="521" w:type="pct"/>
            <w:shd w:val="clear" w:color="auto" w:fill="auto"/>
            <w:vAlign w:val="center"/>
          </w:tcPr>
          <w:p w:rsidR="00067CE7" w:rsidRPr="00E76EB6" w:rsidRDefault="00067CE7" w:rsidP="00F54753">
            <w:pPr>
              <w:pStyle w:val="TAC"/>
              <w:rPr>
                <w:rFonts w:cs="Arial"/>
              </w:rPr>
            </w:pPr>
            <w:r w:rsidRPr="00E76EB6">
              <w:rPr>
                <w:rFonts w:eastAsia="Calibri" w:cs="Arial"/>
                <w:lang w:val="en-US" w:eastAsia="ja-JP"/>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lang w:eastAsia="ja-JP"/>
              </w:rPr>
              <w:t>-89.8</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-89.4</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-89</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-88.7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eastAsia="Calibri" w:cs="Arial"/>
                <w:lang w:val="en-US" w:eastAsia="ja-JP"/>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lang w:eastAsia="ko-KR"/>
              </w:rPr>
              <w:t>-98.3</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ko-KR"/>
              </w:rPr>
              <w:t>-95.3</w:t>
            </w:r>
          </w:p>
        </w:tc>
        <w:tc>
          <w:tcPr>
            <w:tcW w:w="495" w:type="pct"/>
            <w:shd w:val="clear" w:color="auto" w:fill="auto"/>
          </w:tcPr>
          <w:p w:rsidR="00067CE7" w:rsidRPr="00E76EB6" w:rsidRDefault="00067CE7" w:rsidP="00F54753">
            <w:pPr>
              <w:pStyle w:val="TAC"/>
              <w:rPr>
                <w:rFonts w:cs="Arial"/>
              </w:rPr>
            </w:pPr>
            <w:r w:rsidRPr="00E76EB6">
              <w:rPr>
                <w:rFonts w:cs="Arial"/>
                <w:lang w:eastAsia="ko-KR"/>
              </w:rPr>
              <w:t>-93.5</w:t>
            </w:r>
          </w:p>
        </w:tc>
        <w:tc>
          <w:tcPr>
            <w:tcW w:w="495" w:type="pct"/>
            <w:shd w:val="clear" w:color="auto" w:fill="auto"/>
          </w:tcPr>
          <w:p w:rsidR="00067CE7" w:rsidRPr="00E76EB6" w:rsidRDefault="00067CE7" w:rsidP="00F54753">
            <w:pPr>
              <w:pStyle w:val="TAC"/>
              <w:rPr>
                <w:rFonts w:cs="Arial"/>
              </w:rPr>
            </w:pPr>
            <w:r w:rsidRPr="00E76EB6">
              <w:rPr>
                <w:rFonts w:cs="Arial"/>
                <w:lang w:eastAsia="ko-KR"/>
              </w:rPr>
              <w:t>-90.8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CA_1A-28A-42A</w:t>
            </w:r>
            <w:r w:rsidRPr="00E76EB6">
              <w:rPr>
                <w:rFonts w:cs="Arial"/>
                <w:vertAlign w:val="superscript"/>
              </w:rPr>
              <w:t>5</w:t>
            </w:r>
            <w:r w:rsidRPr="00E76EB6">
              <w:rPr>
                <w:rFonts w:cs="Arial"/>
                <w:vertAlign w:val="superscript"/>
                <w:lang w:eastAsia="ja-JP"/>
              </w:rPr>
              <w:t>,6,</w:t>
            </w:r>
            <w:r w:rsidRPr="00E76EB6">
              <w:rPr>
                <w:rFonts w:eastAsia="SimSun" w:cs="Arial" w:hint="eastAsia"/>
                <w:vertAlign w:val="superscript"/>
                <w:lang w:eastAsia="zh-CN"/>
              </w:rPr>
              <w:t>17,18</w:t>
            </w: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1</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hint="eastAsia"/>
                <w:lang w:eastAsia="ja-JP"/>
              </w:rPr>
              <w:t>-</w:t>
            </w:r>
            <w:r w:rsidRPr="00E76EB6">
              <w:rPr>
                <w:rFonts w:cs="Arial"/>
                <w:lang w:eastAsia="ja-JP"/>
              </w:rPr>
              <w:t>89.8</w:t>
            </w:r>
          </w:p>
        </w:tc>
        <w:tc>
          <w:tcPr>
            <w:tcW w:w="495" w:type="pct"/>
            <w:shd w:val="clear" w:color="auto" w:fill="auto"/>
            <w:vAlign w:val="center"/>
          </w:tcPr>
          <w:p w:rsidR="00067CE7" w:rsidRPr="00E76EB6" w:rsidRDefault="00067CE7" w:rsidP="00F54753">
            <w:pPr>
              <w:pStyle w:val="TAC"/>
              <w:rPr>
                <w:rFonts w:cs="Arial"/>
              </w:rPr>
            </w:pPr>
            <w:r w:rsidRPr="00E76EB6">
              <w:rPr>
                <w:rFonts w:cs="Arial" w:hint="eastAsia"/>
                <w:lang w:eastAsia="ja-JP"/>
              </w:rPr>
              <w:t>-</w:t>
            </w:r>
            <w:r w:rsidRPr="00E76EB6">
              <w:rPr>
                <w:rFonts w:cs="Arial"/>
                <w:lang w:eastAsia="ja-JP"/>
              </w:rPr>
              <w:t>89.4</w:t>
            </w:r>
          </w:p>
        </w:tc>
        <w:tc>
          <w:tcPr>
            <w:tcW w:w="495" w:type="pct"/>
            <w:shd w:val="clear" w:color="auto" w:fill="auto"/>
            <w:vAlign w:val="center"/>
          </w:tcPr>
          <w:p w:rsidR="00067CE7" w:rsidRPr="00E76EB6" w:rsidRDefault="00067CE7" w:rsidP="00F54753">
            <w:pPr>
              <w:pStyle w:val="TAC"/>
              <w:rPr>
                <w:rFonts w:cs="Arial"/>
              </w:rPr>
            </w:pPr>
            <w:r w:rsidRPr="00E76EB6">
              <w:rPr>
                <w:rFonts w:cs="Arial" w:hint="eastAsia"/>
                <w:lang w:eastAsia="ja-JP"/>
              </w:rPr>
              <w:t>-</w:t>
            </w:r>
            <w:r w:rsidRPr="00E76EB6">
              <w:rPr>
                <w:rFonts w:cs="Arial"/>
                <w:lang w:eastAsia="ja-JP"/>
              </w:rPr>
              <w:t>89</w:t>
            </w:r>
          </w:p>
        </w:tc>
        <w:tc>
          <w:tcPr>
            <w:tcW w:w="495" w:type="pct"/>
            <w:shd w:val="clear" w:color="auto" w:fill="auto"/>
            <w:vAlign w:val="center"/>
          </w:tcPr>
          <w:p w:rsidR="00067CE7" w:rsidRPr="00E76EB6" w:rsidRDefault="00067CE7" w:rsidP="00F54753">
            <w:pPr>
              <w:pStyle w:val="TAC"/>
              <w:rPr>
                <w:rFonts w:cs="Arial"/>
              </w:rPr>
            </w:pPr>
            <w:r w:rsidRPr="00E76EB6">
              <w:rPr>
                <w:rFonts w:cs="Arial" w:hint="eastAsia"/>
                <w:lang w:eastAsia="ja-JP"/>
              </w:rPr>
              <w:t>-</w:t>
            </w:r>
            <w:r w:rsidRPr="00E76EB6">
              <w:rPr>
                <w:rFonts w:cs="Arial"/>
                <w:lang w:eastAsia="ja-JP"/>
              </w:rPr>
              <w:t>88.7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-98</w:t>
            </w:r>
            <w:r w:rsidRPr="00E76EB6">
              <w:rPr>
                <w:rFonts w:cs="Arial" w:hint="eastAsia"/>
              </w:rPr>
              <w:t>.</w:t>
            </w:r>
            <w:r w:rsidRPr="00E76EB6">
              <w:rPr>
                <w:rFonts w:cs="Arial"/>
              </w:rPr>
              <w:t>3</w:t>
            </w:r>
          </w:p>
        </w:tc>
        <w:tc>
          <w:tcPr>
            <w:tcW w:w="495" w:type="pct"/>
            <w:shd w:val="clear" w:color="auto" w:fill="auto"/>
            <w:vAlign w:val="center"/>
          </w:tcPr>
          <w:p w:rsidR="00067CE7" w:rsidRPr="00E76EB6" w:rsidRDefault="00067CE7" w:rsidP="00F54753">
            <w:pPr>
              <w:pStyle w:val="TAC"/>
              <w:rPr>
                <w:rFonts w:cs="Arial"/>
              </w:rPr>
            </w:pPr>
            <w:r w:rsidRPr="00E76EB6">
              <w:rPr>
                <w:rFonts w:cs="Arial"/>
              </w:rPr>
              <w:t>-95</w:t>
            </w:r>
            <w:r w:rsidRPr="00E76EB6">
              <w:rPr>
                <w:rFonts w:cs="Arial" w:hint="eastAsia"/>
              </w:rPr>
              <w:t>.</w:t>
            </w:r>
            <w:r w:rsidRPr="00E76EB6">
              <w:rPr>
                <w:rFonts w:cs="Arial"/>
              </w:rPr>
              <w:t>3</w:t>
            </w: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hint="eastAsia"/>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-85.7</w:t>
            </w:r>
          </w:p>
        </w:tc>
        <w:tc>
          <w:tcPr>
            <w:tcW w:w="495" w:type="pct"/>
            <w:shd w:val="clear" w:color="auto" w:fill="auto"/>
            <w:vAlign w:val="center"/>
          </w:tcPr>
          <w:p w:rsidR="00067CE7" w:rsidRPr="00E76EB6" w:rsidRDefault="00067CE7" w:rsidP="00F54753">
            <w:pPr>
              <w:pStyle w:val="TAC"/>
              <w:rPr>
                <w:rFonts w:cs="Arial"/>
              </w:rPr>
            </w:pPr>
            <w:r w:rsidRPr="00E76EB6">
              <w:rPr>
                <w:rFonts w:eastAsia="SimSun" w:cs="Arial"/>
              </w:rPr>
              <w:t>-85.4</w:t>
            </w:r>
          </w:p>
        </w:tc>
        <w:tc>
          <w:tcPr>
            <w:tcW w:w="495" w:type="pct"/>
            <w:shd w:val="clear" w:color="auto" w:fill="auto"/>
            <w:vAlign w:val="center"/>
          </w:tcPr>
          <w:p w:rsidR="00067CE7" w:rsidRPr="00E76EB6" w:rsidRDefault="00067CE7" w:rsidP="00F54753">
            <w:pPr>
              <w:pStyle w:val="TAC"/>
              <w:rPr>
                <w:rFonts w:cs="Arial"/>
              </w:rPr>
            </w:pPr>
            <w:r w:rsidRPr="00E76EB6">
              <w:rPr>
                <w:rFonts w:eastAsia="SimSun" w:cs="Arial"/>
                <w:lang w:eastAsia="ja-JP"/>
              </w:rPr>
              <w:t>-85.1</w:t>
            </w:r>
          </w:p>
        </w:tc>
        <w:tc>
          <w:tcPr>
            <w:tcW w:w="495" w:type="pct"/>
            <w:shd w:val="clear" w:color="auto" w:fill="auto"/>
            <w:vAlign w:val="center"/>
          </w:tcPr>
          <w:p w:rsidR="00067CE7" w:rsidRPr="00E76EB6" w:rsidRDefault="00067CE7" w:rsidP="00F54753">
            <w:pPr>
              <w:pStyle w:val="TAC"/>
              <w:rPr>
                <w:rFonts w:cs="Arial"/>
                <w:lang w:eastAsia="zh-CN"/>
              </w:rPr>
            </w:pPr>
            <w:r w:rsidRPr="00E76EB6">
              <w:rPr>
                <w:rFonts w:eastAsia="SimSun" w:cs="Arial"/>
                <w:lang w:eastAsia="ja-JP"/>
              </w:rPr>
              <w:t>-84.9</w:t>
            </w:r>
          </w:p>
        </w:tc>
        <w:tc>
          <w:tcPr>
            <w:tcW w:w="481" w:type="pct"/>
            <w:shd w:val="clear" w:color="auto" w:fill="auto"/>
            <w:vAlign w:val="center"/>
          </w:tcPr>
          <w:p w:rsidR="00067CE7" w:rsidRPr="00E76EB6" w:rsidRDefault="00067CE7" w:rsidP="00F54753">
            <w:pPr>
              <w:pStyle w:val="TAC"/>
              <w:rPr>
                <w:rFonts w:cs="Arial"/>
              </w:rPr>
            </w:pPr>
            <w:r w:rsidRPr="00E76EB6">
              <w:rPr>
                <w:rFonts w:eastAsia="SimSun" w:cs="Arial" w:hint="eastAsia"/>
                <w:lang w:eastAsia="zh-CN"/>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cs="Arial" w:hint="eastAsia"/>
                <w:lang w:eastAsia="ja-JP"/>
              </w:rPr>
              <w:t>CA_2A-46A</w:t>
            </w:r>
            <w:r w:rsidRPr="00E76EB6">
              <w:rPr>
                <w:rFonts w:cs="Arial"/>
                <w:vertAlign w:val="superscript"/>
                <w:lang w:eastAsia="ko-KR"/>
              </w:rPr>
              <w:t>15,16</w:t>
            </w: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2</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-70</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-67</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-65.2</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-64</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46</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p>
        </w:tc>
        <w:tc>
          <w:tcPr>
            <w:tcW w:w="495" w:type="pct"/>
            <w:shd w:val="clear" w:color="auto" w:fill="auto"/>
            <w:vAlign w:val="center"/>
          </w:tcPr>
          <w:p w:rsidR="00067CE7" w:rsidRPr="00E76EB6" w:rsidRDefault="00067CE7" w:rsidP="00F54753">
            <w:pPr>
              <w:pStyle w:val="TAC"/>
              <w:rPr>
                <w:rFonts w:eastAsia="MS Mincho" w:cs="Arial"/>
                <w:lang w:eastAsia="ko-KR"/>
              </w:rPr>
            </w:pPr>
          </w:p>
        </w:tc>
        <w:tc>
          <w:tcPr>
            <w:tcW w:w="495" w:type="pct"/>
            <w:shd w:val="clear" w:color="auto" w:fill="auto"/>
            <w:vAlign w:val="center"/>
          </w:tcPr>
          <w:p w:rsidR="00067CE7" w:rsidRPr="00E76EB6" w:rsidRDefault="00067CE7" w:rsidP="00F54753">
            <w:pPr>
              <w:pStyle w:val="TAC"/>
              <w:rPr>
                <w:rFonts w:eastAsia="MS Mincho" w:cs="Arial"/>
                <w:lang w:eastAsia="ko-KR"/>
              </w:rPr>
            </w:pP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-90</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TDD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spacing w:after="0"/>
              <w:jc w:val="center"/>
              <w:rPr>
                <w:rFonts w:ascii="Arial" w:eastAsia="MS Mincho" w:hAnsi="Arial" w:cs="Arial"/>
                <w:sz w:val="18"/>
                <w:szCs w:val="18"/>
              </w:rPr>
            </w:pPr>
            <w:r w:rsidRPr="00E76EB6">
              <w:rPr>
                <w:rFonts w:ascii="Arial" w:hAnsi="Arial" w:cs="Arial"/>
                <w:sz w:val="18"/>
                <w:szCs w:val="18"/>
                <w:lang w:eastAsia="ja-JP"/>
              </w:rPr>
              <w:t>CA_2A-48A</w:t>
            </w:r>
            <w:r w:rsidRPr="00E76EB6">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szCs w:val="18"/>
                <w:lang w:eastAsia="ko-KR"/>
              </w:rPr>
            </w:pPr>
            <w:r w:rsidRPr="00E76EB6">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-91.7</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szCs w:val="18"/>
                <w:lang w:eastAsia="ko-KR"/>
              </w:rPr>
            </w:pPr>
            <w:r w:rsidRPr="00E76EB6">
              <w:rPr>
                <w:rFonts w:cs="Arial"/>
                <w:szCs w:val="18"/>
                <w:lang w:eastAsia="ko-KR"/>
              </w:rPr>
              <w:t>FDD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szCs w:val="18"/>
                <w:lang w:eastAsia="ko-KR"/>
              </w:rPr>
            </w:pPr>
            <w:r w:rsidRPr="00E76EB6">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szCs w:val="18"/>
                <w:lang w:eastAsia="ko-KR"/>
              </w:rPr>
            </w:pPr>
            <w:r w:rsidRPr="00E76EB6">
              <w:rPr>
                <w:rFonts w:cs="Arial"/>
                <w:szCs w:val="18"/>
                <w:lang w:eastAsia="ja-JP"/>
              </w:rPr>
              <w:t>TDD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spacing w:after="0"/>
              <w:jc w:val="center"/>
              <w:rPr>
                <w:rFonts w:ascii="Arial" w:eastAsia="MS Mincho" w:hAnsi="Arial" w:cs="Arial"/>
                <w:sz w:val="18"/>
                <w:szCs w:val="18"/>
              </w:rPr>
            </w:pPr>
            <w:r w:rsidRPr="00E76EB6">
              <w:rPr>
                <w:rFonts w:ascii="Arial" w:hAnsi="Arial" w:cs="Arial"/>
                <w:sz w:val="18"/>
                <w:szCs w:val="18"/>
                <w:lang w:eastAsia="ja-JP"/>
              </w:rPr>
              <w:t>CA_2A-48A</w:t>
            </w:r>
            <w:r w:rsidRPr="00E76EB6">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-91.7</w:t>
            </w:r>
          </w:p>
        </w:tc>
        <w:tc>
          <w:tcPr>
            <w:tcW w:w="481"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FDD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tcPr>
          <w:p w:rsidR="00067CE7" w:rsidRPr="00E76EB6" w:rsidRDefault="00067CE7" w:rsidP="00F54753">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-92.5</w:t>
            </w:r>
          </w:p>
        </w:tc>
        <w:tc>
          <w:tcPr>
            <w:tcW w:w="481"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eastAsia="MS Mincho" w:cs="Arial"/>
                <w:szCs w:val="18"/>
                <w:lang w:eastAsia="ko-KR"/>
              </w:rPr>
            </w:pPr>
            <w:r w:rsidRPr="00E76EB6">
              <w:rPr>
                <w:rFonts w:cs="Arial"/>
                <w:szCs w:val="18"/>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CA_2A-4A-12A</w:t>
            </w:r>
            <w:r w:rsidRPr="00E76EB6">
              <w:rPr>
                <w:rFonts w:eastAsia="MS Mincho" w:cs="Arial"/>
                <w:vertAlign w:val="superscript"/>
              </w:rPr>
              <w:t>5,6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2</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 xml:space="preserve">-97.7 </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-94.7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-92.9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-91.7</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-90</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-88.5</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12</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CA_2A-4A-28A</w:t>
            </w:r>
            <w:r w:rsidRPr="00E76EB6">
              <w:rPr>
                <w:rFonts w:eastAsia="MS Mincho" w:cs="Arial"/>
                <w:vertAlign w:val="superscript"/>
                <w:lang w:eastAsia="ko-KR"/>
              </w:rPr>
              <w:t>5,6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2</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 xml:space="preserve">-97.7 </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-94.7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-92.9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-91.7</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-90</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-89.5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-89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-88.5</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28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lang w:eastAsia="ko-KR"/>
              </w:rPr>
              <w:t>-98</w:t>
            </w:r>
            <w:r w:rsidRPr="00E76EB6" w:rsidDel="007B4F48">
              <w:rPr>
                <w:rStyle w:val="CommentReference"/>
                <w:rFonts w:ascii="Times New Roman" w:hAnsi="Times New Roman"/>
                <w:lang w:eastAsia="ko-KR"/>
              </w:rPr>
              <w:t xml:space="preserve"> </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ko-KR"/>
              </w:rPr>
              <w:t>-95</w:t>
            </w:r>
          </w:p>
        </w:tc>
        <w:tc>
          <w:tcPr>
            <w:tcW w:w="495" w:type="pct"/>
            <w:shd w:val="clear" w:color="auto" w:fill="auto"/>
          </w:tcPr>
          <w:p w:rsidR="00067CE7" w:rsidRPr="00E76EB6" w:rsidRDefault="00067CE7" w:rsidP="00F54753">
            <w:pPr>
              <w:pStyle w:val="TAC"/>
              <w:rPr>
                <w:rFonts w:eastAsia="MS Mincho" w:cs="Arial"/>
              </w:rPr>
            </w:pPr>
            <w:r w:rsidRPr="00E76EB6">
              <w:rPr>
                <w:rFonts w:cs="Arial" w:hint="eastAsia"/>
                <w:lang w:eastAsia="ko-KR"/>
              </w:rPr>
              <w:t>-</w:t>
            </w:r>
            <w:r w:rsidRPr="00E76EB6">
              <w:rPr>
                <w:rFonts w:cs="Arial"/>
                <w:lang w:eastAsia="ko-KR"/>
              </w:rPr>
              <w:t>93.2</w:t>
            </w:r>
          </w:p>
        </w:tc>
        <w:tc>
          <w:tcPr>
            <w:tcW w:w="495" w:type="pct"/>
            <w:shd w:val="clear" w:color="auto" w:fill="auto"/>
          </w:tcPr>
          <w:p w:rsidR="00067CE7" w:rsidRPr="00E76EB6" w:rsidRDefault="00067CE7" w:rsidP="00F54753">
            <w:pPr>
              <w:pStyle w:val="TAC"/>
              <w:rPr>
                <w:rFonts w:eastAsia="MS Mincho" w:cs="Arial"/>
              </w:rPr>
            </w:pPr>
            <w:r w:rsidRPr="00E76EB6">
              <w:rPr>
                <w:rFonts w:cs="Arial" w:hint="eastAsia"/>
                <w:lang w:eastAsia="ko-KR"/>
              </w:rPr>
              <w:t>-90.</w:t>
            </w:r>
            <w:r w:rsidRPr="00E76EB6">
              <w:rPr>
                <w:rFonts w:cs="Arial"/>
                <w:lang w:eastAsia="ko-KR"/>
              </w:rPr>
              <w:t>5</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CA_2A-4A-5A-12A</w:t>
            </w:r>
            <w:r w:rsidRPr="00E76EB6">
              <w:rPr>
                <w:rFonts w:eastAsia="MS Mincho" w:cs="Arial"/>
                <w:vertAlign w:val="superscript"/>
              </w:rPr>
              <w:t>5,6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zh-CN"/>
              </w:rPr>
              <w:t>2</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 xml:space="preserve">-97.7 </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-94.7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-92.9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-91.7</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zh-CN"/>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-90</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-88.5</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zh-CN"/>
              </w:rPr>
              <w:t>5</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rPr>
              <w:t>-97.5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-94.5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zh-CN"/>
              </w:rPr>
              <w:t>12</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rPr>
              <w:t>CA_</w:t>
            </w:r>
            <w:r w:rsidRPr="00E76EB6">
              <w:rPr>
                <w:rFonts w:eastAsia="SimSun" w:cs="Arial" w:hint="eastAsia"/>
                <w:lang w:eastAsia="zh-CN"/>
              </w:rPr>
              <w:t>2A-4</w:t>
            </w:r>
            <w:r w:rsidRPr="00E76EB6">
              <w:rPr>
                <w:rFonts w:cs="Arial"/>
              </w:rPr>
              <w:t>A-7A-</w:t>
            </w:r>
            <w:r w:rsidRPr="00E76EB6">
              <w:rPr>
                <w:rFonts w:eastAsia="SimSun" w:cs="Arial" w:hint="eastAsia"/>
                <w:lang w:eastAsia="zh-CN"/>
              </w:rPr>
              <w:t>12</w:t>
            </w:r>
            <w:r w:rsidRPr="00E76EB6">
              <w:rPr>
                <w:rFonts w:cs="Arial"/>
              </w:rPr>
              <w:t>A</w:t>
            </w:r>
            <w:r w:rsidRPr="00E76EB6">
              <w:rPr>
                <w:rFonts w:cs="Arial"/>
                <w:vertAlign w:val="superscript"/>
              </w:rPr>
              <w:t>5,6</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2</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rFonts w:cs="Arial"/>
              </w:rPr>
              <w:t xml:space="preserve">-97.7 </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cs="Arial"/>
              </w:rPr>
              <w:t>-94.7</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cs="Arial"/>
              </w:rPr>
              <w:t>-92.9</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cs="Arial"/>
              </w:rPr>
              <w:t>-91.7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-90</w:t>
            </w:r>
          </w:p>
        </w:tc>
        <w:tc>
          <w:tcPr>
            <w:tcW w:w="495" w:type="pct"/>
            <w:shd w:val="clear" w:color="auto" w:fill="auto"/>
            <w:vAlign w:val="center"/>
          </w:tcPr>
          <w:p w:rsidR="00067CE7" w:rsidRPr="00E76EB6" w:rsidRDefault="00067CE7" w:rsidP="00F54753">
            <w:pPr>
              <w:pStyle w:val="TAC"/>
              <w:rPr>
                <w:rFonts w:cs="Arial"/>
              </w:rPr>
            </w:pPr>
            <w:r w:rsidRPr="00E76EB6">
              <w:rPr>
                <w:rFonts w:cs="Arial"/>
              </w:rPr>
              <w:t>-89.5</w:t>
            </w:r>
          </w:p>
        </w:tc>
        <w:tc>
          <w:tcPr>
            <w:tcW w:w="495" w:type="pct"/>
            <w:shd w:val="clear" w:color="auto" w:fill="auto"/>
            <w:vAlign w:val="center"/>
          </w:tcPr>
          <w:p w:rsidR="00067CE7" w:rsidRPr="00E76EB6" w:rsidRDefault="00067CE7" w:rsidP="00F54753">
            <w:pPr>
              <w:pStyle w:val="TAC"/>
              <w:rPr>
                <w:rFonts w:cs="Arial"/>
              </w:rPr>
            </w:pPr>
            <w:r w:rsidRPr="00E76EB6">
              <w:rPr>
                <w:rFonts w:cs="Arial"/>
              </w:rPr>
              <w:t>-89</w:t>
            </w:r>
          </w:p>
        </w:tc>
        <w:tc>
          <w:tcPr>
            <w:tcW w:w="495" w:type="pct"/>
            <w:shd w:val="clear" w:color="auto" w:fill="auto"/>
            <w:vAlign w:val="center"/>
          </w:tcPr>
          <w:p w:rsidR="00067CE7" w:rsidRPr="00E76EB6" w:rsidRDefault="00067CE7" w:rsidP="00F54753">
            <w:pPr>
              <w:pStyle w:val="TAC"/>
              <w:rPr>
                <w:rFonts w:cs="Arial"/>
              </w:rPr>
            </w:pPr>
            <w:r w:rsidRPr="00E76EB6">
              <w:rPr>
                <w:rFonts w:cs="Arial"/>
              </w:rPr>
              <w:t>-88.5</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rPr>
              <w:t>7</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-97.5</w:t>
            </w:r>
          </w:p>
        </w:tc>
        <w:tc>
          <w:tcPr>
            <w:tcW w:w="495" w:type="pct"/>
            <w:shd w:val="clear" w:color="auto" w:fill="auto"/>
            <w:vAlign w:val="center"/>
          </w:tcPr>
          <w:p w:rsidR="00067CE7" w:rsidRPr="00E76EB6" w:rsidRDefault="00067CE7" w:rsidP="00F54753">
            <w:pPr>
              <w:pStyle w:val="TAC"/>
              <w:rPr>
                <w:rFonts w:cs="Arial"/>
              </w:rPr>
            </w:pPr>
            <w:r w:rsidRPr="00E76EB6">
              <w:rPr>
                <w:rFonts w:cs="Arial"/>
              </w:rPr>
              <w:t>-94.5</w:t>
            </w:r>
          </w:p>
        </w:tc>
        <w:tc>
          <w:tcPr>
            <w:tcW w:w="495" w:type="pct"/>
            <w:shd w:val="clear" w:color="auto" w:fill="auto"/>
            <w:vAlign w:val="center"/>
          </w:tcPr>
          <w:p w:rsidR="00067CE7" w:rsidRPr="00E76EB6" w:rsidRDefault="00067CE7" w:rsidP="00F54753">
            <w:pPr>
              <w:pStyle w:val="TAC"/>
              <w:rPr>
                <w:rFonts w:cs="Arial"/>
              </w:rPr>
            </w:pPr>
            <w:r w:rsidRPr="00E76EB6">
              <w:rPr>
                <w:rFonts w:cs="Arial"/>
              </w:rPr>
              <w:t>-92.7</w:t>
            </w:r>
          </w:p>
        </w:tc>
        <w:tc>
          <w:tcPr>
            <w:tcW w:w="495" w:type="pct"/>
            <w:shd w:val="clear" w:color="auto" w:fill="auto"/>
            <w:vAlign w:val="center"/>
          </w:tcPr>
          <w:p w:rsidR="00067CE7" w:rsidRPr="00E76EB6" w:rsidRDefault="00067CE7" w:rsidP="00F54753">
            <w:pPr>
              <w:pStyle w:val="TAC"/>
              <w:rPr>
                <w:rFonts w:cs="Arial"/>
              </w:rPr>
            </w:pPr>
            <w:r w:rsidRPr="00E76EB6">
              <w:rPr>
                <w:rFonts w:cs="Arial"/>
              </w:rPr>
              <w:t>-91.5</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12</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cs="Arial"/>
              </w:rPr>
            </w:pPr>
            <w:r w:rsidRPr="00E76EB6">
              <w:rPr>
                <w:rFonts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CA_2A-4A-12A-30A</w:t>
            </w:r>
            <w:r w:rsidRPr="00E76EB6">
              <w:rPr>
                <w:rFonts w:eastAsia="MS Mincho" w:cs="Arial"/>
                <w:vertAlign w:val="superscript"/>
              </w:rPr>
              <w:t>5,6</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MS Mincho" w:cs="Arial"/>
              </w:rPr>
              <w:t>2</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eastAsia="MS Mincho" w:cs="Arial"/>
              </w:rPr>
              <w:t xml:space="preserve">-97.6 </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-94.6</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-92.8</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-91.6</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MS Mincho" w:cs="Arial"/>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eastAsia="MS Mincho" w:cs="Arial"/>
              </w:rPr>
              <w:t>-90</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-89.5</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-89</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-88.5</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MS Mincho" w:cs="Arial"/>
              </w:rPr>
              <w:t>12</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eastAsia="MS Mincho"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MS Mincho" w:cs="Arial"/>
              </w:rPr>
              <w:t>30</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eastAsia="MS Mincho" w:cs="Arial"/>
              </w:rPr>
              <w:t>-98.5</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-95.5</w:t>
            </w: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blPrEx>
          <w:tblLook w:val="04A0" w:firstRow="1" w:lastRow="0" w:firstColumn="1" w:lastColumn="0" w:noHBand="0" w:noVBand="1"/>
        </w:tblPrEx>
        <w:trPr>
          <w:trHeight w:val="255"/>
        </w:trPr>
        <w:tc>
          <w:tcPr>
            <w:tcW w:w="1084" w:type="pct"/>
            <w:vMerge w:val="restar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lang w:eastAsia="zh-CN"/>
              </w:rPr>
              <w:t>CA_2A-</w:t>
            </w:r>
            <w:r w:rsidRPr="00E76EB6">
              <w:rPr>
                <w:lang w:val="en-US" w:eastAsia="zh-CN"/>
              </w:rPr>
              <w:t>5A-12A-</w:t>
            </w:r>
            <w:r w:rsidRPr="00E76EB6">
              <w:rPr>
                <w:lang w:eastAsia="zh-CN"/>
              </w:rPr>
              <w:t>66</w:t>
            </w:r>
            <w:r w:rsidRPr="00E76EB6">
              <w:rPr>
                <w:lang w:val="en-US" w:eastAsia="zh-CN"/>
              </w:rPr>
              <w:t>A</w:t>
            </w:r>
            <w:r w:rsidRPr="00E76EB6">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eastAsia="SimSun" w:cs="Arial"/>
                <w:lang w:eastAsia="zh-CN"/>
              </w:rPr>
            </w:pPr>
            <w:r w:rsidRPr="00E76EB6">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-91.7</w:t>
            </w:r>
          </w:p>
        </w:tc>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eastAsia="SimSun" w:cs="Arial"/>
                <w:lang w:eastAsia="zh-CN"/>
              </w:rPr>
            </w:pPr>
            <w:r w:rsidRPr="00E76EB6">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r>
      <w:tr w:rsidR="00067CE7" w:rsidRPr="00E76EB6" w:rsidTr="003B2211">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eastAsia="SimSun" w:cs="Arial"/>
                <w:lang w:eastAsia="zh-CN"/>
              </w:rPr>
            </w:pPr>
            <w:r w:rsidRPr="00E76EB6">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w:t>
            </w:r>
            <w:r w:rsidRPr="00E76EB6">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w:t>
            </w:r>
            <w:r w:rsidRPr="00E76EB6">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r>
      <w:tr w:rsidR="00067CE7" w:rsidRPr="00E76EB6" w:rsidTr="003B2211">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eastAsia="SimSun" w:cs="Arial"/>
                <w:lang w:eastAsia="zh-CN"/>
              </w:rPr>
            </w:pPr>
            <w:r w:rsidRPr="00E76EB6">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r w:rsidRPr="00E76EB6">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r w:rsidRPr="00E76EB6">
              <w:rPr>
                <w:rFonts w:cs="Arial"/>
                <w:lang w:eastAsia="ko-KR"/>
              </w:rPr>
              <w:t>-88</w:t>
            </w: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rPr>
              <w:lastRenderedPageBreak/>
              <w:t>CA_2A-</w:t>
            </w:r>
            <w:r w:rsidRPr="00E76EB6">
              <w:rPr>
                <w:rFonts w:eastAsia="SimSun" w:cs="Arial" w:hint="eastAsia"/>
                <w:lang w:eastAsia="zh-CN"/>
              </w:rPr>
              <w:t>12</w:t>
            </w:r>
            <w:r w:rsidRPr="00E76EB6">
              <w:rPr>
                <w:rFonts w:cs="Arial"/>
              </w:rPr>
              <w:t>A-</w:t>
            </w:r>
            <w:r w:rsidRPr="00E76EB6">
              <w:rPr>
                <w:rFonts w:eastAsia="SimSun" w:cs="Arial" w:hint="eastAsia"/>
                <w:lang w:eastAsia="zh-CN"/>
              </w:rPr>
              <w:t>66</w:t>
            </w:r>
            <w:r w:rsidRPr="00E76EB6">
              <w:rPr>
                <w:rFonts w:cs="Arial"/>
              </w:rPr>
              <w:t>A</w:t>
            </w:r>
            <w:r w:rsidRPr="00E76EB6">
              <w:rPr>
                <w:rFonts w:cs="Arial"/>
                <w:vertAlign w:val="superscript"/>
              </w:rPr>
              <w:t>5,6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rPr>
              <w:t>2</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 xml:space="preserve">-97.7 </w:t>
            </w:r>
          </w:p>
        </w:tc>
        <w:tc>
          <w:tcPr>
            <w:tcW w:w="495" w:type="pct"/>
            <w:shd w:val="clear" w:color="auto" w:fill="auto"/>
            <w:vAlign w:val="center"/>
          </w:tcPr>
          <w:p w:rsidR="00067CE7" w:rsidRPr="00E76EB6" w:rsidRDefault="00067CE7" w:rsidP="00F54753">
            <w:pPr>
              <w:pStyle w:val="TAC"/>
              <w:rPr>
                <w:rFonts w:cs="Arial"/>
              </w:rPr>
            </w:pPr>
            <w:r w:rsidRPr="00E76EB6">
              <w:rPr>
                <w:rFonts w:cs="Arial"/>
              </w:rPr>
              <w:t>-94.7</w:t>
            </w:r>
          </w:p>
        </w:tc>
        <w:tc>
          <w:tcPr>
            <w:tcW w:w="495" w:type="pct"/>
            <w:shd w:val="clear" w:color="auto" w:fill="auto"/>
            <w:vAlign w:val="center"/>
          </w:tcPr>
          <w:p w:rsidR="00067CE7" w:rsidRPr="00E76EB6" w:rsidRDefault="00067CE7" w:rsidP="00F54753">
            <w:pPr>
              <w:pStyle w:val="TAC"/>
              <w:rPr>
                <w:rFonts w:cs="Arial"/>
              </w:rPr>
            </w:pPr>
            <w:r w:rsidRPr="00E76EB6">
              <w:rPr>
                <w:rFonts w:cs="Arial"/>
              </w:rPr>
              <w:t>-92.9</w:t>
            </w:r>
          </w:p>
        </w:tc>
        <w:tc>
          <w:tcPr>
            <w:tcW w:w="495" w:type="pct"/>
            <w:shd w:val="clear" w:color="auto" w:fill="auto"/>
            <w:vAlign w:val="center"/>
          </w:tcPr>
          <w:p w:rsidR="00067CE7" w:rsidRPr="00E76EB6" w:rsidRDefault="00067CE7" w:rsidP="00F54753">
            <w:pPr>
              <w:pStyle w:val="TAC"/>
              <w:rPr>
                <w:rFonts w:cs="Arial"/>
              </w:rPr>
            </w:pPr>
            <w:r w:rsidRPr="00E76EB6">
              <w:rPr>
                <w:rFonts w:cs="Arial"/>
              </w:rPr>
              <w:t>-91.7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eastAsia="SimSun" w:cs="Arial" w:hint="eastAsia"/>
                <w:lang w:eastAsia="zh-CN"/>
              </w:rPr>
              <w:t>12</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cs="Arial"/>
              </w:rPr>
            </w:pPr>
            <w:r w:rsidRPr="00E76EB6">
              <w:rPr>
                <w:rFonts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eastAsia="SimSun" w:cs="Arial" w:hint="eastAsia"/>
                <w:lang w:eastAsia="zh-CN"/>
              </w:rPr>
              <w:t>66</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-89.5</w:t>
            </w:r>
          </w:p>
        </w:tc>
        <w:tc>
          <w:tcPr>
            <w:tcW w:w="495" w:type="pct"/>
            <w:shd w:val="clear" w:color="auto" w:fill="auto"/>
            <w:vAlign w:val="center"/>
          </w:tcPr>
          <w:p w:rsidR="00067CE7" w:rsidRPr="00E76EB6" w:rsidRDefault="00067CE7" w:rsidP="00F54753">
            <w:pPr>
              <w:pStyle w:val="TAC"/>
              <w:rPr>
                <w:rFonts w:cs="Arial"/>
              </w:rPr>
            </w:pPr>
            <w:r w:rsidRPr="00E76EB6">
              <w:rPr>
                <w:rFonts w:cs="Arial"/>
              </w:rPr>
              <w:t>-89</w:t>
            </w:r>
          </w:p>
        </w:tc>
        <w:tc>
          <w:tcPr>
            <w:tcW w:w="495" w:type="pct"/>
            <w:shd w:val="clear" w:color="auto" w:fill="auto"/>
            <w:vAlign w:val="center"/>
          </w:tcPr>
          <w:p w:rsidR="00067CE7" w:rsidRPr="00E76EB6" w:rsidRDefault="00067CE7" w:rsidP="00F54753">
            <w:pPr>
              <w:pStyle w:val="TAC"/>
              <w:rPr>
                <w:rFonts w:cs="Arial"/>
              </w:rPr>
            </w:pPr>
            <w:r w:rsidRPr="00E76EB6">
              <w:rPr>
                <w:rFonts w:cs="Arial"/>
              </w:rPr>
              <w:t>-88.5</w:t>
            </w:r>
          </w:p>
        </w:tc>
        <w:tc>
          <w:tcPr>
            <w:tcW w:w="495" w:type="pct"/>
            <w:shd w:val="clear" w:color="auto" w:fill="auto"/>
            <w:vAlign w:val="center"/>
          </w:tcPr>
          <w:p w:rsidR="00067CE7" w:rsidRPr="00E76EB6" w:rsidRDefault="00067CE7" w:rsidP="00F54753">
            <w:pPr>
              <w:pStyle w:val="TAC"/>
              <w:rPr>
                <w:rFonts w:cs="Arial"/>
              </w:rPr>
            </w:pPr>
            <w:r w:rsidRPr="00E76EB6">
              <w:rPr>
                <w:rFonts w:cs="Arial"/>
              </w:rPr>
              <w:t>-88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CA_2A-48A-48A</w:t>
            </w:r>
            <w:r w:rsidRPr="00E76EB6">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CA_2A-48A-48A</w:t>
            </w:r>
            <w:r w:rsidRPr="00E76EB6">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eastAsia="Calibri" w:cs="Arial"/>
                <w:lang w:val="en-US" w:eastAsia="ko-KR"/>
              </w:rPr>
              <w:t>CA_</w:t>
            </w:r>
            <w:r w:rsidRPr="00E76EB6">
              <w:rPr>
                <w:rFonts w:cs="Arial" w:hint="eastAsia"/>
                <w:lang w:val="en-US" w:eastAsia="zh-CN"/>
              </w:rPr>
              <w:t>2A-48A-48C</w:t>
            </w:r>
            <w:r w:rsidRPr="00E76EB6">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eastAsia="Calibri" w:cs="Arial"/>
                <w:lang w:val="en-US" w:eastAsia="ko-KR"/>
              </w:rPr>
              <w:t>CA_</w:t>
            </w:r>
            <w:r w:rsidRPr="00E76EB6">
              <w:rPr>
                <w:rFonts w:cs="Arial" w:hint="eastAsia"/>
                <w:lang w:val="en-US" w:eastAsia="zh-CN"/>
              </w:rPr>
              <w:t>2A-48A-48C</w:t>
            </w:r>
            <w:r w:rsidRPr="00E76EB6">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CA_2A-48C</w:t>
            </w:r>
            <w:r w:rsidRPr="00E76EB6">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CA_2A-48C</w:t>
            </w:r>
            <w:r w:rsidRPr="00E76EB6">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eastAsia="Calibri" w:cs="Arial"/>
                <w:lang w:val="en-US" w:eastAsia="ko-KR"/>
              </w:rPr>
              <w:t>CA_</w:t>
            </w:r>
            <w:r w:rsidRPr="00E76EB6">
              <w:rPr>
                <w:rFonts w:cs="Arial" w:hint="eastAsia"/>
                <w:lang w:val="en-US" w:eastAsia="zh-CN"/>
              </w:rPr>
              <w:t>2A-48D</w:t>
            </w:r>
            <w:r w:rsidRPr="00E76EB6">
              <w:rPr>
                <w:rFonts w:cs="Arial" w:hint="eastAsia"/>
                <w:vertAlign w:val="superscript"/>
                <w:lang w:val="en-US" w:eastAsia="zh-CN"/>
              </w:rPr>
              <w:t>9</w:t>
            </w:r>
            <w:r w:rsidRPr="00E76EB6">
              <w:rPr>
                <w:rFonts w:eastAsia="Calibri" w:cs="Arial"/>
                <w:vertAlign w:val="superscript"/>
                <w:lang w:val="en-US" w:eastAsia="ja-JP"/>
              </w:rPr>
              <w:t>,</w:t>
            </w:r>
            <w:r w:rsidRPr="00E76EB6">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eastAsia="Calibri" w:cs="Arial"/>
                <w:lang w:val="en-US" w:eastAsia="ko-KR"/>
              </w:rPr>
              <w:t>CA_</w:t>
            </w:r>
            <w:r w:rsidRPr="00E76EB6">
              <w:rPr>
                <w:rFonts w:cs="Arial" w:hint="eastAsia"/>
                <w:lang w:val="en-US" w:eastAsia="zh-CN"/>
              </w:rPr>
              <w:t>2A-48D</w:t>
            </w:r>
            <w:r w:rsidRPr="00E76EB6">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CA_2A-48A-66A</w:t>
            </w:r>
            <w:r w:rsidRPr="00E76EB6">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tcBorders>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-71.7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-93.3</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CA_2A-48A-66A</w:t>
            </w:r>
            <w:r w:rsidRPr="00E76EB6">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-91.7</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tcBorders>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-92.5</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-93.3</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N/A</w:t>
            </w:r>
          </w:p>
        </w:tc>
        <w:tc>
          <w:tcPr>
            <w:tcW w:w="481" w:type="pct"/>
            <w:vMerge w:val="restart"/>
            <w:tcBorders>
              <w:top w:val="single" w:sz="4" w:space="0" w:color="auto"/>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tcBorders>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81" w:type="pct"/>
            <w:vMerge/>
            <w:tcBorders>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tcBorders>
              <w:left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N/A</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CA_3A-7A-8A</w:t>
            </w:r>
            <w:r w:rsidRPr="00E76EB6">
              <w:rPr>
                <w:rFonts w:eastAsia="MS Mincho" w:cs="Arial"/>
                <w:vertAlign w:val="superscript"/>
              </w:rPr>
              <w:t>4</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eastAsia="MS Mincho" w:cs="Arial"/>
              </w:rPr>
              <w:t>N/A</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7</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CA_3A-7A-8A</w:t>
            </w:r>
            <w:r w:rsidRPr="00E76EB6">
              <w:rPr>
                <w:rFonts w:eastAsia="MS Mincho" w:cs="Arial"/>
                <w:vertAlign w:val="superscript"/>
              </w:rPr>
              <w:t>4,5,6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-97</w:t>
            </w:r>
          </w:p>
        </w:tc>
        <w:tc>
          <w:tcPr>
            <w:tcW w:w="495" w:type="pct"/>
            <w:shd w:val="clear" w:color="auto" w:fill="auto"/>
            <w:vAlign w:val="center"/>
          </w:tcPr>
          <w:p w:rsidR="00067CE7" w:rsidRPr="00E76EB6" w:rsidRDefault="00067CE7" w:rsidP="00F54753">
            <w:pPr>
              <w:pStyle w:val="TAC"/>
              <w:rPr>
                <w:rFonts w:cs="Arial"/>
              </w:rPr>
            </w:pPr>
            <w:r w:rsidRPr="00E76EB6">
              <w:rPr>
                <w:rFonts w:cs="Arial"/>
              </w:rPr>
              <w:t>-94</w:t>
            </w:r>
          </w:p>
        </w:tc>
        <w:tc>
          <w:tcPr>
            <w:tcW w:w="495" w:type="pct"/>
            <w:shd w:val="clear" w:color="auto" w:fill="auto"/>
            <w:vAlign w:val="center"/>
          </w:tcPr>
          <w:p w:rsidR="00067CE7" w:rsidRPr="00E76EB6" w:rsidRDefault="00067CE7" w:rsidP="00F54753">
            <w:pPr>
              <w:pStyle w:val="TAC"/>
              <w:rPr>
                <w:rFonts w:cs="Arial"/>
              </w:rPr>
            </w:pPr>
            <w:r w:rsidRPr="00E76EB6">
              <w:rPr>
                <w:rFonts w:cs="Arial"/>
              </w:rPr>
              <w:t>-92.2</w:t>
            </w:r>
          </w:p>
        </w:tc>
        <w:tc>
          <w:tcPr>
            <w:tcW w:w="495" w:type="pct"/>
            <w:shd w:val="clear" w:color="auto" w:fill="auto"/>
            <w:vAlign w:val="center"/>
          </w:tcPr>
          <w:p w:rsidR="00067CE7" w:rsidRPr="00E76EB6" w:rsidRDefault="00067CE7" w:rsidP="00F54753">
            <w:pPr>
              <w:pStyle w:val="TAC"/>
              <w:rPr>
                <w:rFonts w:cs="Arial"/>
              </w:rPr>
            </w:pPr>
            <w:r w:rsidRPr="00E76EB6">
              <w:rPr>
                <w:rFonts w:cs="Arial"/>
              </w:rPr>
              <w:t>-91</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7</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SimSun" w:cs="Arial" w:hint="eastAsia"/>
                <w:lang w:eastAsia="zh-CN"/>
              </w:rPr>
              <w:t>-88</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-87.4</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-86.7</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-96.8</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-93.8</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CA_3C-7A-8A</w:t>
            </w:r>
            <w:r w:rsidRPr="00E76EB6">
              <w:rPr>
                <w:rFonts w:eastAsia="MS Mincho" w:cs="Arial"/>
                <w:vertAlign w:val="superscript"/>
                <w:lang w:eastAsia="ko-KR"/>
              </w:rPr>
              <w:t>4</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cs="Arial"/>
                <w:lang w:eastAsia="ko-KR"/>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N/A</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7</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N/A</w:t>
            </w:r>
          </w:p>
        </w:tc>
        <w:tc>
          <w:tcPr>
            <w:tcW w:w="481" w:type="pct"/>
            <w:vMerge/>
            <w:shd w:val="clear" w:color="auto" w:fill="auto"/>
            <w:vAlign w:val="center"/>
          </w:tcPr>
          <w:p w:rsidR="00067CE7" w:rsidRPr="00E76EB6" w:rsidRDefault="00067CE7" w:rsidP="00F54753">
            <w:pPr>
              <w:pStyle w:val="TAC"/>
              <w:rPr>
                <w:rFonts w:eastAsia="MS Mincho"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8</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rFonts w:eastAsia="MS Mincho" w:cs="Arial"/>
                <w:lang w:eastAsia="ko-KR"/>
              </w:rPr>
            </w:pPr>
          </w:p>
        </w:tc>
        <w:tc>
          <w:tcPr>
            <w:tcW w:w="495" w:type="pct"/>
            <w:shd w:val="clear" w:color="auto" w:fill="auto"/>
            <w:vAlign w:val="center"/>
          </w:tcPr>
          <w:p w:rsidR="00067CE7" w:rsidRPr="00E76EB6" w:rsidRDefault="00067CE7" w:rsidP="00F54753">
            <w:pPr>
              <w:pStyle w:val="TAC"/>
              <w:rPr>
                <w:rFonts w:eastAsia="MS Mincho" w:cs="Arial"/>
                <w:lang w:eastAsia="ko-KR"/>
              </w:rPr>
            </w:pPr>
          </w:p>
        </w:tc>
        <w:tc>
          <w:tcPr>
            <w:tcW w:w="481" w:type="pct"/>
            <w:vMerge/>
            <w:shd w:val="clear" w:color="auto" w:fill="auto"/>
            <w:vAlign w:val="center"/>
          </w:tcPr>
          <w:p w:rsidR="00067CE7" w:rsidRPr="00E76EB6" w:rsidRDefault="00067CE7" w:rsidP="00F54753">
            <w:pPr>
              <w:pStyle w:val="TAC"/>
              <w:rPr>
                <w:rFonts w:eastAsia="MS Mincho" w:cs="Arial"/>
                <w:lang w:eastAsia="ko-KR"/>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CA_3C-7A-8A</w:t>
            </w:r>
            <w:r w:rsidRPr="00E76EB6">
              <w:rPr>
                <w:rFonts w:eastAsia="MS Mincho" w:cs="Arial"/>
                <w:vertAlign w:val="superscript"/>
                <w:lang w:eastAsia="ko-KR"/>
              </w:rPr>
              <w:t>4,5,6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cs="Arial"/>
                <w:lang w:eastAsia="ko-KR"/>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-94</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-92.2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-91</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7</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r w:rsidRPr="00E76EB6">
              <w:rPr>
                <w:rFonts w:eastAsia="SimSun" w:cs="Arial" w:hint="eastAsia"/>
                <w:lang w:eastAsia="zh-CN"/>
              </w:rPr>
              <w:t>-88</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-87.4</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-87</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-86.7</w:t>
            </w:r>
          </w:p>
        </w:tc>
        <w:tc>
          <w:tcPr>
            <w:tcW w:w="481" w:type="pct"/>
            <w:vMerge/>
            <w:shd w:val="clear" w:color="auto" w:fill="auto"/>
            <w:vAlign w:val="center"/>
          </w:tcPr>
          <w:p w:rsidR="00067CE7" w:rsidRPr="00E76EB6" w:rsidRDefault="00067CE7" w:rsidP="00F54753">
            <w:pPr>
              <w:pStyle w:val="TAC"/>
              <w:rPr>
                <w:rFonts w:eastAsia="MS Mincho"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8</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-96.8</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-93.8</w:t>
            </w:r>
          </w:p>
        </w:tc>
        <w:tc>
          <w:tcPr>
            <w:tcW w:w="495" w:type="pct"/>
            <w:shd w:val="clear" w:color="auto" w:fill="auto"/>
            <w:vAlign w:val="center"/>
          </w:tcPr>
          <w:p w:rsidR="00067CE7" w:rsidRPr="00E76EB6" w:rsidRDefault="00067CE7" w:rsidP="00F54753">
            <w:pPr>
              <w:pStyle w:val="TAC"/>
              <w:rPr>
                <w:rFonts w:eastAsia="MS Mincho" w:cs="Arial"/>
                <w:lang w:eastAsia="ko-KR"/>
              </w:rPr>
            </w:pPr>
          </w:p>
        </w:tc>
        <w:tc>
          <w:tcPr>
            <w:tcW w:w="495" w:type="pct"/>
            <w:shd w:val="clear" w:color="auto" w:fill="auto"/>
            <w:vAlign w:val="center"/>
          </w:tcPr>
          <w:p w:rsidR="00067CE7" w:rsidRPr="00E76EB6" w:rsidRDefault="00067CE7" w:rsidP="00F54753">
            <w:pPr>
              <w:pStyle w:val="TAC"/>
              <w:rPr>
                <w:rFonts w:eastAsia="MS Mincho" w:cs="Arial"/>
                <w:lang w:eastAsia="ko-KR"/>
              </w:rPr>
            </w:pPr>
          </w:p>
        </w:tc>
        <w:tc>
          <w:tcPr>
            <w:tcW w:w="481" w:type="pct"/>
            <w:vMerge/>
            <w:shd w:val="clear" w:color="auto" w:fill="auto"/>
            <w:vAlign w:val="center"/>
          </w:tcPr>
          <w:p w:rsidR="00067CE7" w:rsidRPr="00E76EB6" w:rsidRDefault="00067CE7" w:rsidP="00F54753">
            <w:pPr>
              <w:pStyle w:val="TAC"/>
              <w:rPr>
                <w:rFonts w:eastAsia="MS Mincho" w:cs="Arial"/>
                <w:lang w:eastAsia="ko-KR"/>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rFonts w:cs="Arial"/>
                <w:lang w:eastAsia="ko-KR"/>
              </w:rPr>
              <w:t>CA_1A-3A-8A-20A</w:t>
            </w:r>
            <w:r w:rsidRPr="00E76EB6">
              <w:rPr>
                <w:rFonts w:cs="Arial"/>
                <w:vertAlign w:val="superscript"/>
                <w:lang w:eastAsia="ko-KR"/>
              </w:rPr>
              <w:t>4</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lang w:eastAsia="zh-CN"/>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lang w:eastAsia="ja-JP"/>
              </w:rPr>
              <w:t>7</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8</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pStyle w:val="TAC"/>
              <w:rPr>
                <w:rFonts w:cs="Arial"/>
                <w:szCs w:val="18"/>
                <w:lang w:eastAsia="ko-KR"/>
              </w:rPr>
            </w:pPr>
            <w:r w:rsidRPr="00E76EB6">
              <w:rPr>
                <w:rFonts w:cs="Arial"/>
                <w:szCs w:val="18"/>
                <w:lang w:eastAsia="ko-KR"/>
              </w:rPr>
              <w:t>20</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N/A</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rPr>
              <w:t>CA_</w:t>
            </w:r>
            <w:r w:rsidRPr="00E76EB6">
              <w:rPr>
                <w:rFonts w:cs="Arial"/>
                <w:lang w:eastAsia="ja-JP"/>
              </w:rPr>
              <w:t>3</w:t>
            </w:r>
            <w:r w:rsidRPr="00E76EB6">
              <w:rPr>
                <w:rFonts w:cs="Arial"/>
              </w:rPr>
              <w:t>A-7A-20A-</w:t>
            </w:r>
            <w:r w:rsidRPr="00E76EB6">
              <w:rPr>
                <w:rFonts w:cs="Arial"/>
                <w:lang w:eastAsia="ja-JP"/>
              </w:rPr>
              <w:t>4</w:t>
            </w:r>
            <w:r w:rsidRPr="00E76EB6">
              <w:rPr>
                <w:rFonts w:cs="Arial"/>
              </w:rPr>
              <w:t>2A</w:t>
            </w:r>
            <w:r w:rsidRPr="00E76EB6">
              <w:rPr>
                <w:rFonts w:cs="Arial"/>
                <w:vertAlign w:val="superscript"/>
                <w:lang w:eastAsia="ja-JP"/>
              </w:rPr>
              <w:t>9,10</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-96.8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-93.8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-92</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-90.8</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7</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-97.8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-94.8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-93</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-91.8</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20</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-97</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-94</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-91.2</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-90</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pStyle w:val="TAC"/>
              <w:rPr>
                <w:lang w:eastAsia="ko-KR"/>
              </w:rPr>
            </w:pPr>
            <w:r w:rsidRPr="00E76EB6">
              <w:rPr>
                <w:lang w:eastAsia="ko-KR"/>
              </w:rPr>
              <w:t>42</w:t>
            </w:r>
            <w:r w:rsidRPr="00E76EB6">
              <w:rPr>
                <w:vertAlign w:val="superscript"/>
                <w:lang w:eastAsia="zh-CN"/>
              </w:rPr>
              <w:t>3</w:t>
            </w:r>
            <w:r w:rsidRPr="00E76EB6">
              <w:rPr>
                <w:vertAlign w:val="superscript"/>
                <w:lang w:eastAsia="ko-KR"/>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-71.7</w:t>
            </w:r>
          </w:p>
        </w:tc>
        <w:tc>
          <w:tcPr>
            <w:tcW w:w="495" w:type="pct"/>
            <w:shd w:val="clear" w:color="auto" w:fill="auto"/>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-71.7</w:t>
            </w:r>
          </w:p>
        </w:tc>
        <w:tc>
          <w:tcPr>
            <w:tcW w:w="495" w:type="pct"/>
            <w:shd w:val="clear" w:color="auto" w:fill="auto"/>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-71.7</w:t>
            </w:r>
          </w:p>
        </w:tc>
        <w:tc>
          <w:tcPr>
            <w:tcW w:w="495" w:type="pct"/>
            <w:shd w:val="clear" w:color="auto" w:fill="auto"/>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-71.7</w:t>
            </w:r>
          </w:p>
        </w:tc>
        <w:tc>
          <w:tcPr>
            <w:tcW w:w="48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7</w:t>
            </w:r>
            <w:r w:rsidRPr="00E76EB6">
              <w:rPr>
                <w:rFonts w:cs="Arial"/>
              </w:rPr>
              <w:t>A-20A-</w:t>
            </w:r>
            <w:r w:rsidRPr="00E76EB6">
              <w:rPr>
                <w:rFonts w:cs="Arial"/>
                <w:lang w:eastAsia="ja-JP"/>
              </w:rPr>
              <w:t>4</w:t>
            </w:r>
            <w:r w:rsidRPr="00E76EB6">
              <w:rPr>
                <w:rFonts w:cs="Arial"/>
              </w:rPr>
              <w:t>2A</w:t>
            </w:r>
            <w:r w:rsidRPr="00E76EB6">
              <w:rPr>
                <w:rFonts w:cs="Arial"/>
                <w:vertAlign w:val="superscript"/>
                <w:lang w:eastAsia="ja-JP"/>
              </w:rPr>
              <w:t>11</w:t>
            </w:r>
          </w:p>
        </w:tc>
        <w:tc>
          <w:tcPr>
            <w:tcW w:w="521"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-96.8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-93.8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-92</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-90.8</w:t>
            </w:r>
          </w:p>
        </w:tc>
        <w:tc>
          <w:tcPr>
            <w:tcW w:w="481" w:type="pct"/>
            <w:vMerge w:val="restar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sz w:val="18"/>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521" w:type="pct"/>
            <w:shd w:val="clear" w:color="auto" w:fill="auto"/>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7</w:t>
            </w:r>
          </w:p>
        </w:tc>
        <w:tc>
          <w:tcPr>
            <w:tcW w:w="517" w:type="pct"/>
            <w:shd w:val="clear" w:color="auto" w:fill="auto"/>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-97.8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-94.8</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-93</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-91.8</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521" w:type="pct"/>
            <w:shd w:val="clear" w:color="auto" w:fill="auto"/>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20</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-97</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-94</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-91.2</w:t>
            </w:r>
          </w:p>
        </w:tc>
        <w:tc>
          <w:tcPr>
            <w:tcW w:w="49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r w:rsidRPr="00E76EB6">
              <w:rPr>
                <w:rFonts w:ascii="Arial" w:hAnsi="Arial" w:cs="Arial"/>
                <w:sz w:val="18"/>
                <w:szCs w:val="18"/>
              </w:rPr>
              <w:t>-90</w:t>
            </w:r>
          </w:p>
        </w:tc>
        <w:tc>
          <w:tcPr>
            <w:tcW w:w="481"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keepNext/>
              <w:keepLines/>
              <w:spacing w:after="0"/>
              <w:jc w:val="center"/>
              <w:rPr>
                <w:rFonts w:ascii="Arial" w:hAnsi="Arial" w:cs="Arial"/>
                <w:sz w:val="18"/>
              </w:rPr>
            </w:pPr>
          </w:p>
        </w:tc>
        <w:tc>
          <w:tcPr>
            <w:tcW w:w="521" w:type="pct"/>
            <w:shd w:val="clear" w:color="auto" w:fill="auto"/>
            <w:vAlign w:val="center"/>
          </w:tcPr>
          <w:p w:rsidR="00067CE7" w:rsidRPr="00E76EB6" w:rsidRDefault="00067CE7" w:rsidP="00F54753">
            <w:pPr>
              <w:pStyle w:val="TAC"/>
              <w:rPr>
                <w:szCs w:val="18"/>
                <w:lang w:eastAsia="ko-KR"/>
              </w:rPr>
            </w:pPr>
            <w:r w:rsidRPr="00E76EB6">
              <w:rPr>
                <w:lang w:eastAsia="ko-KR"/>
              </w:rPr>
              <w:t>42</w:t>
            </w:r>
            <w:r w:rsidRPr="00E76EB6">
              <w:rPr>
                <w:rFonts w:hint="eastAsia"/>
                <w:vertAlign w:val="superscript"/>
                <w:lang w:eastAsia="zh-CN"/>
              </w:rPr>
              <w:t>3</w:t>
            </w:r>
            <w:r w:rsidRPr="00E76EB6">
              <w:rPr>
                <w:vertAlign w:val="superscript"/>
                <w:lang w:eastAsia="ko-KR"/>
              </w:rPr>
              <w:t>3</w:t>
            </w:r>
          </w:p>
        </w:tc>
        <w:tc>
          <w:tcPr>
            <w:tcW w:w="517"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45" w:type="pct"/>
            <w:shd w:val="clear" w:color="auto" w:fill="auto"/>
            <w:vAlign w:val="center"/>
          </w:tcPr>
          <w:p w:rsidR="00067CE7" w:rsidRPr="00E76EB6" w:rsidRDefault="00067CE7" w:rsidP="00F54753">
            <w:pPr>
              <w:keepNext/>
              <w:keepLines/>
              <w:spacing w:after="0"/>
              <w:jc w:val="center"/>
              <w:rPr>
                <w:rFonts w:ascii="Arial" w:hAnsi="Arial" w:cs="Arial"/>
                <w:sz w:val="18"/>
                <w:szCs w:val="18"/>
              </w:rPr>
            </w:pPr>
          </w:p>
        </w:tc>
        <w:tc>
          <w:tcPr>
            <w:tcW w:w="467" w:type="pct"/>
            <w:shd w:val="clear" w:color="auto" w:fill="auto"/>
          </w:tcPr>
          <w:p w:rsidR="00067CE7" w:rsidRPr="00E76EB6" w:rsidRDefault="00067CE7" w:rsidP="00F54753">
            <w:pPr>
              <w:pStyle w:val="TAC"/>
              <w:rPr>
                <w:szCs w:val="18"/>
                <w:lang w:eastAsia="ko-KR"/>
              </w:rPr>
            </w:pPr>
            <w:r w:rsidRPr="00E76EB6">
              <w:rPr>
                <w:lang w:eastAsia="ko-KR"/>
              </w:rPr>
              <w:t>-97.1</w:t>
            </w:r>
          </w:p>
        </w:tc>
        <w:tc>
          <w:tcPr>
            <w:tcW w:w="495" w:type="pct"/>
            <w:shd w:val="clear" w:color="auto" w:fill="auto"/>
          </w:tcPr>
          <w:p w:rsidR="00067CE7" w:rsidRPr="00E76EB6" w:rsidRDefault="00067CE7" w:rsidP="00F54753">
            <w:pPr>
              <w:pStyle w:val="TAC"/>
              <w:rPr>
                <w:szCs w:val="18"/>
                <w:lang w:eastAsia="ko-KR"/>
              </w:rPr>
            </w:pPr>
            <w:r w:rsidRPr="00E76EB6">
              <w:rPr>
                <w:lang w:eastAsia="ko-KR"/>
              </w:rPr>
              <w:t>-94.7</w:t>
            </w:r>
          </w:p>
        </w:tc>
        <w:tc>
          <w:tcPr>
            <w:tcW w:w="495" w:type="pct"/>
            <w:shd w:val="clear" w:color="auto" w:fill="auto"/>
          </w:tcPr>
          <w:p w:rsidR="00067CE7" w:rsidRPr="00E76EB6" w:rsidRDefault="00067CE7" w:rsidP="00F54753">
            <w:pPr>
              <w:pStyle w:val="TAC"/>
              <w:rPr>
                <w:szCs w:val="18"/>
                <w:lang w:eastAsia="ko-KR"/>
              </w:rPr>
            </w:pPr>
            <w:r w:rsidRPr="00E76EB6">
              <w:rPr>
                <w:lang w:eastAsia="ko-KR"/>
              </w:rPr>
              <w:t>-93.2</w:t>
            </w:r>
          </w:p>
        </w:tc>
        <w:tc>
          <w:tcPr>
            <w:tcW w:w="495" w:type="pct"/>
            <w:shd w:val="clear" w:color="auto" w:fill="auto"/>
          </w:tcPr>
          <w:p w:rsidR="00067CE7" w:rsidRPr="00E76EB6" w:rsidRDefault="00067CE7" w:rsidP="00F54753">
            <w:pPr>
              <w:pStyle w:val="TAC"/>
              <w:rPr>
                <w:szCs w:val="18"/>
                <w:lang w:eastAsia="ko-KR"/>
              </w:rPr>
            </w:pPr>
            <w:r w:rsidRPr="00E76EB6">
              <w:rPr>
                <w:lang w:eastAsia="ko-KR"/>
              </w:rPr>
              <w:t>-92.5</w:t>
            </w:r>
          </w:p>
        </w:tc>
        <w:tc>
          <w:tcPr>
            <w:tcW w:w="481" w:type="pct"/>
            <w:shd w:val="clear" w:color="auto" w:fill="auto"/>
            <w:vAlign w:val="center"/>
          </w:tcPr>
          <w:p w:rsidR="00067CE7" w:rsidRPr="00E76EB6" w:rsidRDefault="00067CE7" w:rsidP="00F54753">
            <w:pPr>
              <w:keepNext/>
              <w:keepLines/>
              <w:spacing w:after="0"/>
              <w:jc w:val="center"/>
              <w:rPr>
                <w:rFonts w:ascii="Arial" w:hAnsi="Arial" w:cs="Arial"/>
                <w:sz w:val="18"/>
              </w:rPr>
            </w:pPr>
            <w:r w:rsidRPr="00E76EB6">
              <w:rPr>
                <w:rFonts w:ascii="Arial" w:hAnsi="Arial" w:cs="Arial" w:hint="eastAsia"/>
                <w:sz w:val="18"/>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keepNext/>
              <w:keepLines/>
              <w:spacing w:after="0"/>
              <w:jc w:val="center"/>
              <w:rPr>
                <w:rFonts w:cs="Arial"/>
              </w:rPr>
            </w:pPr>
            <w:r w:rsidRPr="00E76EB6">
              <w:rPr>
                <w:rFonts w:ascii="Arial" w:hAnsi="Arial" w:cs="Arial"/>
                <w:sz w:val="18"/>
                <w:szCs w:val="18"/>
              </w:rPr>
              <w:t>CA_3A-7A-42A</w:t>
            </w:r>
            <w:r w:rsidRPr="00E76EB6">
              <w:rPr>
                <w:rFonts w:cs="Arial"/>
                <w:vertAlign w:val="superscript"/>
              </w:rPr>
              <w:t>9,10</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-96.8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-93.8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-92</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-90.8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7</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-97.8</w:t>
            </w:r>
          </w:p>
        </w:tc>
        <w:tc>
          <w:tcPr>
            <w:tcW w:w="495" w:type="pct"/>
            <w:shd w:val="clear" w:color="auto" w:fill="auto"/>
            <w:vAlign w:val="center"/>
          </w:tcPr>
          <w:p w:rsidR="00067CE7" w:rsidRPr="00E76EB6" w:rsidRDefault="00067CE7" w:rsidP="00F54753">
            <w:pPr>
              <w:pStyle w:val="TAC"/>
              <w:rPr>
                <w:rFonts w:cs="Arial"/>
              </w:rPr>
            </w:pPr>
            <w:r w:rsidRPr="00E76EB6">
              <w:rPr>
                <w:rFonts w:cs="Arial"/>
              </w:rPr>
              <w:t>-94.8</w:t>
            </w:r>
          </w:p>
        </w:tc>
        <w:tc>
          <w:tcPr>
            <w:tcW w:w="495" w:type="pct"/>
            <w:shd w:val="clear" w:color="auto" w:fill="auto"/>
            <w:vAlign w:val="center"/>
          </w:tcPr>
          <w:p w:rsidR="00067CE7" w:rsidRPr="00E76EB6" w:rsidRDefault="00067CE7" w:rsidP="00F54753">
            <w:pPr>
              <w:pStyle w:val="TAC"/>
              <w:rPr>
                <w:rFonts w:cs="Arial"/>
              </w:rPr>
            </w:pPr>
            <w:r w:rsidRPr="00E76EB6">
              <w:rPr>
                <w:rFonts w:cs="Arial"/>
              </w:rPr>
              <w:t>-93</w:t>
            </w:r>
          </w:p>
        </w:tc>
        <w:tc>
          <w:tcPr>
            <w:tcW w:w="495" w:type="pct"/>
            <w:shd w:val="clear" w:color="auto" w:fill="auto"/>
            <w:vAlign w:val="center"/>
          </w:tcPr>
          <w:p w:rsidR="00067CE7" w:rsidRPr="00E76EB6" w:rsidRDefault="00067CE7" w:rsidP="00F54753">
            <w:pPr>
              <w:pStyle w:val="TAC"/>
              <w:rPr>
                <w:rFonts w:cs="Arial"/>
              </w:rPr>
            </w:pPr>
            <w:r w:rsidRPr="00E76EB6">
              <w:rPr>
                <w:rFonts w:cs="Arial"/>
              </w:rPr>
              <w:t>-91.8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pPr>
            <w:r w:rsidRPr="00E76EB6">
              <w:rPr>
                <w:lang w:eastAsia="ja-JP"/>
              </w:rPr>
              <w:t>4</w:t>
            </w:r>
            <w:r w:rsidRPr="00E76EB6">
              <w:t>2</w:t>
            </w:r>
            <w:r w:rsidRPr="00E76EB6">
              <w:rPr>
                <w:rFonts w:hint="eastAsia"/>
                <w:vertAlign w:val="superscript"/>
                <w:lang w:eastAsia="zh-CN"/>
              </w:rPr>
              <w:t>3</w:t>
            </w:r>
            <w:r w:rsidRPr="00E76EB6">
              <w:rPr>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rPr>
              <w:t>CA_</w:t>
            </w:r>
            <w:r w:rsidRPr="00E76EB6">
              <w:rPr>
                <w:rFonts w:cs="Arial"/>
                <w:lang w:eastAsia="ja-JP"/>
              </w:rPr>
              <w:t>3</w:t>
            </w:r>
            <w:r w:rsidRPr="00E76EB6">
              <w:rPr>
                <w:rFonts w:cs="Arial"/>
              </w:rPr>
              <w:t>A-</w:t>
            </w:r>
            <w:r w:rsidRPr="00E76EB6">
              <w:rPr>
                <w:rFonts w:cs="Arial"/>
                <w:lang w:eastAsia="ja-JP"/>
              </w:rPr>
              <w:t>7</w:t>
            </w:r>
            <w:r w:rsidRPr="00E76EB6">
              <w:rPr>
                <w:rFonts w:cs="Arial"/>
              </w:rPr>
              <w:t>A-</w:t>
            </w:r>
            <w:r w:rsidRPr="00E76EB6">
              <w:rPr>
                <w:rFonts w:cs="Arial"/>
                <w:lang w:eastAsia="ja-JP"/>
              </w:rPr>
              <w:t>4</w:t>
            </w:r>
            <w:r w:rsidRPr="00E76EB6">
              <w:rPr>
                <w:rFonts w:cs="Arial"/>
              </w:rPr>
              <w:t>2A</w:t>
            </w:r>
            <w:r w:rsidRPr="00E76EB6">
              <w:rPr>
                <w:rFonts w:cs="Arial"/>
                <w:vertAlign w:val="superscript"/>
                <w:lang w:eastAsia="ja-JP"/>
              </w:rPr>
              <w:t>11</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-96.8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-93.8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-92</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-90.8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tcPr>
          <w:p w:rsidR="00067CE7" w:rsidRPr="00E76EB6" w:rsidRDefault="00067CE7" w:rsidP="00F54753">
            <w:pPr>
              <w:pStyle w:val="TAC"/>
              <w:rPr>
                <w:rFonts w:cs="Arial"/>
                <w:lang w:eastAsia="ja-JP"/>
              </w:rPr>
            </w:pPr>
            <w:r w:rsidRPr="00E76EB6">
              <w:rPr>
                <w:rFonts w:cs="Arial"/>
              </w:rPr>
              <w:t>7</w:t>
            </w:r>
          </w:p>
        </w:tc>
        <w:tc>
          <w:tcPr>
            <w:tcW w:w="517" w:type="pct"/>
            <w:shd w:val="clear" w:color="auto" w:fill="auto"/>
          </w:tcPr>
          <w:p w:rsidR="00067CE7" w:rsidRPr="00E76EB6" w:rsidRDefault="00067CE7" w:rsidP="00F54753">
            <w:pPr>
              <w:pStyle w:val="TAC"/>
              <w:rPr>
                <w:rFonts w:cs="Arial"/>
              </w:rPr>
            </w:pPr>
          </w:p>
        </w:tc>
        <w:tc>
          <w:tcPr>
            <w:tcW w:w="445" w:type="pct"/>
            <w:shd w:val="clear" w:color="auto" w:fill="auto"/>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-97.8</w:t>
            </w:r>
          </w:p>
        </w:tc>
        <w:tc>
          <w:tcPr>
            <w:tcW w:w="495" w:type="pct"/>
            <w:shd w:val="clear" w:color="auto" w:fill="auto"/>
            <w:vAlign w:val="center"/>
          </w:tcPr>
          <w:p w:rsidR="00067CE7" w:rsidRPr="00E76EB6" w:rsidRDefault="00067CE7" w:rsidP="00F54753">
            <w:pPr>
              <w:pStyle w:val="TAC"/>
              <w:rPr>
                <w:rFonts w:cs="Arial"/>
              </w:rPr>
            </w:pPr>
            <w:r w:rsidRPr="00E76EB6">
              <w:rPr>
                <w:rFonts w:cs="Arial"/>
              </w:rPr>
              <w:t>-94.8</w:t>
            </w:r>
          </w:p>
        </w:tc>
        <w:tc>
          <w:tcPr>
            <w:tcW w:w="495" w:type="pct"/>
            <w:shd w:val="clear" w:color="auto" w:fill="auto"/>
            <w:vAlign w:val="center"/>
          </w:tcPr>
          <w:p w:rsidR="00067CE7" w:rsidRPr="00E76EB6" w:rsidRDefault="00067CE7" w:rsidP="00F54753">
            <w:pPr>
              <w:pStyle w:val="TAC"/>
              <w:rPr>
                <w:rFonts w:cs="Arial"/>
              </w:rPr>
            </w:pPr>
            <w:r w:rsidRPr="00E76EB6">
              <w:rPr>
                <w:rFonts w:cs="Arial"/>
              </w:rPr>
              <w:t>-93</w:t>
            </w:r>
          </w:p>
        </w:tc>
        <w:tc>
          <w:tcPr>
            <w:tcW w:w="495" w:type="pct"/>
            <w:shd w:val="clear" w:color="auto" w:fill="auto"/>
            <w:vAlign w:val="center"/>
          </w:tcPr>
          <w:p w:rsidR="00067CE7" w:rsidRPr="00E76EB6" w:rsidRDefault="00067CE7" w:rsidP="00F54753">
            <w:pPr>
              <w:pStyle w:val="TAC"/>
              <w:rPr>
                <w:rFonts w:cs="Arial"/>
              </w:rPr>
            </w:pPr>
            <w:r w:rsidRPr="00E76EB6">
              <w:rPr>
                <w:rFonts w:cs="Arial"/>
              </w:rPr>
              <w:t>-91.8</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-97.1</w:t>
            </w:r>
          </w:p>
        </w:tc>
        <w:tc>
          <w:tcPr>
            <w:tcW w:w="495" w:type="pct"/>
            <w:shd w:val="clear" w:color="auto" w:fill="auto"/>
          </w:tcPr>
          <w:p w:rsidR="00067CE7" w:rsidRPr="00E76EB6" w:rsidRDefault="00067CE7" w:rsidP="00F54753">
            <w:pPr>
              <w:pStyle w:val="TAC"/>
              <w:rPr>
                <w:rFonts w:cs="Arial"/>
              </w:rPr>
            </w:pPr>
            <w:r w:rsidRPr="00E76EB6">
              <w:rPr>
                <w:rFonts w:cs="Arial"/>
              </w:rPr>
              <w:t>-94.7</w:t>
            </w:r>
          </w:p>
        </w:tc>
        <w:tc>
          <w:tcPr>
            <w:tcW w:w="495" w:type="pct"/>
            <w:shd w:val="clear" w:color="auto" w:fill="auto"/>
          </w:tcPr>
          <w:p w:rsidR="00067CE7" w:rsidRPr="00E76EB6" w:rsidRDefault="00067CE7" w:rsidP="00F54753">
            <w:pPr>
              <w:pStyle w:val="TAC"/>
              <w:rPr>
                <w:rFonts w:cs="Arial"/>
              </w:rPr>
            </w:pPr>
            <w:r w:rsidRPr="00E76EB6">
              <w:rPr>
                <w:rFonts w:cs="Arial"/>
              </w:rPr>
              <w:t>-93.</w:t>
            </w:r>
            <w:r w:rsidRPr="00E76EB6">
              <w:rPr>
                <w:rFonts w:cs="Arial"/>
                <w:lang w:eastAsia="ja-JP"/>
              </w:rPr>
              <w:t>2</w:t>
            </w:r>
          </w:p>
        </w:tc>
        <w:tc>
          <w:tcPr>
            <w:tcW w:w="495" w:type="pct"/>
            <w:shd w:val="clear" w:color="auto" w:fill="auto"/>
          </w:tcPr>
          <w:p w:rsidR="00067CE7" w:rsidRPr="00E76EB6" w:rsidRDefault="00067CE7" w:rsidP="00F54753">
            <w:pPr>
              <w:pStyle w:val="TAC"/>
              <w:rPr>
                <w:rFonts w:cs="Arial"/>
              </w:rPr>
            </w:pPr>
            <w:r w:rsidRPr="00E76EB6">
              <w:rPr>
                <w:rFonts w:cs="Arial"/>
              </w:rPr>
              <w:t>-92.5</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CA_3A-8A</w:t>
            </w:r>
            <w:r w:rsidRPr="00E76EB6">
              <w:rPr>
                <w:rFonts w:eastAsia="MS Mincho" w:cs="Arial"/>
                <w:vertAlign w:val="superscript"/>
              </w:rPr>
              <w:t>4</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zh-CN"/>
              </w:rPr>
              <w:t>N/A</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CA_3</w:t>
            </w:r>
            <w:r w:rsidRPr="00E76EB6">
              <w:rPr>
                <w:rFonts w:cs="Arial" w:hint="eastAsia"/>
                <w:lang w:eastAsia="zh-CN"/>
              </w:rPr>
              <w:t>A</w:t>
            </w:r>
            <w:r w:rsidRPr="00E76EB6">
              <w:rPr>
                <w:rFonts w:cs="Arial"/>
                <w:lang w:eastAsia="ja-JP"/>
              </w:rPr>
              <w:t>-8A</w:t>
            </w:r>
            <w:r w:rsidRPr="00E76EB6">
              <w:rPr>
                <w:rFonts w:cs="Arial" w:hint="eastAsia"/>
                <w:lang w:eastAsia="zh-CN"/>
              </w:rPr>
              <w:t>-11A</w:t>
            </w:r>
            <w:r w:rsidRPr="00E76EB6">
              <w:rPr>
                <w:rFonts w:cs="Arial"/>
                <w:vertAlign w:val="superscript"/>
                <w:lang w:eastAsia="ja-JP"/>
              </w:rPr>
              <w:t>4</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11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tcPr>
          <w:p w:rsidR="00067CE7" w:rsidRPr="00E76EB6" w:rsidRDefault="00067CE7" w:rsidP="00F54753">
            <w:pPr>
              <w:pStyle w:val="TAC"/>
              <w:rPr>
                <w:rFonts w:cs="Arial"/>
                <w:lang w:eastAsia="zh-CN"/>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lang w:eastAsia="ko-KR"/>
              </w:rPr>
              <w:t>CA_</w:t>
            </w:r>
            <w:r w:rsidRPr="00E76EB6">
              <w:rPr>
                <w:lang w:eastAsia="zh-CN"/>
              </w:rPr>
              <w:t>3</w:t>
            </w:r>
            <w:r w:rsidRPr="00E76EB6">
              <w:rPr>
                <w:lang w:eastAsia="ko-KR"/>
              </w:rPr>
              <w:t>A</w:t>
            </w:r>
            <w:r w:rsidRPr="00E76EB6">
              <w:rPr>
                <w:rFonts w:eastAsia="SimSun"/>
                <w:lang w:eastAsia="zh-CN"/>
              </w:rPr>
              <w:t>-8</w:t>
            </w:r>
            <w:r w:rsidRPr="00E76EB6">
              <w:rPr>
                <w:lang w:eastAsia="ko-KR"/>
              </w:rPr>
              <w:t>A-</w:t>
            </w:r>
            <w:r w:rsidRPr="00E76EB6">
              <w:rPr>
                <w:lang w:val="en-US" w:eastAsia="ko-KR"/>
              </w:rPr>
              <w:t>11A-</w:t>
            </w:r>
            <w:r w:rsidRPr="00E76EB6">
              <w:rPr>
                <w:rFonts w:eastAsia="SimSun"/>
                <w:lang w:eastAsia="zh-CN"/>
              </w:rPr>
              <w:t>28</w:t>
            </w:r>
            <w:r w:rsidRPr="00E76EB6">
              <w:rPr>
                <w:lang w:eastAsia="ko-KR"/>
              </w:rPr>
              <w:t>A</w:t>
            </w:r>
            <w:r w:rsidRPr="00E76EB6">
              <w:rPr>
                <w:vertAlign w:val="superscript"/>
                <w:lang w:eastAsia="ko-KR"/>
              </w:rPr>
              <w:t>4</w:t>
            </w: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3</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lang w:eastAsia="zh-CN"/>
              </w:rPr>
              <w:t>N/A</w:t>
            </w:r>
          </w:p>
        </w:tc>
        <w:tc>
          <w:tcPr>
            <w:tcW w:w="481" w:type="pct"/>
            <w:vMerge w:val="restar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8</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rFonts w:eastAsia="SimSun"/>
                <w:lang w:val="en-US" w:eastAsia="zh-CN"/>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lang w:eastAsia="zh-CN"/>
              </w:rPr>
              <w:t>11</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lang w:eastAsia="zh-CN"/>
              </w:rPr>
              <w:t>28</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SimSun"/>
                <w:lang w:eastAsia="zh-CN"/>
              </w:rPr>
              <w:t>N/A</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eastAsia="SimSun"/>
                <w:lang w:eastAsia="zh-CN"/>
              </w:rPr>
              <w:t>N/A</w:t>
            </w:r>
          </w:p>
        </w:tc>
        <w:tc>
          <w:tcPr>
            <w:tcW w:w="481" w:type="pct"/>
            <w:vMerge/>
            <w:shd w:val="clear" w:color="auto" w:fill="auto"/>
            <w:vAlign w:val="center"/>
          </w:tcPr>
          <w:p w:rsidR="00067CE7" w:rsidRPr="00E76EB6" w:rsidRDefault="00067CE7" w:rsidP="00F54753">
            <w:pPr>
              <w:pStyle w:val="TAC"/>
              <w:rPr>
                <w:rFonts w:cs="Arial"/>
                <w:lang w:eastAsia="ko-KR"/>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lang w:eastAsia="ko-KR"/>
              </w:rPr>
            </w:pPr>
            <w:r w:rsidRPr="00E76EB6">
              <w:rPr>
                <w:rFonts w:cs="Arial"/>
                <w:lang w:eastAsia="ja-JP"/>
              </w:rPr>
              <w:t>CA_3</w:t>
            </w:r>
            <w:r w:rsidRPr="00E76EB6">
              <w:rPr>
                <w:rFonts w:cs="Arial" w:hint="eastAsia"/>
                <w:lang w:eastAsia="zh-CN"/>
              </w:rPr>
              <w:t>A</w:t>
            </w:r>
            <w:r w:rsidRPr="00E76EB6">
              <w:rPr>
                <w:rFonts w:cs="Arial"/>
                <w:lang w:eastAsia="ja-JP"/>
              </w:rPr>
              <w:t>-8A</w:t>
            </w:r>
            <w:r w:rsidRPr="00E76EB6">
              <w:rPr>
                <w:rFonts w:cs="Arial" w:hint="eastAsia"/>
                <w:lang w:eastAsia="zh-CN"/>
              </w:rPr>
              <w:t>-32A</w:t>
            </w:r>
            <w:r w:rsidRPr="00E76EB6">
              <w:rPr>
                <w:rFonts w:cs="Arial"/>
                <w:vertAlign w:val="superscript"/>
                <w:lang w:eastAsia="ja-JP"/>
              </w:rPr>
              <w:t>4</w:t>
            </w:r>
          </w:p>
        </w:tc>
        <w:tc>
          <w:tcPr>
            <w:tcW w:w="521" w:type="pct"/>
            <w:shd w:val="clear" w:color="auto" w:fill="auto"/>
            <w:vAlign w:val="center"/>
          </w:tcPr>
          <w:p w:rsidR="00067CE7" w:rsidRPr="00E76EB6" w:rsidRDefault="00067CE7" w:rsidP="00F54753">
            <w:pPr>
              <w:pStyle w:val="TAC"/>
              <w:rPr>
                <w:lang w:eastAsia="ko-KR"/>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lang w:eastAsia="ko-KR"/>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lang w:eastAsia="ko-KR"/>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lang w:eastAsia="ko-KR"/>
              </w:rPr>
            </w:pPr>
            <w:r w:rsidRPr="00E76EB6">
              <w:rPr>
                <w:rFonts w:hint="eastAsia"/>
                <w:lang w:eastAsia="zh-CN"/>
              </w:rPr>
              <w:t>N/A</w:t>
            </w:r>
          </w:p>
        </w:tc>
        <w:tc>
          <w:tcPr>
            <w:tcW w:w="481" w:type="pct"/>
            <w:vMerge w:val="restart"/>
            <w:shd w:val="clear" w:color="auto" w:fill="auto"/>
            <w:vAlign w:val="center"/>
          </w:tcPr>
          <w:p w:rsidR="00067CE7" w:rsidRPr="00E76EB6" w:rsidRDefault="00067CE7" w:rsidP="00F54753">
            <w:pPr>
              <w:pStyle w:val="TAC"/>
              <w:rPr>
                <w:lang w:eastAsia="ko-KR"/>
              </w:rPr>
            </w:pPr>
            <w:r w:rsidRPr="00E76EB6">
              <w:rPr>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lang w:eastAsia="ko-KR"/>
              </w:rPr>
            </w:pPr>
          </w:p>
        </w:tc>
        <w:tc>
          <w:tcPr>
            <w:tcW w:w="521" w:type="pct"/>
            <w:shd w:val="clear" w:color="auto" w:fill="auto"/>
            <w:vAlign w:val="center"/>
          </w:tcPr>
          <w:p w:rsidR="00067CE7" w:rsidRPr="00E76EB6" w:rsidRDefault="00067CE7" w:rsidP="00F54753">
            <w:pPr>
              <w:pStyle w:val="TAC"/>
              <w:rPr>
                <w:lang w:eastAsia="ko-KR"/>
              </w:rPr>
            </w:pPr>
            <w:r w:rsidRPr="00E76EB6">
              <w:rPr>
                <w:rFonts w:cs="Arial"/>
                <w:lang w:eastAsia="ja-JP"/>
              </w:rPr>
              <w:t>8</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lang w:eastAsia="ko-KR"/>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lang w:eastAsia="ko-KR"/>
              </w:rPr>
            </w:pPr>
          </w:p>
        </w:tc>
        <w:tc>
          <w:tcPr>
            <w:tcW w:w="495" w:type="pct"/>
            <w:shd w:val="clear" w:color="auto" w:fill="auto"/>
            <w:vAlign w:val="center"/>
          </w:tcPr>
          <w:p w:rsidR="00067CE7" w:rsidRPr="00E76EB6" w:rsidRDefault="00067CE7" w:rsidP="00F54753">
            <w:pPr>
              <w:pStyle w:val="TAC"/>
              <w:rPr>
                <w:lang w:eastAsia="ko-KR"/>
              </w:rPr>
            </w:pPr>
          </w:p>
        </w:tc>
        <w:tc>
          <w:tcPr>
            <w:tcW w:w="481" w:type="pct"/>
            <w:vMerge/>
            <w:shd w:val="clear" w:color="auto" w:fill="auto"/>
            <w:vAlign w:val="center"/>
          </w:tcPr>
          <w:p w:rsidR="00067CE7" w:rsidRPr="00E76EB6" w:rsidRDefault="00067CE7" w:rsidP="00F54753">
            <w:pPr>
              <w:pStyle w:val="TAC"/>
              <w:rPr>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lang w:eastAsia="ko-KR"/>
              </w:rPr>
            </w:pPr>
          </w:p>
        </w:tc>
        <w:tc>
          <w:tcPr>
            <w:tcW w:w="521" w:type="pct"/>
            <w:shd w:val="clear" w:color="auto" w:fill="auto"/>
            <w:vAlign w:val="center"/>
          </w:tcPr>
          <w:p w:rsidR="00067CE7" w:rsidRPr="00E76EB6" w:rsidRDefault="00067CE7" w:rsidP="00F54753">
            <w:pPr>
              <w:pStyle w:val="TAC"/>
              <w:rPr>
                <w:lang w:eastAsia="ko-KR"/>
              </w:rPr>
            </w:pPr>
            <w:r w:rsidRPr="00E76EB6">
              <w:rPr>
                <w:rFonts w:cs="Arial" w:hint="eastAsia"/>
                <w:lang w:eastAsia="zh-CN"/>
              </w:rPr>
              <w:t>32</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lang w:eastAsia="ko-KR"/>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lang w:eastAsia="ko-KR"/>
              </w:rPr>
            </w:pPr>
          </w:p>
        </w:tc>
        <w:tc>
          <w:tcPr>
            <w:tcW w:w="495" w:type="pct"/>
            <w:shd w:val="clear" w:color="auto" w:fill="auto"/>
            <w:vAlign w:val="center"/>
          </w:tcPr>
          <w:p w:rsidR="00067CE7" w:rsidRPr="00E76EB6" w:rsidRDefault="00067CE7" w:rsidP="00F54753">
            <w:pPr>
              <w:pStyle w:val="TAC"/>
              <w:rPr>
                <w:lang w:eastAsia="ko-KR"/>
              </w:rPr>
            </w:pPr>
          </w:p>
        </w:tc>
        <w:tc>
          <w:tcPr>
            <w:tcW w:w="481" w:type="pct"/>
            <w:vMerge/>
            <w:shd w:val="clear" w:color="auto" w:fill="auto"/>
            <w:vAlign w:val="center"/>
          </w:tcPr>
          <w:p w:rsidR="00067CE7" w:rsidRPr="00E76EB6" w:rsidRDefault="00067CE7" w:rsidP="00F54753">
            <w:pPr>
              <w:pStyle w:val="TAC"/>
              <w:rPr>
                <w:lang w:eastAsia="ko-KR"/>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eastAsia="Malgun Gothic" w:cs="Arial"/>
                <w:szCs w:val="18"/>
                <w:lang w:eastAsia="zh-CN"/>
              </w:rPr>
              <w:t>CA_3A-8A-</w:t>
            </w:r>
            <w:r w:rsidRPr="00E76EB6">
              <w:rPr>
                <w:rFonts w:eastAsia="Malgun Gothic" w:cs="Arial"/>
                <w:szCs w:val="18"/>
                <w:lang w:val="en-US" w:eastAsia="zh-CN"/>
              </w:rPr>
              <w:t>40</w:t>
            </w:r>
            <w:r w:rsidRPr="00E76EB6">
              <w:rPr>
                <w:rFonts w:eastAsia="Malgun Gothic" w:cs="Arial"/>
                <w:szCs w:val="18"/>
                <w:lang w:eastAsia="zh-CN"/>
              </w:rPr>
              <w:t>A</w:t>
            </w:r>
            <w:r w:rsidRPr="00E76EB6">
              <w:rPr>
                <w:rFonts w:eastAsia="Malgun Gothic" w:cs="Arial"/>
                <w:szCs w:val="18"/>
                <w:vertAlign w:val="superscript"/>
                <w:lang w:eastAsia="zh-CN"/>
              </w:rPr>
              <w:t>4</w:t>
            </w:r>
          </w:p>
        </w:tc>
        <w:tc>
          <w:tcPr>
            <w:tcW w:w="52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hint="eastAsia"/>
                <w:lang w:eastAsia="zh-CN"/>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67"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40</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N/A</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zh-CN"/>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lang w:eastAsia="ko-KR"/>
              </w:rPr>
            </w:pPr>
            <w:r w:rsidRPr="00E76EB6">
              <w:rPr>
                <w:lang w:eastAsia="ko-KR"/>
              </w:rPr>
              <w:t>CA_</w:t>
            </w:r>
            <w:r w:rsidRPr="00E76EB6">
              <w:rPr>
                <w:rFonts w:eastAsia="SimSun" w:hint="eastAsia"/>
                <w:lang w:eastAsia="zh-CN"/>
              </w:rPr>
              <w:t>3A-</w:t>
            </w:r>
            <w:r w:rsidRPr="00E76EB6">
              <w:rPr>
                <w:lang w:eastAsia="ko-KR"/>
              </w:rPr>
              <w:t>11A-28A</w:t>
            </w:r>
            <w:r w:rsidRPr="00E76EB6">
              <w:rPr>
                <w:vertAlign w:val="superscript"/>
                <w:lang w:eastAsia="ko-KR"/>
              </w:rPr>
              <w:t>9,10</w:t>
            </w:r>
          </w:p>
        </w:tc>
        <w:tc>
          <w:tcPr>
            <w:tcW w:w="521" w:type="pct"/>
            <w:shd w:val="clear" w:color="auto" w:fill="auto"/>
            <w:vAlign w:val="center"/>
          </w:tcPr>
          <w:p w:rsidR="00067CE7" w:rsidRPr="00E76EB6" w:rsidRDefault="00067CE7" w:rsidP="00F54753">
            <w:pPr>
              <w:pStyle w:val="TAC"/>
              <w:rPr>
                <w:lang w:eastAsia="ko-KR"/>
              </w:rPr>
            </w:pPr>
            <w:r w:rsidRPr="00E76EB6">
              <w:rPr>
                <w:lang w:eastAsia="ko-KR"/>
              </w:rPr>
              <w:t>3</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-96.7</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-93.7</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-91.9</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-90.7</w:t>
            </w:r>
          </w:p>
        </w:tc>
        <w:tc>
          <w:tcPr>
            <w:tcW w:w="481" w:type="pct"/>
            <w:vMerge w:val="restart"/>
            <w:shd w:val="clear" w:color="auto" w:fill="auto"/>
            <w:vAlign w:val="center"/>
          </w:tcPr>
          <w:p w:rsidR="00067CE7" w:rsidRPr="00E76EB6" w:rsidRDefault="00067CE7" w:rsidP="00F54753">
            <w:pPr>
              <w:pStyle w:val="TAC"/>
              <w:rPr>
                <w:lang w:eastAsia="ko-KR"/>
              </w:rPr>
            </w:pPr>
            <w:r w:rsidRPr="00E76EB6">
              <w:rPr>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lang w:eastAsia="ko-KR"/>
              </w:rPr>
            </w:pPr>
          </w:p>
        </w:tc>
        <w:tc>
          <w:tcPr>
            <w:tcW w:w="521" w:type="pct"/>
            <w:shd w:val="clear" w:color="auto" w:fill="auto"/>
            <w:vAlign w:val="center"/>
          </w:tcPr>
          <w:p w:rsidR="00067CE7" w:rsidRPr="00E76EB6" w:rsidRDefault="00067CE7" w:rsidP="00F54753">
            <w:pPr>
              <w:pStyle w:val="TAC"/>
              <w:rPr>
                <w:lang w:eastAsia="ko-KR"/>
              </w:rPr>
            </w:pPr>
            <w:r w:rsidRPr="00E76EB6">
              <w:rPr>
                <w:lang w:eastAsia="ko-KR"/>
              </w:rPr>
              <w:t>11</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-75.2</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-75.2</w:t>
            </w:r>
          </w:p>
        </w:tc>
        <w:tc>
          <w:tcPr>
            <w:tcW w:w="495" w:type="pct"/>
            <w:shd w:val="clear" w:color="auto" w:fill="auto"/>
            <w:vAlign w:val="center"/>
          </w:tcPr>
          <w:p w:rsidR="00067CE7" w:rsidRPr="00E76EB6" w:rsidRDefault="00067CE7" w:rsidP="00F54753">
            <w:pPr>
              <w:pStyle w:val="TAC"/>
              <w:rPr>
                <w:lang w:eastAsia="ko-KR"/>
              </w:rPr>
            </w:pPr>
          </w:p>
        </w:tc>
        <w:tc>
          <w:tcPr>
            <w:tcW w:w="495" w:type="pct"/>
            <w:shd w:val="clear" w:color="auto" w:fill="auto"/>
            <w:vAlign w:val="center"/>
          </w:tcPr>
          <w:p w:rsidR="00067CE7" w:rsidRPr="00E76EB6" w:rsidRDefault="00067CE7" w:rsidP="00F54753">
            <w:pPr>
              <w:pStyle w:val="TAC"/>
              <w:rPr>
                <w:lang w:eastAsia="ko-KR"/>
              </w:rPr>
            </w:pPr>
          </w:p>
        </w:tc>
        <w:tc>
          <w:tcPr>
            <w:tcW w:w="481" w:type="pct"/>
            <w:vMerge/>
            <w:shd w:val="clear" w:color="auto" w:fill="auto"/>
            <w:vAlign w:val="center"/>
          </w:tcPr>
          <w:p w:rsidR="00067CE7" w:rsidRPr="00E76EB6" w:rsidRDefault="00067CE7" w:rsidP="00F54753">
            <w:pPr>
              <w:pStyle w:val="TAC"/>
              <w:rPr>
                <w:lang w:eastAsia="ko-KR"/>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lang w:eastAsia="ko-KR"/>
              </w:rPr>
            </w:pPr>
          </w:p>
        </w:tc>
        <w:tc>
          <w:tcPr>
            <w:tcW w:w="521" w:type="pct"/>
            <w:shd w:val="clear" w:color="auto" w:fill="auto"/>
            <w:vAlign w:val="center"/>
          </w:tcPr>
          <w:p w:rsidR="00067CE7" w:rsidRPr="00E76EB6" w:rsidRDefault="00067CE7" w:rsidP="00F54753">
            <w:pPr>
              <w:pStyle w:val="TAC"/>
              <w:rPr>
                <w:lang w:eastAsia="ko-KR"/>
              </w:rPr>
            </w:pPr>
            <w:r w:rsidRPr="00E76EB6">
              <w:rPr>
                <w:lang w:eastAsia="ko-KR"/>
              </w:rPr>
              <w:t>28</w:t>
            </w:r>
          </w:p>
        </w:tc>
        <w:tc>
          <w:tcPr>
            <w:tcW w:w="517" w:type="pct"/>
            <w:shd w:val="clear" w:color="auto" w:fill="auto"/>
            <w:vAlign w:val="center"/>
          </w:tcPr>
          <w:p w:rsidR="00067CE7" w:rsidRPr="00E76EB6" w:rsidRDefault="00067CE7" w:rsidP="00F54753">
            <w:pPr>
              <w:pStyle w:val="TAC"/>
              <w:rPr>
                <w:lang w:eastAsia="ko-KR"/>
              </w:rPr>
            </w:pPr>
          </w:p>
        </w:tc>
        <w:tc>
          <w:tcPr>
            <w:tcW w:w="445" w:type="pct"/>
            <w:shd w:val="clear" w:color="auto" w:fill="auto"/>
            <w:vAlign w:val="center"/>
          </w:tcPr>
          <w:p w:rsidR="00067CE7" w:rsidRPr="00E76EB6" w:rsidRDefault="00067CE7" w:rsidP="00F54753">
            <w:pPr>
              <w:pStyle w:val="TAC"/>
              <w:rPr>
                <w:lang w:eastAsia="ko-KR"/>
              </w:rPr>
            </w:pPr>
          </w:p>
        </w:tc>
        <w:tc>
          <w:tcPr>
            <w:tcW w:w="467" w:type="pct"/>
            <w:shd w:val="clear" w:color="auto" w:fill="auto"/>
            <w:vAlign w:val="center"/>
          </w:tcPr>
          <w:p w:rsidR="00067CE7" w:rsidRPr="00E76EB6" w:rsidRDefault="00067CE7" w:rsidP="00F54753">
            <w:pPr>
              <w:pStyle w:val="TAC"/>
              <w:rPr>
                <w:lang w:eastAsia="ko-KR"/>
              </w:rPr>
            </w:pPr>
            <w:r w:rsidRPr="00E76EB6">
              <w:rPr>
                <w:lang w:eastAsia="ko-KR"/>
              </w:rPr>
              <w:t>-98.3</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-95.3</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-93.5</w:t>
            </w:r>
          </w:p>
        </w:tc>
        <w:tc>
          <w:tcPr>
            <w:tcW w:w="495" w:type="pct"/>
            <w:shd w:val="clear" w:color="auto" w:fill="auto"/>
            <w:vAlign w:val="center"/>
          </w:tcPr>
          <w:p w:rsidR="00067CE7" w:rsidRPr="00E76EB6" w:rsidRDefault="00067CE7" w:rsidP="00F54753">
            <w:pPr>
              <w:pStyle w:val="TAC"/>
              <w:rPr>
                <w:lang w:eastAsia="ko-KR"/>
              </w:rPr>
            </w:pPr>
            <w:r w:rsidRPr="00E76EB6">
              <w:rPr>
                <w:lang w:eastAsia="ko-KR"/>
              </w:rPr>
              <w:t>-90.8</w:t>
            </w:r>
          </w:p>
        </w:tc>
        <w:tc>
          <w:tcPr>
            <w:tcW w:w="481" w:type="pct"/>
            <w:vMerge/>
            <w:shd w:val="clear" w:color="auto" w:fill="auto"/>
            <w:vAlign w:val="center"/>
          </w:tcPr>
          <w:p w:rsidR="00067CE7" w:rsidRPr="00E76EB6" w:rsidRDefault="00067CE7" w:rsidP="00F54753">
            <w:pPr>
              <w:pStyle w:val="TAC"/>
              <w:rPr>
                <w:lang w:eastAsia="ko-KR"/>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CA_3A-19A-21A-42A</w:t>
            </w:r>
            <w:r w:rsidRPr="00E76EB6">
              <w:rPr>
                <w:rFonts w:cs="Arial"/>
                <w:vertAlign w:val="superscript"/>
                <w:lang w:eastAsia="ja-JP"/>
              </w:rPr>
              <w:t>25,26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6.7</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3.7</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1</w:t>
            </w:r>
            <w:r w:rsidRPr="00E76EB6">
              <w:rPr>
                <w:rFonts w:cs="Arial"/>
                <w:lang w:eastAsia="ja-JP"/>
              </w:rPr>
              <w:t>.</w:t>
            </w:r>
            <w:r w:rsidRPr="00E76EB6">
              <w:rPr>
                <w:rFonts w:cs="Arial" w:hint="eastAsia"/>
                <w:lang w:eastAsia="ja-JP"/>
              </w:rPr>
              <w:t>9</w:t>
            </w:r>
          </w:p>
        </w:tc>
        <w:tc>
          <w:tcPr>
            <w:tcW w:w="495" w:type="pct"/>
            <w:shd w:val="clear" w:color="auto" w:fill="auto"/>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0.7</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19</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-100</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-95.2</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21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-99.5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-96.5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-94.7</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-71.7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-71.7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-71.7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-71.7</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CA_3A-19A-21A-42A</w:t>
            </w:r>
            <w:r w:rsidRPr="00E76EB6">
              <w:rPr>
                <w:rFonts w:cs="Arial"/>
                <w:vertAlign w:val="superscript"/>
                <w:lang w:eastAsia="ja-JP"/>
              </w:rPr>
              <w:t>27</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6.7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3.7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1</w:t>
            </w:r>
            <w:r w:rsidRPr="00E76EB6">
              <w:rPr>
                <w:rFonts w:cs="Arial"/>
                <w:lang w:eastAsia="ja-JP"/>
              </w:rPr>
              <w:t>.</w:t>
            </w:r>
            <w:r w:rsidRPr="00E76EB6">
              <w:rPr>
                <w:rFonts w:cs="Arial" w:hint="eastAsia"/>
                <w:lang w:eastAsia="ja-JP"/>
              </w:rPr>
              <w:t>9</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w:t>
            </w:r>
            <w:r w:rsidRPr="00E76EB6">
              <w:rPr>
                <w:rFonts w:cs="Arial" w:hint="eastAsia"/>
                <w:lang w:eastAsia="ja-JP"/>
              </w:rPr>
              <w:t>0.7</w:t>
            </w: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19</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-100</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-95.2</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21</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-99.5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-96.5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-94.7</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-97.1</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-94.7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-93.</w:t>
            </w:r>
            <w:r w:rsidRPr="00E76EB6">
              <w:rPr>
                <w:rFonts w:cs="Arial" w:hint="eastAsia"/>
                <w:lang w:eastAsia="ja-JP"/>
              </w:rPr>
              <w:t>2</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-92.5</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rPr>
              <w:t>CA_</w:t>
            </w:r>
            <w:r w:rsidRPr="00E76EB6">
              <w:rPr>
                <w:rFonts w:cs="Arial"/>
                <w:lang w:eastAsia="ja-JP"/>
              </w:rPr>
              <w:t>3</w:t>
            </w:r>
            <w:r w:rsidRPr="00E76EB6">
              <w:rPr>
                <w:rFonts w:cs="Arial"/>
              </w:rPr>
              <w:t>A-</w:t>
            </w:r>
            <w:r w:rsidRPr="00E76EB6">
              <w:rPr>
                <w:rFonts w:cs="Arial"/>
                <w:lang w:eastAsia="ja-JP"/>
              </w:rPr>
              <w:t>19</w:t>
            </w:r>
            <w:r w:rsidRPr="00E76EB6">
              <w:rPr>
                <w:rFonts w:cs="Arial"/>
              </w:rPr>
              <w:t>A-</w:t>
            </w:r>
            <w:r w:rsidRPr="00E76EB6">
              <w:rPr>
                <w:rFonts w:cs="Arial"/>
                <w:lang w:eastAsia="ja-JP"/>
              </w:rPr>
              <w:t>4</w:t>
            </w:r>
            <w:r w:rsidRPr="00E76EB6">
              <w:rPr>
                <w:rFonts w:cs="Arial"/>
              </w:rPr>
              <w:t>2A</w:t>
            </w:r>
            <w:r w:rsidRPr="00E76EB6">
              <w:rPr>
                <w:rFonts w:cs="Arial"/>
                <w:vertAlign w:val="superscript"/>
                <w:lang w:eastAsia="ja-JP"/>
              </w:rPr>
              <w:t>9,10</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-96.8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-93.8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-92</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-90.8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19</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w:t>
            </w:r>
            <w:r w:rsidRPr="00E76EB6">
              <w:rPr>
                <w:rFonts w:cs="Arial"/>
                <w:lang w:eastAsia="ja-JP"/>
              </w:rPr>
              <w:t>100</w:t>
            </w:r>
          </w:p>
        </w:tc>
        <w:tc>
          <w:tcPr>
            <w:tcW w:w="495" w:type="pct"/>
            <w:shd w:val="clear" w:color="auto" w:fill="auto"/>
            <w:vAlign w:val="center"/>
          </w:tcPr>
          <w:p w:rsidR="00067CE7" w:rsidRPr="00E76EB6" w:rsidRDefault="00067CE7" w:rsidP="00F54753">
            <w:pPr>
              <w:pStyle w:val="TAC"/>
              <w:rPr>
                <w:rFonts w:cs="Arial"/>
              </w:rPr>
            </w:pPr>
            <w:r w:rsidRPr="00E76EB6">
              <w:rPr>
                <w:rFonts w:cs="Arial"/>
              </w:rPr>
              <w:t>-9</w:t>
            </w:r>
            <w:r w:rsidRPr="00E76EB6">
              <w:rPr>
                <w:rFonts w:cs="Arial"/>
                <w:lang w:eastAsia="ja-JP"/>
              </w:rPr>
              <w:t>7</w:t>
            </w:r>
          </w:p>
        </w:tc>
        <w:tc>
          <w:tcPr>
            <w:tcW w:w="495" w:type="pct"/>
            <w:shd w:val="clear" w:color="auto" w:fill="auto"/>
            <w:vAlign w:val="center"/>
          </w:tcPr>
          <w:p w:rsidR="00067CE7" w:rsidRPr="00E76EB6" w:rsidRDefault="00067CE7" w:rsidP="00F54753">
            <w:pPr>
              <w:pStyle w:val="TAC"/>
              <w:rPr>
                <w:rFonts w:cs="Arial"/>
              </w:rPr>
            </w:pPr>
            <w:r w:rsidRPr="00E76EB6">
              <w:rPr>
                <w:rFonts w:cs="Arial"/>
              </w:rPr>
              <w:t>-95</w:t>
            </w:r>
            <w:r w:rsidRPr="00E76EB6">
              <w:rPr>
                <w:rFonts w:cs="Arial"/>
                <w:lang w:eastAsia="ja-JP"/>
              </w:rPr>
              <w:t>.2</w:t>
            </w: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rPr>
              <w:t>CA_</w:t>
            </w:r>
            <w:r w:rsidRPr="00E76EB6">
              <w:rPr>
                <w:rFonts w:cs="Arial"/>
                <w:lang w:eastAsia="ja-JP"/>
              </w:rPr>
              <w:t>3</w:t>
            </w:r>
            <w:r w:rsidRPr="00E76EB6">
              <w:rPr>
                <w:rFonts w:cs="Arial"/>
              </w:rPr>
              <w:t>A-</w:t>
            </w:r>
            <w:r w:rsidRPr="00E76EB6">
              <w:rPr>
                <w:rFonts w:cs="Arial"/>
                <w:lang w:eastAsia="ja-JP"/>
              </w:rPr>
              <w:t>19</w:t>
            </w:r>
            <w:r w:rsidRPr="00E76EB6">
              <w:rPr>
                <w:rFonts w:cs="Arial"/>
              </w:rPr>
              <w:t>A-</w:t>
            </w:r>
            <w:r w:rsidRPr="00E76EB6">
              <w:rPr>
                <w:rFonts w:cs="Arial"/>
                <w:lang w:eastAsia="ja-JP"/>
              </w:rPr>
              <w:t>4</w:t>
            </w:r>
            <w:r w:rsidRPr="00E76EB6">
              <w:rPr>
                <w:rFonts w:cs="Arial"/>
              </w:rPr>
              <w:t>2A</w:t>
            </w:r>
            <w:r w:rsidRPr="00E76EB6">
              <w:rPr>
                <w:rFonts w:cs="Arial"/>
                <w:vertAlign w:val="superscript"/>
                <w:lang w:eastAsia="ja-JP"/>
              </w:rPr>
              <w:t>11</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-96.8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-93.8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-92</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-90.8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tcPr>
          <w:p w:rsidR="00067CE7" w:rsidRPr="00E76EB6" w:rsidRDefault="00067CE7" w:rsidP="00F54753">
            <w:pPr>
              <w:pStyle w:val="TAC"/>
              <w:rPr>
                <w:rFonts w:cs="Arial"/>
                <w:lang w:eastAsia="ja-JP"/>
              </w:rPr>
            </w:pPr>
            <w:r w:rsidRPr="00E76EB6">
              <w:rPr>
                <w:rFonts w:cs="Arial"/>
              </w:rPr>
              <w:t>19</w:t>
            </w:r>
          </w:p>
        </w:tc>
        <w:tc>
          <w:tcPr>
            <w:tcW w:w="517" w:type="pct"/>
            <w:shd w:val="clear" w:color="auto" w:fill="auto"/>
          </w:tcPr>
          <w:p w:rsidR="00067CE7" w:rsidRPr="00E76EB6" w:rsidRDefault="00067CE7" w:rsidP="00F54753">
            <w:pPr>
              <w:pStyle w:val="TAC"/>
              <w:rPr>
                <w:rFonts w:cs="Arial"/>
              </w:rPr>
            </w:pPr>
          </w:p>
        </w:tc>
        <w:tc>
          <w:tcPr>
            <w:tcW w:w="445" w:type="pct"/>
            <w:shd w:val="clear" w:color="auto" w:fill="auto"/>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-100</w:t>
            </w:r>
          </w:p>
        </w:tc>
        <w:tc>
          <w:tcPr>
            <w:tcW w:w="495" w:type="pct"/>
            <w:shd w:val="clear" w:color="auto" w:fill="auto"/>
          </w:tcPr>
          <w:p w:rsidR="00067CE7" w:rsidRPr="00E76EB6" w:rsidRDefault="00067CE7" w:rsidP="00F54753">
            <w:pPr>
              <w:pStyle w:val="TAC"/>
              <w:rPr>
                <w:rFonts w:cs="Arial"/>
              </w:rPr>
            </w:pPr>
            <w:r w:rsidRPr="00E76EB6">
              <w:rPr>
                <w:rFonts w:cs="Arial"/>
              </w:rPr>
              <w:t>-97</w:t>
            </w:r>
          </w:p>
        </w:tc>
        <w:tc>
          <w:tcPr>
            <w:tcW w:w="495" w:type="pct"/>
            <w:shd w:val="clear" w:color="auto" w:fill="auto"/>
          </w:tcPr>
          <w:p w:rsidR="00067CE7" w:rsidRPr="00E76EB6" w:rsidRDefault="00067CE7" w:rsidP="00F54753">
            <w:pPr>
              <w:pStyle w:val="TAC"/>
              <w:rPr>
                <w:rFonts w:cs="Arial"/>
              </w:rPr>
            </w:pPr>
            <w:r w:rsidRPr="00E76EB6">
              <w:rPr>
                <w:rFonts w:cs="Arial"/>
              </w:rPr>
              <w:t>-95.2</w:t>
            </w:r>
          </w:p>
        </w:tc>
        <w:tc>
          <w:tcPr>
            <w:tcW w:w="495" w:type="pct"/>
            <w:shd w:val="clear" w:color="auto" w:fill="auto"/>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-97.1</w:t>
            </w:r>
          </w:p>
        </w:tc>
        <w:tc>
          <w:tcPr>
            <w:tcW w:w="495" w:type="pct"/>
            <w:shd w:val="clear" w:color="auto" w:fill="auto"/>
          </w:tcPr>
          <w:p w:rsidR="00067CE7" w:rsidRPr="00E76EB6" w:rsidRDefault="00067CE7" w:rsidP="00F54753">
            <w:pPr>
              <w:pStyle w:val="TAC"/>
              <w:rPr>
                <w:rFonts w:cs="Arial"/>
              </w:rPr>
            </w:pPr>
            <w:r w:rsidRPr="00E76EB6">
              <w:rPr>
                <w:rFonts w:cs="Arial"/>
              </w:rPr>
              <w:t>-94.7</w:t>
            </w:r>
          </w:p>
        </w:tc>
        <w:tc>
          <w:tcPr>
            <w:tcW w:w="495" w:type="pct"/>
            <w:shd w:val="clear" w:color="auto" w:fill="auto"/>
          </w:tcPr>
          <w:p w:rsidR="00067CE7" w:rsidRPr="00E76EB6" w:rsidRDefault="00067CE7" w:rsidP="00F54753">
            <w:pPr>
              <w:pStyle w:val="TAC"/>
              <w:rPr>
                <w:rFonts w:cs="Arial"/>
              </w:rPr>
            </w:pPr>
            <w:r w:rsidRPr="00E76EB6">
              <w:rPr>
                <w:rFonts w:cs="Arial"/>
              </w:rPr>
              <w:t>-93.</w:t>
            </w:r>
            <w:r w:rsidRPr="00E76EB6">
              <w:rPr>
                <w:rFonts w:cs="Arial"/>
                <w:lang w:eastAsia="ja-JP"/>
              </w:rPr>
              <w:t>2</w:t>
            </w:r>
          </w:p>
        </w:tc>
        <w:tc>
          <w:tcPr>
            <w:tcW w:w="495" w:type="pct"/>
            <w:shd w:val="clear" w:color="auto" w:fill="auto"/>
          </w:tcPr>
          <w:p w:rsidR="00067CE7" w:rsidRPr="00E76EB6" w:rsidRDefault="00067CE7" w:rsidP="00F54753">
            <w:pPr>
              <w:pStyle w:val="TAC"/>
              <w:rPr>
                <w:rFonts w:cs="Arial"/>
              </w:rPr>
            </w:pPr>
            <w:r w:rsidRPr="00E76EB6">
              <w:rPr>
                <w:rFonts w:cs="Arial"/>
              </w:rPr>
              <w:t>-92.5</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rPr>
              <w:t>CA_</w:t>
            </w:r>
            <w:r w:rsidRPr="00E76EB6">
              <w:rPr>
                <w:rFonts w:cs="Arial"/>
                <w:lang w:eastAsia="ja-JP"/>
              </w:rPr>
              <w:t>3</w:t>
            </w:r>
            <w:r w:rsidRPr="00E76EB6">
              <w:rPr>
                <w:rFonts w:cs="Arial"/>
              </w:rPr>
              <w:t>A-</w:t>
            </w:r>
            <w:r w:rsidRPr="00E76EB6">
              <w:rPr>
                <w:rFonts w:cs="Arial"/>
                <w:lang w:eastAsia="ja-JP"/>
              </w:rPr>
              <w:t>20</w:t>
            </w:r>
            <w:r w:rsidRPr="00E76EB6">
              <w:rPr>
                <w:rFonts w:cs="Arial"/>
              </w:rPr>
              <w:t>A-</w:t>
            </w:r>
            <w:r w:rsidRPr="00E76EB6">
              <w:rPr>
                <w:rFonts w:cs="Arial"/>
                <w:lang w:eastAsia="ja-JP"/>
              </w:rPr>
              <w:t>4</w:t>
            </w:r>
            <w:r w:rsidRPr="00E76EB6">
              <w:rPr>
                <w:rFonts w:cs="Arial"/>
              </w:rPr>
              <w:t>2A</w:t>
            </w:r>
            <w:r w:rsidRPr="00E76EB6">
              <w:rPr>
                <w:rFonts w:cs="Arial"/>
                <w:vertAlign w:val="superscript"/>
                <w:lang w:eastAsia="ja-JP"/>
              </w:rPr>
              <w:t>9,10</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-96.8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-93.8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-92</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-90.8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20</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-97</w:t>
            </w:r>
          </w:p>
        </w:tc>
        <w:tc>
          <w:tcPr>
            <w:tcW w:w="495" w:type="pct"/>
            <w:shd w:val="clear" w:color="auto" w:fill="auto"/>
            <w:vAlign w:val="center"/>
          </w:tcPr>
          <w:p w:rsidR="00067CE7" w:rsidRPr="00E76EB6" w:rsidRDefault="00067CE7" w:rsidP="00F54753">
            <w:pPr>
              <w:pStyle w:val="TAC"/>
              <w:rPr>
                <w:rFonts w:cs="Arial"/>
              </w:rPr>
            </w:pPr>
            <w:r w:rsidRPr="00E76EB6">
              <w:rPr>
                <w:rFonts w:cs="Arial"/>
              </w:rPr>
              <w:t>-94</w:t>
            </w:r>
          </w:p>
        </w:tc>
        <w:tc>
          <w:tcPr>
            <w:tcW w:w="495" w:type="pct"/>
            <w:shd w:val="clear" w:color="auto" w:fill="auto"/>
            <w:vAlign w:val="center"/>
          </w:tcPr>
          <w:p w:rsidR="00067CE7" w:rsidRPr="00E76EB6" w:rsidRDefault="00067CE7" w:rsidP="00F54753">
            <w:pPr>
              <w:pStyle w:val="TAC"/>
              <w:rPr>
                <w:rFonts w:cs="Arial"/>
              </w:rPr>
            </w:pPr>
            <w:r w:rsidRPr="00E76EB6">
              <w:rPr>
                <w:rFonts w:cs="Arial"/>
              </w:rPr>
              <w:t>-91.2</w:t>
            </w:r>
          </w:p>
        </w:tc>
        <w:tc>
          <w:tcPr>
            <w:tcW w:w="495" w:type="pct"/>
            <w:shd w:val="clear" w:color="auto" w:fill="auto"/>
            <w:vAlign w:val="center"/>
          </w:tcPr>
          <w:p w:rsidR="00067CE7" w:rsidRPr="00E76EB6" w:rsidRDefault="00067CE7" w:rsidP="00F54753">
            <w:pPr>
              <w:pStyle w:val="TAC"/>
              <w:rPr>
                <w:rFonts w:cs="Arial"/>
              </w:rPr>
            </w:pPr>
            <w:r w:rsidRPr="00E76EB6">
              <w:rPr>
                <w:rFonts w:cs="Arial"/>
              </w:rPr>
              <w:t>-90</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vMerge/>
            <w:shd w:val="clear" w:color="auto" w:fill="auto"/>
            <w:vAlign w:val="center"/>
          </w:tcPr>
          <w:p w:rsidR="00067CE7" w:rsidRPr="00E76EB6" w:rsidRDefault="00067CE7" w:rsidP="00F54753">
            <w:pPr>
              <w:pStyle w:val="TAC"/>
              <w:rPr>
                <w:rFonts w:cs="Arial"/>
                <w:lang w:eastAsia="ja-JP"/>
              </w:rPr>
            </w:pP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-99.7</w:t>
            </w:r>
            <w:r w:rsidRPr="00E76EB6">
              <w:rPr>
                <w:rFonts w:cs="Arial"/>
                <w:vertAlign w:val="superscript"/>
              </w:rPr>
              <w:t>11</w:t>
            </w:r>
          </w:p>
        </w:tc>
        <w:tc>
          <w:tcPr>
            <w:tcW w:w="495" w:type="pct"/>
            <w:shd w:val="clear" w:color="auto" w:fill="auto"/>
            <w:vAlign w:val="center"/>
          </w:tcPr>
          <w:p w:rsidR="00067CE7" w:rsidRPr="00E76EB6" w:rsidRDefault="00067CE7" w:rsidP="00F54753">
            <w:pPr>
              <w:pStyle w:val="TAC"/>
              <w:rPr>
                <w:rFonts w:cs="Arial"/>
              </w:rPr>
            </w:pPr>
            <w:r w:rsidRPr="00E76EB6">
              <w:rPr>
                <w:rFonts w:cs="Arial"/>
              </w:rPr>
              <w:t>-96.7</w:t>
            </w:r>
            <w:r w:rsidRPr="00E76EB6">
              <w:rPr>
                <w:rFonts w:cs="Arial"/>
                <w:vertAlign w:val="superscript"/>
              </w:rPr>
              <w:t>11</w:t>
            </w:r>
          </w:p>
        </w:tc>
        <w:tc>
          <w:tcPr>
            <w:tcW w:w="495" w:type="pct"/>
            <w:shd w:val="clear" w:color="auto" w:fill="auto"/>
            <w:vAlign w:val="center"/>
          </w:tcPr>
          <w:p w:rsidR="00067CE7" w:rsidRPr="00E76EB6" w:rsidRDefault="00067CE7" w:rsidP="00F54753">
            <w:pPr>
              <w:pStyle w:val="TAC"/>
              <w:rPr>
                <w:rFonts w:cs="Arial"/>
              </w:rPr>
            </w:pPr>
            <w:r w:rsidRPr="00E76EB6">
              <w:rPr>
                <w:rFonts w:cs="Arial"/>
              </w:rPr>
              <w:t>-93.9</w:t>
            </w:r>
            <w:r w:rsidRPr="00E76EB6">
              <w:rPr>
                <w:rFonts w:cs="Arial"/>
                <w:vertAlign w:val="superscript"/>
              </w:rPr>
              <w:t>11</w:t>
            </w:r>
          </w:p>
        </w:tc>
        <w:tc>
          <w:tcPr>
            <w:tcW w:w="495" w:type="pct"/>
            <w:shd w:val="clear" w:color="auto" w:fill="auto"/>
            <w:vAlign w:val="center"/>
          </w:tcPr>
          <w:p w:rsidR="00067CE7" w:rsidRPr="00E76EB6" w:rsidRDefault="00067CE7" w:rsidP="00F54753">
            <w:pPr>
              <w:pStyle w:val="TAC"/>
              <w:rPr>
                <w:rFonts w:cs="Arial"/>
              </w:rPr>
            </w:pPr>
            <w:r w:rsidRPr="00E76EB6">
              <w:rPr>
                <w:rFonts w:cs="Arial"/>
              </w:rPr>
              <w:t>-92.7</w:t>
            </w:r>
            <w:r w:rsidRPr="00E76EB6">
              <w:rPr>
                <w:rFonts w:cs="Arial"/>
                <w:vertAlign w:val="superscript"/>
              </w:rPr>
              <w:t>11</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lang w:eastAsia="ja-JP"/>
              </w:rPr>
              <w:t>-71.7</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rPr>
              <w:t>CA_</w:t>
            </w:r>
            <w:r w:rsidRPr="00E76EB6">
              <w:rPr>
                <w:rFonts w:cs="Arial"/>
                <w:lang w:eastAsia="ja-JP"/>
              </w:rPr>
              <w:t>3</w:t>
            </w:r>
            <w:r w:rsidRPr="00E76EB6">
              <w:rPr>
                <w:rFonts w:cs="Arial"/>
              </w:rPr>
              <w:t>A-</w:t>
            </w:r>
            <w:r w:rsidRPr="00E76EB6">
              <w:rPr>
                <w:rFonts w:cs="Arial"/>
                <w:lang w:eastAsia="ja-JP"/>
              </w:rPr>
              <w:t>20</w:t>
            </w:r>
            <w:r w:rsidRPr="00E76EB6">
              <w:rPr>
                <w:rFonts w:cs="Arial"/>
              </w:rPr>
              <w:t>A-</w:t>
            </w:r>
            <w:r w:rsidRPr="00E76EB6">
              <w:rPr>
                <w:rFonts w:cs="Arial"/>
                <w:lang w:eastAsia="ja-JP"/>
              </w:rPr>
              <w:t>4</w:t>
            </w:r>
            <w:r w:rsidRPr="00E76EB6">
              <w:rPr>
                <w:rFonts w:cs="Arial"/>
              </w:rPr>
              <w:t>2A</w:t>
            </w:r>
            <w:r w:rsidRPr="00E76EB6">
              <w:rPr>
                <w:rFonts w:cs="Arial"/>
                <w:vertAlign w:val="superscript"/>
                <w:lang w:eastAsia="ja-JP"/>
              </w:rPr>
              <w:t>11</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-96.8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-93.8</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-92</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-90.8</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tcPr>
          <w:p w:rsidR="00067CE7" w:rsidRPr="00E76EB6" w:rsidRDefault="00067CE7" w:rsidP="00F54753">
            <w:pPr>
              <w:pStyle w:val="TAC"/>
              <w:rPr>
                <w:rFonts w:cs="Arial"/>
                <w:lang w:eastAsia="ja-JP"/>
              </w:rPr>
            </w:pPr>
            <w:r w:rsidRPr="00E76EB6">
              <w:rPr>
                <w:rFonts w:cs="Arial"/>
              </w:rPr>
              <w:t>20</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-97</w:t>
            </w:r>
          </w:p>
        </w:tc>
        <w:tc>
          <w:tcPr>
            <w:tcW w:w="495" w:type="pct"/>
            <w:shd w:val="clear" w:color="auto" w:fill="auto"/>
            <w:vAlign w:val="center"/>
          </w:tcPr>
          <w:p w:rsidR="00067CE7" w:rsidRPr="00E76EB6" w:rsidRDefault="00067CE7" w:rsidP="00F54753">
            <w:pPr>
              <w:pStyle w:val="TAC"/>
              <w:rPr>
                <w:rFonts w:cs="Arial"/>
              </w:rPr>
            </w:pPr>
            <w:r w:rsidRPr="00E76EB6">
              <w:rPr>
                <w:rFonts w:cs="Arial"/>
              </w:rPr>
              <w:t>-94</w:t>
            </w:r>
          </w:p>
        </w:tc>
        <w:tc>
          <w:tcPr>
            <w:tcW w:w="495" w:type="pct"/>
            <w:shd w:val="clear" w:color="auto" w:fill="auto"/>
            <w:vAlign w:val="center"/>
          </w:tcPr>
          <w:p w:rsidR="00067CE7" w:rsidRPr="00E76EB6" w:rsidRDefault="00067CE7" w:rsidP="00F54753">
            <w:pPr>
              <w:pStyle w:val="TAC"/>
              <w:rPr>
                <w:rFonts w:cs="Arial"/>
              </w:rPr>
            </w:pPr>
            <w:r w:rsidRPr="00E76EB6">
              <w:rPr>
                <w:rFonts w:cs="Arial"/>
              </w:rPr>
              <w:t>-91.2</w:t>
            </w:r>
          </w:p>
        </w:tc>
        <w:tc>
          <w:tcPr>
            <w:tcW w:w="495" w:type="pct"/>
            <w:shd w:val="clear" w:color="auto" w:fill="auto"/>
            <w:vAlign w:val="center"/>
          </w:tcPr>
          <w:p w:rsidR="00067CE7" w:rsidRPr="00E76EB6" w:rsidRDefault="00067CE7" w:rsidP="00F54753">
            <w:pPr>
              <w:pStyle w:val="TAC"/>
              <w:rPr>
                <w:rFonts w:cs="Arial"/>
              </w:rPr>
            </w:pPr>
            <w:r w:rsidRPr="00E76EB6">
              <w:rPr>
                <w:rFonts w:cs="Arial"/>
              </w:rPr>
              <w:t>-90</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lang w:eastAsia="ja-JP"/>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-97.1</w:t>
            </w:r>
          </w:p>
        </w:tc>
        <w:tc>
          <w:tcPr>
            <w:tcW w:w="495" w:type="pct"/>
            <w:shd w:val="clear" w:color="auto" w:fill="auto"/>
          </w:tcPr>
          <w:p w:rsidR="00067CE7" w:rsidRPr="00E76EB6" w:rsidRDefault="00067CE7" w:rsidP="00F54753">
            <w:pPr>
              <w:pStyle w:val="TAC"/>
              <w:rPr>
                <w:rFonts w:cs="Arial"/>
              </w:rPr>
            </w:pPr>
            <w:r w:rsidRPr="00E76EB6">
              <w:rPr>
                <w:rFonts w:cs="Arial"/>
              </w:rPr>
              <w:t>-94.7</w:t>
            </w:r>
          </w:p>
        </w:tc>
        <w:tc>
          <w:tcPr>
            <w:tcW w:w="495" w:type="pct"/>
            <w:shd w:val="clear" w:color="auto" w:fill="auto"/>
          </w:tcPr>
          <w:p w:rsidR="00067CE7" w:rsidRPr="00E76EB6" w:rsidRDefault="00067CE7" w:rsidP="00F54753">
            <w:pPr>
              <w:pStyle w:val="TAC"/>
              <w:rPr>
                <w:rFonts w:cs="Arial"/>
              </w:rPr>
            </w:pPr>
            <w:r w:rsidRPr="00E76EB6">
              <w:rPr>
                <w:rFonts w:cs="Arial"/>
              </w:rPr>
              <w:t>-93.</w:t>
            </w:r>
            <w:r w:rsidRPr="00E76EB6">
              <w:rPr>
                <w:rFonts w:cs="Arial"/>
                <w:lang w:eastAsia="ja-JP"/>
              </w:rPr>
              <w:t>2</w:t>
            </w:r>
          </w:p>
        </w:tc>
        <w:tc>
          <w:tcPr>
            <w:tcW w:w="495" w:type="pct"/>
            <w:shd w:val="clear" w:color="auto" w:fill="auto"/>
          </w:tcPr>
          <w:p w:rsidR="00067CE7" w:rsidRPr="00E76EB6" w:rsidRDefault="00067CE7" w:rsidP="00F54753">
            <w:pPr>
              <w:pStyle w:val="TAC"/>
              <w:rPr>
                <w:rFonts w:cs="Arial"/>
              </w:rPr>
            </w:pPr>
            <w:r w:rsidRPr="00E76EB6">
              <w:rPr>
                <w:rFonts w:cs="Arial"/>
              </w:rPr>
              <w:t>-92.5</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CA_</w:t>
            </w:r>
            <w:r w:rsidRPr="00E76EB6">
              <w:rPr>
                <w:rFonts w:eastAsia="SimSun" w:cs="Arial" w:hint="eastAsia"/>
                <w:lang w:eastAsia="zh-CN"/>
              </w:rPr>
              <w:t>3</w:t>
            </w:r>
            <w:r w:rsidRPr="00E76EB6">
              <w:rPr>
                <w:rFonts w:cs="Arial" w:hint="eastAsia"/>
                <w:lang w:eastAsia="ja-JP"/>
              </w:rPr>
              <w:t>A-</w:t>
            </w:r>
            <w:r w:rsidRPr="00E76EB6">
              <w:rPr>
                <w:rFonts w:eastAsia="SimSun" w:cs="Arial" w:hint="eastAsia"/>
                <w:lang w:eastAsia="zh-CN"/>
              </w:rPr>
              <w:t>21</w:t>
            </w:r>
            <w:r w:rsidRPr="00E76EB6">
              <w:rPr>
                <w:rFonts w:cs="Arial" w:hint="eastAsia"/>
                <w:lang w:eastAsia="ja-JP"/>
              </w:rPr>
              <w:t>A-28A</w:t>
            </w:r>
            <w:r w:rsidRPr="00E76EB6">
              <w:rPr>
                <w:rFonts w:cs="Arial"/>
                <w:vertAlign w:val="superscript"/>
              </w:rPr>
              <w:t>4,21</w:t>
            </w:r>
          </w:p>
        </w:tc>
        <w:tc>
          <w:tcPr>
            <w:tcW w:w="521" w:type="pct"/>
            <w:shd w:val="clear" w:color="auto" w:fill="auto"/>
            <w:vAlign w:val="center"/>
          </w:tcPr>
          <w:p w:rsidR="00067CE7" w:rsidRPr="00E76EB6" w:rsidRDefault="00067CE7" w:rsidP="00F54753">
            <w:pPr>
              <w:pStyle w:val="TAC"/>
              <w:rPr>
                <w:rFonts w:cs="Arial"/>
              </w:rPr>
            </w:pPr>
            <w:r w:rsidRPr="00E76EB6">
              <w:rPr>
                <w:rFonts w:eastAsia="SimSun" w:cs="Arial" w:hint="eastAsia"/>
                <w:lang w:eastAsia="zh-CN"/>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21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rPr>
              <w:t>CA_</w:t>
            </w:r>
            <w:r w:rsidRPr="00E76EB6">
              <w:rPr>
                <w:rFonts w:cs="Arial" w:hint="eastAsia"/>
                <w:lang w:eastAsia="ja-JP"/>
              </w:rPr>
              <w:t>3</w:t>
            </w:r>
            <w:r w:rsidRPr="00E76EB6">
              <w:rPr>
                <w:rFonts w:cs="Arial"/>
              </w:rPr>
              <w:t>A-</w:t>
            </w:r>
            <w:r w:rsidRPr="00E76EB6">
              <w:rPr>
                <w:rFonts w:cs="Arial" w:hint="eastAsia"/>
                <w:lang w:eastAsia="ja-JP"/>
              </w:rPr>
              <w:t>21A-42</w:t>
            </w:r>
            <w:r w:rsidRPr="00E76EB6">
              <w:rPr>
                <w:rFonts w:cs="Arial"/>
              </w:rPr>
              <w:t>A</w:t>
            </w:r>
            <w:r w:rsidRPr="00E76EB6">
              <w:rPr>
                <w:rFonts w:cs="Arial" w:hint="eastAsia"/>
                <w:vertAlign w:val="superscript"/>
                <w:lang w:eastAsia="ja-JP"/>
              </w:rPr>
              <w:t>1</w:t>
            </w: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lang w:eastAsia="ja-JP"/>
              </w:rPr>
            </w:pPr>
            <w:r w:rsidRPr="00E76EB6">
              <w:rPr>
                <w:rFonts w:cs="Arial"/>
              </w:rPr>
              <w:t>-96.</w:t>
            </w:r>
            <w:r w:rsidRPr="00E76EB6">
              <w:rPr>
                <w:rFonts w:cs="Arial" w:hint="eastAsia"/>
                <w:lang w:eastAsia="ja-JP"/>
              </w:rPr>
              <w:t>7</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-93.</w:t>
            </w:r>
            <w:r w:rsidRPr="00E76EB6">
              <w:rPr>
                <w:rFonts w:cs="Arial" w:hint="eastAsia"/>
                <w:lang w:eastAsia="ja-JP"/>
              </w:rPr>
              <w:t>7</w:t>
            </w:r>
          </w:p>
        </w:tc>
        <w:tc>
          <w:tcPr>
            <w:tcW w:w="495" w:type="pct"/>
            <w:shd w:val="clear" w:color="auto" w:fill="auto"/>
          </w:tcPr>
          <w:p w:rsidR="00067CE7" w:rsidRPr="00E76EB6" w:rsidRDefault="00067CE7" w:rsidP="00F54753">
            <w:pPr>
              <w:pStyle w:val="TAC"/>
              <w:rPr>
                <w:rFonts w:cs="Arial"/>
                <w:lang w:eastAsia="ja-JP"/>
              </w:rPr>
            </w:pPr>
            <w:r w:rsidRPr="00E76EB6">
              <w:rPr>
                <w:rFonts w:cs="Arial"/>
              </w:rPr>
              <w:t>-</w:t>
            </w:r>
            <w:r w:rsidRPr="00E76EB6">
              <w:rPr>
                <w:rFonts w:cs="Arial" w:hint="eastAsia"/>
                <w:lang w:eastAsia="ja-JP"/>
              </w:rPr>
              <w:t>91.9</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-90.</w:t>
            </w:r>
            <w:r w:rsidRPr="00E76EB6">
              <w:rPr>
                <w:rFonts w:cs="Arial" w:hint="eastAsia"/>
                <w:lang w:eastAsia="ja-JP"/>
              </w:rPr>
              <w:t>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21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lang w:eastAsia="ja-JP"/>
              </w:rPr>
            </w:pPr>
            <w:r w:rsidRPr="00E76EB6">
              <w:rPr>
                <w:rFonts w:cs="Arial"/>
              </w:rPr>
              <w:t>-</w:t>
            </w:r>
            <w:r w:rsidRPr="00E76EB6">
              <w:rPr>
                <w:rFonts w:cs="Arial" w:hint="eastAsia"/>
                <w:lang w:eastAsia="ja-JP"/>
              </w:rPr>
              <w:t>99.5</w:t>
            </w:r>
          </w:p>
        </w:tc>
        <w:tc>
          <w:tcPr>
            <w:tcW w:w="495" w:type="pct"/>
            <w:shd w:val="clear" w:color="auto" w:fill="auto"/>
          </w:tcPr>
          <w:p w:rsidR="00067CE7" w:rsidRPr="00E76EB6" w:rsidRDefault="00067CE7" w:rsidP="00F54753">
            <w:pPr>
              <w:pStyle w:val="TAC"/>
              <w:rPr>
                <w:rFonts w:cs="Arial"/>
                <w:lang w:eastAsia="ja-JP"/>
              </w:rPr>
            </w:pPr>
            <w:r w:rsidRPr="00E76EB6">
              <w:rPr>
                <w:rFonts w:cs="Arial"/>
              </w:rPr>
              <w:t xml:space="preserve"> -</w:t>
            </w:r>
            <w:r w:rsidRPr="00E76EB6">
              <w:rPr>
                <w:rFonts w:cs="Arial" w:hint="eastAsia"/>
                <w:lang w:eastAsia="ja-JP"/>
              </w:rPr>
              <w:t>96.5</w:t>
            </w:r>
          </w:p>
        </w:tc>
        <w:tc>
          <w:tcPr>
            <w:tcW w:w="495" w:type="pct"/>
            <w:shd w:val="clear" w:color="auto" w:fill="auto"/>
          </w:tcPr>
          <w:p w:rsidR="00067CE7" w:rsidRPr="00E76EB6" w:rsidRDefault="00067CE7" w:rsidP="00F54753">
            <w:pPr>
              <w:pStyle w:val="TAC"/>
              <w:rPr>
                <w:rFonts w:cs="Arial"/>
              </w:rPr>
            </w:pPr>
            <w:r w:rsidRPr="00E76EB6">
              <w:rPr>
                <w:rFonts w:cs="Arial"/>
              </w:rPr>
              <w:t>-9</w:t>
            </w:r>
            <w:r w:rsidRPr="00E76EB6">
              <w:rPr>
                <w:rFonts w:cs="Arial" w:hint="eastAsia"/>
                <w:lang w:eastAsia="ja-JP"/>
              </w:rPr>
              <w:t>4.7</w:t>
            </w:r>
            <w:r w:rsidRPr="00E76EB6">
              <w:rPr>
                <w:rFonts w:cs="Arial"/>
              </w:rPr>
              <w:t xml:space="preserve"> </w:t>
            </w:r>
          </w:p>
        </w:tc>
        <w:tc>
          <w:tcPr>
            <w:tcW w:w="495" w:type="pct"/>
            <w:shd w:val="clear" w:color="auto" w:fill="auto"/>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hint="eastAsia"/>
                <w:lang w:eastAsia="ja-JP"/>
              </w:rPr>
              <w:t>-71.7</w:t>
            </w:r>
          </w:p>
        </w:tc>
        <w:tc>
          <w:tcPr>
            <w:tcW w:w="495" w:type="pct"/>
            <w:shd w:val="clear" w:color="auto" w:fill="auto"/>
          </w:tcPr>
          <w:p w:rsidR="00067CE7" w:rsidRPr="00E76EB6" w:rsidRDefault="00067CE7" w:rsidP="00F54753">
            <w:pPr>
              <w:pStyle w:val="TAC"/>
              <w:rPr>
                <w:rFonts w:cs="Arial"/>
                <w:lang w:eastAsia="zh-CN"/>
              </w:rPr>
            </w:pPr>
            <w:r w:rsidRPr="00E76EB6">
              <w:rPr>
                <w:rFonts w:cs="Arial" w:hint="eastAsia"/>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hint="eastAsia"/>
                <w:lang w:eastAsia="ja-JP"/>
              </w:rPr>
              <w:t>-71.7</w:t>
            </w:r>
          </w:p>
        </w:tc>
        <w:tc>
          <w:tcPr>
            <w:tcW w:w="495" w:type="pct"/>
            <w:shd w:val="clear" w:color="auto" w:fill="auto"/>
          </w:tcPr>
          <w:p w:rsidR="00067CE7" w:rsidRPr="00E76EB6" w:rsidRDefault="00067CE7" w:rsidP="00F54753">
            <w:pPr>
              <w:pStyle w:val="TAC"/>
              <w:rPr>
                <w:rFonts w:cs="Arial"/>
              </w:rPr>
            </w:pPr>
            <w:r w:rsidRPr="00E76EB6">
              <w:rPr>
                <w:rFonts w:cs="Arial" w:hint="eastAsia"/>
                <w:lang w:eastAsia="ja-JP"/>
              </w:rPr>
              <w:t>-71.7</w:t>
            </w:r>
          </w:p>
        </w:tc>
        <w:tc>
          <w:tcPr>
            <w:tcW w:w="48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rPr>
              <w:t>CA_</w:t>
            </w:r>
            <w:r w:rsidRPr="00E76EB6">
              <w:rPr>
                <w:rFonts w:cs="Arial" w:hint="eastAsia"/>
                <w:lang w:eastAsia="ja-JP"/>
              </w:rPr>
              <w:t>3</w:t>
            </w:r>
            <w:r w:rsidRPr="00E76EB6">
              <w:rPr>
                <w:rFonts w:cs="Arial"/>
              </w:rPr>
              <w:t>A-</w:t>
            </w:r>
            <w:r w:rsidRPr="00E76EB6">
              <w:rPr>
                <w:rFonts w:cs="Arial" w:hint="eastAsia"/>
                <w:lang w:eastAsia="ja-JP"/>
              </w:rPr>
              <w:t>21A-42</w:t>
            </w:r>
            <w:r w:rsidRPr="00E76EB6">
              <w:rPr>
                <w:rFonts w:cs="Arial"/>
              </w:rPr>
              <w:t>A</w:t>
            </w:r>
            <w:r w:rsidRPr="00E76EB6">
              <w:rPr>
                <w:rFonts w:cs="Arial" w:hint="eastAsia"/>
                <w:vertAlign w:val="superscript"/>
                <w:lang w:eastAsia="ja-JP"/>
              </w:rPr>
              <w:t>3</w:t>
            </w: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lang w:eastAsia="ja-JP"/>
              </w:rPr>
            </w:pPr>
            <w:r w:rsidRPr="00E76EB6">
              <w:rPr>
                <w:rFonts w:cs="Arial"/>
              </w:rPr>
              <w:t>-96.</w:t>
            </w:r>
            <w:r w:rsidRPr="00E76EB6">
              <w:rPr>
                <w:rFonts w:cs="Arial" w:hint="eastAsia"/>
                <w:lang w:eastAsia="ja-JP"/>
              </w:rPr>
              <w:t>7</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-93.</w:t>
            </w:r>
            <w:r w:rsidRPr="00E76EB6">
              <w:rPr>
                <w:rFonts w:cs="Arial" w:hint="eastAsia"/>
                <w:lang w:eastAsia="ja-JP"/>
              </w:rPr>
              <w:t>7</w:t>
            </w:r>
          </w:p>
        </w:tc>
        <w:tc>
          <w:tcPr>
            <w:tcW w:w="495" w:type="pct"/>
            <w:shd w:val="clear" w:color="auto" w:fill="auto"/>
          </w:tcPr>
          <w:p w:rsidR="00067CE7" w:rsidRPr="00E76EB6" w:rsidRDefault="00067CE7" w:rsidP="00F54753">
            <w:pPr>
              <w:pStyle w:val="TAC"/>
              <w:rPr>
                <w:rFonts w:cs="Arial"/>
                <w:lang w:eastAsia="ja-JP"/>
              </w:rPr>
            </w:pPr>
            <w:r w:rsidRPr="00E76EB6">
              <w:rPr>
                <w:rFonts w:cs="Arial"/>
              </w:rPr>
              <w:t>-</w:t>
            </w:r>
            <w:r w:rsidRPr="00E76EB6">
              <w:rPr>
                <w:rFonts w:cs="Arial" w:hint="eastAsia"/>
                <w:lang w:eastAsia="ja-JP"/>
              </w:rPr>
              <w:t>91.9</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-90.</w:t>
            </w:r>
            <w:r w:rsidRPr="00E76EB6">
              <w:rPr>
                <w:rFonts w:cs="Arial" w:hint="eastAsia"/>
                <w:lang w:eastAsia="ja-JP"/>
              </w:rPr>
              <w:t>7</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21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lang w:eastAsia="ja-JP"/>
              </w:rPr>
            </w:pPr>
            <w:r w:rsidRPr="00E76EB6">
              <w:rPr>
                <w:rFonts w:cs="Arial"/>
              </w:rPr>
              <w:t>-</w:t>
            </w:r>
            <w:r w:rsidRPr="00E76EB6">
              <w:rPr>
                <w:rFonts w:cs="Arial" w:hint="eastAsia"/>
                <w:lang w:eastAsia="ja-JP"/>
              </w:rPr>
              <w:t>99.5</w:t>
            </w:r>
          </w:p>
        </w:tc>
        <w:tc>
          <w:tcPr>
            <w:tcW w:w="495" w:type="pct"/>
            <w:shd w:val="clear" w:color="auto" w:fill="auto"/>
          </w:tcPr>
          <w:p w:rsidR="00067CE7" w:rsidRPr="00E76EB6" w:rsidRDefault="00067CE7" w:rsidP="00F54753">
            <w:pPr>
              <w:pStyle w:val="TAC"/>
              <w:rPr>
                <w:rFonts w:cs="Arial"/>
                <w:lang w:eastAsia="ja-JP"/>
              </w:rPr>
            </w:pPr>
            <w:r w:rsidRPr="00E76EB6">
              <w:rPr>
                <w:rFonts w:cs="Arial"/>
              </w:rPr>
              <w:t xml:space="preserve"> -</w:t>
            </w:r>
            <w:r w:rsidRPr="00E76EB6">
              <w:rPr>
                <w:rFonts w:cs="Arial" w:hint="eastAsia"/>
                <w:lang w:eastAsia="ja-JP"/>
              </w:rPr>
              <w:t>96.5</w:t>
            </w:r>
          </w:p>
        </w:tc>
        <w:tc>
          <w:tcPr>
            <w:tcW w:w="495" w:type="pct"/>
            <w:shd w:val="clear" w:color="auto" w:fill="auto"/>
          </w:tcPr>
          <w:p w:rsidR="00067CE7" w:rsidRPr="00E76EB6" w:rsidRDefault="00067CE7" w:rsidP="00F54753">
            <w:pPr>
              <w:pStyle w:val="TAC"/>
              <w:rPr>
                <w:rFonts w:cs="Arial"/>
              </w:rPr>
            </w:pPr>
            <w:r w:rsidRPr="00E76EB6">
              <w:rPr>
                <w:rFonts w:cs="Arial"/>
              </w:rPr>
              <w:t>-9</w:t>
            </w:r>
            <w:r w:rsidRPr="00E76EB6">
              <w:rPr>
                <w:rFonts w:cs="Arial" w:hint="eastAsia"/>
                <w:lang w:eastAsia="ja-JP"/>
              </w:rPr>
              <w:t>4.7</w:t>
            </w:r>
            <w:r w:rsidRPr="00E76EB6">
              <w:rPr>
                <w:rFonts w:cs="Arial"/>
              </w:rPr>
              <w:t xml:space="preserve"> </w:t>
            </w:r>
          </w:p>
        </w:tc>
        <w:tc>
          <w:tcPr>
            <w:tcW w:w="495" w:type="pct"/>
            <w:shd w:val="clear" w:color="auto" w:fill="auto"/>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-97.1</w:t>
            </w:r>
          </w:p>
        </w:tc>
        <w:tc>
          <w:tcPr>
            <w:tcW w:w="495" w:type="pct"/>
            <w:shd w:val="clear" w:color="auto" w:fill="auto"/>
          </w:tcPr>
          <w:p w:rsidR="00067CE7" w:rsidRPr="00E76EB6" w:rsidRDefault="00067CE7" w:rsidP="00F54753">
            <w:pPr>
              <w:pStyle w:val="TAC"/>
              <w:rPr>
                <w:rFonts w:cs="Arial"/>
                <w:lang w:eastAsia="zh-CN"/>
              </w:rPr>
            </w:pPr>
            <w:r w:rsidRPr="00E76EB6">
              <w:rPr>
                <w:rFonts w:cs="Arial"/>
              </w:rPr>
              <w:t>-94.7</w:t>
            </w:r>
          </w:p>
        </w:tc>
        <w:tc>
          <w:tcPr>
            <w:tcW w:w="495" w:type="pct"/>
            <w:shd w:val="clear" w:color="auto" w:fill="auto"/>
          </w:tcPr>
          <w:p w:rsidR="00067CE7" w:rsidRPr="00E76EB6" w:rsidRDefault="00067CE7" w:rsidP="00F54753">
            <w:pPr>
              <w:pStyle w:val="TAC"/>
              <w:rPr>
                <w:rFonts w:cs="Arial"/>
              </w:rPr>
            </w:pPr>
            <w:r w:rsidRPr="00E76EB6">
              <w:rPr>
                <w:rFonts w:cs="Arial"/>
              </w:rPr>
              <w:t>-93.</w:t>
            </w:r>
            <w:r w:rsidRPr="00E76EB6">
              <w:rPr>
                <w:rFonts w:cs="Arial" w:hint="eastAsia"/>
                <w:lang w:eastAsia="ja-JP"/>
              </w:rPr>
              <w:t>2</w:t>
            </w:r>
          </w:p>
        </w:tc>
        <w:tc>
          <w:tcPr>
            <w:tcW w:w="495" w:type="pct"/>
            <w:shd w:val="clear" w:color="auto" w:fill="auto"/>
          </w:tcPr>
          <w:p w:rsidR="00067CE7" w:rsidRPr="00E76EB6" w:rsidRDefault="00067CE7" w:rsidP="00F54753">
            <w:pPr>
              <w:pStyle w:val="TAC"/>
              <w:rPr>
                <w:rFonts w:cs="Arial"/>
              </w:rPr>
            </w:pPr>
            <w:r w:rsidRPr="00E76EB6">
              <w:rPr>
                <w:rFonts w:cs="Arial"/>
              </w:rPr>
              <w:t>-92.5</w:t>
            </w:r>
          </w:p>
        </w:tc>
        <w:tc>
          <w:tcPr>
            <w:tcW w:w="481" w:type="pct"/>
            <w:shd w:val="clear" w:color="auto" w:fill="auto"/>
            <w:vAlign w:val="center"/>
          </w:tcPr>
          <w:p w:rsidR="00067CE7" w:rsidRPr="00E76EB6" w:rsidRDefault="00067CE7" w:rsidP="00F54753">
            <w:pPr>
              <w:pStyle w:val="TAC"/>
              <w:rPr>
                <w:rFonts w:cs="Arial"/>
              </w:rPr>
            </w:pPr>
            <w:r w:rsidRPr="00E76EB6">
              <w:rPr>
                <w:rFonts w:cs="Arial" w:hint="eastAsia"/>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vertAlign w:val="superscript"/>
                <w:lang w:eastAsia="ja-JP"/>
              </w:rPr>
            </w:pPr>
            <w:r w:rsidRPr="00E76EB6">
              <w:rPr>
                <w:rFonts w:cs="Arial"/>
              </w:rPr>
              <w:t>CA_</w:t>
            </w:r>
            <w:r w:rsidRPr="00E76EB6">
              <w:rPr>
                <w:rFonts w:cs="Arial" w:hint="eastAsia"/>
                <w:lang w:eastAsia="ja-JP"/>
              </w:rPr>
              <w:t>3</w:t>
            </w:r>
            <w:r w:rsidRPr="00E76EB6">
              <w:rPr>
                <w:rFonts w:cs="Arial"/>
              </w:rPr>
              <w:t>A-</w:t>
            </w:r>
            <w:r w:rsidRPr="00E76EB6">
              <w:rPr>
                <w:rFonts w:eastAsia="SimSun" w:cs="Arial" w:hint="eastAsia"/>
                <w:lang w:eastAsia="zh-CN"/>
              </w:rPr>
              <w:t>28</w:t>
            </w:r>
            <w:r w:rsidRPr="00E76EB6">
              <w:rPr>
                <w:rFonts w:cs="Arial"/>
              </w:rPr>
              <w:t>A-</w:t>
            </w:r>
            <w:r w:rsidRPr="00E76EB6">
              <w:rPr>
                <w:rFonts w:cs="Arial" w:hint="eastAsia"/>
                <w:lang w:eastAsia="ja-JP"/>
              </w:rPr>
              <w:t>4</w:t>
            </w:r>
            <w:r w:rsidRPr="00E76EB6">
              <w:rPr>
                <w:rFonts w:eastAsia="SimSun" w:cs="Arial" w:hint="eastAsia"/>
                <w:lang w:eastAsia="zh-CN"/>
              </w:rPr>
              <w:t>0A</w:t>
            </w:r>
            <w:r w:rsidRPr="00E76EB6">
              <w:rPr>
                <w:rFonts w:eastAsia="SimSun" w:cs="Arial" w:hint="eastAsia"/>
                <w:vertAlign w:val="superscript"/>
                <w:lang w:eastAsia="zh-CN"/>
              </w:rPr>
              <w:t>15,16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cs="Arial"/>
              </w:rPr>
              <w:t xml:space="preserve">-97 </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-94</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-92.2</w:t>
            </w:r>
          </w:p>
        </w:tc>
        <w:tc>
          <w:tcPr>
            <w:tcW w:w="495" w:type="pct"/>
            <w:shd w:val="clear" w:color="auto" w:fill="auto"/>
          </w:tcPr>
          <w:p w:rsidR="00067CE7" w:rsidRPr="00E76EB6" w:rsidRDefault="00067CE7" w:rsidP="00F54753">
            <w:pPr>
              <w:pStyle w:val="TAC"/>
              <w:rPr>
                <w:rFonts w:cs="Arial"/>
                <w:lang w:eastAsia="ja-JP"/>
              </w:rPr>
            </w:pPr>
            <w:r w:rsidRPr="00E76EB6">
              <w:rPr>
                <w:rFonts w:cs="Arial"/>
              </w:rPr>
              <w:t>-91</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tcPr>
          <w:p w:rsidR="00067CE7" w:rsidRPr="00E76EB6" w:rsidRDefault="00067CE7" w:rsidP="00F54753">
            <w:pPr>
              <w:pStyle w:val="TAC"/>
              <w:rPr>
                <w:rFonts w:eastAsia="SimSun" w:cs="Arial"/>
                <w:lang w:eastAsia="zh-CN"/>
              </w:rPr>
            </w:pPr>
            <w:r w:rsidRPr="00E76EB6">
              <w:rPr>
                <w:rFonts w:eastAsia="SimSun" w:cs="Arial" w:hint="eastAsia"/>
                <w:lang w:eastAsia="zh-CN"/>
              </w:rPr>
              <w:t>28</w:t>
            </w:r>
          </w:p>
        </w:tc>
        <w:tc>
          <w:tcPr>
            <w:tcW w:w="517" w:type="pct"/>
            <w:shd w:val="clear" w:color="auto" w:fill="auto"/>
          </w:tcPr>
          <w:p w:rsidR="00067CE7" w:rsidRPr="00E76EB6" w:rsidRDefault="00067CE7" w:rsidP="00F54753">
            <w:pPr>
              <w:pStyle w:val="TAC"/>
              <w:rPr>
                <w:rFonts w:cs="Arial"/>
              </w:rPr>
            </w:pPr>
          </w:p>
        </w:tc>
        <w:tc>
          <w:tcPr>
            <w:tcW w:w="445" w:type="pct"/>
            <w:shd w:val="clear" w:color="auto" w:fill="auto"/>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eastAsia="SimSun" w:cs="Arial"/>
                <w:lang w:eastAsia="zh-CN"/>
              </w:rPr>
              <w:t xml:space="preserve"> -60.7</w:t>
            </w:r>
          </w:p>
        </w:tc>
        <w:tc>
          <w:tcPr>
            <w:tcW w:w="495" w:type="pct"/>
            <w:shd w:val="clear" w:color="auto" w:fill="auto"/>
          </w:tcPr>
          <w:p w:rsidR="00067CE7" w:rsidRPr="00E76EB6" w:rsidRDefault="00067CE7" w:rsidP="00F54753">
            <w:pPr>
              <w:pStyle w:val="TAC"/>
              <w:rPr>
                <w:rFonts w:cs="Arial"/>
              </w:rPr>
            </w:pPr>
            <w:r w:rsidRPr="00E76EB6">
              <w:rPr>
                <w:rFonts w:eastAsia="SimSun" w:cs="Arial"/>
                <w:lang w:eastAsia="zh-CN"/>
              </w:rPr>
              <w:t xml:space="preserve"> -60.7</w:t>
            </w:r>
          </w:p>
        </w:tc>
        <w:tc>
          <w:tcPr>
            <w:tcW w:w="495" w:type="pct"/>
            <w:shd w:val="clear" w:color="auto" w:fill="auto"/>
          </w:tcPr>
          <w:p w:rsidR="00067CE7" w:rsidRPr="00E76EB6" w:rsidRDefault="00067CE7" w:rsidP="00F54753">
            <w:pPr>
              <w:pStyle w:val="TAC"/>
              <w:rPr>
                <w:rFonts w:cs="Arial"/>
              </w:rPr>
            </w:pPr>
            <w:r w:rsidRPr="00E76EB6">
              <w:rPr>
                <w:rFonts w:eastAsia="SimSun" w:cs="Arial"/>
                <w:lang w:eastAsia="zh-CN"/>
              </w:rPr>
              <w:t xml:space="preserve"> -60.7</w:t>
            </w:r>
          </w:p>
        </w:tc>
        <w:tc>
          <w:tcPr>
            <w:tcW w:w="495" w:type="pct"/>
            <w:shd w:val="clear" w:color="auto" w:fill="auto"/>
          </w:tcPr>
          <w:p w:rsidR="00067CE7" w:rsidRPr="00E76EB6" w:rsidRDefault="00067CE7" w:rsidP="00F54753">
            <w:pPr>
              <w:pStyle w:val="TAC"/>
              <w:rPr>
                <w:rFonts w:cs="Arial"/>
              </w:rPr>
            </w:pPr>
            <w:r w:rsidRPr="00E76EB6">
              <w:rPr>
                <w:rFonts w:eastAsia="SimSun" w:cs="Arial"/>
                <w:lang w:eastAsia="zh-CN"/>
              </w:rPr>
              <w:t xml:space="preserve"> -60.7</w:t>
            </w: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cs="Arial" w:hint="eastAsia"/>
                <w:lang w:eastAsia="ja-JP"/>
              </w:rPr>
              <w:t>4</w:t>
            </w:r>
            <w:r w:rsidRPr="00E76EB6">
              <w:rPr>
                <w:rFonts w:eastAsia="SimSun" w:cs="Arial" w:hint="eastAsia"/>
                <w:lang w:eastAsia="zh-CN"/>
              </w:rPr>
              <w:t>0</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r w:rsidRPr="00E76EB6">
              <w:rPr>
                <w:rFonts w:eastAsia="SimSun" w:cs="Arial"/>
                <w:lang w:eastAsia="zh-CN"/>
              </w:rPr>
              <w:t>-100</w:t>
            </w:r>
          </w:p>
        </w:tc>
        <w:tc>
          <w:tcPr>
            <w:tcW w:w="495" w:type="pct"/>
            <w:shd w:val="clear" w:color="auto" w:fill="auto"/>
          </w:tcPr>
          <w:p w:rsidR="00067CE7" w:rsidRPr="00E76EB6" w:rsidRDefault="00067CE7" w:rsidP="00F54753">
            <w:pPr>
              <w:pStyle w:val="TAC"/>
              <w:rPr>
                <w:rFonts w:cs="Arial"/>
              </w:rPr>
            </w:pPr>
            <w:r w:rsidRPr="00E76EB6">
              <w:rPr>
                <w:rFonts w:eastAsia="SimSun" w:cs="Arial"/>
                <w:lang w:eastAsia="zh-CN"/>
              </w:rPr>
              <w:t>-97</w:t>
            </w:r>
          </w:p>
        </w:tc>
        <w:tc>
          <w:tcPr>
            <w:tcW w:w="495" w:type="pct"/>
            <w:shd w:val="clear" w:color="auto" w:fill="auto"/>
          </w:tcPr>
          <w:p w:rsidR="00067CE7" w:rsidRPr="00E76EB6" w:rsidRDefault="00067CE7" w:rsidP="00F54753">
            <w:pPr>
              <w:pStyle w:val="TAC"/>
              <w:rPr>
                <w:rFonts w:cs="Arial"/>
              </w:rPr>
            </w:pPr>
            <w:r w:rsidRPr="00E76EB6">
              <w:rPr>
                <w:rFonts w:eastAsia="SimSun" w:cs="Arial"/>
                <w:lang w:eastAsia="zh-CN"/>
              </w:rPr>
              <w:t>-95.2</w:t>
            </w:r>
          </w:p>
        </w:tc>
        <w:tc>
          <w:tcPr>
            <w:tcW w:w="495" w:type="pct"/>
            <w:shd w:val="clear" w:color="auto" w:fill="auto"/>
          </w:tcPr>
          <w:p w:rsidR="00067CE7" w:rsidRPr="00E76EB6" w:rsidRDefault="00067CE7" w:rsidP="00F54753">
            <w:pPr>
              <w:pStyle w:val="TAC"/>
              <w:rPr>
                <w:rFonts w:cs="Arial"/>
              </w:rPr>
            </w:pPr>
            <w:r w:rsidRPr="00E76EB6">
              <w:rPr>
                <w:rFonts w:eastAsia="SimSun" w:cs="Arial"/>
                <w:lang w:eastAsia="zh-CN"/>
              </w:rPr>
              <w:t>-94</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TDD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cs="Arial"/>
                <w:vertAlign w:val="superscript"/>
                <w:lang w:eastAsia="ja-JP"/>
              </w:rPr>
            </w:pPr>
            <w:r w:rsidRPr="00E76EB6">
              <w:rPr>
                <w:lang w:eastAsia="ko-KR"/>
              </w:rPr>
              <w:t>CA_</w:t>
            </w:r>
            <w:r w:rsidRPr="00E76EB6">
              <w:rPr>
                <w:rFonts w:eastAsia="SimSun" w:hint="eastAsia"/>
                <w:lang w:eastAsia="zh-CN"/>
              </w:rPr>
              <w:t>3A-</w:t>
            </w:r>
            <w:r w:rsidRPr="00E76EB6">
              <w:rPr>
                <w:lang w:eastAsia="ko-KR"/>
              </w:rPr>
              <w:t>28A-41A-42A</w:t>
            </w:r>
            <w:r w:rsidRPr="00E76EB6">
              <w:rPr>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ja-JP"/>
              </w:rPr>
            </w:pPr>
            <w:r w:rsidRPr="00E76EB6">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lang w:eastAsia="ko-KR"/>
              </w:rPr>
              <w:t>-90.5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067CE7" w:rsidRPr="00E76EB6" w:rsidRDefault="00067CE7" w:rsidP="00F54753">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SimSun" w:cs="Arial"/>
                <w:lang w:eastAsia="zh-CN"/>
              </w:rPr>
            </w:pPr>
            <w:r w:rsidRPr="00E76EB6">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spacing w:after="0"/>
              <w:rPr>
                <w:rFonts w:ascii="Arial" w:hAnsi="Arial" w:cs="Arial"/>
                <w:sz w:val="18"/>
              </w:rPr>
            </w:pP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067CE7" w:rsidRPr="00E76EB6" w:rsidRDefault="00067CE7" w:rsidP="00F54753">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SimSun" w:cs="Arial"/>
                <w:lang w:eastAsia="zh-CN"/>
              </w:rPr>
            </w:pPr>
            <w:r w:rsidRPr="00E76EB6">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w:t>
            </w:r>
            <w:r w:rsidRPr="00E76EB6">
              <w:rPr>
                <w:rFonts w:eastAsia="SimSun" w:hint="eastAsia"/>
                <w:lang w:eastAsia="zh-CN"/>
              </w:rPr>
              <w:t>4.</w:t>
            </w:r>
            <w:r w:rsidRPr="00E76EB6">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w:t>
            </w:r>
            <w:r w:rsidRPr="00E76EB6">
              <w:rPr>
                <w:rFonts w:eastAsia="SimSun" w:hint="eastAsia"/>
                <w:lang w:eastAsia="zh-CN"/>
              </w:rPr>
              <w:t>2.</w:t>
            </w:r>
            <w:r w:rsidRPr="00E76EB6">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w:t>
            </w:r>
            <w:r w:rsidRPr="00E76EB6">
              <w:rPr>
                <w:rFonts w:eastAsia="SimSun" w:hint="eastAsia"/>
                <w:lang w:eastAsia="zh-CN"/>
              </w:rPr>
              <w:t>1.</w:t>
            </w:r>
            <w:r w:rsidRPr="00E76EB6">
              <w:rPr>
                <w:rFonts w:eastAsia="SimSun"/>
                <w:lang w:eastAsia="zh-CN"/>
              </w:rPr>
              <w:t>5</w:t>
            </w:r>
          </w:p>
        </w:tc>
        <w:tc>
          <w:tcPr>
            <w:tcW w:w="481"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SimSun" w:cs="Arial"/>
                <w:lang w:eastAsia="zh-CN"/>
              </w:rPr>
            </w:pPr>
            <w:r w:rsidRPr="00E76EB6">
              <w:rPr>
                <w:lang w:eastAsia="ko-KR"/>
              </w:rPr>
              <w:t>42</w:t>
            </w:r>
            <w:r w:rsidRPr="00E76EB6">
              <w:rPr>
                <w:rFonts w:cs="Arial" w:hint="eastAsia"/>
                <w:vertAlign w:val="superscript"/>
                <w:lang w:eastAsia="zh-CN"/>
              </w:rPr>
              <w:t>3</w:t>
            </w:r>
            <w:r w:rsidRPr="00E76EB6">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hint="eastAsia"/>
                <w:lang w:eastAsia="ko-KR"/>
              </w:rPr>
              <w:t>-71.7</w:t>
            </w:r>
          </w:p>
        </w:tc>
        <w:tc>
          <w:tcPr>
            <w:tcW w:w="481"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ja-JP"/>
              </w:rPr>
            </w:pP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cs="Arial"/>
                <w:vertAlign w:val="superscript"/>
                <w:lang w:eastAsia="ja-JP"/>
              </w:rPr>
            </w:pPr>
            <w:r w:rsidRPr="00E76EB6">
              <w:rPr>
                <w:lang w:eastAsia="ko-KR"/>
              </w:rPr>
              <w:t>CA_</w:t>
            </w:r>
            <w:r w:rsidRPr="00E76EB6">
              <w:rPr>
                <w:rFonts w:eastAsia="SimSun" w:hint="eastAsia"/>
                <w:lang w:eastAsia="zh-CN"/>
              </w:rPr>
              <w:t>3A-</w:t>
            </w:r>
            <w:r w:rsidRPr="00E76EB6">
              <w:rPr>
                <w:lang w:eastAsia="ko-KR"/>
              </w:rPr>
              <w:t>28A-41A-42A</w:t>
            </w:r>
            <w:r w:rsidRPr="00E76EB6">
              <w:rPr>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ja-JP"/>
              </w:rPr>
            </w:pPr>
            <w:r w:rsidRPr="00E76EB6">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lang w:eastAsia="ko-KR"/>
              </w:rPr>
              <w:t>-90.5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067CE7" w:rsidRPr="00E76EB6" w:rsidRDefault="00067CE7" w:rsidP="00F54753">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SimSun" w:cs="Arial"/>
                <w:lang w:eastAsia="zh-CN"/>
              </w:rPr>
            </w:pPr>
            <w:r w:rsidRPr="00E76EB6">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spacing w:after="0"/>
              <w:rPr>
                <w:rFonts w:ascii="Arial" w:hAnsi="Arial" w:cs="Arial"/>
                <w:sz w:val="18"/>
              </w:rPr>
            </w:pP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067CE7" w:rsidRPr="00E76EB6" w:rsidRDefault="00067CE7" w:rsidP="00F54753">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SimSun" w:cs="Arial"/>
                <w:lang w:eastAsia="zh-CN"/>
              </w:rPr>
            </w:pPr>
            <w:r w:rsidRPr="00E76EB6">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w:t>
            </w:r>
            <w:r w:rsidRPr="00E76EB6">
              <w:rPr>
                <w:rFonts w:eastAsia="SimSun" w:hint="eastAsia"/>
                <w:lang w:eastAsia="zh-CN"/>
              </w:rPr>
              <w:t>4.</w:t>
            </w:r>
            <w:r w:rsidRPr="00E76EB6">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w:t>
            </w:r>
            <w:r w:rsidRPr="00E76EB6">
              <w:rPr>
                <w:rFonts w:eastAsia="SimSun" w:hint="eastAsia"/>
                <w:lang w:eastAsia="zh-CN"/>
              </w:rPr>
              <w:t>2.</w:t>
            </w:r>
            <w:r w:rsidRPr="00E76EB6">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w:t>
            </w:r>
            <w:r w:rsidRPr="00E76EB6">
              <w:rPr>
                <w:rFonts w:eastAsia="SimSun" w:hint="eastAsia"/>
                <w:lang w:eastAsia="zh-CN"/>
              </w:rPr>
              <w:t>1.</w:t>
            </w:r>
            <w:r w:rsidRPr="00E76EB6">
              <w:rPr>
                <w:rFonts w:eastAsia="SimSun"/>
                <w:lang w:eastAsia="zh-CN"/>
              </w:rPr>
              <w:t>5</w:t>
            </w:r>
          </w:p>
        </w:tc>
        <w:tc>
          <w:tcPr>
            <w:tcW w:w="481"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SimSun" w:cs="Arial"/>
                <w:lang w:eastAsia="zh-CN"/>
              </w:rPr>
            </w:pPr>
            <w:r w:rsidRPr="00E76EB6">
              <w:rPr>
                <w:lang w:eastAsia="ko-KR"/>
              </w:rPr>
              <w:t>42</w:t>
            </w:r>
            <w:r w:rsidRPr="00E76EB6">
              <w:rPr>
                <w:rFonts w:cs="Arial" w:hint="eastAsia"/>
                <w:vertAlign w:val="superscript"/>
                <w:lang w:eastAsia="zh-CN"/>
              </w:rPr>
              <w:t>3</w:t>
            </w:r>
            <w:r w:rsidRPr="00E76EB6">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-93.</w:t>
            </w:r>
            <w:r w:rsidRPr="00E76EB6">
              <w:rPr>
                <w:rFonts w:hint="eastAsia"/>
                <w:lang w:eastAsia="ko-KR"/>
              </w:rPr>
              <w:t>2</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-92.5</w:t>
            </w:r>
          </w:p>
        </w:tc>
        <w:tc>
          <w:tcPr>
            <w:tcW w:w="481"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ja-JP"/>
              </w:rPr>
            </w:pP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cs="Arial"/>
                <w:vertAlign w:val="superscript"/>
                <w:lang w:eastAsia="ja-JP"/>
              </w:rPr>
            </w:pPr>
            <w:r w:rsidRPr="00E76EB6">
              <w:rPr>
                <w:lang w:eastAsia="ko-KR"/>
              </w:rPr>
              <w:t>CA_</w:t>
            </w:r>
            <w:r w:rsidRPr="00E76EB6">
              <w:rPr>
                <w:rFonts w:eastAsia="SimSun" w:hint="eastAsia"/>
                <w:lang w:eastAsia="zh-CN"/>
              </w:rPr>
              <w:t>3A-</w:t>
            </w:r>
            <w:r w:rsidRPr="00E76EB6">
              <w:rPr>
                <w:lang w:eastAsia="ko-KR"/>
              </w:rPr>
              <w:t>28A-41A-42A</w:t>
            </w:r>
            <w:r w:rsidRPr="00E76EB6">
              <w:rPr>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ja-JP"/>
              </w:rPr>
            </w:pPr>
            <w:r w:rsidRPr="00E76EB6">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lang w:eastAsia="ko-KR"/>
              </w:rPr>
              <w:t>-90.5</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067CE7" w:rsidRPr="00E76EB6" w:rsidRDefault="00067CE7" w:rsidP="00F54753">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SimSun" w:cs="Arial"/>
                <w:lang w:eastAsia="zh-CN"/>
              </w:rPr>
            </w:pPr>
            <w:r w:rsidRPr="00E76EB6">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spacing w:after="0"/>
              <w:rPr>
                <w:rFonts w:ascii="Arial" w:hAnsi="Arial" w:cs="Arial"/>
                <w:sz w:val="18"/>
              </w:rPr>
            </w:pP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067CE7" w:rsidRPr="00E76EB6" w:rsidRDefault="00067CE7" w:rsidP="00F54753">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SimSun" w:cs="Arial"/>
                <w:lang w:eastAsia="zh-CN"/>
              </w:rPr>
            </w:pPr>
            <w:r w:rsidRPr="00E76EB6">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w:t>
            </w:r>
            <w:r w:rsidRPr="00E76EB6">
              <w:rPr>
                <w:rFonts w:eastAsia="SimSun" w:hint="eastAsia"/>
                <w:lang w:eastAsia="zh-CN"/>
              </w:rPr>
              <w:t>4.</w:t>
            </w:r>
            <w:r w:rsidRPr="00E76EB6">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w:t>
            </w:r>
            <w:r w:rsidRPr="00E76EB6">
              <w:rPr>
                <w:rFonts w:eastAsia="SimSun" w:hint="eastAsia"/>
                <w:lang w:eastAsia="zh-CN"/>
              </w:rPr>
              <w:t>2.</w:t>
            </w:r>
            <w:r w:rsidRPr="00E76EB6">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lang w:eastAsia="ko-KR"/>
              </w:rPr>
              <w:t>-9</w:t>
            </w:r>
            <w:r w:rsidRPr="00E76EB6">
              <w:rPr>
                <w:rFonts w:eastAsia="SimSun" w:hint="eastAsia"/>
                <w:lang w:eastAsia="zh-CN"/>
              </w:rPr>
              <w:t>1.</w:t>
            </w:r>
            <w:r w:rsidRPr="00E76EB6">
              <w:rPr>
                <w:rFonts w:eastAsia="SimSun"/>
                <w:lang w:eastAsia="zh-CN"/>
              </w:rPr>
              <w:t>5</w:t>
            </w:r>
          </w:p>
        </w:tc>
        <w:tc>
          <w:tcPr>
            <w:tcW w:w="481"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cs="Arial"/>
                <w:lang w:eastAsia="ja-JP"/>
              </w:rPr>
            </w:pPr>
            <w:r w:rsidRPr="00E76EB6">
              <w:rPr>
                <w:rFonts w:cs="Arial"/>
                <w:lang w:eastAsia="ja-JP"/>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SimSun" w:cs="Arial"/>
                <w:lang w:eastAsia="zh-CN"/>
              </w:rPr>
            </w:pPr>
            <w:r w:rsidRPr="00E76EB6">
              <w:rPr>
                <w:lang w:eastAsia="ko-KR"/>
              </w:rPr>
              <w:t>42</w:t>
            </w:r>
            <w:r w:rsidRPr="00E76EB6">
              <w:rPr>
                <w:rFonts w:cs="Arial" w:hint="eastAsia"/>
                <w:vertAlign w:val="superscript"/>
                <w:lang w:eastAsia="zh-CN"/>
              </w:rPr>
              <w:t>3</w:t>
            </w:r>
            <w:r w:rsidRPr="00E76EB6">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eastAsia="SimSun"/>
                <w:lang w:eastAsia="ko-KR"/>
              </w:rPr>
              <w:t>-85.4</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eastAsia="SimSun"/>
                <w:lang w:eastAsia="ko-KR"/>
              </w:rPr>
              <w:t>-85.1</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eastAsia="SimSun"/>
                <w:lang w:eastAsia="ko-KR"/>
              </w:rPr>
              <w:t>-84.9</w:t>
            </w:r>
          </w:p>
        </w:tc>
        <w:tc>
          <w:tcPr>
            <w:tcW w:w="481"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ja-JP"/>
              </w:rPr>
            </w:pPr>
          </w:p>
        </w:tc>
      </w:tr>
      <w:tr w:rsidR="00067CE7" w:rsidRPr="00E76EB6" w:rsidTr="003B2211">
        <w:tblPrEx>
          <w:tblLook w:val="04A0" w:firstRow="1" w:lastRow="0" w:firstColumn="1" w:lastColumn="0" w:noHBand="0" w:noVBand="1"/>
        </w:tblPrEx>
        <w:trPr>
          <w:trHeight w:val="255"/>
        </w:trPr>
        <w:tc>
          <w:tcPr>
            <w:tcW w:w="1084" w:type="pct"/>
            <w:vMerge w:val="restar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28A-42</w:t>
            </w:r>
            <w:r w:rsidRPr="00E76EB6">
              <w:rPr>
                <w:rFonts w:cs="Arial"/>
              </w:rPr>
              <w:t>A</w:t>
            </w:r>
            <w:r w:rsidRPr="00E76EB6">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lang w:eastAsia="zh-CN"/>
              </w:rPr>
            </w:pPr>
            <w:r w:rsidRPr="00E76EB6">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-90.8</w:t>
            </w:r>
          </w:p>
        </w:tc>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rPr>
              <w:t>FDD</w:t>
            </w:r>
          </w:p>
        </w:tc>
      </w:tr>
      <w:tr w:rsidR="00067CE7" w:rsidRPr="00E76EB6" w:rsidTr="003B2211">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zh-CN"/>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r>
      <w:tr w:rsidR="00067CE7" w:rsidRPr="00E76EB6" w:rsidTr="003B2211">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lang w:eastAsia="zh-CN"/>
              </w:rPr>
            </w:pPr>
            <w:r w:rsidRPr="00E76EB6">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lang w:eastAsia="ja-JP"/>
              </w:rPr>
              <w:t>TDD</w:t>
            </w:r>
          </w:p>
        </w:tc>
      </w:tr>
      <w:tr w:rsidR="00067CE7" w:rsidRPr="00E76EB6" w:rsidTr="003B2211">
        <w:tblPrEx>
          <w:tblLook w:val="04A0" w:firstRow="1" w:lastRow="0" w:firstColumn="1" w:lastColumn="0" w:noHBand="0" w:noVBand="1"/>
        </w:tblPrEx>
        <w:trPr>
          <w:trHeight w:val="255"/>
        </w:trPr>
        <w:tc>
          <w:tcPr>
            <w:tcW w:w="1084" w:type="pct"/>
            <w:vMerge w:val="restar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rPr>
              <w:t>CA_</w:t>
            </w:r>
            <w:r w:rsidRPr="00E76EB6">
              <w:rPr>
                <w:rFonts w:cs="Arial"/>
                <w:lang w:eastAsia="ja-JP"/>
              </w:rPr>
              <w:t>3</w:t>
            </w:r>
            <w:r w:rsidRPr="00E76EB6">
              <w:rPr>
                <w:rFonts w:cs="Arial"/>
              </w:rPr>
              <w:t>A-</w:t>
            </w:r>
            <w:r w:rsidRPr="00E76EB6">
              <w:rPr>
                <w:rFonts w:cs="Arial"/>
                <w:lang w:eastAsia="ja-JP"/>
              </w:rPr>
              <w:t>28A-42</w:t>
            </w:r>
            <w:r w:rsidRPr="00E76EB6">
              <w:rPr>
                <w:rFonts w:cs="Arial"/>
              </w:rPr>
              <w:t>A</w:t>
            </w:r>
            <w:r w:rsidRPr="00E76EB6">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lang w:eastAsia="zh-CN"/>
              </w:rPr>
            </w:pPr>
            <w:r w:rsidRPr="00E76EB6">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-90.8</w:t>
            </w:r>
          </w:p>
        </w:tc>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rPr>
              <w:t>FDD</w:t>
            </w:r>
          </w:p>
        </w:tc>
      </w:tr>
      <w:tr w:rsidR="00067CE7" w:rsidRPr="00E76EB6" w:rsidTr="003B2211">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zh-CN"/>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r>
      <w:tr w:rsidR="00067CE7" w:rsidRPr="00E76EB6" w:rsidTr="003B2211">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lang w:eastAsia="zh-CN"/>
              </w:rPr>
            </w:pPr>
            <w:r w:rsidRPr="00E76EB6">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-93.</w:t>
            </w:r>
            <w:r w:rsidRPr="00E76EB6">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-92.5</w:t>
            </w:r>
          </w:p>
        </w:tc>
        <w:tc>
          <w:tcPr>
            <w:tcW w:w="48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lang w:eastAsia="ja-JP"/>
              </w:rPr>
              <w:t>TDD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ja-JP"/>
              </w:rPr>
            </w:pPr>
            <w:r w:rsidRPr="00E76EB6">
              <w:rPr>
                <w:rFonts w:cs="Arial"/>
                <w:lang w:eastAsia="ja-JP"/>
              </w:rPr>
              <w:t>CA_3A-</w:t>
            </w:r>
            <w:r w:rsidRPr="00E76EB6">
              <w:rPr>
                <w:rFonts w:cs="Arial"/>
              </w:rPr>
              <w:t>28</w:t>
            </w:r>
            <w:r w:rsidRPr="00E76EB6">
              <w:rPr>
                <w:rFonts w:cs="Arial"/>
                <w:lang w:eastAsia="ja-JP"/>
              </w:rPr>
              <w:t>A-</w:t>
            </w:r>
            <w:r w:rsidRPr="00E76EB6">
              <w:rPr>
                <w:rFonts w:cs="Arial"/>
              </w:rPr>
              <w:t>42</w:t>
            </w:r>
            <w:r w:rsidRPr="00E76EB6">
              <w:rPr>
                <w:rFonts w:cs="Arial"/>
                <w:lang w:eastAsia="ja-JP"/>
              </w:rPr>
              <w:t>A</w:t>
            </w:r>
            <w:r w:rsidRPr="00E76EB6">
              <w:rPr>
                <w:rFonts w:cs="Arial" w:hint="eastAsia"/>
                <w:vertAlign w:val="superscript"/>
                <w:lang w:eastAsia="zh-CN"/>
              </w:rPr>
              <w:t>1</w:t>
            </w:r>
            <w:r w:rsidRPr="00E76EB6">
              <w:rPr>
                <w:rFonts w:cs="Arial"/>
                <w:vertAlign w:val="superscript"/>
                <w:lang w:eastAsia="zh-CN"/>
              </w:rPr>
              <w:t>7</w:t>
            </w:r>
            <w:r w:rsidRPr="00E76EB6">
              <w:rPr>
                <w:rFonts w:cs="Arial" w:hint="eastAsia"/>
                <w:vertAlign w:val="superscript"/>
                <w:lang w:eastAsia="zh-CN"/>
              </w:rPr>
              <w:t>,1</w:t>
            </w:r>
            <w:r w:rsidRPr="00E76EB6">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lang w:eastAsia="zh-CN"/>
              </w:rPr>
            </w:pPr>
            <w:r w:rsidRPr="00E76EB6">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-90.8</w:t>
            </w:r>
          </w:p>
        </w:tc>
        <w:tc>
          <w:tcPr>
            <w:tcW w:w="481" w:type="pct"/>
            <w:vMerge w:val="restar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blPrEx>
          <w:tblLook w:val="04A0" w:firstRow="1" w:lastRow="0" w:firstColumn="1" w:lastColumn="0" w:noHBand="0" w:noVBand="1"/>
        </w:tblPrEx>
        <w:trPr>
          <w:trHeight w:val="191"/>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zh-CN"/>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r>
      <w:tr w:rsidR="00067CE7" w:rsidRPr="00E76EB6" w:rsidTr="003B2211">
        <w:tblPrEx>
          <w:tblLook w:val="04A0" w:firstRow="1" w:lastRow="0" w:firstColumn="1" w:lastColumn="0" w:noHBand="0" w:noVBand="1"/>
        </w:tblPrEx>
        <w:trPr>
          <w:trHeight w:val="191"/>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lang w:eastAsia="ko-KR"/>
              </w:rPr>
            </w:pPr>
            <w:r w:rsidRPr="00E76EB6">
              <w:rPr>
                <w:rFonts w:cs="Arial"/>
              </w:rPr>
              <w:t>42</w:t>
            </w:r>
            <w:r w:rsidRPr="00E76EB6">
              <w:rPr>
                <w:rFonts w:cs="Arial" w:hint="eastAsia"/>
                <w:vertAlign w:val="superscript"/>
                <w:lang w:eastAsia="zh-CN"/>
              </w:rPr>
              <w:t>3</w:t>
            </w:r>
            <w:r w:rsidRPr="00E76EB6">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rPr>
            </w:pPr>
            <w:r w:rsidRPr="00E76EB6">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067CE7" w:rsidRPr="00E76EB6" w:rsidRDefault="00067CE7" w:rsidP="00F54753">
            <w:pPr>
              <w:pStyle w:val="TAC"/>
              <w:rPr>
                <w:rFonts w:cs="Arial"/>
                <w:lang w:eastAsia="zh-CN"/>
              </w:rPr>
            </w:pPr>
            <w:r w:rsidRPr="00E76EB6">
              <w:rPr>
                <w:rFonts w:eastAsia="SimSun" w:cs="Arial"/>
                <w:lang w:eastAsia="ja-JP"/>
              </w:rPr>
              <w:t>-84.9</w:t>
            </w:r>
          </w:p>
        </w:tc>
        <w:tc>
          <w:tcPr>
            <w:tcW w:w="481" w:type="pct"/>
            <w:tcBorders>
              <w:top w:val="single" w:sz="4" w:space="0" w:color="auto"/>
              <w:left w:val="single" w:sz="4" w:space="0" w:color="auto"/>
              <w:bottom w:val="single" w:sz="4" w:space="0" w:color="auto"/>
              <w:right w:val="single" w:sz="4" w:space="0" w:color="auto"/>
            </w:tcBorders>
            <w:vAlign w:val="center"/>
            <w:hideMark/>
          </w:tcPr>
          <w:p w:rsidR="00067CE7" w:rsidRPr="00E76EB6" w:rsidRDefault="00067CE7" w:rsidP="00F54753">
            <w:pPr>
              <w:pStyle w:val="TAC"/>
              <w:rPr>
                <w:rFonts w:cs="Arial"/>
              </w:rPr>
            </w:pPr>
            <w:r w:rsidRPr="00E76EB6">
              <w:rPr>
                <w:rFonts w:eastAsia="SimSun" w:cs="Arial"/>
                <w:lang w:eastAsia="zh-CN"/>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cs="Arial"/>
              </w:rPr>
              <w:lastRenderedPageBreak/>
              <w:t>CA_</w:t>
            </w:r>
            <w:r w:rsidRPr="00E76EB6">
              <w:rPr>
                <w:rFonts w:cs="Arial" w:hint="eastAsia"/>
                <w:lang w:eastAsia="ja-JP"/>
              </w:rPr>
              <w:t>3</w:t>
            </w:r>
            <w:r w:rsidRPr="00E76EB6">
              <w:rPr>
                <w:rFonts w:cs="Arial"/>
              </w:rPr>
              <w:t>A-</w:t>
            </w:r>
            <w:r w:rsidRPr="00E76EB6">
              <w:rPr>
                <w:rFonts w:cs="Arial"/>
                <w:lang w:eastAsia="ja-JP"/>
              </w:rPr>
              <w:t>31</w:t>
            </w:r>
            <w:r w:rsidRPr="00E76EB6">
              <w:rPr>
                <w:rFonts w:cs="Arial"/>
              </w:rPr>
              <w:t>A</w:t>
            </w:r>
            <w:r w:rsidRPr="00E76EB6">
              <w:rPr>
                <w:rFonts w:cs="Arial"/>
                <w:vertAlign w:val="superscript"/>
                <w:lang w:eastAsia="ja-JP"/>
              </w:rPr>
              <w:t>12</w:t>
            </w:r>
            <w:r w:rsidRPr="00E76EB6">
              <w:rPr>
                <w:rFonts w:cs="Arial" w:hint="eastAsia"/>
                <w:vertAlign w:val="superscript"/>
                <w:lang w:eastAsia="ja-JP"/>
              </w:rPr>
              <w:t>,1</w:t>
            </w:r>
            <w:r w:rsidRPr="00E76EB6">
              <w:rPr>
                <w:rFonts w:cs="Arial"/>
                <w:vertAlign w:val="superscript"/>
                <w:lang w:eastAsia="ja-JP"/>
              </w:rPr>
              <w:t>3</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3</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tcPr>
          <w:p w:rsidR="00067CE7" w:rsidRPr="00E76EB6" w:rsidRDefault="00067CE7" w:rsidP="00F54753">
            <w:pPr>
              <w:pStyle w:val="TAC"/>
              <w:rPr>
                <w:rFonts w:eastAsia="MS Mincho" w:cs="Arial"/>
              </w:rPr>
            </w:pPr>
            <w:r w:rsidRPr="00E76EB6">
              <w:rPr>
                <w:rFonts w:eastAsia="SimSun" w:cs="Arial" w:hint="eastAsia"/>
                <w:lang w:eastAsia="zh-CN"/>
              </w:rPr>
              <w:t>-86.9</w:t>
            </w:r>
          </w:p>
        </w:tc>
        <w:tc>
          <w:tcPr>
            <w:tcW w:w="495" w:type="pct"/>
            <w:shd w:val="clear" w:color="auto" w:fill="auto"/>
          </w:tcPr>
          <w:p w:rsidR="00067CE7" w:rsidRPr="00E76EB6" w:rsidRDefault="00067CE7" w:rsidP="00F54753">
            <w:pPr>
              <w:pStyle w:val="TAC"/>
              <w:rPr>
                <w:rFonts w:cs="Arial"/>
                <w:lang w:eastAsia="zh-CN"/>
              </w:rPr>
            </w:pPr>
            <w:r w:rsidRPr="00E76EB6">
              <w:rPr>
                <w:rFonts w:eastAsia="SimSun" w:cs="Arial" w:hint="eastAsia"/>
                <w:lang w:eastAsia="zh-CN"/>
              </w:rPr>
              <w:t>-86.4</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hint="eastAsia"/>
                <w:lang w:eastAsia="zh-CN"/>
              </w:rPr>
              <w:t>-86</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hint="eastAsia"/>
                <w:lang w:eastAsia="zh-CN"/>
              </w:rPr>
              <w:t>-85.6</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31</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r w:rsidRPr="00E76EB6">
              <w:rPr>
                <w:rFonts w:cs="Arial"/>
              </w:rPr>
              <w:t>-95.</w:t>
            </w:r>
            <w:r w:rsidRPr="00E76EB6">
              <w:rPr>
                <w:rFonts w:eastAsia="SimSun" w:cs="Arial" w:hint="eastAsia"/>
                <w:lang w:eastAsia="zh-CN"/>
              </w:rPr>
              <w:t>5</w:t>
            </w:r>
          </w:p>
        </w:tc>
        <w:tc>
          <w:tcPr>
            <w:tcW w:w="467" w:type="pct"/>
            <w:shd w:val="clear" w:color="auto" w:fill="auto"/>
          </w:tcPr>
          <w:p w:rsidR="00067CE7" w:rsidRPr="00E76EB6" w:rsidRDefault="00067CE7" w:rsidP="00F54753">
            <w:pPr>
              <w:pStyle w:val="TAC"/>
              <w:rPr>
                <w:rFonts w:eastAsia="MS Mincho" w:cs="Arial"/>
              </w:rPr>
            </w:pPr>
            <w:r w:rsidRPr="00E76EB6">
              <w:rPr>
                <w:rFonts w:cs="Arial"/>
              </w:rPr>
              <w:t>-93.</w:t>
            </w:r>
            <w:r w:rsidRPr="00E76EB6">
              <w:rPr>
                <w:rFonts w:eastAsia="SimSun" w:cs="Arial" w:hint="eastAsia"/>
                <w:lang w:eastAsia="zh-CN"/>
              </w:rPr>
              <w:t>3</w:t>
            </w:r>
          </w:p>
        </w:tc>
        <w:tc>
          <w:tcPr>
            <w:tcW w:w="495" w:type="pct"/>
            <w:shd w:val="clear" w:color="auto" w:fill="auto"/>
          </w:tcPr>
          <w:p w:rsidR="00067CE7" w:rsidRPr="00E76EB6" w:rsidRDefault="00067CE7" w:rsidP="00F54753">
            <w:pPr>
              <w:pStyle w:val="TAC"/>
              <w:rPr>
                <w:rFonts w:cs="Arial"/>
                <w:lang w:eastAsia="zh-CN"/>
              </w:rPr>
            </w:pPr>
          </w:p>
        </w:tc>
        <w:tc>
          <w:tcPr>
            <w:tcW w:w="495" w:type="pct"/>
            <w:shd w:val="clear" w:color="auto" w:fill="auto"/>
          </w:tcPr>
          <w:p w:rsidR="00067CE7" w:rsidRPr="00E76EB6" w:rsidRDefault="00067CE7" w:rsidP="00F54753">
            <w:pPr>
              <w:pStyle w:val="TAC"/>
              <w:rPr>
                <w:rFonts w:eastAsia="MS Mincho" w:cs="Arial"/>
              </w:rPr>
            </w:pPr>
          </w:p>
        </w:tc>
        <w:tc>
          <w:tcPr>
            <w:tcW w:w="495" w:type="pct"/>
            <w:shd w:val="clear" w:color="auto" w:fill="auto"/>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cs="Arial"/>
              </w:rPr>
              <w:t>CA_</w:t>
            </w:r>
            <w:r w:rsidRPr="00E76EB6">
              <w:rPr>
                <w:rFonts w:cs="Arial" w:hint="eastAsia"/>
                <w:lang w:eastAsia="ja-JP"/>
              </w:rPr>
              <w:t>3</w:t>
            </w:r>
            <w:r w:rsidRPr="00E76EB6">
              <w:rPr>
                <w:rFonts w:cs="Arial"/>
              </w:rPr>
              <w:t>A-</w:t>
            </w:r>
            <w:r w:rsidRPr="00E76EB6">
              <w:rPr>
                <w:rFonts w:cs="Arial" w:hint="eastAsia"/>
                <w:lang w:eastAsia="ja-JP"/>
              </w:rPr>
              <w:t>42</w:t>
            </w:r>
            <w:r w:rsidRPr="00E76EB6">
              <w:rPr>
                <w:rFonts w:cs="Arial"/>
              </w:rPr>
              <w:t>A</w:t>
            </w:r>
            <w:r w:rsidRPr="00E76EB6">
              <w:rPr>
                <w:rFonts w:cs="Arial" w:hint="eastAsia"/>
                <w:vertAlign w:val="superscript"/>
                <w:lang w:eastAsia="ja-JP"/>
              </w:rPr>
              <w:t>9,10</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tcPr>
          <w:p w:rsidR="00067CE7" w:rsidRPr="00E76EB6" w:rsidRDefault="00067CE7" w:rsidP="00F54753">
            <w:pPr>
              <w:pStyle w:val="TAC"/>
              <w:rPr>
                <w:rFonts w:eastAsia="MS Mincho" w:cs="Arial"/>
              </w:rPr>
            </w:pPr>
            <w:r w:rsidRPr="00E76EB6">
              <w:rPr>
                <w:rFonts w:cs="Arial"/>
              </w:rPr>
              <w:t>-96.8</w:t>
            </w:r>
          </w:p>
        </w:tc>
        <w:tc>
          <w:tcPr>
            <w:tcW w:w="495" w:type="pct"/>
            <w:shd w:val="clear" w:color="auto" w:fill="auto"/>
          </w:tcPr>
          <w:p w:rsidR="00067CE7" w:rsidRPr="00E76EB6" w:rsidRDefault="00067CE7" w:rsidP="00F54753">
            <w:pPr>
              <w:pStyle w:val="TAC"/>
              <w:rPr>
                <w:rFonts w:cs="Arial"/>
                <w:lang w:eastAsia="zh-CN"/>
              </w:rPr>
            </w:pPr>
            <w:r w:rsidRPr="00E76EB6">
              <w:rPr>
                <w:rFonts w:cs="Arial"/>
              </w:rPr>
              <w:t>-93.8</w:t>
            </w:r>
          </w:p>
        </w:tc>
        <w:tc>
          <w:tcPr>
            <w:tcW w:w="495" w:type="pct"/>
            <w:shd w:val="clear" w:color="auto" w:fill="auto"/>
          </w:tcPr>
          <w:p w:rsidR="00067CE7" w:rsidRPr="00E76EB6" w:rsidRDefault="00067CE7" w:rsidP="00F54753">
            <w:pPr>
              <w:pStyle w:val="TAC"/>
              <w:rPr>
                <w:rFonts w:eastAsia="MS Mincho" w:cs="Arial"/>
              </w:rPr>
            </w:pPr>
            <w:r w:rsidRPr="00E76EB6">
              <w:rPr>
                <w:rFonts w:cs="Arial"/>
              </w:rPr>
              <w:t>-92</w:t>
            </w:r>
          </w:p>
        </w:tc>
        <w:tc>
          <w:tcPr>
            <w:tcW w:w="495" w:type="pct"/>
            <w:shd w:val="clear" w:color="auto" w:fill="auto"/>
          </w:tcPr>
          <w:p w:rsidR="00067CE7" w:rsidRPr="00E76EB6" w:rsidRDefault="00067CE7" w:rsidP="00F54753">
            <w:pPr>
              <w:pStyle w:val="TAC"/>
              <w:rPr>
                <w:rFonts w:eastAsia="MS Mincho" w:cs="Arial"/>
              </w:rPr>
            </w:pPr>
            <w:r w:rsidRPr="00E76EB6">
              <w:rPr>
                <w:rFonts w:cs="Arial"/>
              </w:rPr>
              <w:t>-90.8</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tcPr>
          <w:p w:rsidR="00067CE7" w:rsidRPr="00E76EB6" w:rsidRDefault="00067CE7" w:rsidP="00F54753">
            <w:pPr>
              <w:pStyle w:val="TAC"/>
              <w:rPr>
                <w:rFonts w:eastAsia="MS Mincho" w:cs="Arial"/>
              </w:rPr>
            </w:pPr>
            <w:r w:rsidRPr="00E76EB6">
              <w:rPr>
                <w:rFonts w:cs="Arial" w:hint="eastAsia"/>
                <w:lang w:eastAsia="ja-JP"/>
              </w:rPr>
              <w:t>-71.7</w:t>
            </w:r>
          </w:p>
        </w:tc>
        <w:tc>
          <w:tcPr>
            <w:tcW w:w="495" w:type="pct"/>
            <w:shd w:val="clear" w:color="auto" w:fill="auto"/>
          </w:tcPr>
          <w:p w:rsidR="00067CE7" w:rsidRPr="00E76EB6" w:rsidRDefault="00067CE7" w:rsidP="00F54753">
            <w:pPr>
              <w:pStyle w:val="TAC"/>
              <w:rPr>
                <w:rFonts w:cs="Arial"/>
                <w:lang w:eastAsia="zh-CN"/>
              </w:rPr>
            </w:pPr>
            <w:r w:rsidRPr="00E76EB6">
              <w:rPr>
                <w:rFonts w:cs="Arial" w:hint="eastAsia"/>
                <w:lang w:eastAsia="ja-JP"/>
              </w:rPr>
              <w:t>-71.7</w:t>
            </w:r>
          </w:p>
        </w:tc>
        <w:tc>
          <w:tcPr>
            <w:tcW w:w="495" w:type="pct"/>
            <w:shd w:val="clear" w:color="auto" w:fill="auto"/>
          </w:tcPr>
          <w:p w:rsidR="00067CE7" w:rsidRPr="00E76EB6" w:rsidRDefault="00067CE7" w:rsidP="00F54753">
            <w:pPr>
              <w:pStyle w:val="TAC"/>
              <w:rPr>
                <w:rFonts w:eastAsia="MS Mincho" w:cs="Arial"/>
              </w:rPr>
            </w:pPr>
            <w:r w:rsidRPr="00E76EB6">
              <w:rPr>
                <w:rFonts w:cs="Arial" w:hint="eastAsia"/>
                <w:lang w:eastAsia="ja-JP"/>
              </w:rPr>
              <w:t>-71.7</w:t>
            </w:r>
          </w:p>
        </w:tc>
        <w:tc>
          <w:tcPr>
            <w:tcW w:w="495" w:type="pct"/>
            <w:shd w:val="clear" w:color="auto" w:fill="auto"/>
          </w:tcPr>
          <w:p w:rsidR="00067CE7" w:rsidRPr="00E76EB6" w:rsidRDefault="00067CE7" w:rsidP="00F54753">
            <w:pPr>
              <w:pStyle w:val="TAC"/>
              <w:rPr>
                <w:rFonts w:eastAsia="MS Mincho" w:cs="Arial"/>
              </w:rPr>
            </w:pPr>
            <w:r w:rsidRPr="00E76EB6">
              <w:rPr>
                <w:rFonts w:cs="Arial" w:hint="eastAsia"/>
                <w:lang w:eastAsia="ja-JP"/>
              </w:rPr>
              <w:t>-71.7</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cs="Arial"/>
              </w:rPr>
              <w:t>CA_</w:t>
            </w:r>
            <w:r w:rsidRPr="00E76EB6">
              <w:rPr>
                <w:rFonts w:cs="Arial" w:hint="eastAsia"/>
                <w:lang w:eastAsia="ja-JP"/>
              </w:rPr>
              <w:t>3</w:t>
            </w:r>
            <w:r w:rsidRPr="00E76EB6">
              <w:rPr>
                <w:rFonts w:cs="Arial"/>
              </w:rPr>
              <w:t>A-</w:t>
            </w:r>
            <w:r w:rsidRPr="00E76EB6">
              <w:rPr>
                <w:rFonts w:cs="Arial" w:hint="eastAsia"/>
                <w:lang w:eastAsia="ja-JP"/>
              </w:rPr>
              <w:t>42</w:t>
            </w:r>
            <w:r w:rsidRPr="00E76EB6">
              <w:rPr>
                <w:rFonts w:cs="Arial"/>
              </w:rPr>
              <w:t>A</w:t>
            </w:r>
            <w:r w:rsidRPr="00E76EB6">
              <w:rPr>
                <w:rFonts w:cs="Arial" w:hint="eastAsia"/>
                <w:vertAlign w:val="superscript"/>
                <w:lang w:eastAsia="ja-JP"/>
              </w:rPr>
              <w:t>11</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tcPr>
          <w:p w:rsidR="00067CE7" w:rsidRPr="00E76EB6" w:rsidRDefault="00067CE7" w:rsidP="00F54753">
            <w:pPr>
              <w:pStyle w:val="TAC"/>
              <w:rPr>
                <w:rFonts w:eastAsia="MS Mincho" w:cs="Arial"/>
              </w:rPr>
            </w:pPr>
            <w:r w:rsidRPr="00E76EB6">
              <w:rPr>
                <w:rFonts w:cs="Arial"/>
              </w:rPr>
              <w:t>-96.8</w:t>
            </w:r>
          </w:p>
        </w:tc>
        <w:tc>
          <w:tcPr>
            <w:tcW w:w="495" w:type="pct"/>
            <w:shd w:val="clear" w:color="auto" w:fill="auto"/>
          </w:tcPr>
          <w:p w:rsidR="00067CE7" w:rsidRPr="00E76EB6" w:rsidRDefault="00067CE7" w:rsidP="00F54753">
            <w:pPr>
              <w:pStyle w:val="TAC"/>
              <w:rPr>
                <w:rFonts w:cs="Arial"/>
                <w:lang w:eastAsia="zh-CN"/>
              </w:rPr>
            </w:pPr>
            <w:r w:rsidRPr="00E76EB6">
              <w:rPr>
                <w:rFonts w:cs="Arial"/>
              </w:rPr>
              <w:t>-93.8</w:t>
            </w:r>
          </w:p>
        </w:tc>
        <w:tc>
          <w:tcPr>
            <w:tcW w:w="495" w:type="pct"/>
            <w:shd w:val="clear" w:color="auto" w:fill="auto"/>
          </w:tcPr>
          <w:p w:rsidR="00067CE7" w:rsidRPr="00E76EB6" w:rsidRDefault="00067CE7" w:rsidP="00F54753">
            <w:pPr>
              <w:pStyle w:val="TAC"/>
              <w:rPr>
                <w:rFonts w:eastAsia="MS Mincho" w:cs="Arial"/>
              </w:rPr>
            </w:pPr>
            <w:r w:rsidRPr="00E76EB6">
              <w:rPr>
                <w:rFonts w:cs="Arial"/>
              </w:rPr>
              <w:t>-92</w:t>
            </w:r>
          </w:p>
        </w:tc>
        <w:tc>
          <w:tcPr>
            <w:tcW w:w="495" w:type="pct"/>
            <w:shd w:val="clear" w:color="auto" w:fill="auto"/>
          </w:tcPr>
          <w:p w:rsidR="00067CE7" w:rsidRPr="00E76EB6" w:rsidRDefault="00067CE7" w:rsidP="00F54753">
            <w:pPr>
              <w:pStyle w:val="TAC"/>
              <w:rPr>
                <w:rFonts w:eastAsia="MS Mincho" w:cs="Arial"/>
              </w:rPr>
            </w:pPr>
            <w:r w:rsidRPr="00E76EB6">
              <w:rPr>
                <w:rFonts w:cs="Arial"/>
              </w:rPr>
              <w:t>-90.8</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tcPr>
          <w:p w:rsidR="00067CE7" w:rsidRPr="00E76EB6" w:rsidRDefault="00067CE7" w:rsidP="00F54753">
            <w:pPr>
              <w:pStyle w:val="TAC"/>
              <w:rPr>
                <w:rFonts w:eastAsia="MS Mincho" w:cs="Arial"/>
              </w:rPr>
            </w:pPr>
            <w:r w:rsidRPr="00E76EB6">
              <w:rPr>
                <w:rFonts w:cs="Arial"/>
              </w:rPr>
              <w:t>-97.1</w:t>
            </w:r>
          </w:p>
        </w:tc>
        <w:tc>
          <w:tcPr>
            <w:tcW w:w="495" w:type="pct"/>
            <w:shd w:val="clear" w:color="auto" w:fill="auto"/>
          </w:tcPr>
          <w:p w:rsidR="00067CE7" w:rsidRPr="00E76EB6" w:rsidRDefault="00067CE7" w:rsidP="00F54753">
            <w:pPr>
              <w:pStyle w:val="TAC"/>
              <w:rPr>
                <w:rFonts w:cs="Arial"/>
                <w:lang w:eastAsia="zh-CN"/>
              </w:rPr>
            </w:pPr>
            <w:r w:rsidRPr="00E76EB6">
              <w:rPr>
                <w:rFonts w:cs="Arial"/>
              </w:rPr>
              <w:t>-94.7</w:t>
            </w:r>
          </w:p>
        </w:tc>
        <w:tc>
          <w:tcPr>
            <w:tcW w:w="495" w:type="pct"/>
            <w:shd w:val="clear" w:color="auto" w:fill="auto"/>
          </w:tcPr>
          <w:p w:rsidR="00067CE7" w:rsidRPr="00E76EB6" w:rsidRDefault="00067CE7" w:rsidP="00F54753">
            <w:pPr>
              <w:pStyle w:val="TAC"/>
              <w:rPr>
                <w:rFonts w:eastAsia="MS Mincho" w:cs="Arial"/>
              </w:rPr>
            </w:pPr>
            <w:r w:rsidRPr="00E76EB6">
              <w:rPr>
                <w:rFonts w:cs="Arial"/>
              </w:rPr>
              <w:t>-93.</w:t>
            </w:r>
            <w:r w:rsidRPr="00E76EB6">
              <w:rPr>
                <w:rFonts w:cs="Arial" w:hint="eastAsia"/>
                <w:lang w:eastAsia="ja-JP"/>
              </w:rPr>
              <w:t>2</w:t>
            </w:r>
          </w:p>
        </w:tc>
        <w:tc>
          <w:tcPr>
            <w:tcW w:w="495" w:type="pct"/>
            <w:shd w:val="clear" w:color="auto" w:fill="auto"/>
          </w:tcPr>
          <w:p w:rsidR="00067CE7" w:rsidRPr="00E76EB6" w:rsidRDefault="00067CE7" w:rsidP="00F54753">
            <w:pPr>
              <w:pStyle w:val="TAC"/>
              <w:rPr>
                <w:rFonts w:eastAsia="MS Mincho" w:cs="Arial"/>
              </w:rPr>
            </w:pPr>
            <w:r w:rsidRPr="00E76EB6">
              <w:rPr>
                <w:rFonts w:cs="Arial"/>
              </w:rPr>
              <w:t>-92.5</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CA_</w:t>
            </w:r>
            <w:r w:rsidRPr="00E76EB6">
              <w:rPr>
                <w:rFonts w:cs="Arial" w:hint="eastAsia"/>
                <w:lang w:eastAsia="ja-JP"/>
              </w:rPr>
              <w:t>3</w:t>
            </w:r>
            <w:r w:rsidRPr="00E76EB6">
              <w:rPr>
                <w:rFonts w:cs="Arial"/>
                <w:lang w:eastAsia="ko-KR"/>
              </w:rPr>
              <w:t>A-42A-</w:t>
            </w:r>
            <w:r w:rsidRPr="00E76EB6">
              <w:rPr>
                <w:rFonts w:cs="Arial" w:hint="eastAsia"/>
                <w:lang w:eastAsia="ja-JP"/>
              </w:rPr>
              <w:t>42</w:t>
            </w:r>
            <w:r w:rsidRPr="00E76EB6">
              <w:rPr>
                <w:rFonts w:cs="Arial"/>
                <w:lang w:eastAsia="ko-KR"/>
              </w:rPr>
              <w:t>A</w:t>
            </w:r>
            <w:r w:rsidRPr="00E76EB6">
              <w:rPr>
                <w:rFonts w:cs="Arial" w:hint="eastAsia"/>
                <w:vertAlign w:val="superscript"/>
                <w:lang w:eastAsia="ja-JP"/>
              </w:rPr>
              <w:t>9,10</w:t>
            </w: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-96.8</w:t>
            </w:r>
          </w:p>
        </w:tc>
        <w:tc>
          <w:tcPr>
            <w:tcW w:w="495" w:type="pct"/>
            <w:shd w:val="clear" w:color="auto" w:fill="auto"/>
          </w:tcPr>
          <w:p w:rsidR="00067CE7" w:rsidRPr="00E76EB6" w:rsidRDefault="00067CE7" w:rsidP="00F54753">
            <w:pPr>
              <w:pStyle w:val="TAC"/>
              <w:rPr>
                <w:rFonts w:cs="Arial"/>
                <w:lang w:eastAsia="zh-CN"/>
              </w:rPr>
            </w:pPr>
            <w:r w:rsidRPr="00E76EB6">
              <w:rPr>
                <w:rFonts w:cs="Arial"/>
                <w:lang w:eastAsia="ko-KR"/>
              </w:rPr>
              <w:t>-93.8</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-92</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-90.8</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vertAlign w:val="superscript"/>
                <w:lang w:eastAsia="ko-KR"/>
              </w:rPr>
            </w:pPr>
            <w:r w:rsidRPr="00E76EB6">
              <w:rPr>
                <w:rFonts w:cs="Arial" w:hint="eastAsia"/>
                <w:lang w:eastAsia="ja-JP"/>
              </w:rPr>
              <w:t>42</w:t>
            </w:r>
            <w:r w:rsidRPr="00E76EB6">
              <w:rPr>
                <w:rFonts w:cs="Arial"/>
                <w:vertAlign w:val="superscript"/>
                <w:lang w:eastAsia="ja-JP"/>
              </w:rPr>
              <w:t>33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tcPr>
          <w:p w:rsidR="00067CE7" w:rsidRPr="00E76EB6" w:rsidRDefault="00067CE7" w:rsidP="00F54753">
            <w:pPr>
              <w:pStyle w:val="TAC"/>
              <w:rPr>
                <w:rFonts w:eastAsia="MS Mincho" w:cs="Arial"/>
                <w:lang w:eastAsia="ko-KR"/>
              </w:rPr>
            </w:pPr>
            <w:r w:rsidRPr="00E76EB6">
              <w:rPr>
                <w:rFonts w:cs="Arial" w:hint="eastAsia"/>
                <w:lang w:eastAsia="ja-JP"/>
              </w:rPr>
              <w:t>-71.7</w:t>
            </w:r>
          </w:p>
        </w:tc>
        <w:tc>
          <w:tcPr>
            <w:tcW w:w="495" w:type="pct"/>
            <w:shd w:val="clear" w:color="auto" w:fill="auto"/>
          </w:tcPr>
          <w:p w:rsidR="00067CE7" w:rsidRPr="00E76EB6" w:rsidRDefault="00067CE7" w:rsidP="00F54753">
            <w:pPr>
              <w:pStyle w:val="TAC"/>
              <w:rPr>
                <w:rFonts w:cs="Arial"/>
                <w:lang w:eastAsia="zh-CN"/>
              </w:rPr>
            </w:pPr>
            <w:r w:rsidRPr="00E76EB6">
              <w:rPr>
                <w:rFonts w:cs="Arial" w:hint="eastAsia"/>
                <w:lang w:eastAsia="ja-JP"/>
              </w:rPr>
              <w:t>-71.7</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hint="eastAsia"/>
                <w:lang w:eastAsia="ja-JP"/>
              </w:rPr>
              <w:t>-71.7</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hint="eastAsia"/>
                <w:lang w:eastAsia="ja-JP"/>
              </w:rPr>
              <w:t>-71.7</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hint="eastAsia"/>
                <w:lang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CA_</w:t>
            </w:r>
            <w:r w:rsidRPr="00E76EB6">
              <w:rPr>
                <w:rFonts w:cs="Arial" w:hint="eastAsia"/>
                <w:lang w:eastAsia="ja-JP"/>
              </w:rPr>
              <w:t>3</w:t>
            </w:r>
            <w:r w:rsidRPr="00E76EB6">
              <w:rPr>
                <w:rFonts w:cs="Arial"/>
                <w:lang w:eastAsia="ko-KR"/>
              </w:rPr>
              <w:t>A-42A-</w:t>
            </w:r>
            <w:r w:rsidRPr="00E76EB6">
              <w:rPr>
                <w:rFonts w:cs="Arial" w:hint="eastAsia"/>
                <w:lang w:eastAsia="ja-JP"/>
              </w:rPr>
              <w:t>42</w:t>
            </w:r>
            <w:r w:rsidRPr="00E76EB6">
              <w:rPr>
                <w:rFonts w:cs="Arial"/>
                <w:lang w:eastAsia="ko-KR"/>
              </w:rPr>
              <w:t>A</w:t>
            </w:r>
            <w:r w:rsidRPr="00E76EB6">
              <w:rPr>
                <w:rFonts w:cs="Arial" w:hint="eastAsia"/>
                <w:vertAlign w:val="superscript"/>
                <w:lang w:eastAsia="ja-JP"/>
              </w:rPr>
              <w:t>11</w:t>
            </w: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-96.8</w:t>
            </w:r>
          </w:p>
        </w:tc>
        <w:tc>
          <w:tcPr>
            <w:tcW w:w="495" w:type="pct"/>
            <w:shd w:val="clear" w:color="auto" w:fill="auto"/>
          </w:tcPr>
          <w:p w:rsidR="00067CE7" w:rsidRPr="00E76EB6" w:rsidRDefault="00067CE7" w:rsidP="00F54753">
            <w:pPr>
              <w:pStyle w:val="TAC"/>
              <w:rPr>
                <w:rFonts w:cs="Arial"/>
                <w:lang w:eastAsia="zh-CN"/>
              </w:rPr>
            </w:pPr>
            <w:r w:rsidRPr="00E76EB6">
              <w:rPr>
                <w:rFonts w:cs="Arial"/>
                <w:lang w:eastAsia="ko-KR"/>
              </w:rPr>
              <w:t>-93.8</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-92</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-90.8</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vertAlign w:val="superscript"/>
                <w:lang w:eastAsia="ko-KR"/>
              </w:rPr>
            </w:pPr>
            <w:r w:rsidRPr="00E76EB6">
              <w:rPr>
                <w:rFonts w:cs="Arial" w:hint="eastAsia"/>
                <w:lang w:eastAsia="ja-JP"/>
              </w:rPr>
              <w:t>42</w:t>
            </w:r>
            <w:r w:rsidRPr="00E76EB6">
              <w:rPr>
                <w:rFonts w:cs="Arial"/>
                <w:vertAlign w:val="superscript"/>
                <w:lang w:eastAsia="ja-JP"/>
              </w:rPr>
              <w:t>33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-97.1</w:t>
            </w:r>
          </w:p>
        </w:tc>
        <w:tc>
          <w:tcPr>
            <w:tcW w:w="495" w:type="pct"/>
            <w:shd w:val="clear" w:color="auto" w:fill="auto"/>
          </w:tcPr>
          <w:p w:rsidR="00067CE7" w:rsidRPr="00E76EB6" w:rsidRDefault="00067CE7" w:rsidP="00F54753">
            <w:pPr>
              <w:pStyle w:val="TAC"/>
              <w:rPr>
                <w:rFonts w:cs="Arial"/>
                <w:lang w:eastAsia="zh-CN"/>
              </w:rPr>
            </w:pPr>
            <w:r w:rsidRPr="00E76EB6">
              <w:rPr>
                <w:rFonts w:cs="Arial"/>
                <w:lang w:eastAsia="ko-KR"/>
              </w:rPr>
              <w:t>-94.7</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-93.</w:t>
            </w:r>
            <w:r w:rsidRPr="00E76EB6">
              <w:rPr>
                <w:rFonts w:cs="Arial" w:hint="eastAsia"/>
                <w:lang w:eastAsia="ja-JP"/>
              </w:rPr>
              <w:t>2</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-92.5</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hint="eastAsia"/>
                <w:lang w:eastAsia="ja-JP"/>
              </w:rPr>
              <w:t>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CA_</w:t>
            </w:r>
            <w:r w:rsidRPr="00E76EB6">
              <w:rPr>
                <w:rFonts w:cs="Arial" w:hint="eastAsia"/>
                <w:lang w:eastAsia="ja-JP"/>
              </w:rPr>
              <w:t>3</w:t>
            </w:r>
            <w:r w:rsidRPr="00E76EB6">
              <w:rPr>
                <w:rFonts w:cs="Arial"/>
                <w:lang w:eastAsia="ko-KR"/>
              </w:rPr>
              <w:t>A-3A-</w:t>
            </w:r>
            <w:r w:rsidRPr="00E76EB6">
              <w:rPr>
                <w:rFonts w:cs="Arial" w:hint="eastAsia"/>
                <w:lang w:eastAsia="ja-JP"/>
              </w:rPr>
              <w:t>42</w:t>
            </w:r>
            <w:r w:rsidRPr="00E76EB6">
              <w:rPr>
                <w:rFonts w:cs="Arial"/>
                <w:lang w:eastAsia="ko-KR"/>
              </w:rPr>
              <w:t>A</w:t>
            </w:r>
            <w:r w:rsidRPr="00E76EB6">
              <w:rPr>
                <w:rFonts w:cs="Arial" w:hint="eastAsia"/>
                <w:vertAlign w:val="superscript"/>
                <w:lang w:eastAsia="ja-JP"/>
              </w:rPr>
              <w:t>11</w:t>
            </w: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cs="Arial" w:hint="eastAsia"/>
                <w:lang w:eastAsia="ja-JP"/>
              </w:rPr>
              <w:t>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-96.8</w:t>
            </w:r>
          </w:p>
        </w:tc>
        <w:tc>
          <w:tcPr>
            <w:tcW w:w="495" w:type="pct"/>
            <w:shd w:val="clear" w:color="auto" w:fill="auto"/>
          </w:tcPr>
          <w:p w:rsidR="00067CE7" w:rsidRPr="00E76EB6" w:rsidRDefault="00067CE7" w:rsidP="00F54753">
            <w:pPr>
              <w:pStyle w:val="TAC"/>
              <w:rPr>
                <w:rFonts w:cs="Arial"/>
                <w:lang w:eastAsia="zh-CN"/>
              </w:rPr>
            </w:pPr>
            <w:r w:rsidRPr="00E76EB6">
              <w:rPr>
                <w:rFonts w:cs="Arial"/>
                <w:lang w:eastAsia="ko-KR"/>
              </w:rPr>
              <w:t>-93.8</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-92</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-90.8</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vertAlign w:val="superscript"/>
                <w:lang w:eastAsia="ko-KR"/>
              </w:rPr>
            </w:pPr>
            <w:r w:rsidRPr="00E76EB6">
              <w:rPr>
                <w:rFonts w:cs="Arial" w:hint="eastAsia"/>
                <w:lang w:eastAsia="ja-JP"/>
              </w:rPr>
              <w:t>42</w:t>
            </w:r>
            <w:r w:rsidRPr="00E76EB6">
              <w:rPr>
                <w:rFonts w:cs="Arial"/>
                <w:vertAlign w:val="superscript"/>
                <w:lang w:eastAsia="ja-JP"/>
              </w:rPr>
              <w:t>33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-97.1</w:t>
            </w:r>
          </w:p>
        </w:tc>
        <w:tc>
          <w:tcPr>
            <w:tcW w:w="495" w:type="pct"/>
            <w:shd w:val="clear" w:color="auto" w:fill="auto"/>
          </w:tcPr>
          <w:p w:rsidR="00067CE7" w:rsidRPr="00E76EB6" w:rsidRDefault="00067CE7" w:rsidP="00F54753">
            <w:pPr>
              <w:pStyle w:val="TAC"/>
              <w:rPr>
                <w:rFonts w:cs="Arial"/>
                <w:lang w:eastAsia="zh-CN"/>
              </w:rPr>
            </w:pPr>
            <w:r w:rsidRPr="00E76EB6">
              <w:rPr>
                <w:rFonts w:cs="Arial"/>
                <w:lang w:eastAsia="ko-KR"/>
              </w:rPr>
              <w:t>-94.7</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-93.</w:t>
            </w:r>
            <w:r w:rsidRPr="00E76EB6">
              <w:rPr>
                <w:rFonts w:cs="Arial" w:hint="eastAsia"/>
                <w:lang w:eastAsia="ja-JP"/>
              </w:rPr>
              <w:t>2</w:t>
            </w:r>
          </w:p>
        </w:tc>
        <w:tc>
          <w:tcPr>
            <w:tcW w:w="495" w:type="pct"/>
            <w:shd w:val="clear" w:color="auto" w:fill="auto"/>
          </w:tcPr>
          <w:p w:rsidR="00067CE7" w:rsidRPr="00E76EB6" w:rsidRDefault="00067CE7" w:rsidP="00F54753">
            <w:pPr>
              <w:pStyle w:val="TAC"/>
              <w:rPr>
                <w:rFonts w:eastAsia="MS Mincho" w:cs="Arial"/>
                <w:lang w:eastAsia="ko-KR"/>
              </w:rPr>
            </w:pPr>
            <w:r w:rsidRPr="00E76EB6">
              <w:rPr>
                <w:rFonts w:cs="Arial"/>
                <w:lang w:eastAsia="ko-KR"/>
              </w:rPr>
              <w:t>-92.5</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hint="eastAsia"/>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CA_4A-5A-12A</w:t>
            </w:r>
            <w:r w:rsidRPr="00E76EB6">
              <w:rPr>
                <w:rFonts w:eastAsia="MS Mincho" w:cs="Arial"/>
                <w:vertAlign w:val="superscript"/>
              </w:rPr>
              <w:t>5,6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-90</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-88.5</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5</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-97.5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-94.5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12</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CA_4A-7A-12A</w:t>
            </w:r>
            <w:r w:rsidRPr="00E76EB6">
              <w:rPr>
                <w:rFonts w:eastAsia="MS Mincho" w:cs="Arial"/>
                <w:vertAlign w:val="superscript"/>
              </w:rPr>
              <w:t>5,6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[-90]</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[-88.5]</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7</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-97.5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-94.5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12</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rPr>
              <w:t>96.5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rPr>
              <w:t>93.5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CA_4A-12A</w:t>
            </w:r>
            <w:r w:rsidRPr="00E76EB6">
              <w:rPr>
                <w:rFonts w:eastAsia="MS Mincho" w:cs="Arial"/>
                <w:vertAlign w:val="superscript"/>
              </w:rPr>
              <w:t>5</w:t>
            </w:r>
            <w:r w:rsidRPr="00E76EB6">
              <w:rPr>
                <w:rFonts w:eastAsia="MS Mincho" w:cs="Arial"/>
                <w:vertAlign w:val="superscript"/>
                <w:lang w:eastAsia="ja-JP"/>
              </w:rPr>
              <w:t>,6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rPr>
            </w:pPr>
            <w:r w:rsidRPr="00E76EB6">
              <w:rPr>
                <w:rFonts w:cs="Arial"/>
                <w:lang w:eastAsia="zh-CN"/>
              </w:rPr>
              <w:t>-89.2</w:t>
            </w:r>
          </w:p>
        </w:tc>
        <w:tc>
          <w:tcPr>
            <w:tcW w:w="445" w:type="pct"/>
            <w:shd w:val="clear" w:color="auto" w:fill="auto"/>
            <w:vAlign w:val="center"/>
          </w:tcPr>
          <w:p w:rsidR="00067CE7" w:rsidRPr="00E76EB6" w:rsidRDefault="00067CE7" w:rsidP="00F54753">
            <w:pPr>
              <w:pStyle w:val="TAC"/>
              <w:rPr>
                <w:rFonts w:eastAsia="MS Mincho" w:cs="Arial"/>
              </w:rPr>
            </w:pPr>
            <w:r w:rsidRPr="00E76EB6">
              <w:rPr>
                <w:rFonts w:cs="Arial"/>
                <w:lang w:eastAsia="zh-CN"/>
              </w:rPr>
              <w:t>-89.2</w:t>
            </w: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-90</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-88.5</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12</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-98.2</w:t>
            </w: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cs="Arial"/>
              </w:rPr>
              <w:t>CA_4A</w:t>
            </w:r>
            <w:r w:rsidRPr="00E76EB6">
              <w:rPr>
                <w:rFonts w:eastAsia="SimSun" w:cs="Arial" w:hint="eastAsia"/>
                <w:lang w:eastAsia="zh-CN"/>
              </w:rPr>
              <w:t>-12</w:t>
            </w:r>
            <w:r w:rsidRPr="00E76EB6">
              <w:rPr>
                <w:rFonts w:cs="Arial"/>
              </w:rPr>
              <w:t>A-</w:t>
            </w:r>
            <w:r w:rsidRPr="00E76EB6">
              <w:rPr>
                <w:rFonts w:eastAsia="SimSun" w:cs="Arial" w:hint="eastAsia"/>
                <w:lang w:eastAsia="zh-CN"/>
              </w:rPr>
              <w:t>30</w:t>
            </w:r>
            <w:r w:rsidRPr="00E76EB6">
              <w:rPr>
                <w:rFonts w:cs="Arial"/>
              </w:rPr>
              <w:t>A</w:t>
            </w:r>
            <w:r w:rsidRPr="00E76EB6">
              <w:rPr>
                <w:rFonts w:cs="Arial"/>
                <w:vertAlign w:val="superscript"/>
              </w:rPr>
              <w:t>5,6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rPr>
              <w:t>-90</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-89.5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-89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-88.5</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rPr>
              <w:t>12</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rPr>
              <w:t>30</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SimSun" w:cs="Arial" w:hint="eastAsia"/>
                <w:lang w:eastAsia="zh-CN"/>
              </w:rPr>
              <w:t>-98.5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SimSun" w:cs="Arial" w:hint="eastAsia"/>
                <w:lang w:eastAsia="zh-CN"/>
              </w:rPr>
              <w:t>-95.5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CA_4A-17A</w:t>
            </w:r>
            <w:r w:rsidRPr="00E76EB6">
              <w:rPr>
                <w:rFonts w:eastAsia="MS Mincho" w:cs="Arial"/>
                <w:vertAlign w:val="superscript"/>
              </w:rPr>
              <w:t>5</w:t>
            </w:r>
            <w:r w:rsidRPr="00E76EB6">
              <w:rPr>
                <w:rFonts w:eastAsia="MS Mincho" w:cs="Arial"/>
                <w:vertAlign w:val="superscript"/>
                <w:lang w:eastAsia="ja-JP"/>
              </w:rPr>
              <w:t>,6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4</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-90</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-89.5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17</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CA_</w:t>
            </w:r>
            <w:r w:rsidRPr="00E76EB6">
              <w:rPr>
                <w:rFonts w:cs="Arial"/>
                <w:lang w:eastAsia="ja-JP"/>
              </w:rPr>
              <w:t>4</w:t>
            </w:r>
            <w:r w:rsidRPr="00E76EB6">
              <w:rPr>
                <w:rFonts w:cs="Arial" w:hint="eastAsia"/>
                <w:lang w:eastAsia="ja-JP"/>
              </w:rPr>
              <w:t>A-28A</w:t>
            </w:r>
            <w:r w:rsidRPr="00E76EB6">
              <w:rPr>
                <w:rFonts w:cs="Arial"/>
                <w:vertAlign w:val="superscript"/>
              </w:rPr>
              <w:t>5</w:t>
            </w:r>
            <w:r w:rsidRPr="00E76EB6">
              <w:rPr>
                <w:rFonts w:cs="Arial"/>
                <w:vertAlign w:val="superscript"/>
                <w:lang w:eastAsia="ja-JP"/>
              </w:rPr>
              <w:t>,6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4</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w:t>
            </w:r>
            <w:r w:rsidRPr="00E76EB6">
              <w:rPr>
                <w:rFonts w:cs="Arial"/>
                <w:lang w:eastAsia="ja-JP"/>
              </w:rPr>
              <w:t>89.8</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w:t>
            </w:r>
            <w:r w:rsidRPr="00E76EB6">
              <w:rPr>
                <w:rFonts w:cs="Arial"/>
                <w:lang w:eastAsia="ja-JP"/>
              </w:rPr>
              <w:t>89.4</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w:t>
            </w:r>
            <w:r w:rsidRPr="00E76EB6">
              <w:rPr>
                <w:rFonts w:cs="Arial"/>
                <w:lang w:eastAsia="ja-JP"/>
              </w:rPr>
              <w:t>89</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w:t>
            </w:r>
            <w:r w:rsidRPr="00E76EB6">
              <w:rPr>
                <w:rFonts w:cs="Arial"/>
                <w:lang w:eastAsia="ja-JP"/>
              </w:rPr>
              <w:t>88.7</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28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rPr>
              <w:t>-98</w:t>
            </w:r>
            <w:r w:rsidRPr="00E76EB6">
              <w:rPr>
                <w:rFonts w:cs="Arial" w:hint="eastAsia"/>
              </w:rPr>
              <w:t>.</w:t>
            </w:r>
            <w:r w:rsidRPr="00E76EB6">
              <w:rPr>
                <w:rFonts w:cs="Arial"/>
              </w:rPr>
              <w:t>3</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-95</w:t>
            </w:r>
            <w:r w:rsidRPr="00E76EB6">
              <w:rPr>
                <w:rFonts w:cs="Arial" w:hint="eastAsia"/>
              </w:rPr>
              <w:t>.</w:t>
            </w:r>
            <w:r w:rsidRPr="00E76EB6">
              <w:rPr>
                <w:rFonts w:cs="Arial"/>
              </w:rPr>
              <w:t>3</w:t>
            </w:r>
          </w:p>
        </w:tc>
        <w:tc>
          <w:tcPr>
            <w:tcW w:w="495" w:type="pct"/>
            <w:shd w:val="clear" w:color="auto" w:fill="auto"/>
          </w:tcPr>
          <w:p w:rsidR="00067CE7" w:rsidRPr="00E76EB6" w:rsidRDefault="00067CE7" w:rsidP="00F54753">
            <w:pPr>
              <w:pStyle w:val="TAC"/>
              <w:rPr>
                <w:rFonts w:eastAsia="MS Mincho" w:cs="Arial"/>
              </w:rPr>
            </w:pPr>
            <w:r w:rsidRPr="00E76EB6">
              <w:rPr>
                <w:rFonts w:cs="Arial" w:hint="eastAsia"/>
              </w:rPr>
              <w:t>-93.</w:t>
            </w:r>
            <w:r w:rsidRPr="00E76EB6">
              <w:rPr>
                <w:rFonts w:cs="Arial"/>
              </w:rPr>
              <w:t>5</w:t>
            </w:r>
          </w:p>
        </w:tc>
        <w:tc>
          <w:tcPr>
            <w:tcW w:w="495" w:type="pct"/>
            <w:shd w:val="clear" w:color="auto" w:fill="auto"/>
          </w:tcPr>
          <w:p w:rsidR="00067CE7" w:rsidRPr="00E76EB6" w:rsidRDefault="00067CE7" w:rsidP="00F54753">
            <w:pPr>
              <w:pStyle w:val="TAC"/>
              <w:rPr>
                <w:rFonts w:eastAsia="MS Mincho" w:cs="Arial"/>
              </w:rPr>
            </w:pPr>
            <w:r w:rsidRPr="00E76EB6">
              <w:rPr>
                <w:rFonts w:cs="Arial" w:hint="eastAsia"/>
              </w:rPr>
              <w:t>-9</w:t>
            </w:r>
            <w:r w:rsidRPr="00E76EB6">
              <w:rPr>
                <w:rFonts w:cs="Arial"/>
              </w:rPr>
              <w:t>0.8</w:t>
            </w: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lang w:eastAsia="ja-JP"/>
              </w:rPr>
            </w:pPr>
            <w:r w:rsidRPr="00E76EB6">
              <w:rPr>
                <w:rFonts w:cs="Arial"/>
                <w:lang w:eastAsia="ja-JP"/>
              </w:rPr>
              <w:t>CA_</w:t>
            </w:r>
            <w:r w:rsidRPr="00E76EB6">
              <w:rPr>
                <w:rFonts w:cs="Arial" w:hint="eastAsia"/>
                <w:lang w:eastAsia="zh-CN"/>
              </w:rPr>
              <w:t>5</w:t>
            </w:r>
            <w:r w:rsidRPr="00E76EB6">
              <w:rPr>
                <w:rFonts w:cs="Arial"/>
                <w:lang w:eastAsia="ja-JP"/>
              </w:rPr>
              <w:t>A</w:t>
            </w:r>
            <w:r w:rsidRPr="00E76EB6">
              <w:rPr>
                <w:rFonts w:eastAsia="SimSun" w:cs="Arial" w:hint="eastAsia"/>
                <w:lang w:eastAsia="zh-CN"/>
              </w:rPr>
              <w:t>-12</w:t>
            </w:r>
            <w:r w:rsidRPr="00E76EB6">
              <w:rPr>
                <w:rFonts w:cs="Arial"/>
                <w:lang w:eastAsia="ja-JP"/>
              </w:rPr>
              <w:t>A-</w:t>
            </w:r>
            <w:r w:rsidRPr="00E76EB6">
              <w:rPr>
                <w:rFonts w:eastAsia="SimSun" w:cs="Arial" w:hint="eastAsia"/>
                <w:lang w:eastAsia="zh-CN"/>
              </w:rPr>
              <w:t>66</w:t>
            </w:r>
            <w:r w:rsidRPr="00E76EB6">
              <w:rPr>
                <w:rFonts w:cs="Arial"/>
                <w:lang w:eastAsia="ja-JP"/>
              </w:rPr>
              <w:t>A</w:t>
            </w:r>
            <w:r w:rsidRPr="00E76EB6">
              <w:rPr>
                <w:rFonts w:cs="Arial"/>
                <w:vertAlign w:val="superscript"/>
                <w:lang w:eastAsia="ja-JP"/>
              </w:rPr>
              <w:t>5,6</w:t>
            </w:r>
          </w:p>
        </w:tc>
        <w:tc>
          <w:tcPr>
            <w:tcW w:w="521" w:type="pct"/>
            <w:shd w:val="clear" w:color="auto" w:fill="auto"/>
            <w:vAlign w:val="center"/>
          </w:tcPr>
          <w:p w:rsidR="00067CE7" w:rsidRPr="00E76EB6" w:rsidRDefault="00067CE7" w:rsidP="00F54753">
            <w:pPr>
              <w:pStyle w:val="TAC"/>
              <w:rPr>
                <w:rFonts w:eastAsia="MS Mincho" w:cs="Arial"/>
                <w:lang w:eastAsia="zh-CN"/>
              </w:rPr>
            </w:pPr>
            <w:r w:rsidRPr="00E76EB6">
              <w:rPr>
                <w:rFonts w:cs="Arial" w:hint="eastAsia"/>
                <w:lang w:eastAsia="zh-CN"/>
              </w:rPr>
              <w:t>5</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lang w:eastAsia="ja-JP"/>
              </w:rPr>
              <w:t>-97.5</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lang w:eastAsia="ja-JP"/>
              </w:rPr>
              <w:t>-94.5</w:t>
            </w:r>
          </w:p>
        </w:tc>
        <w:tc>
          <w:tcPr>
            <w:tcW w:w="495" w:type="pct"/>
            <w:shd w:val="clear" w:color="auto" w:fill="auto"/>
            <w:vAlign w:val="center"/>
          </w:tcPr>
          <w:p w:rsidR="00067CE7" w:rsidRPr="00E76EB6" w:rsidRDefault="00067CE7" w:rsidP="00F54753">
            <w:pPr>
              <w:pStyle w:val="TAC"/>
              <w:rPr>
                <w:rFonts w:eastAsia="MS Mincho" w:cs="Arial"/>
                <w:lang w:eastAsia="ja-JP"/>
              </w:rPr>
            </w:pPr>
          </w:p>
        </w:tc>
        <w:tc>
          <w:tcPr>
            <w:tcW w:w="495" w:type="pct"/>
            <w:shd w:val="clear" w:color="auto" w:fill="auto"/>
            <w:vAlign w:val="center"/>
          </w:tcPr>
          <w:p w:rsidR="00067CE7" w:rsidRPr="00E76EB6" w:rsidRDefault="00067CE7" w:rsidP="00F54753">
            <w:pPr>
              <w:pStyle w:val="TAC"/>
              <w:rPr>
                <w:rFonts w:eastAsia="MS Mincho" w:cs="Arial"/>
                <w:lang w:eastAsia="ja-JP"/>
              </w:rPr>
            </w:pPr>
          </w:p>
        </w:tc>
        <w:tc>
          <w:tcPr>
            <w:tcW w:w="481" w:type="pct"/>
            <w:vMerge w:val="restart"/>
            <w:shd w:val="clear" w:color="auto" w:fill="auto"/>
            <w:vAlign w:val="center"/>
          </w:tcPr>
          <w:p w:rsidR="00067CE7" w:rsidRPr="00E76EB6" w:rsidRDefault="00067CE7" w:rsidP="00F54753">
            <w:pPr>
              <w:pStyle w:val="TAC"/>
              <w:rPr>
                <w:rFonts w:eastAsia="MS Mincho" w:cs="Arial"/>
                <w:lang w:eastAsia="ja-JP"/>
              </w:rPr>
            </w:pPr>
            <w:r w:rsidRPr="00E76EB6">
              <w:rPr>
                <w:rFonts w:eastAsia="MS Mincho" w:cs="Arial"/>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ja-JP"/>
              </w:rPr>
            </w:pPr>
          </w:p>
        </w:tc>
        <w:tc>
          <w:tcPr>
            <w:tcW w:w="521" w:type="pct"/>
            <w:shd w:val="clear" w:color="auto" w:fill="auto"/>
            <w:vAlign w:val="center"/>
          </w:tcPr>
          <w:p w:rsidR="00067CE7" w:rsidRPr="00E76EB6" w:rsidRDefault="00067CE7" w:rsidP="00F54753">
            <w:pPr>
              <w:pStyle w:val="TAC"/>
              <w:rPr>
                <w:rFonts w:eastAsia="MS Mincho" w:cs="Arial"/>
                <w:lang w:eastAsia="ja-JP"/>
              </w:rPr>
            </w:pPr>
            <w:r w:rsidRPr="00E76EB6">
              <w:rPr>
                <w:rFonts w:cs="Arial"/>
                <w:lang w:eastAsia="ja-JP"/>
              </w:rPr>
              <w:t>12</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lang w:eastAsia="ja-JP"/>
              </w:rPr>
              <w:t>-</w:t>
            </w:r>
            <w:r w:rsidRPr="00E76EB6">
              <w:rPr>
                <w:rFonts w:eastAsia="SimSun" w:hint="eastAsia"/>
                <w:lang w:eastAsia="ja-JP"/>
              </w:rPr>
              <w:t>96.5</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lang w:eastAsia="ja-JP"/>
              </w:rPr>
              <w:t>-</w:t>
            </w:r>
            <w:r w:rsidRPr="00E76EB6">
              <w:rPr>
                <w:rFonts w:eastAsia="SimSun" w:hint="eastAsia"/>
                <w:lang w:eastAsia="ja-JP"/>
              </w:rPr>
              <w:t>93.5</w:t>
            </w:r>
          </w:p>
        </w:tc>
        <w:tc>
          <w:tcPr>
            <w:tcW w:w="495" w:type="pct"/>
            <w:shd w:val="clear" w:color="auto" w:fill="auto"/>
            <w:vAlign w:val="center"/>
          </w:tcPr>
          <w:p w:rsidR="00067CE7" w:rsidRPr="00E76EB6" w:rsidRDefault="00067CE7" w:rsidP="00F54753">
            <w:pPr>
              <w:pStyle w:val="TAC"/>
              <w:rPr>
                <w:rFonts w:eastAsia="MS Mincho" w:cs="Arial"/>
                <w:lang w:eastAsia="ja-JP"/>
              </w:rPr>
            </w:pPr>
          </w:p>
        </w:tc>
        <w:tc>
          <w:tcPr>
            <w:tcW w:w="495" w:type="pct"/>
            <w:shd w:val="clear" w:color="auto" w:fill="auto"/>
            <w:vAlign w:val="center"/>
          </w:tcPr>
          <w:p w:rsidR="00067CE7" w:rsidRPr="00E76EB6" w:rsidRDefault="00067CE7" w:rsidP="00F54753">
            <w:pPr>
              <w:pStyle w:val="TAC"/>
              <w:rPr>
                <w:rFonts w:eastAsia="MS Mincho" w:cs="Arial"/>
                <w:lang w:eastAsia="ja-JP"/>
              </w:rPr>
            </w:pPr>
          </w:p>
        </w:tc>
        <w:tc>
          <w:tcPr>
            <w:tcW w:w="481" w:type="pct"/>
            <w:vMerge/>
            <w:shd w:val="clear" w:color="auto" w:fill="auto"/>
            <w:vAlign w:val="center"/>
          </w:tcPr>
          <w:p w:rsidR="00067CE7" w:rsidRPr="00E76EB6" w:rsidRDefault="00067CE7" w:rsidP="00F54753">
            <w:pPr>
              <w:pStyle w:val="TAC"/>
              <w:rPr>
                <w:rFonts w:eastAsia="MS Mincho"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ja-JP"/>
              </w:rPr>
            </w:pPr>
          </w:p>
        </w:tc>
        <w:tc>
          <w:tcPr>
            <w:tcW w:w="521" w:type="pct"/>
            <w:shd w:val="clear" w:color="auto" w:fill="auto"/>
            <w:vAlign w:val="center"/>
          </w:tcPr>
          <w:p w:rsidR="00067CE7" w:rsidRPr="00E76EB6" w:rsidRDefault="00067CE7" w:rsidP="00F54753">
            <w:pPr>
              <w:pStyle w:val="TAC"/>
              <w:rPr>
                <w:rFonts w:eastAsia="MS Mincho" w:cs="Arial"/>
                <w:lang w:eastAsia="zh-CN"/>
              </w:rPr>
            </w:pPr>
            <w:r w:rsidRPr="00E76EB6">
              <w:rPr>
                <w:rFonts w:cs="Arial" w:hint="eastAsia"/>
                <w:lang w:eastAsia="zh-CN"/>
              </w:rPr>
              <w:t>66</w:t>
            </w:r>
            <w:r w:rsidRPr="00E76EB6">
              <w:rPr>
                <w:rFonts w:cs="Arial"/>
                <w:vertAlign w:val="superscript"/>
                <w:lang w:eastAsia="zh-CN"/>
              </w:rPr>
              <w:t>33</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lang w:eastAsia="ja-JP"/>
              </w:rPr>
              <w:t>-90</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lang w:eastAsia="ja-JP"/>
              </w:rPr>
              <w:t>-89.5</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lang w:eastAsia="ja-JP"/>
              </w:rPr>
              <w:t>-89</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lang w:eastAsia="ja-JP"/>
              </w:rPr>
              <w:t>-88.5</w:t>
            </w:r>
          </w:p>
        </w:tc>
        <w:tc>
          <w:tcPr>
            <w:tcW w:w="481" w:type="pct"/>
            <w:vMerge/>
            <w:shd w:val="clear" w:color="auto" w:fill="auto"/>
            <w:vAlign w:val="center"/>
          </w:tcPr>
          <w:p w:rsidR="00067CE7" w:rsidRPr="00E76EB6" w:rsidRDefault="00067CE7" w:rsidP="00F54753">
            <w:pPr>
              <w:pStyle w:val="TAC"/>
              <w:rPr>
                <w:rFonts w:eastAsia="MS Mincho" w:cs="Arial"/>
                <w:lang w:eastAsia="ja-JP"/>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cs="Arial"/>
                <w:lang w:eastAsia="ja-JP"/>
              </w:rPr>
              <w:t>CA_</w:t>
            </w:r>
            <w:r w:rsidRPr="00E76EB6">
              <w:rPr>
                <w:rFonts w:eastAsia="SimSun" w:cs="Arial"/>
                <w:lang w:eastAsia="zh-CN"/>
              </w:rPr>
              <w:t>5</w:t>
            </w:r>
            <w:r w:rsidRPr="00E76EB6">
              <w:rPr>
                <w:rFonts w:cs="Arial"/>
                <w:lang w:eastAsia="ja-JP"/>
              </w:rPr>
              <w:t>A-</w:t>
            </w:r>
            <w:r w:rsidRPr="00E76EB6">
              <w:rPr>
                <w:rFonts w:eastAsia="SimSun" w:cs="Arial"/>
                <w:lang w:eastAsia="zh-CN"/>
              </w:rPr>
              <w:t>38</w:t>
            </w:r>
            <w:r w:rsidRPr="00E76EB6">
              <w:rPr>
                <w:rFonts w:cs="Arial"/>
                <w:lang w:eastAsia="ja-JP"/>
              </w:rPr>
              <w:t>A</w:t>
            </w:r>
            <w:r w:rsidRPr="00E76EB6">
              <w:rPr>
                <w:rFonts w:eastAsia="SimSun" w:cs="Arial"/>
                <w:vertAlign w:val="superscript"/>
                <w:lang w:eastAsia="zh-CN"/>
              </w:rPr>
              <w:t>19</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SimSun" w:cs="Arial"/>
                <w:lang w:eastAsia="zh-CN"/>
              </w:rPr>
              <w:t>5</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SimSun" w:cs="Arial"/>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cs="Arial"/>
                <w:lang w:eastAsia="zh-CN"/>
              </w:rPr>
              <w:t>N/A</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SimSun" w:cs="Arial"/>
                <w:lang w:eastAsia="zh-CN"/>
              </w:rPr>
              <w:t>38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SimSun" w:cs="Arial"/>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SimSun" w:cs="Arial"/>
                <w:lang w:eastAsia="zh-CN"/>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zh-CN"/>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zh-CN"/>
              </w:rPr>
              <w:t>N/A</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zh-CN"/>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hint="eastAsia"/>
                <w:lang w:eastAsia="ko-KR"/>
              </w:rPr>
              <w:t>CA_</w:t>
            </w:r>
            <w:r w:rsidRPr="00E76EB6">
              <w:rPr>
                <w:rFonts w:eastAsia="Malgun Gothic" w:hint="eastAsia"/>
                <w:lang w:eastAsia="ko-KR"/>
              </w:rPr>
              <w:t>5A-4</w:t>
            </w:r>
            <w:r w:rsidRPr="00E76EB6">
              <w:rPr>
                <w:rFonts w:hint="eastAsia"/>
                <w:lang w:eastAsia="zh-CN"/>
              </w:rPr>
              <w:t>1</w:t>
            </w:r>
            <w:r w:rsidRPr="00E76EB6">
              <w:rPr>
                <w:rFonts w:eastAsia="Malgun Gothic" w:hint="eastAsia"/>
                <w:lang w:eastAsia="ko-KR"/>
              </w:rPr>
              <w:t>A</w:t>
            </w:r>
            <w:r w:rsidRPr="00E76EB6">
              <w:rPr>
                <w:rFonts w:eastAsia="Malgun Gothic"/>
                <w:vertAlign w:val="superscript"/>
                <w:lang w:eastAsia="ko-KR"/>
              </w:rPr>
              <w:t>8</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5</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zh-CN"/>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zh-CN"/>
              </w:rPr>
              <w:t>N/A</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shd w:val="clear" w:color="auto" w:fill="auto"/>
            <w:vAlign w:val="center"/>
          </w:tcPr>
          <w:p w:rsidR="00067CE7" w:rsidRPr="00E76EB6" w:rsidRDefault="00067CE7" w:rsidP="00F54753">
            <w:pPr>
              <w:pStyle w:val="TAC"/>
              <w:rPr>
                <w:rFonts w:eastAsia="MS Mincho" w:cs="Arial"/>
              </w:rPr>
            </w:pPr>
            <w:r w:rsidRPr="00E76EB6">
              <w:rPr>
                <w:rFonts w:hint="eastAsia"/>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CN"/>
              </w:rPr>
              <w:t>41</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zh-CN"/>
              </w:rPr>
              <w:t>N/A</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hint="eastAsia"/>
                <w:lang w:eastAsia="zh-CN"/>
              </w:rPr>
              <w:t>T</w:t>
            </w:r>
            <w:r w:rsidRPr="00E76EB6">
              <w:rPr>
                <w:rFonts w:eastAsia="Malgun Gothic" w:hint="eastAsia"/>
                <w:lang w:eastAsia="ko-KR"/>
              </w:rPr>
              <w:t>DD</w:t>
            </w: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eastAsia="MS Mincho" w:cs="Arial"/>
                <w:lang w:eastAsia="ja-JP"/>
              </w:rPr>
            </w:pPr>
            <w:r w:rsidRPr="00E76EB6">
              <w:rPr>
                <w:rFonts w:cs="Arial"/>
                <w:lang w:eastAsia="ja-JP"/>
              </w:rPr>
              <w:t>CA_</w:t>
            </w:r>
            <w:r w:rsidRPr="00E76EB6">
              <w:rPr>
                <w:rFonts w:cs="Arial" w:hint="eastAsia"/>
                <w:lang w:eastAsia="zh-CN"/>
              </w:rPr>
              <w:t>5</w:t>
            </w:r>
            <w:r w:rsidRPr="00E76EB6">
              <w:rPr>
                <w:rFonts w:cs="Arial"/>
                <w:lang w:eastAsia="ja-JP"/>
              </w:rPr>
              <w:t>A</w:t>
            </w:r>
            <w:r w:rsidRPr="00E76EB6">
              <w:rPr>
                <w:rFonts w:eastAsia="SimSun" w:cs="Arial" w:hint="eastAsia"/>
                <w:lang w:eastAsia="zh-CN"/>
              </w:rPr>
              <w:t>-40</w:t>
            </w:r>
            <w:r w:rsidRPr="00E76EB6">
              <w:rPr>
                <w:rFonts w:cs="Arial"/>
                <w:lang w:eastAsia="ja-JP"/>
              </w:rPr>
              <w:t>A-</w:t>
            </w:r>
            <w:r w:rsidRPr="00E76EB6">
              <w:rPr>
                <w:rFonts w:eastAsia="SimSun" w:cs="Arial" w:hint="eastAsia"/>
                <w:lang w:eastAsia="zh-CN"/>
              </w:rPr>
              <w:t>41</w:t>
            </w:r>
            <w:r w:rsidRPr="00E76EB6">
              <w:rPr>
                <w:rFonts w:cs="Arial"/>
                <w:lang w:eastAsia="ja-JP"/>
              </w:rPr>
              <w:t>A</w:t>
            </w:r>
            <w:r w:rsidRPr="00E76EB6">
              <w:rPr>
                <w:rFonts w:cs="Arial" w:hint="eastAsia"/>
                <w:vertAlign w:val="superscript"/>
                <w:lang w:eastAsia="zh-CN"/>
              </w:rPr>
              <w:t>8</w:t>
            </w:r>
          </w:p>
        </w:tc>
        <w:tc>
          <w:tcPr>
            <w:tcW w:w="521" w:type="pct"/>
            <w:shd w:val="clear" w:color="auto" w:fill="auto"/>
            <w:vAlign w:val="center"/>
          </w:tcPr>
          <w:p w:rsidR="00067CE7" w:rsidRPr="00E76EB6" w:rsidRDefault="00067CE7" w:rsidP="00F54753">
            <w:pPr>
              <w:pStyle w:val="TAC"/>
              <w:rPr>
                <w:rFonts w:eastAsia="MS Mincho" w:cs="Arial"/>
                <w:lang w:eastAsia="zh-CN"/>
              </w:rPr>
            </w:pPr>
            <w:r w:rsidRPr="00E76EB6">
              <w:rPr>
                <w:rFonts w:cs="Arial" w:hint="eastAsia"/>
                <w:lang w:eastAsia="zh-CN"/>
              </w:rPr>
              <w:t>5</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cs="Arial" w:hint="eastAsia"/>
                <w:lang w:eastAsia="zh-CN"/>
              </w:rPr>
              <w:t>N/A</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cs="Arial" w:hint="eastAsia"/>
                <w:lang w:eastAsia="zh-CN"/>
              </w:rPr>
              <w:t>N/A</w:t>
            </w:r>
          </w:p>
        </w:tc>
        <w:tc>
          <w:tcPr>
            <w:tcW w:w="495" w:type="pct"/>
            <w:shd w:val="clear" w:color="auto" w:fill="auto"/>
            <w:vAlign w:val="center"/>
          </w:tcPr>
          <w:p w:rsidR="00067CE7" w:rsidRPr="00E76EB6" w:rsidRDefault="00067CE7" w:rsidP="00F54753">
            <w:pPr>
              <w:pStyle w:val="TAC"/>
              <w:rPr>
                <w:rFonts w:eastAsia="MS Mincho" w:cs="Arial"/>
                <w:lang w:eastAsia="ja-JP"/>
              </w:rPr>
            </w:pPr>
          </w:p>
        </w:tc>
        <w:tc>
          <w:tcPr>
            <w:tcW w:w="495" w:type="pct"/>
            <w:shd w:val="clear" w:color="auto" w:fill="auto"/>
            <w:vAlign w:val="center"/>
          </w:tcPr>
          <w:p w:rsidR="00067CE7" w:rsidRPr="00E76EB6" w:rsidRDefault="00067CE7" w:rsidP="00F54753">
            <w:pPr>
              <w:pStyle w:val="TAC"/>
              <w:rPr>
                <w:rFonts w:eastAsia="MS Mincho" w:cs="Arial"/>
                <w:lang w:eastAsia="ja-JP"/>
              </w:rPr>
            </w:pPr>
          </w:p>
        </w:tc>
        <w:tc>
          <w:tcPr>
            <w:tcW w:w="481" w:type="pct"/>
            <w:vMerge w:val="restart"/>
            <w:shd w:val="clear" w:color="auto" w:fill="auto"/>
            <w:vAlign w:val="center"/>
          </w:tcPr>
          <w:p w:rsidR="00067CE7" w:rsidRPr="00E76EB6" w:rsidRDefault="00067CE7" w:rsidP="00F54753">
            <w:pPr>
              <w:pStyle w:val="TAC"/>
              <w:rPr>
                <w:rFonts w:eastAsia="MS Mincho" w:cs="Arial"/>
                <w:lang w:eastAsia="ja-JP"/>
              </w:rPr>
            </w:pPr>
            <w:r w:rsidRPr="00E76EB6">
              <w:rPr>
                <w:rFonts w:eastAsia="MS Mincho" w:cs="Arial"/>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ja-JP"/>
              </w:rPr>
            </w:pPr>
          </w:p>
        </w:tc>
        <w:tc>
          <w:tcPr>
            <w:tcW w:w="521" w:type="pct"/>
            <w:shd w:val="clear" w:color="auto" w:fill="auto"/>
            <w:vAlign w:val="center"/>
          </w:tcPr>
          <w:p w:rsidR="00067CE7" w:rsidRPr="00E76EB6" w:rsidRDefault="00067CE7" w:rsidP="00F54753">
            <w:pPr>
              <w:pStyle w:val="TAC"/>
              <w:rPr>
                <w:rFonts w:eastAsia="MS Mincho" w:cs="Arial"/>
                <w:lang w:eastAsia="ja-JP"/>
              </w:rPr>
            </w:pPr>
            <w:r w:rsidRPr="00E76EB6">
              <w:rPr>
                <w:rFonts w:cs="Arial" w:hint="eastAsia"/>
                <w:lang w:eastAsia="zh-CN"/>
              </w:rPr>
              <w:t>40</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rFonts w:eastAsia="MS Mincho" w:cs="Arial"/>
                <w:lang w:eastAsia="ja-JP"/>
              </w:rPr>
            </w:pP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cs="Arial" w:hint="eastAsia"/>
                <w:lang w:eastAsia="zh-CN"/>
              </w:rPr>
              <w:t>N/A</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cs="Arial" w:hint="eastAsia"/>
                <w:lang w:eastAsia="zh-CN"/>
              </w:rPr>
              <w:t>N/A</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cs="Arial" w:hint="eastAsia"/>
                <w:lang w:eastAsia="zh-CN"/>
              </w:rPr>
              <w:t>N/A</w:t>
            </w:r>
          </w:p>
        </w:tc>
        <w:tc>
          <w:tcPr>
            <w:tcW w:w="481" w:type="pct"/>
            <w:vMerge/>
            <w:shd w:val="clear" w:color="auto" w:fill="auto"/>
            <w:vAlign w:val="center"/>
          </w:tcPr>
          <w:p w:rsidR="00067CE7" w:rsidRPr="00E76EB6" w:rsidRDefault="00067CE7" w:rsidP="00F54753">
            <w:pPr>
              <w:pStyle w:val="TAC"/>
              <w:rPr>
                <w:rFonts w:eastAsia="MS Mincho"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eastAsia="MS Mincho" w:cs="Arial"/>
                <w:lang w:eastAsia="ja-JP"/>
              </w:rPr>
            </w:pPr>
          </w:p>
        </w:tc>
        <w:tc>
          <w:tcPr>
            <w:tcW w:w="521" w:type="pct"/>
            <w:shd w:val="clear" w:color="auto" w:fill="auto"/>
            <w:vAlign w:val="center"/>
          </w:tcPr>
          <w:p w:rsidR="00067CE7" w:rsidRPr="00E76EB6" w:rsidRDefault="00067CE7" w:rsidP="00F54753">
            <w:pPr>
              <w:pStyle w:val="TAC"/>
              <w:rPr>
                <w:rFonts w:eastAsia="MS Mincho" w:cs="Arial"/>
                <w:lang w:eastAsia="zh-CN"/>
              </w:rPr>
            </w:pPr>
            <w:r w:rsidRPr="00E76EB6">
              <w:rPr>
                <w:rFonts w:cs="Arial" w:hint="eastAsia"/>
                <w:lang w:eastAsia="zh-CN"/>
              </w:rPr>
              <w:t>41</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rFonts w:eastAsia="MS Mincho" w:cs="Arial"/>
                <w:lang w:eastAsia="ja-JP"/>
              </w:rPr>
            </w:pPr>
          </w:p>
        </w:tc>
        <w:tc>
          <w:tcPr>
            <w:tcW w:w="495" w:type="pct"/>
            <w:shd w:val="clear" w:color="auto" w:fill="auto"/>
            <w:vAlign w:val="center"/>
          </w:tcPr>
          <w:p w:rsidR="00067CE7" w:rsidRPr="00E76EB6" w:rsidRDefault="00067CE7" w:rsidP="00F54753">
            <w:pPr>
              <w:pStyle w:val="TAC"/>
              <w:rPr>
                <w:rFonts w:eastAsia="MS Mincho" w:cs="Arial"/>
                <w:lang w:eastAsia="ja-JP"/>
              </w:rPr>
            </w:pPr>
          </w:p>
        </w:tc>
        <w:tc>
          <w:tcPr>
            <w:tcW w:w="495" w:type="pct"/>
            <w:shd w:val="clear" w:color="auto" w:fill="auto"/>
            <w:vAlign w:val="center"/>
          </w:tcPr>
          <w:p w:rsidR="00067CE7" w:rsidRPr="00E76EB6" w:rsidRDefault="00067CE7" w:rsidP="00F54753">
            <w:pPr>
              <w:pStyle w:val="TAC"/>
              <w:rPr>
                <w:rFonts w:eastAsia="MS Mincho" w:cs="Arial"/>
                <w:lang w:eastAsia="ja-JP"/>
              </w:rPr>
            </w:pP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rFonts w:eastAsia="SimSun" w:cs="Arial" w:hint="eastAsia"/>
                <w:lang w:eastAsia="zh-CN"/>
              </w:rPr>
              <w:t>N/A</w:t>
            </w:r>
          </w:p>
        </w:tc>
        <w:tc>
          <w:tcPr>
            <w:tcW w:w="481" w:type="pct"/>
            <w:vMerge/>
            <w:shd w:val="clear" w:color="auto" w:fill="auto"/>
            <w:vAlign w:val="center"/>
          </w:tcPr>
          <w:p w:rsidR="00067CE7" w:rsidRPr="00E76EB6" w:rsidRDefault="00067CE7" w:rsidP="00F54753">
            <w:pPr>
              <w:pStyle w:val="TAC"/>
              <w:rPr>
                <w:rFonts w:eastAsia="MS Mincho" w:cs="Arial"/>
                <w:lang w:eastAsia="ja-JP"/>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CA_</w:t>
            </w:r>
            <w:r w:rsidRPr="00E76EB6">
              <w:rPr>
                <w:rFonts w:cs="Arial"/>
                <w:lang w:eastAsia="ja-JP"/>
              </w:rPr>
              <w:t>7</w:t>
            </w:r>
            <w:r w:rsidRPr="00E76EB6">
              <w:rPr>
                <w:rFonts w:cs="Arial" w:hint="eastAsia"/>
                <w:lang w:eastAsia="ja-JP"/>
              </w:rPr>
              <w:t>A-8A</w:t>
            </w:r>
            <w:r w:rsidRPr="00E76EB6">
              <w:rPr>
                <w:rFonts w:cs="Arial"/>
                <w:vertAlign w:val="superscript"/>
                <w:lang w:eastAsia="ja-JP"/>
              </w:rPr>
              <w:t>5,6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7</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-88</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-87.4</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-86.7</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-99</w:t>
            </w: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-96.8</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zh-CN"/>
              </w:rPr>
              <w:t>-93.8</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CA_7A-8A-20A</w:t>
            </w:r>
            <w:r w:rsidRPr="00E76EB6">
              <w:rPr>
                <w:rFonts w:eastAsia="MS Mincho" w:cs="Arial"/>
                <w:vertAlign w:val="superscript"/>
              </w:rPr>
              <w:t>5,6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7</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-87.4</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-86.7</w:t>
            </w:r>
          </w:p>
        </w:tc>
        <w:tc>
          <w:tcPr>
            <w:tcW w:w="481"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-99</w:t>
            </w: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-96.8</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zh-CN"/>
              </w:rPr>
              <w:t>-93.8</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20</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[-96.8]</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[-93.8]</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vMerge/>
            <w:shd w:val="clear" w:color="auto" w:fill="auto"/>
            <w:vAlign w:val="center"/>
          </w:tcPr>
          <w:p w:rsidR="00067CE7" w:rsidRPr="00E76EB6" w:rsidRDefault="00067CE7" w:rsidP="00F54753">
            <w:pPr>
              <w:pStyle w:val="TAC"/>
              <w:rPr>
                <w:rFonts w:eastAsia="MS Mincho" w:cs="Arial"/>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CA_7A-20A-38A</w:t>
            </w:r>
            <w:r w:rsidRPr="00E76EB6">
              <w:rPr>
                <w:rFonts w:eastAsia="MS Mincho" w:cs="Arial"/>
                <w:vertAlign w:val="superscript"/>
              </w:rPr>
              <w:t>19</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7</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tcPr>
          <w:p w:rsidR="00067CE7" w:rsidRPr="00E76EB6" w:rsidRDefault="00067CE7" w:rsidP="00F54753">
            <w:pPr>
              <w:pStyle w:val="TAC"/>
              <w:rPr>
                <w:rFonts w:cs="Arial"/>
              </w:rPr>
            </w:pPr>
          </w:p>
        </w:tc>
        <w:tc>
          <w:tcPr>
            <w:tcW w:w="495" w:type="pct"/>
            <w:shd w:val="clear" w:color="auto" w:fill="auto"/>
          </w:tcPr>
          <w:p w:rsidR="00067CE7" w:rsidRPr="00E76EB6" w:rsidRDefault="00067CE7" w:rsidP="00F54753">
            <w:pPr>
              <w:pStyle w:val="TAC"/>
              <w:rPr>
                <w:rFonts w:cs="Arial"/>
              </w:rPr>
            </w:pPr>
            <w:r w:rsidRPr="00E76EB6">
              <w:rPr>
                <w:rFonts w:cs="Arial"/>
              </w:rPr>
              <w:t>N/A</w:t>
            </w:r>
          </w:p>
        </w:tc>
        <w:tc>
          <w:tcPr>
            <w:tcW w:w="495" w:type="pct"/>
            <w:shd w:val="clear" w:color="auto" w:fill="auto"/>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tcPr>
          <w:p w:rsidR="00067CE7" w:rsidRPr="00E76EB6" w:rsidRDefault="00067CE7" w:rsidP="00F54753">
            <w:pPr>
              <w:pStyle w:val="TAC"/>
              <w:rPr>
                <w:rFonts w:eastAsia="MS Mincho" w:cs="Arial"/>
              </w:rPr>
            </w:pPr>
            <w:r w:rsidRPr="00E76EB6">
              <w:rPr>
                <w:rFonts w:eastAsia="MS Mincho" w:cs="Arial"/>
              </w:rPr>
              <w:t>N/A</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20</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38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ja-JP"/>
              </w:rPr>
            </w:pPr>
            <w:r w:rsidRPr="00E76EB6">
              <w:rPr>
                <w:lang w:eastAsia="ja-JP"/>
              </w:rPr>
              <w:t>CA_8A-28A-41A</w:t>
            </w:r>
            <w:r w:rsidRPr="00E76EB6">
              <w:rPr>
                <w:vertAlign w:val="superscript"/>
                <w:lang w:eastAsia="ja-JP"/>
              </w:rPr>
              <w:t>28</w:t>
            </w:r>
          </w:p>
        </w:tc>
        <w:tc>
          <w:tcPr>
            <w:tcW w:w="521" w:type="pct"/>
            <w:shd w:val="clear" w:color="auto" w:fill="auto"/>
            <w:vAlign w:val="center"/>
          </w:tcPr>
          <w:p w:rsidR="00067CE7" w:rsidRPr="00E76EB6" w:rsidRDefault="00067CE7" w:rsidP="00F54753">
            <w:pPr>
              <w:pStyle w:val="TAC"/>
              <w:rPr>
                <w:rFonts w:eastAsia="MS Mincho" w:cs="Arial"/>
                <w:lang w:eastAsia="ja-JP"/>
              </w:rPr>
            </w:pPr>
            <w:r w:rsidRPr="00E76EB6">
              <w:rPr>
                <w:lang w:eastAsia="ja-JP"/>
              </w:rPr>
              <w:t>8</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tcPr>
          <w:p w:rsidR="00067CE7" w:rsidRPr="00E76EB6" w:rsidRDefault="00067CE7" w:rsidP="00F54753">
            <w:pPr>
              <w:pStyle w:val="TAC"/>
              <w:rPr>
                <w:rFonts w:eastAsia="MS Mincho" w:cs="Arial"/>
                <w:lang w:eastAsia="ja-JP"/>
              </w:rPr>
            </w:pPr>
          </w:p>
        </w:tc>
        <w:tc>
          <w:tcPr>
            <w:tcW w:w="495" w:type="pct"/>
            <w:shd w:val="clear" w:color="auto" w:fill="auto"/>
          </w:tcPr>
          <w:p w:rsidR="00067CE7" w:rsidRPr="00E76EB6" w:rsidRDefault="00067CE7" w:rsidP="00F54753">
            <w:pPr>
              <w:pStyle w:val="TAC"/>
              <w:rPr>
                <w:rFonts w:eastAsia="MS Mincho" w:cs="Arial"/>
                <w:lang w:eastAsia="ja-JP"/>
              </w:rPr>
            </w:pPr>
          </w:p>
        </w:tc>
        <w:tc>
          <w:tcPr>
            <w:tcW w:w="481" w:type="pct"/>
            <w:shd w:val="clear" w:color="auto" w:fill="auto"/>
            <w:vAlign w:val="center"/>
          </w:tcPr>
          <w:p w:rsidR="00067CE7" w:rsidRPr="00E76EB6" w:rsidRDefault="00067CE7" w:rsidP="00F54753">
            <w:pPr>
              <w:pStyle w:val="TAC"/>
              <w:rPr>
                <w:rFonts w:eastAsia="MS Mincho" w:cs="Arial"/>
                <w:lang w:eastAsia="ja-JP"/>
              </w:rPr>
            </w:pPr>
            <w:r w:rsidRPr="00E76EB6">
              <w:rPr>
                <w:rFonts w:eastAsia="MS Mincho" w:cs="Arial"/>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ja-JP"/>
              </w:rPr>
            </w:pPr>
          </w:p>
        </w:tc>
        <w:tc>
          <w:tcPr>
            <w:tcW w:w="521" w:type="pct"/>
            <w:shd w:val="clear" w:color="auto" w:fill="auto"/>
            <w:vAlign w:val="center"/>
          </w:tcPr>
          <w:p w:rsidR="00067CE7" w:rsidRPr="00E76EB6" w:rsidRDefault="00067CE7" w:rsidP="00F54753">
            <w:pPr>
              <w:pStyle w:val="TAC"/>
              <w:rPr>
                <w:rFonts w:eastAsia="MS Mincho" w:cs="Arial"/>
                <w:lang w:eastAsia="ja-JP"/>
              </w:rPr>
            </w:pPr>
            <w:r w:rsidRPr="00E76EB6">
              <w:rPr>
                <w:lang w:eastAsia="ja-JP"/>
              </w:rPr>
              <w:t>28</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lang w:eastAsia="ja-JP"/>
              </w:rPr>
              <w:t>N/A</w:t>
            </w:r>
          </w:p>
        </w:tc>
        <w:tc>
          <w:tcPr>
            <w:tcW w:w="481" w:type="pct"/>
            <w:shd w:val="clear" w:color="auto" w:fill="auto"/>
            <w:vAlign w:val="center"/>
          </w:tcPr>
          <w:p w:rsidR="00067CE7" w:rsidRPr="00E76EB6" w:rsidRDefault="00067CE7" w:rsidP="00F54753">
            <w:pPr>
              <w:pStyle w:val="TAC"/>
              <w:rPr>
                <w:rFonts w:eastAsia="MS Mincho" w:cs="Arial"/>
                <w:lang w:eastAsia="ja-JP"/>
              </w:rPr>
            </w:pPr>
            <w:r w:rsidRPr="00E76EB6">
              <w:rPr>
                <w:rFonts w:eastAsia="MS Mincho" w:cs="Arial"/>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ja-JP"/>
              </w:rPr>
            </w:pPr>
          </w:p>
        </w:tc>
        <w:tc>
          <w:tcPr>
            <w:tcW w:w="521" w:type="pct"/>
            <w:shd w:val="clear" w:color="auto" w:fill="auto"/>
            <w:vAlign w:val="center"/>
          </w:tcPr>
          <w:p w:rsidR="00067CE7" w:rsidRPr="00E76EB6" w:rsidRDefault="00067CE7" w:rsidP="00F54753">
            <w:pPr>
              <w:pStyle w:val="TAC"/>
              <w:rPr>
                <w:rFonts w:eastAsia="MS Mincho" w:cs="Arial"/>
                <w:lang w:eastAsia="ja-JP"/>
              </w:rPr>
            </w:pPr>
            <w:r w:rsidRPr="00E76EB6">
              <w:rPr>
                <w:lang w:eastAsia="ja-JP"/>
              </w:rPr>
              <w:t>41</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ja-JP"/>
              </w:rPr>
            </w:pPr>
            <w:r w:rsidRPr="00E76EB6">
              <w:rPr>
                <w:lang w:eastAsia="ja-JP"/>
              </w:rPr>
              <w:t>N/A</w:t>
            </w:r>
          </w:p>
        </w:tc>
        <w:tc>
          <w:tcPr>
            <w:tcW w:w="481" w:type="pct"/>
            <w:shd w:val="clear" w:color="auto" w:fill="auto"/>
            <w:vAlign w:val="center"/>
          </w:tcPr>
          <w:p w:rsidR="00067CE7" w:rsidRPr="00E76EB6" w:rsidRDefault="00067CE7" w:rsidP="00F54753">
            <w:pPr>
              <w:pStyle w:val="TAC"/>
              <w:rPr>
                <w:rFonts w:eastAsia="MS Mincho" w:cs="Arial"/>
                <w:lang w:eastAsia="ja-JP"/>
              </w:rPr>
            </w:pPr>
            <w:r w:rsidRPr="00E76EB6">
              <w:rPr>
                <w:rFonts w:eastAsia="MS Mincho" w:cs="Arial"/>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algun Gothic" w:cs="Arial"/>
                <w:vertAlign w:val="superscript"/>
                <w:lang w:eastAsia="zh-CN"/>
              </w:rPr>
            </w:pPr>
            <w:r w:rsidRPr="00E76EB6">
              <w:rPr>
                <w:rFonts w:cs="Arial" w:hint="eastAsia"/>
                <w:lang w:eastAsia="zh-CN"/>
              </w:rPr>
              <w:t>CA_8A-39A-41A</w:t>
            </w:r>
            <w:r w:rsidRPr="00E76EB6">
              <w:rPr>
                <w:rFonts w:cs="Arial"/>
                <w:vertAlign w:val="superscript"/>
                <w:lang w:eastAsia="zh-CN"/>
              </w:rPr>
              <w:t>4</w:t>
            </w:r>
          </w:p>
        </w:tc>
        <w:tc>
          <w:tcPr>
            <w:tcW w:w="521" w:type="pct"/>
            <w:shd w:val="clear" w:color="auto" w:fill="auto"/>
            <w:vAlign w:val="center"/>
          </w:tcPr>
          <w:p w:rsidR="00067CE7" w:rsidRPr="00E76EB6" w:rsidRDefault="00067CE7" w:rsidP="00F54753">
            <w:pPr>
              <w:pStyle w:val="TAC"/>
              <w:rPr>
                <w:lang w:eastAsia="zh-CN"/>
              </w:rPr>
            </w:pPr>
            <w:r w:rsidRPr="00E76EB6">
              <w:rPr>
                <w:rFonts w:hint="eastAsia"/>
                <w:lang w:eastAsia="zh-CN"/>
              </w:rPr>
              <w:t>8</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lang w:eastAsia="ja-JP"/>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lang w:eastAsia="ja-JP"/>
              </w:rPr>
            </w:pPr>
            <w:r w:rsidRPr="00E76EB6">
              <w:rPr>
                <w:rFonts w:eastAsia="MS Mincho" w:cs="Arial"/>
                <w:lang w:eastAsia="ko-KR"/>
              </w:rPr>
              <w:t>N/A</w:t>
            </w:r>
          </w:p>
        </w:tc>
        <w:tc>
          <w:tcPr>
            <w:tcW w:w="495" w:type="pct"/>
            <w:shd w:val="clear" w:color="auto" w:fill="auto"/>
            <w:vAlign w:val="center"/>
          </w:tcPr>
          <w:p w:rsidR="00067CE7" w:rsidRPr="00E76EB6" w:rsidRDefault="00067CE7" w:rsidP="00F54753">
            <w:pPr>
              <w:pStyle w:val="TAC"/>
              <w:rPr>
                <w:lang w:eastAsia="ja-JP"/>
              </w:rPr>
            </w:pPr>
          </w:p>
        </w:tc>
        <w:tc>
          <w:tcPr>
            <w:tcW w:w="495" w:type="pct"/>
            <w:shd w:val="clear" w:color="auto" w:fill="auto"/>
            <w:vAlign w:val="center"/>
          </w:tcPr>
          <w:p w:rsidR="00067CE7" w:rsidRPr="00E76EB6" w:rsidRDefault="00067CE7" w:rsidP="00F54753">
            <w:pPr>
              <w:pStyle w:val="TAC"/>
              <w:rPr>
                <w:lang w:eastAsia="ja-JP"/>
              </w:rPr>
            </w:pPr>
          </w:p>
        </w:tc>
        <w:tc>
          <w:tcPr>
            <w:tcW w:w="481" w:type="pct"/>
            <w:shd w:val="clear" w:color="auto" w:fill="auto"/>
            <w:vAlign w:val="center"/>
          </w:tcPr>
          <w:p w:rsidR="00067CE7" w:rsidRPr="00E76EB6" w:rsidRDefault="00067CE7" w:rsidP="00F54753">
            <w:pPr>
              <w:pStyle w:val="TAC"/>
              <w:rPr>
                <w:rFonts w:eastAsia="MS Mincho" w:cs="Arial"/>
                <w:lang w:eastAsia="ja-JP"/>
              </w:rPr>
            </w:pPr>
            <w:r w:rsidRPr="00E76EB6">
              <w:rPr>
                <w:rFonts w:cs="Arial"/>
                <w:lang w:eastAsia="zh-CN"/>
              </w:rPr>
              <w:t>F</w:t>
            </w:r>
            <w:r w:rsidRPr="00E76EB6">
              <w:rPr>
                <w:rFonts w:cs="Arial"/>
                <w:lang w:eastAsia="ko-KR"/>
              </w:rPr>
              <w:t>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ja-JP"/>
              </w:rPr>
            </w:pPr>
          </w:p>
        </w:tc>
        <w:tc>
          <w:tcPr>
            <w:tcW w:w="521" w:type="pct"/>
            <w:shd w:val="clear" w:color="auto" w:fill="auto"/>
            <w:vAlign w:val="center"/>
          </w:tcPr>
          <w:p w:rsidR="00067CE7" w:rsidRPr="00E76EB6" w:rsidRDefault="00067CE7" w:rsidP="00F54753">
            <w:pPr>
              <w:pStyle w:val="TAC"/>
              <w:rPr>
                <w:lang w:eastAsia="zh-CN"/>
              </w:rPr>
            </w:pPr>
            <w:r w:rsidRPr="00E76EB6">
              <w:rPr>
                <w:rFonts w:hint="eastAsia"/>
                <w:lang w:eastAsia="zh-CN"/>
              </w:rPr>
              <w:t>39</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tcPr>
          <w:p w:rsidR="00067CE7" w:rsidRPr="00E76EB6" w:rsidRDefault="00067CE7" w:rsidP="00F54753">
            <w:pPr>
              <w:pStyle w:val="TAC"/>
              <w:rPr>
                <w:lang w:eastAsia="ja-JP"/>
              </w:rPr>
            </w:pPr>
          </w:p>
        </w:tc>
        <w:tc>
          <w:tcPr>
            <w:tcW w:w="495" w:type="pct"/>
            <w:shd w:val="clear" w:color="auto" w:fill="auto"/>
          </w:tcPr>
          <w:p w:rsidR="00067CE7" w:rsidRPr="00E76EB6" w:rsidRDefault="00067CE7" w:rsidP="00F54753">
            <w:pPr>
              <w:pStyle w:val="TAC"/>
              <w:rPr>
                <w:lang w:eastAsia="ja-JP"/>
              </w:rPr>
            </w:pPr>
            <w:r w:rsidRPr="00E76EB6">
              <w:rPr>
                <w:rFonts w:eastAsia="MS Mincho" w:cs="Arial"/>
                <w:lang w:eastAsia="ko-KR"/>
              </w:rPr>
              <w:t>N/A</w:t>
            </w:r>
          </w:p>
        </w:tc>
        <w:tc>
          <w:tcPr>
            <w:tcW w:w="495" w:type="pct"/>
            <w:shd w:val="clear" w:color="auto" w:fill="auto"/>
          </w:tcPr>
          <w:p w:rsidR="00067CE7" w:rsidRPr="00E76EB6" w:rsidRDefault="00067CE7" w:rsidP="00F54753">
            <w:pPr>
              <w:pStyle w:val="TAC"/>
              <w:rPr>
                <w:lang w:eastAsia="ja-JP"/>
              </w:rPr>
            </w:pPr>
            <w:r w:rsidRPr="00E76EB6">
              <w:rPr>
                <w:rFonts w:eastAsia="MS Mincho" w:cs="Arial"/>
                <w:lang w:eastAsia="ko-KR"/>
              </w:rPr>
              <w:t>N/A</w:t>
            </w:r>
          </w:p>
        </w:tc>
        <w:tc>
          <w:tcPr>
            <w:tcW w:w="495" w:type="pct"/>
            <w:shd w:val="clear" w:color="auto" w:fill="auto"/>
          </w:tcPr>
          <w:p w:rsidR="00067CE7" w:rsidRPr="00E76EB6" w:rsidRDefault="00067CE7" w:rsidP="00F54753">
            <w:pPr>
              <w:pStyle w:val="TAC"/>
              <w:rPr>
                <w:lang w:eastAsia="ja-JP"/>
              </w:rPr>
            </w:pPr>
            <w:r w:rsidRPr="00E76EB6">
              <w:rPr>
                <w:rFonts w:eastAsia="MS Mincho" w:cs="Arial"/>
                <w:lang w:eastAsia="ko-KR"/>
              </w:rPr>
              <w:t>N/A</w:t>
            </w:r>
          </w:p>
        </w:tc>
        <w:tc>
          <w:tcPr>
            <w:tcW w:w="481" w:type="pct"/>
            <w:shd w:val="clear" w:color="auto" w:fill="auto"/>
            <w:vAlign w:val="center"/>
          </w:tcPr>
          <w:p w:rsidR="00067CE7" w:rsidRPr="00E76EB6" w:rsidRDefault="00067CE7" w:rsidP="00F54753">
            <w:pPr>
              <w:pStyle w:val="TAC"/>
              <w:rPr>
                <w:rFonts w:eastAsia="MS Mincho" w:cs="Arial"/>
                <w:lang w:eastAsia="ja-JP"/>
              </w:rPr>
            </w:pPr>
            <w:r w:rsidRPr="00E76EB6">
              <w:rPr>
                <w:rFonts w:eastAsia="DengXian" w:cs="Arial" w:hint="eastAsia"/>
                <w:lang w:eastAsia="zh-CN"/>
              </w:rPr>
              <w:t>TDD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ja-JP"/>
              </w:rPr>
            </w:pPr>
          </w:p>
        </w:tc>
        <w:tc>
          <w:tcPr>
            <w:tcW w:w="521" w:type="pct"/>
            <w:shd w:val="clear" w:color="auto" w:fill="auto"/>
            <w:vAlign w:val="center"/>
          </w:tcPr>
          <w:p w:rsidR="00067CE7" w:rsidRPr="00E76EB6" w:rsidRDefault="00067CE7" w:rsidP="00F54753">
            <w:pPr>
              <w:pStyle w:val="TAC"/>
              <w:rPr>
                <w:lang w:eastAsia="zh-CN"/>
              </w:rPr>
            </w:pPr>
            <w:r w:rsidRPr="00E76EB6">
              <w:rPr>
                <w:rFonts w:hint="eastAsia"/>
                <w:lang w:eastAsia="zh-CN"/>
              </w:rPr>
              <w:t>41</w:t>
            </w:r>
          </w:p>
        </w:tc>
        <w:tc>
          <w:tcPr>
            <w:tcW w:w="517" w:type="pct"/>
            <w:shd w:val="clear" w:color="auto" w:fill="auto"/>
            <w:vAlign w:val="center"/>
          </w:tcPr>
          <w:p w:rsidR="00067CE7" w:rsidRPr="00E76EB6" w:rsidRDefault="00067CE7" w:rsidP="00F54753">
            <w:pPr>
              <w:pStyle w:val="TAC"/>
              <w:rPr>
                <w:rFonts w:eastAsia="MS Mincho" w:cs="Arial"/>
                <w:lang w:eastAsia="ja-JP"/>
              </w:rPr>
            </w:pPr>
          </w:p>
        </w:tc>
        <w:tc>
          <w:tcPr>
            <w:tcW w:w="445" w:type="pct"/>
            <w:shd w:val="clear" w:color="auto" w:fill="auto"/>
            <w:vAlign w:val="center"/>
          </w:tcPr>
          <w:p w:rsidR="00067CE7" w:rsidRPr="00E76EB6" w:rsidRDefault="00067CE7" w:rsidP="00F54753">
            <w:pPr>
              <w:pStyle w:val="TAC"/>
              <w:rPr>
                <w:rFonts w:eastAsia="MS Mincho" w:cs="Arial"/>
                <w:lang w:eastAsia="ja-JP"/>
              </w:rPr>
            </w:pPr>
          </w:p>
        </w:tc>
        <w:tc>
          <w:tcPr>
            <w:tcW w:w="467" w:type="pct"/>
            <w:shd w:val="clear" w:color="auto" w:fill="auto"/>
            <w:vAlign w:val="center"/>
          </w:tcPr>
          <w:p w:rsidR="00067CE7" w:rsidRPr="00E76EB6" w:rsidRDefault="00067CE7" w:rsidP="00F54753">
            <w:pPr>
              <w:pStyle w:val="TAC"/>
              <w:rPr>
                <w:lang w:eastAsia="ja-JP"/>
              </w:rPr>
            </w:pPr>
          </w:p>
        </w:tc>
        <w:tc>
          <w:tcPr>
            <w:tcW w:w="495" w:type="pct"/>
            <w:shd w:val="clear" w:color="auto" w:fill="auto"/>
            <w:vAlign w:val="center"/>
          </w:tcPr>
          <w:p w:rsidR="00067CE7" w:rsidRPr="00E76EB6" w:rsidRDefault="00067CE7" w:rsidP="00F54753">
            <w:pPr>
              <w:pStyle w:val="TAC"/>
              <w:rPr>
                <w:lang w:eastAsia="ja-JP"/>
              </w:rPr>
            </w:pPr>
          </w:p>
        </w:tc>
        <w:tc>
          <w:tcPr>
            <w:tcW w:w="495" w:type="pct"/>
            <w:shd w:val="clear" w:color="auto" w:fill="auto"/>
            <w:vAlign w:val="center"/>
          </w:tcPr>
          <w:p w:rsidR="00067CE7" w:rsidRPr="00E76EB6" w:rsidRDefault="00067CE7" w:rsidP="00F54753">
            <w:pPr>
              <w:pStyle w:val="TAC"/>
              <w:rPr>
                <w:lang w:eastAsia="ja-JP"/>
              </w:rPr>
            </w:pPr>
          </w:p>
        </w:tc>
        <w:tc>
          <w:tcPr>
            <w:tcW w:w="495" w:type="pct"/>
            <w:shd w:val="clear" w:color="auto" w:fill="auto"/>
            <w:vAlign w:val="center"/>
          </w:tcPr>
          <w:p w:rsidR="00067CE7" w:rsidRPr="00E76EB6" w:rsidRDefault="00067CE7" w:rsidP="00F54753">
            <w:pPr>
              <w:pStyle w:val="TAC"/>
              <w:rPr>
                <w:lang w:eastAsia="ja-JP"/>
              </w:rPr>
            </w:pPr>
            <w:r w:rsidRPr="00E76EB6">
              <w:rPr>
                <w:rFonts w:eastAsia="MS Mincho" w:cs="Arial"/>
                <w:lang w:eastAsia="ko-KR"/>
              </w:rPr>
              <w:t>N/A</w:t>
            </w:r>
          </w:p>
        </w:tc>
        <w:tc>
          <w:tcPr>
            <w:tcW w:w="481" w:type="pct"/>
            <w:shd w:val="clear" w:color="auto" w:fill="auto"/>
            <w:vAlign w:val="center"/>
          </w:tcPr>
          <w:p w:rsidR="00067CE7" w:rsidRPr="00E76EB6" w:rsidRDefault="00067CE7" w:rsidP="00F54753">
            <w:pPr>
              <w:pStyle w:val="TAC"/>
              <w:rPr>
                <w:rFonts w:eastAsia="MS Mincho" w:cs="Arial"/>
                <w:lang w:eastAsia="ja-JP"/>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CA_8A-41A</w:t>
            </w:r>
            <w:r w:rsidRPr="00E76EB6">
              <w:rPr>
                <w:rFonts w:eastAsia="MS Mincho" w:cs="Arial" w:hint="eastAsia"/>
                <w:vertAlign w:val="superscript"/>
              </w:rPr>
              <w:t>8</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8</w:t>
            </w:r>
          </w:p>
        </w:tc>
        <w:tc>
          <w:tcPr>
            <w:tcW w:w="51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4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41</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zh-CN"/>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hint="eastAsia"/>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zh-CN"/>
              </w:rPr>
              <w:t>N/A</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MS Mincho" w:cs="Arial" w:hint="eastAsia"/>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CA_8A-42A</w:t>
            </w:r>
            <w:r w:rsidRPr="00E76EB6">
              <w:rPr>
                <w:rFonts w:cs="Arial"/>
                <w:vertAlign w:val="superscript"/>
                <w:lang w:eastAsia="ja-JP"/>
              </w:rPr>
              <w:t>12,13</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8</w:t>
            </w:r>
          </w:p>
        </w:tc>
        <w:tc>
          <w:tcPr>
            <w:tcW w:w="517"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-102</w:t>
            </w:r>
          </w:p>
        </w:tc>
        <w:tc>
          <w:tcPr>
            <w:tcW w:w="44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-99</w:t>
            </w: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-96.8</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-93.8</w:t>
            </w: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-8</w:t>
            </w:r>
            <w:r w:rsidRPr="00E76EB6">
              <w:rPr>
                <w:rFonts w:cs="Arial"/>
                <w:lang w:eastAsia="ja-JP"/>
              </w:rPr>
              <w:t>4</w:t>
            </w:r>
            <w:r w:rsidRPr="00E76EB6">
              <w:rPr>
                <w:rFonts w:cs="Arial" w:hint="eastAsia"/>
                <w:lang w:eastAsia="ja-JP"/>
              </w:rPr>
              <w:t>.</w:t>
            </w:r>
            <w:r w:rsidRPr="00E76EB6">
              <w:rPr>
                <w:rFonts w:cs="Arial"/>
                <w:lang w:eastAsia="ja-JP"/>
              </w:rPr>
              <w:t>8</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-8</w:t>
            </w:r>
            <w:r w:rsidRPr="00E76EB6">
              <w:rPr>
                <w:rFonts w:cs="Arial"/>
                <w:lang w:eastAsia="ja-JP"/>
              </w:rPr>
              <w:t>4</w:t>
            </w:r>
            <w:r w:rsidRPr="00E76EB6">
              <w:rPr>
                <w:rFonts w:cs="Arial" w:hint="eastAsia"/>
                <w:lang w:eastAsia="ja-JP"/>
              </w:rPr>
              <w:t>.</w:t>
            </w:r>
            <w:r w:rsidRPr="00E76EB6">
              <w:rPr>
                <w:rFonts w:cs="Arial"/>
                <w:lang w:eastAsia="ja-JP"/>
              </w:rPr>
              <w:t>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-8</w:t>
            </w:r>
            <w:r w:rsidRPr="00E76EB6">
              <w:rPr>
                <w:rFonts w:cs="Arial"/>
                <w:lang w:eastAsia="ja-JP"/>
              </w:rPr>
              <w:t>4</w:t>
            </w:r>
            <w:r w:rsidRPr="00E76EB6">
              <w:rPr>
                <w:rFonts w:cs="Arial" w:hint="eastAsia"/>
                <w:lang w:eastAsia="ja-JP"/>
              </w:rPr>
              <w:t>.</w:t>
            </w:r>
            <w:r w:rsidRPr="00E76EB6">
              <w:rPr>
                <w:rFonts w:cs="Arial"/>
                <w:lang w:eastAsia="ja-JP"/>
              </w:rPr>
              <w:t>6</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-8</w:t>
            </w:r>
            <w:r w:rsidRPr="00E76EB6">
              <w:rPr>
                <w:rFonts w:cs="Arial"/>
                <w:lang w:eastAsia="ja-JP"/>
              </w:rPr>
              <w:t>4</w:t>
            </w:r>
            <w:r w:rsidRPr="00E76EB6">
              <w:rPr>
                <w:rFonts w:cs="Arial" w:hint="eastAsia"/>
                <w:lang w:eastAsia="ja-JP"/>
              </w:rPr>
              <w:t>.</w:t>
            </w:r>
            <w:r w:rsidRPr="00E76EB6">
              <w:rPr>
                <w:rFonts w:cs="Arial"/>
                <w:lang w:eastAsia="ja-JP"/>
              </w:rPr>
              <w:t>5</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hint="eastAsia"/>
                <w:lang w:eastAsia="ja-JP"/>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CA_11A-28A</w:t>
            </w:r>
            <w:r w:rsidRPr="00E76EB6">
              <w:rPr>
                <w:rFonts w:cs="Arial"/>
                <w:vertAlign w:val="superscript"/>
                <w:lang w:eastAsia="ko-KR"/>
              </w:rPr>
              <w:t>9,10</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lang w:eastAsia="ja-JP"/>
              </w:rPr>
              <w:t>11</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hint="eastAsia"/>
                <w:lang w:eastAsia="zh-TW"/>
              </w:rPr>
              <w:t>-75.2</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lang w:eastAsia="ja-JP"/>
              </w:rPr>
              <w:t>-75.2</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lang w:eastAsia="ja-JP"/>
              </w:rPr>
              <w:t>28</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MS Mincho"/>
                <w:lang w:eastAsia="ja-JP"/>
              </w:rPr>
              <w:t>-98.3</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zh-CN"/>
              </w:rPr>
              <w:t>-95.3</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lang w:eastAsia="ja-JP"/>
              </w:rPr>
              <w:t>-93.5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lang w:eastAsia="ja-JP"/>
              </w:rPr>
              <w:t>-90.8</w:t>
            </w:r>
          </w:p>
        </w:tc>
        <w:tc>
          <w:tcPr>
            <w:tcW w:w="48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CA_</w:t>
            </w:r>
            <w:r w:rsidRPr="00E76EB6">
              <w:rPr>
                <w:rFonts w:eastAsia="SimSun" w:cs="Arial" w:hint="eastAsia"/>
                <w:lang w:eastAsia="zh-CN"/>
              </w:rPr>
              <w:t>12</w:t>
            </w:r>
            <w:r w:rsidRPr="00E76EB6">
              <w:rPr>
                <w:rFonts w:cs="Arial"/>
                <w:lang w:eastAsia="ja-JP"/>
              </w:rPr>
              <w:t>A-</w:t>
            </w:r>
            <w:r w:rsidRPr="00E76EB6">
              <w:rPr>
                <w:rFonts w:eastAsia="SimSun" w:cs="Arial" w:hint="eastAsia"/>
                <w:lang w:eastAsia="zh-CN"/>
              </w:rPr>
              <w:t>30</w:t>
            </w:r>
            <w:r w:rsidRPr="00E76EB6">
              <w:rPr>
                <w:rFonts w:cs="Arial"/>
                <w:lang w:eastAsia="ja-JP"/>
              </w:rPr>
              <w:t>A</w:t>
            </w:r>
            <w:r w:rsidRPr="00E76EB6">
              <w:rPr>
                <w:rFonts w:cs="Arial" w:hint="eastAsia"/>
                <w:lang w:eastAsia="zh-CN"/>
              </w:rPr>
              <w:t>-66A</w:t>
            </w:r>
            <w:r w:rsidRPr="00E76EB6">
              <w:rPr>
                <w:rFonts w:cs="Arial"/>
                <w:vertAlign w:val="superscript"/>
                <w:lang w:eastAsia="ja-JP"/>
              </w:rPr>
              <w:t>5,6</w:t>
            </w:r>
          </w:p>
        </w:tc>
        <w:tc>
          <w:tcPr>
            <w:tcW w:w="521" w:type="pct"/>
            <w:shd w:val="clear" w:color="auto" w:fill="auto"/>
            <w:vAlign w:val="center"/>
          </w:tcPr>
          <w:p w:rsidR="00067CE7" w:rsidRPr="00E76EB6" w:rsidRDefault="00067CE7" w:rsidP="00F54753">
            <w:pPr>
              <w:pStyle w:val="TAC"/>
              <w:rPr>
                <w:rFonts w:cs="Arial"/>
                <w:lang w:eastAsia="ja-JP"/>
              </w:rPr>
            </w:pPr>
            <w:r w:rsidRPr="00E76EB6">
              <w:rPr>
                <w:lang w:eastAsia="ja-JP"/>
              </w:rPr>
              <w:t>12</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lang w:eastAsia="ja-JP"/>
              </w:rPr>
              <w:t>-</w:t>
            </w:r>
            <w:r w:rsidRPr="00E76EB6">
              <w:rPr>
                <w:rFonts w:hint="eastAsia"/>
                <w:lang w:eastAsia="ja-JP"/>
              </w:rPr>
              <w:t>96.5</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w:t>
            </w:r>
            <w:r w:rsidRPr="00E76EB6">
              <w:rPr>
                <w:rFonts w:hint="eastAsia"/>
                <w:lang w:eastAsia="ja-JP"/>
              </w:rPr>
              <w:t>93.5</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lang w:eastAsia="ja-JP"/>
              </w:rPr>
              <w:t>30</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tcPr>
          <w:p w:rsidR="00067CE7" w:rsidRPr="00E76EB6" w:rsidRDefault="00067CE7" w:rsidP="00F54753">
            <w:pPr>
              <w:pStyle w:val="TAC"/>
              <w:rPr>
                <w:rFonts w:cs="Arial"/>
                <w:lang w:eastAsia="ja-JP"/>
              </w:rPr>
            </w:pPr>
            <w:r w:rsidRPr="00E76EB6">
              <w:rPr>
                <w:lang w:eastAsia="ja-JP"/>
              </w:rPr>
              <w:t>-98.5</w:t>
            </w:r>
          </w:p>
        </w:tc>
        <w:tc>
          <w:tcPr>
            <w:tcW w:w="495" w:type="pct"/>
            <w:shd w:val="clear" w:color="auto" w:fill="auto"/>
          </w:tcPr>
          <w:p w:rsidR="00067CE7" w:rsidRPr="00E76EB6" w:rsidRDefault="00067CE7" w:rsidP="00F54753">
            <w:pPr>
              <w:pStyle w:val="TAC"/>
              <w:rPr>
                <w:rFonts w:cs="Arial"/>
                <w:lang w:eastAsia="ja-JP"/>
              </w:rPr>
            </w:pPr>
            <w:r w:rsidRPr="00E76EB6">
              <w:rPr>
                <w:lang w:eastAsia="ja-JP"/>
              </w:rPr>
              <w:t>-95.5</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ja-JP"/>
              </w:rPr>
              <w:t>66</w:t>
            </w:r>
            <w:r w:rsidRPr="00E76EB6">
              <w:rPr>
                <w:vertAlign w:val="superscript"/>
                <w:lang w:eastAsia="ja-JP"/>
              </w:rPr>
              <w:t>33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lang w:eastAsia="ja-JP"/>
              </w:rPr>
              <w:t>-89.5</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lang w:eastAsia="ja-JP"/>
              </w:rPr>
              <w:t>-89</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-88.5</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-88</w:t>
            </w:r>
          </w:p>
        </w:tc>
        <w:tc>
          <w:tcPr>
            <w:tcW w:w="481" w:type="pct"/>
            <w:vMerge/>
            <w:shd w:val="clear" w:color="auto" w:fill="auto"/>
            <w:vAlign w:val="center"/>
          </w:tcPr>
          <w:p w:rsidR="00067CE7" w:rsidRPr="00E76EB6" w:rsidRDefault="00067CE7" w:rsidP="00F54753">
            <w:pPr>
              <w:pStyle w:val="TAC"/>
              <w:rPr>
                <w:rFonts w:cs="Arial"/>
                <w:lang w:eastAsia="ja-JP"/>
              </w:rPr>
            </w:pPr>
          </w:p>
        </w:tc>
      </w:tr>
      <w:tr w:rsidR="003B2211" w:rsidRPr="00E76EB6" w:rsidTr="003B2211">
        <w:trPr>
          <w:trHeight w:val="191"/>
          <w:ins w:id="1139" w:author="Prashanth Akula" w:date="2017-11-28T20:33:00Z"/>
        </w:trPr>
        <w:tc>
          <w:tcPr>
            <w:tcW w:w="1084" w:type="pct"/>
            <w:vMerge w:val="restart"/>
            <w:shd w:val="clear" w:color="auto" w:fill="auto"/>
            <w:vAlign w:val="center"/>
          </w:tcPr>
          <w:p w:rsidR="003B2211" w:rsidRPr="00E76EB6" w:rsidRDefault="003B2211" w:rsidP="003B2211">
            <w:pPr>
              <w:pStyle w:val="TAC"/>
              <w:rPr>
                <w:ins w:id="1140" w:author="Prashanth Akula" w:date="2017-11-28T20:33:00Z"/>
                <w:rFonts w:eastAsia="MS Mincho" w:cs="Arial"/>
              </w:rPr>
            </w:pPr>
            <w:ins w:id="1141" w:author="Prashanth Akula" w:date="2017-11-28T20:34:00Z">
              <w:r w:rsidRPr="002F6BA0">
                <w:rPr>
                  <w:rFonts w:cs="Arial"/>
                </w:rPr>
                <w:lastRenderedPageBreak/>
                <w:t>CA_</w:t>
              </w:r>
              <w:r>
                <w:rPr>
                  <w:rFonts w:cs="Arial"/>
                </w:rPr>
                <w:t>12A-46A</w:t>
              </w:r>
            </w:ins>
          </w:p>
        </w:tc>
        <w:tc>
          <w:tcPr>
            <w:tcW w:w="521" w:type="pct"/>
            <w:shd w:val="clear" w:color="auto" w:fill="auto"/>
            <w:vAlign w:val="center"/>
          </w:tcPr>
          <w:p w:rsidR="003B2211" w:rsidRPr="00E76EB6" w:rsidRDefault="003B2211" w:rsidP="003B2211">
            <w:pPr>
              <w:pStyle w:val="TAC"/>
              <w:rPr>
                <w:ins w:id="1142" w:author="Prashanth Akula" w:date="2017-11-28T20:33:00Z"/>
                <w:rFonts w:eastAsia="MS Mincho" w:cs="Arial"/>
              </w:rPr>
            </w:pPr>
            <w:ins w:id="1143" w:author="Prashanth Akula" w:date="2017-11-28T20:34:00Z">
              <w:r w:rsidRPr="00891F96">
                <w:rPr>
                  <w:rFonts w:hint="eastAsia"/>
                  <w:lang w:val="en-US" w:eastAsia="ja-JP"/>
                </w:rPr>
                <w:t>12</w:t>
              </w:r>
            </w:ins>
          </w:p>
        </w:tc>
        <w:tc>
          <w:tcPr>
            <w:tcW w:w="517" w:type="pct"/>
            <w:shd w:val="clear" w:color="auto" w:fill="auto"/>
            <w:vAlign w:val="center"/>
          </w:tcPr>
          <w:p w:rsidR="003B2211" w:rsidRPr="00E76EB6" w:rsidRDefault="003B2211" w:rsidP="003B2211">
            <w:pPr>
              <w:pStyle w:val="TAC"/>
              <w:rPr>
                <w:ins w:id="1144" w:author="Prashanth Akula" w:date="2017-11-28T20:33:00Z"/>
                <w:rFonts w:cs="Arial"/>
              </w:rPr>
            </w:pPr>
          </w:p>
        </w:tc>
        <w:tc>
          <w:tcPr>
            <w:tcW w:w="445" w:type="pct"/>
            <w:shd w:val="clear" w:color="auto" w:fill="auto"/>
            <w:vAlign w:val="center"/>
          </w:tcPr>
          <w:p w:rsidR="003B2211" w:rsidRPr="00E76EB6" w:rsidRDefault="003B2211" w:rsidP="003B2211">
            <w:pPr>
              <w:pStyle w:val="TAC"/>
              <w:rPr>
                <w:ins w:id="1145" w:author="Prashanth Akula" w:date="2017-11-28T20:33:00Z"/>
                <w:rFonts w:eastAsia="MS Mincho" w:cs="Arial"/>
              </w:rPr>
            </w:pPr>
          </w:p>
        </w:tc>
        <w:tc>
          <w:tcPr>
            <w:tcW w:w="467" w:type="pct"/>
            <w:shd w:val="clear" w:color="auto" w:fill="auto"/>
            <w:vAlign w:val="center"/>
          </w:tcPr>
          <w:p w:rsidR="003B2211" w:rsidRPr="00E76EB6" w:rsidRDefault="003B2211" w:rsidP="003B2211">
            <w:pPr>
              <w:pStyle w:val="TAC"/>
              <w:rPr>
                <w:ins w:id="1146" w:author="Prashanth Akula" w:date="2017-11-28T20:33:00Z"/>
                <w:rFonts w:eastAsia="MS Mincho" w:cs="Arial"/>
              </w:rPr>
            </w:pPr>
            <w:ins w:id="1147" w:author="Prashanth Akula" w:date="2017-11-28T20:34:00Z">
              <w:r w:rsidRPr="00891F96">
                <w:rPr>
                  <w:lang w:val="en-US" w:eastAsia="ja-JP"/>
                </w:rPr>
                <w:t>-97</w:t>
              </w:r>
            </w:ins>
          </w:p>
        </w:tc>
        <w:tc>
          <w:tcPr>
            <w:tcW w:w="495" w:type="pct"/>
            <w:shd w:val="clear" w:color="auto" w:fill="auto"/>
            <w:vAlign w:val="center"/>
          </w:tcPr>
          <w:p w:rsidR="003B2211" w:rsidRPr="00E76EB6" w:rsidRDefault="003B2211" w:rsidP="003B2211">
            <w:pPr>
              <w:pStyle w:val="TAC"/>
              <w:rPr>
                <w:ins w:id="1148" w:author="Prashanth Akula" w:date="2017-11-28T20:33:00Z"/>
                <w:rFonts w:eastAsia="MS Mincho" w:cs="Arial"/>
              </w:rPr>
            </w:pPr>
            <w:ins w:id="1149" w:author="Prashanth Akula" w:date="2017-11-28T20:34:00Z">
              <w:r w:rsidRPr="00891F96">
                <w:rPr>
                  <w:lang w:val="en-US" w:eastAsia="ja-JP"/>
                </w:rPr>
                <w:t>-94</w:t>
              </w:r>
            </w:ins>
          </w:p>
        </w:tc>
        <w:tc>
          <w:tcPr>
            <w:tcW w:w="495" w:type="pct"/>
            <w:shd w:val="clear" w:color="auto" w:fill="auto"/>
            <w:vAlign w:val="center"/>
          </w:tcPr>
          <w:p w:rsidR="003B2211" w:rsidRPr="00E76EB6" w:rsidRDefault="003B2211" w:rsidP="003B2211">
            <w:pPr>
              <w:pStyle w:val="TAC"/>
              <w:rPr>
                <w:ins w:id="1150" w:author="Prashanth Akula" w:date="2017-11-28T20:33:00Z"/>
                <w:rFonts w:cs="Arial"/>
                <w:lang w:eastAsia="ja-JP"/>
              </w:rPr>
            </w:pPr>
          </w:p>
        </w:tc>
        <w:tc>
          <w:tcPr>
            <w:tcW w:w="495" w:type="pct"/>
            <w:shd w:val="clear" w:color="auto" w:fill="auto"/>
            <w:vAlign w:val="center"/>
          </w:tcPr>
          <w:p w:rsidR="003B2211" w:rsidRPr="00E76EB6" w:rsidRDefault="003B2211" w:rsidP="003B2211">
            <w:pPr>
              <w:pStyle w:val="TAC"/>
              <w:rPr>
                <w:ins w:id="1151" w:author="Prashanth Akula" w:date="2017-11-28T20:33:00Z"/>
                <w:rFonts w:cs="Arial"/>
                <w:lang w:eastAsia="ja-JP"/>
              </w:rPr>
            </w:pPr>
          </w:p>
        </w:tc>
        <w:tc>
          <w:tcPr>
            <w:tcW w:w="481" w:type="pct"/>
            <w:shd w:val="clear" w:color="auto" w:fill="auto"/>
            <w:vAlign w:val="center"/>
          </w:tcPr>
          <w:p w:rsidR="003B2211" w:rsidRPr="00E76EB6" w:rsidRDefault="003B2211" w:rsidP="003B2211">
            <w:pPr>
              <w:pStyle w:val="TAC"/>
              <w:rPr>
                <w:ins w:id="1152" w:author="Prashanth Akula" w:date="2017-11-28T20:33:00Z"/>
                <w:rFonts w:cs="Arial"/>
                <w:lang w:eastAsia="ja-JP"/>
              </w:rPr>
            </w:pPr>
          </w:p>
        </w:tc>
      </w:tr>
      <w:tr w:rsidR="003B2211" w:rsidRPr="00E76EB6" w:rsidTr="003B2211">
        <w:trPr>
          <w:trHeight w:val="191"/>
          <w:ins w:id="1153" w:author="Prashanth Akula" w:date="2017-11-28T20:33:00Z"/>
        </w:trPr>
        <w:tc>
          <w:tcPr>
            <w:tcW w:w="1084" w:type="pct"/>
            <w:vMerge/>
            <w:shd w:val="clear" w:color="auto" w:fill="auto"/>
            <w:vAlign w:val="center"/>
          </w:tcPr>
          <w:p w:rsidR="003B2211" w:rsidRPr="00E76EB6" w:rsidRDefault="003B2211" w:rsidP="003B2211">
            <w:pPr>
              <w:pStyle w:val="TAC"/>
              <w:rPr>
                <w:ins w:id="1154" w:author="Prashanth Akula" w:date="2017-11-28T20:33:00Z"/>
                <w:rFonts w:eastAsia="MS Mincho" w:cs="Arial"/>
              </w:rPr>
            </w:pPr>
          </w:p>
        </w:tc>
        <w:tc>
          <w:tcPr>
            <w:tcW w:w="521" w:type="pct"/>
            <w:shd w:val="clear" w:color="auto" w:fill="auto"/>
            <w:vAlign w:val="center"/>
          </w:tcPr>
          <w:p w:rsidR="003B2211" w:rsidRPr="00E76EB6" w:rsidRDefault="003B2211" w:rsidP="003B2211">
            <w:pPr>
              <w:pStyle w:val="TAC"/>
              <w:rPr>
                <w:ins w:id="1155" w:author="Prashanth Akula" w:date="2017-11-28T20:33:00Z"/>
                <w:rFonts w:eastAsia="MS Mincho" w:cs="Arial"/>
              </w:rPr>
            </w:pPr>
            <w:ins w:id="1156" w:author="Prashanth Akula" w:date="2017-11-28T20:34:00Z">
              <w:r w:rsidRPr="00891F96">
                <w:rPr>
                  <w:lang w:val="en-US" w:eastAsia="ja-JP"/>
                </w:rPr>
                <w:t>46</w:t>
              </w:r>
            </w:ins>
          </w:p>
        </w:tc>
        <w:tc>
          <w:tcPr>
            <w:tcW w:w="517" w:type="pct"/>
            <w:shd w:val="clear" w:color="auto" w:fill="auto"/>
            <w:vAlign w:val="center"/>
          </w:tcPr>
          <w:p w:rsidR="003B2211" w:rsidRPr="00E76EB6" w:rsidRDefault="003B2211" w:rsidP="003B2211">
            <w:pPr>
              <w:pStyle w:val="TAC"/>
              <w:rPr>
                <w:ins w:id="1157" w:author="Prashanth Akula" w:date="2017-11-28T20:33:00Z"/>
                <w:rFonts w:cs="Arial"/>
              </w:rPr>
            </w:pPr>
          </w:p>
        </w:tc>
        <w:tc>
          <w:tcPr>
            <w:tcW w:w="445" w:type="pct"/>
            <w:shd w:val="clear" w:color="auto" w:fill="auto"/>
            <w:vAlign w:val="center"/>
          </w:tcPr>
          <w:p w:rsidR="003B2211" w:rsidRPr="00E76EB6" w:rsidRDefault="003B2211" w:rsidP="003B2211">
            <w:pPr>
              <w:pStyle w:val="TAC"/>
              <w:rPr>
                <w:ins w:id="1158" w:author="Prashanth Akula" w:date="2017-11-28T20:33:00Z"/>
                <w:rFonts w:eastAsia="MS Mincho" w:cs="Arial"/>
              </w:rPr>
            </w:pPr>
          </w:p>
        </w:tc>
        <w:tc>
          <w:tcPr>
            <w:tcW w:w="467" w:type="pct"/>
            <w:shd w:val="clear" w:color="auto" w:fill="auto"/>
            <w:vAlign w:val="center"/>
          </w:tcPr>
          <w:p w:rsidR="003B2211" w:rsidRPr="00E76EB6" w:rsidRDefault="003B2211" w:rsidP="003B2211">
            <w:pPr>
              <w:pStyle w:val="TAC"/>
              <w:rPr>
                <w:ins w:id="1159" w:author="Prashanth Akula" w:date="2017-11-28T20:33:00Z"/>
                <w:rFonts w:eastAsia="MS Mincho" w:cs="Arial"/>
              </w:rPr>
            </w:pPr>
          </w:p>
        </w:tc>
        <w:tc>
          <w:tcPr>
            <w:tcW w:w="495" w:type="pct"/>
            <w:shd w:val="clear" w:color="auto" w:fill="auto"/>
            <w:vAlign w:val="center"/>
          </w:tcPr>
          <w:p w:rsidR="003B2211" w:rsidRPr="00E76EB6" w:rsidRDefault="003B2211" w:rsidP="003B2211">
            <w:pPr>
              <w:pStyle w:val="TAC"/>
              <w:rPr>
                <w:ins w:id="1160" w:author="Prashanth Akula" w:date="2017-11-28T20:33:00Z"/>
                <w:rFonts w:eastAsia="MS Mincho" w:cs="Arial"/>
              </w:rPr>
            </w:pPr>
          </w:p>
        </w:tc>
        <w:tc>
          <w:tcPr>
            <w:tcW w:w="495" w:type="pct"/>
            <w:shd w:val="clear" w:color="auto" w:fill="auto"/>
            <w:vAlign w:val="center"/>
          </w:tcPr>
          <w:p w:rsidR="003B2211" w:rsidRPr="00E76EB6" w:rsidRDefault="003B2211" w:rsidP="003B2211">
            <w:pPr>
              <w:pStyle w:val="TAC"/>
              <w:rPr>
                <w:ins w:id="1161" w:author="Prashanth Akula" w:date="2017-11-28T20:33:00Z"/>
                <w:rFonts w:cs="Arial"/>
                <w:lang w:eastAsia="ja-JP"/>
              </w:rPr>
            </w:pPr>
          </w:p>
        </w:tc>
        <w:tc>
          <w:tcPr>
            <w:tcW w:w="495" w:type="pct"/>
            <w:shd w:val="clear" w:color="auto" w:fill="auto"/>
            <w:vAlign w:val="center"/>
          </w:tcPr>
          <w:p w:rsidR="003B2211" w:rsidRPr="00E76EB6" w:rsidRDefault="003B2211" w:rsidP="003B2211">
            <w:pPr>
              <w:pStyle w:val="TAC"/>
              <w:rPr>
                <w:ins w:id="1162" w:author="Prashanth Akula" w:date="2017-11-28T20:33:00Z"/>
                <w:rFonts w:cs="Arial"/>
                <w:lang w:eastAsia="ja-JP"/>
              </w:rPr>
            </w:pPr>
            <w:ins w:id="1163" w:author="Prashanth Akula" w:date="2017-11-28T20:34:00Z">
              <w:r w:rsidRPr="00891F96">
                <w:rPr>
                  <w:rFonts w:hint="eastAsia"/>
                  <w:lang w:val="en-US" w:eastAsia="ja-JP"/>
                </w:rPr>
                <w:t>-90</w:t>
              </w:r>
            </w:ins>
          </w:p>
        </w:tc>
        <w:tc>
          <w:tcPr>
            <w:tcW w:w="481" w:type="pct"/>
            <w:shd w:val="clear" w:color="auto" w:fill="auto"/>
            <w:vAlign w:val="center"/>
          </w:tcPr>
          <w:p w:rsidR="003B2211" w:rsidRPr="00E76EB6" w:rsidRDefault="003B2211" w:rsidP="003B2211">
            <w:pPr>
              <w:pStyle w:val="TAC"/>
              <w:rPr>
                <w:ins w:id="1164" w:author="Prashanth Akula" w:date="2017-11-28T20:33:00Z"/>
                <w:rFonts w:cs="Arial"/>
                <w:lang w:eastAsia="ja-JP"/>
              </w:rPr>
            </w:pPr>
            <w:ins w:id="1165" w:author="Prashanth Akula" w:date="2017-11-28T20:35:00Z">
              <w:r w:rsidRPr="00891F96">
                <w:rPr>
                  <w:rFonts w:hint="eastAsia"/>
                  <w:lang w:val="en-US" w:eastAsia="ja-JP"/>
                </w:rPr>
                <w:t>TDD</w:t>
              </w:r>
            </w:ins>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CA_12A-66A</w:t>
            </w:r>
            <w:r w:rsidRPr="00E76EB6">
              <w:rPr>
                <w:rFonts w:eastAsia="MS Mincho" w:cs="Arial"/>
                <w:vertAlign w:val="superscript"/>
              </w:rPr>
              <w:t>5,6</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12</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r w:rsidRPr="00E76EB6">
              <w:rPr>
                <w:rFonts w:eastAsia="MS Mincho" w:cs="Arial"/>
              </w:rPr>
              <w:t>-98.2</w:t>
            </w: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w:t>
            </w:r>
            <w:r w:rsidRPr="00E76EB6">
              <w:rPr>
                <w:rFonts w:cs="Arial" w:hint="eastAsia"/>
                <w:lang w:eastAsia="zh-CN"/>
              </w:rPr>
              <w:t>96.5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w:t>
            </w:r>
            <w:r w:rsidRPr="00E76EB6">
              <w:rPr>
                <w:rFonts w:cs="Arial" w:hint="eastAsia"/>
                <w:lang w:eastAsia="zh-CN"/>
              </w:rPr>
              <w:t>93.5</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66</w:t>
            </w:r>
            <w:r w:rsidRPr="00E76EB6">
              <w:rPr>
                <w:vertAlign w:val="superscript"/>
                <w:lang w:eastAsia="ja-JP"/>
              </w:rPr>
              <w:t>33</w:t>
            </w:r>
          </w:p>
        </w:tc>
        <w:tc>
          <w:tcPr>
            <w:tcW w:w="517" w:type="pct"/>
            <w:shd w:val="clear" w:color="auto" w:fill="auto"/>
            <w:vAlign w:val="center"/>
          </w:tcPr>
          <w:p w:rsidR="00067CE7" w:rsidRPr="00E76EB6" w:rsidRDefault="00067CE7" w:rsidP="00F54753">
            <w:pPr>
              <w:pStyle w:val="TAC"/>
              <w:rPr>
                <w:rFonts w:cs="Arial"/>
              </w:rPr>
            </w:pPr>
            <w:r w:rsidRPr="00E76EB6">
              <w:rPr>
                <w:rFonts w:cs="Arial"/>
                <w:lang w:eastAsia="zh-CN"/>
              </w:rPr>
              <w:t>-88.7</w:t>
            </w:r>
          </w:p>
        </w:tc>
        <w:tc>
          <w:tcPr>
            <w:tcW w:w="445" w:type="pct"/>
            <w:shd w:val="clear" w:color="auto" w:fill="auto"/>
            <w:vAlign w:val="center"/>
          </w:tcPr>
          <w:p w:rsidR="00067CE7" w:rsidRPr="00E76EB6" w:rsidRDefault="00067CE7" w:rsidP="00F54753">
            <w:pPr>
              <w:pStyle w:val="TAC"/>
              <w:rPr>
                <w:rFonts w:cs="Arial"/>
              </w:rPr>
            </w:pPr>
            <w:r w:rsidRPr="00E76EB6">
              <w:rPr>
                <w:rFonts w:cs="Arial"/>
                <w:lang w:eastAsia="zh-CN"/>
              </w:rPr>
              <w:t>-88.7</w:t>
            </w:r>
          </w:p>
        </w:tc>
        <w:tc>
          <w:tcPr>
            <w:tcW w:w="467"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-89.5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-89</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-88.5</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eastAsia="MS Mincho" w:cs="Arial"/>
              </w:rPr>
              <w:t>-88</w:t>
            </w: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CA_</w:t>
            </w:r>
            <w:r w:rsidRPr="00E76EB6">
              <w:rPr>
                <w:rFonts w:eastAsia="SimSun" w:cs="Arial" w:hint="eastAsia"/>
                <w:lang w:eastAsia="zh-CN"/>
              </w:rPr>
              <w:t>13</w:t>
            </w:r>
            <w:r w:rsidRPr="00E76EB6">
              <w:rPr>
                <w:rFonts w:cs="Arial"/>
                <w:lang w:eastAsia="ja-JP"/>
              </w:rPr>
              <w:t>A-</w:t>
            </w:r>
            <w:r w:rsidRPr="00E76EB6">
              <w:rPr>
                <w:rFonts w:eastAsia="SimSun" w:cs="Arial" w:hint="eastAsia"/>
                <w:lang w:eastAsia="zh-CN"/>
              </w:rPr>
              <w:t>48</w:t>
            </w:r>
            <w:r w:rsidRPr="00E76EB6">
              <w:rPr>
                <w:rFonts w:cs="Arial"/>
                <w:lang w:eastAsia="ja-JP"/>
              </w:rPr>
              <w:t>A</w:t>
            </w:r>
            <w:r w:rsidRPr="00E76EB6">
              <w:rPr>
                <w:rFonts w:cs="Arial" w:hint="eastAsia"/>
                <w:lang w:eastAsia="zh-CN"/>
              </w:rPr>
              <w:t>-66A</w:t>
            </w:r>
            <w:r w:rsidRPr="00E76EB6">
              <w:rPr>
                <w:rFonts w:cs="Arial"/>
                <w:vertAlign w:val="superscript"/>
                <w:lang w:eastAsia="ja-JP"/>
              </w:rPr>
              <w:t>9,10</w:t>
            </w:r>
          </w:p>
        </w:tc>
        <w:tc>
          <w:tcPr>
            <w:tcW w:w="521" w:type="pct"/>
            <w:shd w:val="clear" w:color="auto" w:fill="auto"/>
            <w:vAlign w:val="center"/>
          </w:tcPr>
          <w:p w:rsidR="00067CE7" w:rsidRPr="00E76EB6" w:rsidRDefault="00067CE7" w:rsidP="00F54753">
            <w:pPr>
              <w:pStyle w:val="TAC"/>
              <w:rPr>
                <w:rFonts w:cs="Arial"/>
                <w:lang w:eastAsia="ja-JP"/>
              </w:rPr>
            </w:pPr>
            <w:r w:rsidRPr="00E76EB6">
              <w:rPr>
                <w:lang w:eastAsia="ja-JP"/>
              </w:rPr>
              <w:t>13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lang w:eastAsia="ja-JP"/>
              </w:rPr>
              <w:t>-</w:t>
            </w:r>
            <w:r w:rsidRPr="00E76EB6">
              <w:rPr>
                <w:rFonts w:hint="eastAsia"/>
                <w:lang w:eastAsia="ja-JP"/>
              </w:rPr>
              <w:t>97</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w:t>
            </w:r>
            <w:r w:rsidRPr="00E76EB6">
              <w:rPr>
                <w:rFonts w:hint="eastAsia"/>
                <w:lang w:eastAsia="ja-JP"/>
              </w:rPr>
              <w:t>94</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cs="Arial"/>
                <w:vertAlign w:val="superscript"/>
                <w:lang w:eastAsia="ja-JP"/>
              </w:rPr>
            </w:pPr>
            <w:r w:rsidRPr="00E76EB6">
              <w:rPr>
                <w:lang w:eastAsia="ja-JP"/>
              </w:rPr>
              <w:t>48</w:t>
            </w:r>
            <w:r w:rsidRPr="00E76EB6">
              <w:rPr>
                <w:vertAlign w:val="superscript"/>
                <w:lang w:eastAsia="ja-JP"/>
              </w:rPr>
              <w:t>33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tcPr>
          <w:p w:rsidR="00067CE7" w:rsidRPr="00E76EB6" w:rsidRDefault="00067CE7" w:rsidP="00F54753">
            <w:pPr>
              <w:pStyle w:val="TAC"/>
              <w:rPr>
                <w:rFonts w:cs="Arial"/>
                <w:lang w:eastAsia="ja-JP"/>
              </w:rPr>
            </w:pPr>
            <w:r w:rsidRPr="00E76EB6">
              <w:rPr>
                <w:lang w:eastAsia="ja-JP"/>
              </w:rPr>
              <w:t>-71.7</w:t>
            </w:r>
          </w:p>
        </w:tc>
        <w:tc>
          <w:tcPr>
            <w:tcW w:w="495" w:type="pct"/>
            <w:shd w:val="clear" w:color="auto" w:fill="auto"/>
          </w:tcPr>
          <w:p w:rsidR="00067CE7" w:rsidRPr="00E76EB6" w:rsidRDefault="00067CE7" w:rsidP="00F54753">
            <w:pPr>
              <w:pStyle w:val="TAC"/>
              <w:rPr>
                <w:rFonts w:cs="Arial"/>
                <w:lang w:eastAsia="ja-JP"/>
              </w:rPr>
            </w:pPr>
            <w:r w:rsidRPr="00E76EB6">
              <w:rPr>
                <w:lang w:eastAsia="ja-JP"/>
              </w:rPr>
              <w:t>-71.7</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-71.7</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-71.7</w:t>
            </w:r>
          </w:p>
        </w:tc>
        <w:tc>
          <w:tcPr>
            <w:tcW w:w="48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TDD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hint="eastAsia"/>
                <w:lang w:eastAsia="ja-JP"/>
              </w:rPr>
              <w:t>66</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rFonts w:eastAsia="SimSun" w:cs="Arial"/>
                <w:lang w:eastAsia="zh-CN"/>
              </w:rPr>
            </w:pPr>
            <w:r w:rsidRPr="00E76EB6">
              <w:rPr>
                <w:lang w:eastAsia="ja-JP"/>
              </w:rPr>
              <w:t>-99.3</w:t>
            </w: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lang w:eastAsia="ja-JP"/>
              </w:rPr>
              <w:t>-96.3</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-94.5</w:t>
            </w:r>
          </w:p>
        </w:tc>
        <w:tc>
          <w:tcPr>
            <w:tcW w:w="495" w:type="pct"/>
            <w:shd w:val="clear" w:color="auto" w:fill="auto"/>
            <w:vAlign w:val="center"/>
          </w:tcPr>
          <w:p w:rsidR="00067CE7" w:rsidRPr="00E76EB6" w:rsidRDefault="00067CE7" w:rsidP="00F54753">
            <w:pPr>
              <w:pStyle w:val="TAC"/>
              <w:rPr>
                <w:rFonts w:cs="Arial"/>
                <w:lang w:eastAsia="ja-JP"/>
              </w:rPr>
            </w:pPr>
            <w:r w:rsidRPr="00E76EB6">
              <w:rPr>
                <w:lang w:eastAsia="ja-JP"/>
              </w:rPr>
              <w:t>-93.2</w:t>
            </w:r>
          </w:p>
        </w:tc>
        <w:tc>
          <w:tcPr>
            <w:tcW w:w="48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FDD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ja-JP"/>
              </w:rPr>
            </w:pPr>
            <w:r w:rsidRPr="00E76EB6">
              <w:rPr>
                <w:rFonts w:cs="Arial"/>
                <w:lang w:eastAsia="ja-JP"/>
              </w:rPr>
              <w:t>CA_</w:t>
            </w:r>
            <w:r w:rsidRPr="00E76EB6">
              <w:rPr>
                <w:rFonts w:eastAsia="SimSun" w:cs="Arial" w:hint="eastAsia"/>
                <w:lang w:eastAsia="zh-CN"/>
              </w:rPr>
              <w:t>13</w:t>
            </w:r>
            <w:r w:rsidRPr="00E76EB6">
              <w:rPr>
                <w:rFonts w:cs="Arial"/>
                <w:lang w:eastAsia="ja-JP"/>
              </w:rPr>
              <w:t>A-</w:t>
            </w:r>
            <w:r w:rsidRPr="00E76EB6">
              <w:rPr>
                <w:rFonts w:eastAsia="SimSun" w:cs="Arial" w:hint="eastAsia"/>
                <w:lang w:eastAsia="zh-CN"/>
              </w:rPr>
              <w:t>48</w:t>
            </w:r>
            <w:r w:rsidRPr="00E76EB6">
              <w:rPr>
                <w:rFonts w:cs="Arial"/>
                <w:lang w:eastAsia="ja-JP"/>
              </w:rPr>
              <w:t>A</w:t>
            </w:r>
            <w:r w:rsidRPr="00E76EB6">
              <w:rPr>
                <w:rFonts w:cs="Arial" w:hint="eastAsia"/>
                <w:lang w:eastAsia="zh-CN"/>
              </w:rPr>
              <w:t>-66A</w:t>
            </w:r>
            <w:r w:rsidRPr="00E76EB6">
              <w:rPr>
                <w:rFonts w:cs="Arial"/>
                <w:vertAlign w:val="superscript"/>
                <w:lang w:eastAsia="ja-JP"/>
              </w:rPr>
              <w:t>11</w:t>
            </w:r>
          </w:p>
        </w:tc>
        <w:tc>
          <w:tcPr>
            <w:tcW w:w="521" w:type="pct"/>
            <w:shd w:val="clear" w:color="auto" w:fill="auto"/>
            <w:vAlign w:val="center"/>
          </w:tcPr>
          <w:p w:rsidR="00067CE7" w:rsidRPr="00E76EB6" w:rsidRDefault="00067CE7" w:rsidP="00F54753">
            <w:pPr>
              <w:pStyle w:val="TAC"/>
              <w:rPr>
                <w:lang w:eastAsia="ja-JP"/>
              </w:rPr>
            </w:pPr>
            <w:r w:rsidRPr="00E76EB6">
              <w:rPr>
                <w:lang w:eastAsia="ja-JP"/>
              </w:rPr>
              <w:t>13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vAlign w:val="center"/>
          </w:tcPr>
          <w:p w:rsidR="00067CE7" w:rsidRPr="00E76EB6" w:rsidRDefault="00067CE7" w:rsidP="00F54753">
            <w:pPr>
              <w:pStyle w:val="TAC"/>
              <w:rPr>
                <w:lang w:eastAsia="zh-CN"/>
              </w:rPr>
            </w:pPr>
            <w:r w:rsidRPr="00E76EB6">
              <w:rPr>
                <w:rFonts w:hint="eastAsia"/>
                <w:lang w:eastAsia="zh-CN"/>
              </w:rPr>
              <w:t>-97</w:t>
            </w:r>
          </w:p>
        </w:tc>
        <w:tc>
          <w:tcPr>
            <w:tcW w:w="495" w:type="pct"/>
            <w:shd w:val="clear" w:color="auto" w:fill="auto"/>
            <w:vAlign w:val="center"/>
          </w:tcPr>
          <w:p w:rsidR="00067CE7" w:rsidRPr="00E76EB6" w:rsidRDefault="00067CE7" w:rsidP="00F54753">
            <w:pPr>
              <w:pStyle w:val="TAC"/>
              <w:rPr>
                <w:lang w:eastAsia="zh-CN"/>
              </w:rPr>
            </w:pPr>
            <w:r w:rsidRPr="00E76EB6">
              <w:rPr>
                <w:rFonts w:hint="eastAsia"/>
                <w:lang w:eastAsia="zh-CN"/>
              </w:rPr>
              <w:t>-94</w:t>
            </w:r>
          </w:p>
        </w:tc>
        <w:tc>
          <w:tcPr>
            <w:tcW w:w="495" w:type="pct"/>
            <w:shd w:val="clear" w:color="auto" w:fill="auto"/>
            <w:vAlign w:val="center"/>
          </w:tcPr>
          <w:p w:rsidR="00067CE7" w:rsidRPr="00E76EB6" w:rsidRDefault="00067CE7" w:rsidP="00F54753">
            <w:pPr>
              <w:pStyle w:val="TAC"/>
              <w:rPr>
                <w:lang w:eastAsia="ja-JP"/>
              </w:rPr>
            </w:pPr>
          </w:p>
        </w:tc>
        <w:tc>
          <w:tcPr>
            <w:tcW w:w="495" w:type="pct"/>
            <w:shd w:val="clear" w:color="auto" w:fill="auto"/>
            <w:vAlign w:val="center"/>
          </w:tcPr>
          <w:p w:rsidR="00067CE7" w:rsidRPr="00E76EB6" w:rsidRDefault="00067CE7" w:rsidP="00F54753">
            <w:pPr>
              <w:pStyle w:val="TAC"/>
              <w:rPr>
                <w:lang w:eastAsia="ja-JP"/>
              </w:rPr>
            </w:pPr>
          </w:p>
        </w:tc>
        <w:tc>
          <w:tcPr>
            <w:tcW w:w="48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vertAlign w:val="superscript"/>
                <w:lang w:eastAsia="ja-JP"/>
              </w:rPr>
            </w:pPr>
            <w:r w:rsidRPr="00E76EB6">
              <w:rPr>
                <w:lang w:eastAsia="ja-JP"/>
              </w:rPr>
              <w:t>48</w:t>
            </w:r>
            <w:r w:rsidRPr="00E76EB6">
              <w:rPr>
                <w:vertAlign w:val="superscript"/>
                <w:lang w:eastAsia="ja-JP"/>
              </w:rPr>
              <w:t>33</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tcPr>
          <w:p w:rsidR="00067CE7" w:rsidRPr="00E76EB6" w:rsidRDefault="00067CE7" w:rsidP="00F54753">
            <w:pPr>
              <w:pStyle w:val="TAC"/>
              <w:rPr>
                <w:lang w:eastAsia="ja-JP"/>
              </w:rPr>
            </w:pPr>
            <w:r w:rsidRPr="00E76EB6">
              <w:rPr>
                <w:rFonts w:cs="Arial"/>
                <w:lang w:eastAsia="ko-KR"/>
              </w:rPr>
              <w:t>-97.1</w:t>
            </w:r>
          </w:p>
        </w:tc>
        <w:tc>
          <w:tcPr>
            <w:tcW w:w="495" w:type="pct"/>
            <w:shd w:val="clear" w:color="auto" w:fill="auto"/>
          </w:tcPr>
          <w:p w:rsidR="00067CE7" w:rsidRPr="00E76EB6" w:rsidRDefault="00067CE7" w:rsidP="00F54753">
            <w:pPr>
              <w:pStyle w:val="TAC"/>
              <w:rPr>
                <w:lang w:eastAsia="ja-JP"/>
              </w:rPr>
            </w:pPr>
            <w:r w:rsidRPr="00E76EB6">
              <w:rPr>
                <w:rFonts w:cs="Arial"/>
                <w:lang w:eastAsia="ko-KR"/>
              </w:rPr>
              <w:t>-94.7</w:t>
            </w:r>
          </w:p>
        </w:tc>
        <w:tc>
          <w:tcPr>
            <w:tcW w:w="495" w:type="pct"/>
            <w:shd w:val="clear" w:color="auto" w:fill="auto"/>
          </w:tcPr>
          <w:p w:rsidR="00067CE7" w:rsidRPr="00E76EB6" w:rsidRDefault="00067CE7" w:rsidP="00F54753">
            <w:pPr>
              <w:pStyle w:val="TAC"/>
              <w:rPr>
                <w:lang w:eastAsia="ja-JP"/>
              </w:rPr>
            </w:pPr>
            <w:r w:rsidRPr="00E76EB6">
              <w:rPr>
                <w:rFonts w:cs="Arial"/>
                <w:lang w:eastAsia="ko-KR"/>
              </w:rPr>
              <w:t>-93.</w:t>
            </w:r>
            <w:r w:rsidRPr="00E76EB6">
              <w:rPr>
                <w:rFonts w:cs="Arial" w:hint="eastAsia"/>
                <w:lang w:eastAsia="ja-JP"/>
              </w:rPr>
              <w:t>2</w:t>
            </w:r>
          </w:p>
        </w:tc>
        <w:tc>
          <w:tcPr>
            <w:tcW w:w="495" w:type="pct"/>
            <w:shd w:val="clear" w:color="auto" w:fill="auto"/>
          </w:tcPr>
          <w:p w:rsidR="00067CE7" w:rsidRPr="00E76EB6" w:rsidRDefault="00067CE7" w:rsidP="00F54753">
            <w:pPr>
              <w:pStyle w:val="TAC"/>
              <w:rPr>
                <w:lang w:eastAsia="ja-JP"/>
              </w:rPr>
            </w:pPr>
            <w:r w:rsidRPr="00E76EB6">
              <w:rPr>
                <w:rFonts w:cs="Arial"/>
                <w:lang w:eastAsia="ko-KR"/>
              </w:rPr>
              <w:t>-92.5</w:t>
            </w:r>
          </w:p>
        </w:tc>
        <w:tc>
          <w:tcPr>
            <w:tcW w:w="48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TDD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lang w:eastAsia="ja-JP"/>
              </w:rPr>
            </w:pPr>
            <w:r w:rsidRPr="00E76EB6">
              <w:rPr>
                <w:rFonts w:hint="eastAsia"/>
                <w:lang w:eastAsia="ja-JP"/>
              </w:rPr>
              <w:t>66</w:t>
            </w:r>
          </w:p>
        </w:tc>
        <w:tc>
          <w:tcPr>
            <w:tcW w:w="517" w:type="pct"/>
            <w:shd w:val="clear" w:color="auto" w:fill="auto"/>
            <w:vAlign w:val="center"/>
          </w:tcPr>
          <w:p w:rsidR="00067CE7" w:rsidRPr="00E76EB6" w:rsidRDefault="00067CE7" w:rsidP="00F54753">
            <w:pPr>
              <w:pStyle w:val="TAC"/>
              <w:rPr>
                <w:rFonts w:cs="Arial"/>
                <w:lang w:eastAsia="ja-JP"/>
              </w:rPr>
            </w:pPr>
          </w:p>
        </w:tc>
        <w:tc>
          <w:tcPr>
            <w:tcW w:w="445" w:type="pct"/>
            <w:shd w:val="clear" w:color="auto" w:fill="auto"/>
            <w:vAlign w:val="center"/>
          </w:tcPr>
          <w:p w:rsidR="00067CE7" w:rsidRPr="00E76EB6" w:rsidRDefault="00067CE7" w:rsidP="00F54753">
            <w:pPr>
              <w:pStyle w:val="TAC"/>
              <w:rPr>
                <w:rFonts w:cs="Arial"/>
                <w:lang w:eastAsia="ja-JP"/>
              </w:rPr>
            </w:pPr>
          </w:p>
        </w:tc>
        <w:tc>
          <w:tcPr>
            <w:tcW w:w="467" w:type="pct"/>
            <w:shd w:val="clear" w:color="auto" w:fill="auto"/>
          </w:tcPr>
          <w:p w:rsidR="00067CE7" w:rsidRPr="00E76EB6" w:rsidRDefault="00067CE7" w:rsidP="00F54753">
            <w:pPr>
              <w:pStyle w:val="TAC"/>
              <w:rPr>
                <w:lang w:eastAsia="ja-JP"/>
              </w:rPr>
            </w:pPr>
            <w:r w:rsidRPr="00E76EB6">
              <w:rPr>
                <w:rFonts w:cs="Arial"/>
                <w:lang w:eastAsia="ko-KR"/>
              </w:rPr>
              <w:t>-99.3</w:t>
            </w:r>
          </w:p>
        </w:tc>
        <w:tc>
          <w:tcPr>
            <w:tcW w:w="495" w:type="pct"/>
            <w:shd w:val="clear" w:color="auto" w:fill="auto"/>
          </w:tcPr>
          <w:p w:rsidR="00067CE7" w:rsidRPr="00E76EB6" w:rsidRDefault="00067CE7" w:rsidP="00F54753">
            <w:pPr>
              <w:pStyle w:val="TAC"/>
              <w:rPr>
                <w:lang w:eastAsia="ja-JP"/>
              </w:rPr>
            </w:pPr>
            <w:r w:rsidRPr="00E76EB6">
              <w:rPr>
                <w:rFonts w:cs="Arial"/>
                <w:lang w:eastAsia="ko-KR"/>
              </w:rPr>
              <w:t>-96.3</w:t>
            </w:r>
          </w:p>
        </w:tc>
        <w:tc>
          <w:tcPr>
            <w:tcW w:w="495" w:type="pct"/>
            <w:shd w:val="clear" w:color="auto" w:fill="auto"/>
          </w:tcPr>
          <w:p w:rsidR="00067CE7" w:rsidRPr="00E76EB6" w:rsidRDefault="00067CE7" w:rsidP="00F54753">
            <w:pPr>
              <w:pStyle w:val="TAC"/>
              <w:rPr>
                <w:lang w:eastAsia="ja-JP"/>
              </w:rPr>
            </w:pPr>
            <w:r w:rsidRPr="00E76EB6">
              <w:rPr>
                <w:rFonts w:cs="Arial"/>
                <w:lang w:eastAsia="ko-KR"/>
              </w:rPr>
              <w:t>-94.5</w:t>
            </w:r>
          </w:p>
        </w:tc>
        <w:tc>
          <w:tcPr>
            <w:tcW w:w="495" w:type="pct"/>
            <w:shd w:val="clear" w:color="auto" w:fill="auto"/>
          </w:tcPr>
          <w:p w:rsidR="00067CE7" w:rsidRPr="00E76EB6" w:rsidRDefault="00067CE7" w:rsidP="00F54753">
            <w:pPr>
              <w:pStyle w:val="TAC"/>
              <w:rPr>
                <w:lang w:eastAsia="ja-JP"/>
              </w:rPr>
            </w:pPr>
            <w:r w:rsidRPr="00E76EB6">
              <w:rPr>
                <w:rFonts w:cs="Arial"/>
                <w:lang w:eastAsia="ko-KR"/>
              </w:rPr>
              <w:t>-93.2</w:t>
            </w:r>
          </w:p>
        </w:tc>
        <w:tc>
          <w:tcPr>
            <w:tcW w:w="481" w:type="pct"/>
            <w:shd w:val="clear" w:color="auto" w:fill="auto"/>
            <w:vAlign w:val="center"/>
          </w:tcPr>
          <w:p w:rsidR="00067CE7" w:rsidRPr="00E76EB6" w:rsidRDefault="00067CE7" w:rsidP="00F54753">
            <w:pPr>
              <w:pStyle w:val="TAC"/>
              <w:rPr>
                <w:rFonts w:cs="Arial"/>
                <w:lang w:eastAsia="zh-CN"/>
              </w:rPr>
            </w:pPr>
            <w:r w:rsidRPr="00E76EB6">
              <w:rPr>
                <w:rFonts w:cs="Arial" w:hint="eastAsia"/>
                <w:lang w:eastAsia="zh-CN"/>
              </w:rPr>
              <w:t>FDD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rPr>
            </w:pPr>
            <w:r w:rsidRPr="00E76EB6">
              <w:rPr>
                <w:rFonts w:eastAsia="MS Mincho" w:cs="Arial"/>
              </w:rPr>
              <w:t>CA_20A-38A</w:t>
            </w:r>
            <w:r w:rsidRPr="00E76EB6">
              <w:rPr>
                <w:rFonts w:eastAsia="MS Mincho" w:cs="Arial"/>
                <w:vertAlign w:val="superscript"/>
              </w:rPr>
              <w:t>19</w:t>
            </w:r>
          </w:p>
        </w:tc>
        <w:tc>
          <w:tcPr>
            <w:tcW w:w="521" w:type="pct"/>
            <w:shd w:val="clear" w:color="auto" w:fill="auto"/>
            <w:vAlign w:val="center"/>
          </w:tcPr>
          <w:p w:rsidR="00067CE7" w:rsidRPr="00E76EB6" w:rsidRDefault="00067CE7" w:rsidP="00F54753">
            <w:pPr>
              <w:pStyle w:val="TAC"/>
              <w:rPr>
                <w:rFonts w:cs="Arial"/>
              </w:rPr>
            </w:pPr>
            <w:r w:rsidRPr="00E76EB6">
              <w:rPr>
                <w:rFonts w:eastAsia="MS Mincho" w:cs="Arial"/>
              </w:rPr>
              <w:t>20</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81" w:type="pc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eastAsia="MS Mincho" w:cs="Arial"/>
              </w:rPr>
              <w:t>38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81" w:type="pct"/>
            <w:shd w:val="clear" w:color="auto" w:fill="auto"/>
            <w:vAlign w:val="center"/>
          </w:tcPr>
          <w:p w:rsidR="00067CE7" w:rsidRPr="00E76EB6" w:rsidRDefault="00067CE7" w:rsidP="00F54753">
            <w:pPr>
              <w:pStyle w:val="TAC"/>
              <w:rPr>
                <w:rFonts w:cs="Arial"/>
              </w:rPr>
            </w:pPr>
            <w:r w:rsidRPr="00E76EB6">
              <w:rPr>
                <w:rFonts w:cs="Arial"/>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rFonts w:eastAsia="Calibri" w:cs="Arial"/>
                <w:lang w:val="en-US" w:eastAsia="ko-KR"/>
              </w:rPr>
              <w:t>CA_</w:t>
            </w:r>
            <w:r w:rsidRPr="00E76EB6">
              <w:rPr>
                <w:rFonts w:eastAsia="Calibri" w:cs="Arial"/>
                <w:lang w:val="en-US" w:eastAsia="ja-JP"/>
              </w:rPr>
              <w:t>20</w:t>
            </w:r>
            <w:r w:rsidRPr="00E76EB6">
              <w:rPr>
                <w:rFonts w:eastAsia="Calibri" w:cs="Arial"/>
                <w:lang w:val="en-US" w:eastAsia="ko-KR"/>
              </w:rPr>
              <w:t>A-</w:t>
            </w:r>
            <w:r w:rsidRPr="00E76EB6">
              <w:rPr>
                <w:rFonts w:eastAsia="SimSun" w:cs="Arial" w:hint="eastAsia"/>
                <w:lang w:val="en-US" w:eastAsia="zh-CN"/>
              </w:rPr>
              <w:t>38A-</w:t>
            </w:r>
            <w:r w:rsidRPr="00E76EB6">
              <w:rPr>
                <w:rFonts w:eastAsia="Calibri" w:cs="Arial"/>
                <w:lang w:val="en-US" w:eastAsia="ja-JP"/>
              </w:rPr>
              <w:t>40</w:t>
            </w:r>
            <w:r w:rsidRPr="00E76EB6">
              <w:rPr>
                <w:rFonts w:eastAsia="SimSun" w:cs="Arial" w:hint="eastAsia"/>
                <w:lang w:val="en-US" w:eastAsia="zh-CN"/>
              </w:rPr>
              <w:t>D</w:t>
            </w:r>
            <w:r w:rsidRPr="00E76EB6">
              <w:rPr>
                <w:rFonts w:eastAsia="SimSun" w:cs="Arial" w:hint="eastAsia"/>
                <w:vertAlign w:val="superscript"/>
                <w:lang w:val="en-US" w:eastAsia="zh-CN"/>
              </w:rPr>
              <w:t>15</w:t>
            </w:r>
            <w:r w:rsidRPr="00E76EB6">
              <w:rPr>
                <w:rFonts w:eastAsia="Calibri" w:cs="Arial"/>
                <w:vertAlign w:val="superscript"/>
                <w:lang w:val="en-US" w:eastAsia="ja-JP"/>
              </w:rPr>
              <w:t>,</w:t>
            </w:r>
            <w:r w:rsidRPr="00E76EB6">
              <w:rPr>
                <w:rFonts w:eastAsia="SimSun" w:cs="Arial" w:hint="eastAsia"/>
                <w:vertAlign w:val="superscript"/>
                <w:lang w:val="en-US" w:eastAsia="zh-CN"/>
              </w:rPr>
              <w:t>16</w:t>
            </w: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Calibri" w:cs="Arial"/>
                <w:lang w:val="en-US" w:eastAsia="ja-JP"/>
              </w:rPr>
              <w:t>20</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Calibri" w:cs="Arial" w:hint="eastAsia"/>
                <w:lang w:val="en-US" w:eastAsia="ja-JP"/>
              </w:rPr>
              <w:t>38</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Calibri" w:cs="Arial"/>
                <w:lang w:val="en-US" w:eastAsia="ja-JP"/>
              </w:rPr>
              <w:t>40</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CA_20A-38C</w:t>
            </w:r>
            <w:r w:rsidRPr="00E76EB6">
              <w:rPr>
                <w:rFonts w:eastAsia="MS Mincho" w:cs="Arial"/>
                <w:vertAlign w:val="superscript"/>
                <w:lang w:eastAsia="ko-KR"/>
              </w:rPr>
              <w:t>19</w:t>
            </w:r>
          </w:p>
        </w:tc>
        <w:tc>
          <w:tcPr>
            <w:tcW w:w="521" w:type="pc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20</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N/A</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lang w:eastAsia="ko-KR"/>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eastAsia="MS Mincho" w:cs="Arial"/>
                <w:lang w:eastAsia="ko-KR"/>
              </w:rPr>
              <w:t>38</w:t>
            </w:r>
          </w:p>
        </w:tc>
        <w:tc>
          <w:tcPr>
            <w:tcW w:w="517" w:type="pct"/>
            <w:shd w:val="clear" w:color="auto" w:fill="auto"/>
            <w:vAlign w:val="center"/>
          </w:tcPr>
          <w:p w:rsidR="00067CE7" w:rsidRPr="00E76EB6" w:rsidRDefault="00067CE7" w:rsidP="00F54753">
            <w:pPr>
              <w:pStyle w:val="TAC"/>
              <w:rPr>
                <w:rFonts w:cs="Arial"/>
                <w:lang w:eastAsia="ko-KR"/>
              </w:rPr>
            </w:pPr>
          </w:p>
        </w:tc>
        <w:tc>
          <w:tcPr>
            <w:tcW w:w="445" w:type="pct"/>
            <w:shd w:val="clear" w:color="auto" w:fill="auto"/>
            <w:vAlign w:val="center"/>
          </w:tcPr>
          <w:p w:rsidR="00067CE7" w:rsidRPr="00E76EB6" w:rsidRDefault="00067CE7" w:rsidP="00F54753">
            <w:pPr>
              <w:pStyle w:val="TAC"/>
              <w:rPr>
                <w:rFonts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ja-JP"/>
              </w:rPr>
              <w:t>N/A</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CA_20A-40A</w:t>
            </w:r>
            <w:r w:rsidRPr="00E76EB6">
              <w:rPr>
                <w:rFonts w:eastAsia="MS Mincho" w:cs="Arial"/>
                <w:vertAlign w:val="superscript"/>
              </w:rPr>
              <w:t>15,16</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20</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rPr>
              <w:t>-60.7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-60.7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-60.7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-60.7</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40</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rPr>
              <w:t>-100</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-97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-95.2</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rPr>
              <w:t>-94</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CA_20A-40A-40A</w:t>
            </w:r>
            <w:r w:rsidRPr="00E76EB6">
              <w:rPr>
                <w:rFonts w:eastAsia="MS Mincho" w:cs="Arial"/>
                <w:vertAlign w:val="superscript"/>
                <w:lang w:eastAsia="ko-KR"/>
              </w:rPr>
              <w:t>15,16</w:t>
            </w:r>
          </w:p>
        </w:tc>
        <w:tc>
          <w:tcPr>
            <w:tcW w:w="521" w:type="pct"/>
            <w:shd w:val="clear" w:color="auto" w:fill="auto"/>
            <w:vAlign w:val="center"/>
          </w:tcPr>
          <w:p w:rsidR="00067CE7" w:rsidRPr="00E76EB6" w:rsidRDefault="00067CE7" w:rsidP="00F54753">
            <w:pPr>
              <w:pStyle w:val="TAC"/>
              <w:rPr>
                <w:rFonts w:eastAsia="MS Mincho" w:cs="Arial"/>
                <w:vertAlign w:val="superscript"/>
                <w:lang w:eastAsia="ko-KR"/>
              </w:rPr>
            </w:pPr>
            <w:r w:rsidRPr="00E76EB6">
              <w:rPr>
                <w:rFonts w:eastAsia="MS Mincho" w:cs="Arial"/>
                <w:lang w:eastAsia="ko-KR"/>
              </w:rPr>
              <w:t>20</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eastAsia="MS Mincho" w:cs="Arial"/>
                <w:lang w:eastAsia="ko-KR"/>
              </w:rPr>
            </w:pP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40</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CA_20A-38A-40A</w:t>
            </w:r>
            <w:r w:rsidRPr="00E76EB6">
              <w:rPr>
                <w:rFonts w:eastAsia="MS Mincho" w:cs="Arial"/>
                <w:vertAlign w:val="superscript"/>
                <w:lang w:eastAsia="ko-KR"/>
              </w:rPr>
              <w:t>15,16</w:t>
            </w: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20</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Del="000F1E6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cs="Arial" w:hint="eastAsia"/>
                <w:lang w:eastAsia="zh-CN"/>
              </w:rPr>
              <w:t>38</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Del="000F1E6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hint="eastAsia"/>
                <w:lang w:eastAsia="zh-CN"/>
              </w:rPr>
              <w:t>-97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hint="eastAsia"/>
                <w:lang w:eastAsia="zh-CN"/>
              </w:rPr>
              <w:t>-95.2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hint="eastAsia"/>
                <w:lang w:eastAsia="zh-CN"/>
              </w:rPr>
              <w:t>-94</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hint="eastAsia"/>
                <w:lang w:eastAsia="zh-CN"/>
              </w:rPr>
              <w:t>TDD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40</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Del="000F1E6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CA_20A-40C</w:t>
            </w:r>
            <w:r w:rsidRPr="00E76EB6">
              <w:rPr>
                <w:rFonts w:eastAsia="MS Mincho" w:cs="Arial"/>
                <w:vertAlign w:val="superscript"/>
                <w:lang w:eastAsia="ko-KR"/>
              </w:rPr>
              <w:t>15,16</w:t>
            </w:r>
          </w:p>
        </w:tc>
        <w:tc>
          <w:tcPr>
            <w:tcW w:w="521" w:type="pct"/>
            <w:shd w:val="clear" w:color="auto" w:fill="auto"/>
            <w:vAlign w:val="center"/>
          </w:tcPr>
          <w:p w:rsidR="00067CE7" w:rsidRPr="00E76EB6" w:rsidRDefault="00067CE7" w:rsidP="00F54753">
            <w:pPr>
              <w:pStyle w:val="TAC"/>
              <w:rPr>
                <w:rFonts w:eastAsia="MS Mincho" w:cs="Arial"/>
                <w:vertAlign w:val="superscript"/>
                <w:lang w:eastAsia="ko-KR"/>
              </w:rPr>
            </w:pPr>
            <w:r w:rsidRPr="00E76EB6">
              <w:rPr>
                <w:rFonts w:eastAsia="MS Mincho" w:cs="Arial"/>
                <w:lang w:eastAsia="ko-KR"/>
              </w:rPr>
              <w:t>20</w:t>
            </w:r>
            <w:r w:rsidRPr="00E76EB6">
              <w:rPr>
                <w:rFonts w:eastAsia="MS Mincho" w:cs="Arial"/>
                <w:vertAlign w:val="superscript"/>
                <w:lang w:eastAsia="ko-KR"/>
              </w:rPr>
              <w:t>33</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eastAsia="MS Mincho" w:cs="Arial"/>
                <w:lang w:eastAsia="ko-KR"/>
              </w:rPr>
            </w:pP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MS Mincho" w:cs="Arial"/>
                <w:lang w:eastAsia="ko-KR"/>
              </w:rPr>
              <w:t>40</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eastAsia="MS Mincho" w:cs="Arial"/>
                <w:lang w:eastAsia="ko-KR"/>
              </w:rPr>
            </w:pP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eastAsia="MS Mincho" w:cs="Arial"/>
                <w:lang w:eastAsia="ko-KR"/>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eastAsia="Calibri" w:cs="Arial"/>
                <w:lang w:val="en-US" w:eastAsia="ko-KR"/>
              </w:rPr>
              <w:t>CA_</w:t>
            </w:r>
            <w:r w:rsidRPr="00E76EB6">
              <w:rPr>
                <w:rFonts w:eastAsia="Calibri" w:cs="Arial"/>
                <w:lang w:val="en-US" w:eastAsia="ja-JP"/>
              </w:rPr>
              <w:t>20</w:t>
            </w:r>
            <w:r w:rsidRPr="00E76EB6">
              <w:rPr>
                <w:rFonts w:eastAsia="Calibri" w:cs="Arial"/>
                <w:lang w:val="en-US" w:eastAsia="ko-KR"/>
              </w:rPr>
              <w:t>A-</w:t>
            </w:r>
            <w:r w:rsidRPr="00E76EB6">
              <w:rPr>
                <w:rFonts w:eastAsia="Calibri" w:cs="Arial"/>
                <w:lang w:val="en-US" w:eastAsia="ja-JP"/>
              </w:rPr>
              <w:t>40</w:t>
            </w:r>
            <w:r w:rsidRPr="00E76EB6">
              <w:rPr>
                <w:rFonts w:cs="Arial" w:hint="eastAsia"/>
                <w:lang w:val="en-US" w:eastAsia="zh-CN"/>
              </w:rPr>
              <w:t>D</w:t>
            </w:r>
            <w:r w:rsidRPr="00E76EB6">
              <w:rPr>
                <w:rFonts w:cs="Arial" w:hint="eastAsia"/>
                <w:vertAlign w:val="superscript"/>
                <w:lang w:val="en-US" w:eastAsia="zh-CN"/>
              </w:rPr>
              <w:t>15</w:t>
            </w:r>
            <w:r w:rsidRPr="00E76EB6">
              <w:rPr>
                <w:rFonts w:eastAsia="Calibri" w:cs="Arial"/>
                <w:vertAlign w:val="superscript"/>
                <w:lang w:val="en-US" w:eastAsia="ja-JP"/>
              </w:rPr>
              <w:t>,</w:t>
            </w:r>
            <w:r w:rsidRPr="00E76EB6">
              <w:rPr>
                <w:rFonts w:cs="Arial" w:hint="eastAsia"/>
                <w:vertAlign w:val="superscript"/>
                <w:lang w:val="en-US" w:eastAsia="zh-CN"/>
              </w:rPr>
              <w:t>16</w:t>
            </w: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Calibri" w:cs="Arial"/>
                <w:lang w:val="en-US" w:eastAsia="ja-JP"/>
              </w:rPr>
              <w:t>20</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MS Mincho" w:cs="Arial"/>
                <w:lang w:eastAsia="ko-KR"/>
              </w:rPr>
            </w:pPr>
            <w:r w:rsidRPr="00E76EB6">
              <w:rPr>
                <w:rFonts w:eastAsia="Calibri" w:cs="Arial"/>
                <w:lang w:val="en-US" w:eastAsia="ja-JP"/>
              </w:rPr>
              <w:t>40</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eastAsia="Calibri" w:cs="Arial"/>
                <w:lang w:val="en-US" w:eastAsia="ko-KR"/>
              </w:rPr>
              <w:t>CA_</w:t>
            </w:r>
            <w:r w:rsidRPr="00E76EB6">
              <w:rPr>
                <w:rFonts w:eastAsia="Calibri" w:cs="Arial"/>
                <w:lang w:val="en-US" w:eastAsia="ja-JP"/>
              </w:rPr>
              <w:t>20</w:t>
            </w:r>
            <w:r w:rsidRPr="00E76EB6">
              <w:rPr>
                <w:rFonts w:eastAsia="Calibri" w:cs="Arial"/>
                <w:lang w:val="en-US" w:eastAsia="ko-KR"/>
              </w:rPr>
              <w:t>A-</w:t>
            </w:r>
            <w:r w:rsidRPr="00E76EB6">
              <w:rPr>
                <w:rFonts w:cs="Arial" w:hint="eastAsia"/>
                <w:lang w:val="en-US" w:eastAsia="zh-CN"/>
              </w:rPr>
              <w:t>38A-</w:t>
            </w:r>
            <w:r w:rsidRPr="00E76EB6">
              <w:rPr>
                <w:rFonts w:eastAsia="Calibri" w:cs="Arial"/>
                <w:lang w:val="en-US" w:eastAsia="ja-JP"/>
              </w:rPr>
              <w:t>40</w:t>
            </w:r>
            <w:r w:rsidRPr="00E76EB6">
              <w:rPr>
                <w:rFonts w:cs="Arial" w:hint="eastAsia"/>
                <w:lang w:val="en-US" w:eastAsia="zh-CN"/>
              </w:rPr>
              <w:t>A-40A</w:t>
            </w:r>
            <w:r w:rsidRPr="00E76EB6">
              <w:rPr>
                <w:rFonts w:cs="Arial" w:hint="eastAsia"/>
                <w:vertAlign w:val="superscript"/>
                <w:lang w:val="en-US" w:eastAsia="zh-CN"/>
              </w:rPr>
              <w:t>15</w:t>
            </w:r>
            <w:r w:rsidRPr="00E76EB6">
              <w:rPr>
                <w:rFonts w:eastAsia="Calibri" w:cs="Arial"/>
                <w:vertAlign w:val="superscript"/>
                <w:lang w:val="en-US" w:eastAsia="ja-JP"/>
              </w:rPr>
              <w:t>,</w:t>
            </w:r>
            <w:r w:rsidRPr="00E76EB6">
              <w:rPr>
                <w:rFonts w:cs="Arial" w:hint="eastAsia"/>
                <w:vertAlign w:val="superscript"/>
                <w:lang w:val="en-US" w:eastAsia="zh-CN"/>
              </w:rPr>
              <w:t>16</w:t>
            </w:r>
          </w:p>
        </w:tc>
        <w:tc>
          <w:tcPr>
            <w:tcW w:w="521"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20</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hint="eastAsia"/>
                <w:lang w:val="en-US" w:eastAsia="zh-CN"/>
              </w:rPr>
              <w:t>38</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40</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ko-KR"/>
              </w:rPr>
            </w:pPr>
            <w:r w:rsidRPr="00E76EB6">
              <w:rPr>
                <w:rFonts w:eastAsia="Calibri" w:cs="Arial"/>
                <w:lang w:val="en-US" w:eastAsia="ko-KR"/>
              </w:rPr>
              <w:t>CA_</w:t>
            </w:r>
            <w:r w:rsidRPr="00E76EB6">
              <w:rPr>
                <w:rFonts w:eastAsia="Calibri" w:cs="Arial"/>
                <w:lang w:val="en-US" w:eastAsia="ja-JP"/>
              </w:rPr>
              <w:t>20</w:t>
            </w:r>
            <w:r w:rsidRPr="00E76EB6">
              <w:rPr>
                <w:rFonts w:eastAsia="Calibri" w:cs="Arial"/>
                <w:lang w:val="en-US" w:eastAsia="ko-KR"/>
              </w:rPr>
              <w:t>A-</w:t>
            </w:r>
            <w:r w:rsidRPr="00E76EB6">
              <w:rPr>
                <w:rFonts w:cs="Arial" w:hint="eastAsia"/>
                <w:lang w:val="en-US" w:eastAsia="zh-CN"/>
              </w:rPr>
              <w:t>38A-</w:t>
            </w:r>
            <w:r w:rsidRPr="00E76EB6">
              <w:rPr>
                <w:rFonts w:eastAsia="Calibri" w:cs="Arial"/>
                <w:lang w:val="en-US" w:eastAsia="ja-JP"/>
              </w:rPr>
              <w:t>40</w:t>
            </w:r>
            <w:r w:rsidRPr="00E76EB6">
              <w:rPr>
                <w:rFonts w:cs="Arial" w:hint="eastAsia"/>
                <w:lang w:val="en-US" w:eastAsia="zh-CN"/>
              </w:rPr>
              <w:t>C</w:t>
            </w:r>
            <w:r w:rsidRPr="00E76EB6">
              <w:rPr>
                <w:rFonts w:cs="Arial" w:hint="eastAsia"/>
                <w:vertAlign w:val="superscript"/>
                <w:lang w:val="en-US" w:eastAsia="zh-CN"/>
              </w:rPr>
              <w:t>15</w:t>
            </w:r>
            <w:r w:rsidRPr="00E76EB6">
              <w:rPr>
                <w:rFonts w:eastAsia="Calibri" w:cs="Arial"/>
                <w:vertAlign w:val="superscript"/>
                <w:lang w:val="en-US" w:eastAsia="ja-JP"/>
              </w:rPr>
              <w:t>,</w:t>
            </w:r>
            <w:r w:rsidRPr="00E76EB6">
              <w:rPr>
                <w:rFonts w:cs="Arial" w:hint="eastAsia"/>
                <w:vertAlign w:val="superscript"/>
                <w:lang w:val="en-US" w:eastAsia="zh-CN"/>
              </w:rPr>
              <w:t>16</w:t>
            </w:r>
          </w:p>
        </w:tc>
        <w:tc>
          <w:tcPr>
            <w:tcW w:w="521"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20</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-60.7</w:t>
            </w:r>
          </w:p>
        </w:tc>
        <w:tc>
          <w:tcPr>
            <w:tcW w:w="495" w:type="pct"/>
            <w:shd w:val="clear" w:color="auto" w:fill="auto"/>
            <w:vAlign w:val="center"/>
          </w:tcPr>
          <w:p w:rsidR="00067CE7" w:rsidRPr="00E76EB6" w:rsidRDefault="00067CE7" w:rsidP="00F54753">
            <w:pPr>
              <w:pStyle w:val="TAC"/>
              <w:rPr>
                <w:rFonts w:cs="Arial"/>
                <w:lang w:eastAsia="ko-KR"/>
              </w:rPr>
            </w:pP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Calibri" w:cs="Arial"/>
                <w:lang w:val="en-US" w:eastAsia="ja-JP"/>
              </w:rPr>
            </w:pPr>
            <w:r w:rsidRPr="00E76EB6">
              <w:rPr>
                <w:rFonts w:cs="Arial" w:hint="eastAsia"/>
                <w:lang w:val="en-US" w:eastAsia="zh-CN"/>
              </w:rPr>
              <w:t>38</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lang w:eastAsia="ko-KR"/>
              </w:rPr>
            </w:pPr>
          </w:p>
        </w:tc>
        <w:tc>
          <w:tcPr>
            <w:tcW w:w="521" w:type="pct"/>
            <w:shd w:val="clear" w:color="auto" w:fill="auto"/>
            <w:vAlign w:val="center"/>
          </w:tcPr>
          <w:p w:rsidR="00067CE7" w:rsidRPr="00E76EB6" w:rsidRDefault="00067CE7" w:rsidP="00F54753">
            <w:pPr>
              <w:pStyle w:val="TAC"/>
              <w:rPr>
                <w:rFonts w:eastAsia="Calibri" w:cs="Arial"/>
                <w:lang w:val="en-US" w:eastAsia="ja-JP"/>
              </w:rPr>
            </w:pPr>
            <w:r w:rsidRPr="00E76EB6">
              <w:rPr>
                <w:rFonts w:eastAsia="Calibri" w:cs="Arial"/>
                <w:lang w:val="en-US" w:eastAsia="ja-JP"/>
              </w:rPr>
              <w:t>40</w:t>
            </w:r>
          </w:p>
        </w:tc>
        <w:tc>
          <w:tcPr>
            <w:tcW w:w="517" w:type="pct"/>
            <w:shd w:val="clear" w:color="auto" w:fill="auto"/>
            <w:vAlign w:val="center"/>
          </w:tcPr>
          <w:p w:rsidR="00067CE7" w:rsidRPr="00E76EB6" w:rsidRDefault="00067CE7" w:rsidP="00F54753">
            <w:pPr>
              <w:pStyle w:val="TAC"/>
              <w:rPr>
                <w:rFonts w:eastAsia="MS Mincho" w:cs="Arial"/>
                <w:lang w:eastAsia="ko-KR"/>
              </w:rPr>
            </w:pPr>
          </w:p>
        </w:tc>
        <w:tc>
          <w:tcPr>
            <w:tcW w:w="445" w:type="pct"/>
            <w:shd w:val="clear" w:color="auto" w:fill="auto"/>
            <w:vAlign w:val="center"/>
          </w:tcPr>
          <w:p w:rsidR="00067CE7" w:rsidRPr="00E76EB6" w:rsidRDefault="00067CE7" w:rsidP="00F54753">
            <w:pPr>
              <w:pStyle w:val="TAC"/>
              <w:rPr>
                <w:rFonts w:eastAsia="MS Mincho" w:cs="Arial"/>
                <w:lang w:eastAsia="ko-KR"/>
              </w:rPr>
            </w:pPr>
          </w:p>
        </w:tc>
        <w:tc>
          <w:tcPr>
            <w:tcW w:w="467" w:type="pct"/>
            <w:shd w:val="clear" w:color="auto" w:fill="auto"/>
            <w:vAlign w:val="center"/>
          </w:tcPr>
          <w:p w:rsidR="00067CE7" w:rsidRPr="00E76EB6" w:rsidRDefault="00067CE7" w:rsidP="00F54753">
            <w:pPr>
              <w:pStyle w:val="TAC"/>
              <w:rPr>
                <w:rFonts w:cs="Arial"/>
                <w:lang w:eastAsia="ko-KR"/>
              </w:rPr>
            </w:pP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-97</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-95.2</w:t>
            </w:r>
          </w:p>
        </w:tc>
        <w:tc>
          <w:tcPr>
            <w:tcW w:w="495"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-94</w:t>
            </w:r>
          </w:p>
        </w:tc>
        <w:tc>
          <w:tcPr>
            <w:tcW w:w="481" w:type="pct"/>
            <w:shd w:val="clear" w:color="auto" w:fill="auto"/>
            <w:vAlign w:val="center"/>
          </w:tcPr>
          <w:p w:rsidR="00067CE7" w:rsidRPr="00E76EB6" w:rsidRDefault="00067CE7" w:rsidP="00F54753">
            <w:pPr>
              <w:pStyle w:val="TAC"/>
              <w:rPr>
                <w:rFonts w:cs="Arial"/>
                <w:lang w:eastAsia="ko-KR"/>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cs="Arial"/>
                <w:lang w:eastAsia="ja-JP"/>
              </w:rPr>
              <w:t>CA_20A-42A</w:t>
            </w:r>
            <w:r w:rsidRPr="00E76EB6">
              <w:rPr>
                <w:rFonts w:cs="Arial"/>
                <w:vertAlign w:val="superscript"/>
                <w:lang w:eastAsia="ja-JP"/>
              </w:rPr>
              <w:t>12,13</w:t>
            </w:r>
            <w:r w:rsidRPr="00E76EB6">
              <w:rPr>
                <w:rFonts w:cs="Arial"/>
                <w:lang w:eastAsia="ja-JP"/>
              </w:rPr>
              <w:t>, CA_20A-42A-42A</w:t>
            </w:r>
            <w:r w:rsidRPr="00E76EB6">
              <w:rPr>
                <w:rFonts w:cs="Arial"/>
                <w:vertAlign w:val="superscript"/>
                <w:lang w:eastAsia="ja-JP"/>
              </w:rPr>
              <w:t>12,13</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20</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-97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-94</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w:t>
            </w:r>
            <w:r w:rsidRPr="00E76EB6">
              <w:rPr>
                <w:rFonts w:cs="Arial"/>
                <w:lang w:eastAsia="ko-KR"/>
              </w:rPr>
              <w:t>91.2</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w:t>
            </w:r>
            <w:r w:rsidRPr="00E76EB6">
              <w:rPr>
                <w:rFonts w:cs="Arial"/>
                <w:lang w:eastAsia="ko-KR"/>
              </w:rPr>
              <w:t>90</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lang w:eastAsia="ko-KR"/>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eastAsia="MS Mincho" w:cs="Arial"/>
                <w:lang w:eastAsia="ko-KR"/>
              </w:rPr>
              <w:t>42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-84.8</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-84.7</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-84.6</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-84.5</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lang w:eastAsia="ko-KR"/>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cs="Arial"/>
              </w:rPr>
              <w:t>CA_</w:t>
            </w:r>
            <w:r w:rsidRPr="00E76EB6">
              <w:rPr>
                <w:rFonts w:cs="Arial" w:hint="eastAsia"/>
                <w:lang w:eastAsia="ja-JP"/>
              </w:rPr>
              <w:t>21</w:t>
            </w:r>
            <w:r w:rsidRPr="00E76EB6">
              <w:rPr>
                <w:rFonts w:cs="Arial"/>
              </w:rPr>
              <w:t>A-</w:t>
            </w:r>
            <w:r w:rsidRPr="00E76EB6">
              <w:rPr>
                <w:rFonts w:cs="Arial" w:hint="eastAsia"/>
                <w:lang w:eastAsia="ja-JP"/>
              </w:rPr>
              <w:t>28</w:t>
            </w:r>
            <w:r w:rsidRPr="00E76EB6">
              <w:rPr>
                <w:rFonts w:cs="Arial"/>
              </w:rPr>
              <w:t>A</w:t>
            </w:r>
            <w:r w:rsidRPr="00E76EB6">
              <w:rPr>
                <w:rFonts w:cs="Arial"/>
                <w:vertAlign w:val="superscript"/>
              </w:rPr>
              <w:t>4,21</w:t>
            </w: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21</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hint="eastAsia"/>
                <w:lang w:eastAsia="ja-JP"/>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hint="eastAsia"/>
                <w:lang w:eastAsia="ja-JP"/>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hint="eastAsia"/>
                <w:lang w:eastAsia="ja-JP"/>
              </w:rPr>
              <w:t>N/A</w:t>
            </w:r>
          </w:p>
        </w:tc>
        <w:tc>
          <w:tcPr>
            <w:tcW w:w="495" w:type="pct"/>
            <w:shd w:val="clear" w:color="auto" w:fill="auto"/>
            <w:vAlign w:val="center"/>
          </w:tcPr>
          <w:p w:rsidR="00067CE7" w:rsidRPr="00E76EB6" w:rsidRDefault="00067CE7" w:rsidP="00F54753">
            <w:pPr>
              <w:pStyle w:val="TAC"/>
              <w:rPr>
                <w:rFonts w:cs="Arial"/>
              </w:rPr>
            </w:pP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28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hint="eastAsia"/>
                <w:lang w:eastAsia="ja-JP"/>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hint="eastAsia"/>
                <w:lang w:eastAsia="ja-JP"/>
              </w:rPr>
              <w:t>N/A</w:t>
            </w:r>
          </w:p>
        </w:tc>
        <w:tc>
          <w:tcPr>
            <w:tcW w:w="495" w:type="pct"/>
            <w:shd w:val="clear" w:color="auto" w:fill="auto"/>
            <w:vAlign w:val="center"/>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cs="Arial"/>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255"/>
        </w:trPr>
        <w:tc>
          <w:tcPr>
            <w:tcW w:w="1084"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CA_</w:t>
            </w:r>
            <w:r w:rsidRPr="00E76EB6">
              <w:rPr>
                <w:rFonts w:eastAsia="SimSun" w:cs="Arial" w:hint="eastAsia"/>
                <w:lang w:eastAsia="zh-CN"/>
              </w:rPr>
              <w:t>21</w:t>
            </w:r>
            <w:r w:rsidRPr="00E76EB6">
              <w:rPr>
                <w:rFonts w:cs="Arial" w:hint="eastAsia"/>
                <w:lang w:eastAsia="ja-JP"/>
              </w:rPr>
              <w:t>A-</w:t>
            </w:r>
            <w:r w:rsidRPr="00E76EB6">
              <w:rPr>
                <w:rFonts w:eastAsia="SimSun" w:cs="Arial" w:hint="eastAsia"/>
                <w:lang w:eastAsia="zh-CN"/>
              </w:rPr>
              <w:t>28</w:t>
            </w:r>
            <w:r w:rsidRPr="00E76EB6">
              <w:rPr>
                <w:rFonts w:cs="Arial" w:hint="eastAsia"/>
                <w:lang w:eastAsia="ja-JP"/>
              </w:rPr>
              <w:t>A-</w:t>
            </w:r>
            <w:r w:rsidRPr="00E76EB6">
              <w:rPr>
                <w:rFonts w:eastAsia="SimSun" w:cs="Arial" w:hint="eastAsia"/>
                <w:lang w:eastAsia="zh-CN"/>
              </w:rPr>
              <w:t>42</w:t>
            </w:r>
            <w:r w:rsidRPr="00E76EB6">
              <w:rPr>
                <w:rFonts w:cs="Arial" w:hint="eastAsia"/>
                <w:lang w:eastAsia="ja-JP"/>
              </w:rPr>
              <w:t>A</w:t>
            </w:r>
            <w:r w:rsidRPr="00E76EB6">
              <w:rPr>
                <w:rFonts w:cs="Arial"/>
                <w:vertAlign w:val="superscript"/>
              </w:rPr>
              <w:t>4,21</w:t>
            </w:r>
          </w:p>
        </w:tc>
        <w:tc>
          <w:tcPr>
            <w:tcW w:w="521" w:type="pct"/>
            <w:shd w:val="clear" w:color="auto" w:fill="auto"/>
            <w:vAlign w:val="center"/>
          </w:tcPr>
          <w:p w:rsidR="00067CE7" w:rsidRPr="00E76EB6" w:rsidRDefault="00067CE7" w:rsidP="00F54753">
            <w:pPr>
              <w:pStyle w:val="TAC"/>
              <w:rPr>
                <w:rFonts w:cs="Arial"/>
              </w:rPr>
            </w:pPr>
            <w:r w:rsidRPr="00E76EB6">
              <w:rPr>
                <w:rFonts w:eastAsia="SimSun" w:cs="Arial" w:hint="eastAsia"/>
                <w:lang w:eastAsia="zh-CN"/>
              </w:rPr>
              <w:t>2</w:t>
            </w:r>
            <w:r w:rsidRPr="00E76EB6">
              <w:rPr>
                <w:rFonts w:cs="Arial" w:hint="eastAsia"/>
                <w:lang w:eastAsia="ja-JP"/>
              </w:rPr>
              <w:t>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rPr>
            </w:pPr>
            <w:r w:rsidRPr="00E76EB6">
              <w:rPr>
                <w:rFonts w:cs="Arial"/>
              </w:rPr>
              <w:t>N/A</w:t>
            </w: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FDD</w:t>
            </w: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lang w:eastAsia="ja-JP"/>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lang w:eastAsia="ja-JP"/>
              </w:rPr>
            </w:pPr>
          </w:p>
        </w:tc>
      </w:tr>
      <w:tr w:rsidR="00067CE7" w:rsidRPr="00E76EB6" w:rsidTr="003B2211">
        <w:trPr>
          <w:trHeight w:val="255"/>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rPr>
            </w:pPr>
            <w:r w:rsidRPr="00E76EB6">
              <w:rPr>
                <w:rFonts w:eastAsia="SimSun" w:cs="Arial" w:hint="eastAsia"/>
                <w:lang w:eastAsia="zh-CN"/>
              </w:rPr>
              <w:t>42</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rPr>
              <w:t>N/A</w:t>
            </w:r>
          </w:p>
        </w:tc>
        <w:tc>
          <w:tcPr>
            <w:tcW w:w="495" w:type="pct"/>
            <w:shd w:val="clear" w:color="auto" w:fill="auto"/>
            <w:vAlign w:val="center"/>
          </w:tcPr>
          <w:p w:rsidR="00067CE7" w:rsidRPr="00E76EB6" w:rsidRDefault="00067CE7" w:rsidP="00F54753">
            <w:pPr>
              <w:pStyle w:val="TAC"/>
              <w:rPr>
                <w:rFonts w:cs="Arial"/>
                <w:lang w:eastAsia="ja-JP"/>
              </w:rPr>
            </w:pPr>
          </w:p>
        </w:tc>
        <w:tc>
          <w:tcPr>
            <w:tcW w:w="495" w:type="pct"/>
            <w:shd w:val="clear" w:color="auto" w:fill="auto"/>
          </w:tcPr>
          <w:p w:rsidR="00067CE7" w:rsidRPr="00E76EB6" w:rsidRDefault="00067CE7" w:rsidP="00F54753">
            <w:pPr>
              <w:pStyle w:val="TAC"/>
              <w:rPr>
                <w:rFonts w:cs="Arial"/>
                <w:lang w:eastAsia="ja-JP"/>
              </w:rPr>
            </w:pPr>
          </w:p>
        </w:tc>
        <w:tc>
          <w:tcPr>
            <w:tcW w:w="481" w:type="pct"/>
            <w:vMerge/>
            <w:shd w:val="clear" w:color="auto" w:fill="auto"/>
            <w:vAlign w:val="center"/>
          </w:tcPr>
          <w:p w:rsidR="00067CE7" w:rsidRPr="00E76EB6" w:rsidRDefault="00067CE7" w:rsidP="00F54753">
            <w:pPr>
              <w:pStyle w:val="TAC"/>
              <w:rPr>
                <w:rFonts w:cs="Arial"/>
              </w:rPr>
            </w:pP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rPr>
            </w:pPr>
            <w:r w:rsidRPr="00E76EB6">
              <w:rPr>
                <w:rFonts w:eastAsia="MS Mincho" w:cs="Arial"/>
              </w:rPr>
              <w:t>CA_26A-41A</w:t>
            </w:r>
            <w:r w:rsidRPr="00E76EB6">
              <w:rPr>
                <w:rFonts w:eastAsia="MS Mincho" w:cs="Arial"/>
                <w:vertAlign w:val="superscript"/>
              </w:rPr>
              <w:t>8</w:t>
            </w: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26</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41</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cs="Arial"/>
                <w:lang w:eastAsia="ja-JP"/>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95" w:type="pct"/>
            <w:shd w:val="clear" w:color="auto" w:fill="auto"/>
            <w:vAlign w:val="center"/>
          </w:tcPr>
          <w:p w:rsidR="00067CE7" w:rsidRPr="00E76EB6" w:rsidRDefault="00067CE7" w:rsidP="00F54753">
            <w:pPr>
              <w:pStyle w:val="TAC"/>
              <w:rPr>
                <w:rFonts w:eastAsia="MS Mincho" w:cs="Arial"/>
              </w:rPr>
            </w:pPr>
            <w:r w:rsidRPr="00E76EB6">
              <w:rPr>
                <w:rFonts w:cs="Arial"/>
                <w:lang w:eastAsia="ja-JP"/>
              </w:rPr>
              <w:t>N/A</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MS Mincho" w:cs="Arial"/>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zh-CN"/>
              </w:rPr>
            </w:pPr>
            <w:r w:rsidRPr="00E76EB6">
              <w:rPr>
                <w:rFonts w:cs="Arial" w:hint="eastAsia"/>
                <w:lang w:eastAsia="ja-JP"/>
              </w:rPr>
              <w:t>CA_</w:t>
            </w:r>
            <w:r w:rsidRPr="00E76EB6">
              <w:rPr>
                <w:rFonts w:cs="Arial" w:hint="eastAsia"/>
              </w:rPr>
              <w:t>28</w:t>
            </w:r>
            <w:r w:rsidRPr="00E76EB6">
              <w:rPr>
                <w:rFonts w:cs="Arial" w:hint="eastAsia"/>
                <w:lang w:eastAsia="ja-JP"/>
              </w:rPr>
              <w:t>A-</w:t>
            </w:r>
            <w:r w:rsidRPr="00E76EB6">
              <w:rPr>
                <w:rFonts w:cs="Arial" w:hint="eastAsia"/>
              </w:rPr>
              <w:t>40</w:t>
            </w:r>
            <w:r w:rsidRPr="00E76EB6">
              <w:rPr>
                <w:rFonts w:cs="Arial" w:hint="eastAsia"/>
                <w:lang w:eastAsia="ja-JP"/>
              </w:rPr>
              <w:t>A</w:t>
            </w:r>
            <w:r w:rsidRPr="00E76EB6">
              <w:rPr>
                <w:rFonts w:cs="Arial" w:hint="eastAsia"/>
                <w:vertAlign w:val="superscript"/>
                <w:lang w:eastAsia="zh-CN"/>
              </w:rPr>
              <w:t>15,16</w:t>
            </w: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hint="eastAsia"/>
              </w:rPr>
              <w:t>28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SimSun" w:cs="Arial" w:hint="eastAsia"/>
                <w:lang w:eastAsia="zh-CN"/>
              </w:rPr>
              <w:t>-60.7</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hint="eastAsia"/>
                <w:lang w:eastAsia="zh-CN"/>
              </w:rPr>
              <w:t>-60.7</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hint="eastAsia"/>
                <w:lang w:eastAsia="zh-CN"/>
              </w:rPr>
              <w:t>-60.7</w:t>
            </w:r>
          </w:p>
        </w:tc>
        <w:tc>
          <w:tcPr>
            <w:tcW w:w="495" w:type="pct"/>
            <w:shd w:val="clear" w:color="auto" w:fill="auto"/>
          </w:tcPr>
          <w:p w:rsidR="00067CE7" w:rsidRPr="00E76EB6" w:rsidRDefault="00067CE7" w:rsidP="00F54753">
            <w:pPr>
              <w:pStyle w:val="TAC"/>
              <w:rPr>
                <w:rFonts w:cs="Arial"/>
                <w:lang w:eastAsia="zh-CN"/>
              </w:rPr>
            </w:pPr>
            <w:r w:rsidRPr="00E76EB6">
              <w:rPr>
                <w:rFonts w:eastAsia="SimSun" w:cs="Arial" w:hint="eastAsia"/>
                <w:lang w:eastAsia="zh-CN"/>
              </w:rPr>
              <w:t>-60.7</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hint="eastAsia"/>
              </w:rPr>
              <w:t>40</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tcPr>
          <w:p w:rsidR="00067CE7" w:rsidRPr="00E76EB6" w:rsidRDefault="00067CE7" w:rsidP="00F54753">
            <w:pPr>
              <w:pStyle w:val="TAC"/>
              <w:rPr>
                <w:rFonts w:eastAsia="MS Mincho" w:cs="Arial"/>
              </w:rPr>
            </w:pPr>
            <w:r w:rsidRPr="00E76EB6">
              <w:rPr>
                <w:rFonts w:eastAsia="SimSun" w:cs="Arial" w:hint="eastAsia"/>
                <w:lang w:eastAsia="zh-CN"/>
              </w:rPr>
              <w:t>-100</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hint="eastAsia"/>
                <w:lang w:eastAsia="zh-CN"/>
              </w:rPr>
              <w:t>-97</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hint="eastAsia"/>
                <w:lang w:eastAsia="zh-CN"/>
              </w:rPr>
              <w:t>-95.2</w:t>
            </w:r>
          </w:p>
        </w:tc>
        <w:tc>
          <w:tcPr>
            <w:tcW w:w="495" w:type="pct"/>
            <w:shd w:val="clear" w:color="auto" w:fill="auto"/>
          </w:tcPr>
          <w:p w:rsidR="00067CE7" w:rsidRPr="00E76EB6" w:rsidRDefault="00067CE7" w:rsidP="00F54753">
            <w:pPr>
              <w:pStyle w:val="TAC"/>
              <w:rPr>
                <w:rFonts w:cs="Arial"/>
                <w:lang w:eastAsia="zh-CN"/>
              </w:rPr>
            </w:pPr>
            <w:r w:rsidRPr="00E76EB6">
              <w:rPr>
                <w:rFonts w:eastAsia="SimSun" w:cs="Arial" w:hint="eastAsia"/>
                <w:lang w:eastAsia="zh-CN"/>
              </w:rPr>
              <w:t>-94</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SimSun" w:cs="Arial" w:hint="eastAsia"/>
                <w:lang w:eastAsia="zh-CN"/>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SimSun" w:cs="Arial"/>
                <w:lang w:eastAsia="zh-CN"/>
              </w:rPr>
            </w:pPr>
            <w:r w:rsidRPr="00E76EB6">
              <w:rPr>
                <w:rFonts w:cs="Arial" w:hint="eastAsia"/>
                <w:lang w:eastAsia="ja-JP"/>
              </w:rPr>
              <w:t>CA_</w:t>
            </w:r>
            <w:r w:rsidRPr="00E76EB6">
              <w:rPr>
                <w:rFonts w:cs="Arial" w:hint="eastAsia"/>
              </w:rPr>
              <w:t>28</w:t>
            </w:r>
            <w:r w:rsidRPr="00E76EB6">
              <w:rPr>
                <w:rFonts w:cs="Arial" w:hint="eastAsia"/>
                <w:lang w:eastAsia="ja-JP"/>
              </w:rPr>
              <w:t>A-</w:t>
            </w:r>
            <w:r w:rsidRPr="00E76EB6">
              <w:rPr>
                <w:rFonts w:eastAsia="SimSun" w:cs="Arial" w:hint="eastAsia"/>
                <w:lang w:eastAsia="zh-CN"/>
              </w:rPr>
              <w:t>41A-</w:t>
            </w:r>
            <w:r w:rsidRPr="00E76EB6">
              <w:rPr>
                <w:rFonts w:cs="Arial" w:hint="eastAsia"/>
              </w:rPr>
              <w:t>4</w:t>
            </w:r>
            <w:r w:rsidRPr="00E76EB6">
              <w:rPr>
                <w:rFonts w:cs="Arial"/>
              </w:rPr>
              <w:t>2</w:t>
            </w:r>
            <w:r w:rsidRPr="00E76EB6">
              <w:rPr>
                <w:rFonts w:cs="Arial" w:hint="eastAsia"/>
                <w:lang w:eastAsia="ja-JP"/>
              </w:rPr>
              <w:t>A</w:t>
            </w:r>
            <w:r w:rsidRPr="00E76EB6">
              <w:rPr>
                <w:rFonts w:cs="Arial" w:hint="eastAsia"/>
                <w:vertAlign w:val="superscript"/>
                <w:lang w:eastAsia="zh-CN"/>
              </w:rPr>
              <w:t>1</w:t>
            </w:r>
            <w:r w:rsidRPr="00E76EB6">
              <w:rPr>
                <w:rFonts w:eastAsia="SimSun" w:cs="Arial" w:hint="eastAsia"/>
                <w:vertAlign w:val="superscript"/>
                <w:lang w:eastAsia="zh-CN"/>
              </w:rPr>
              <w:t>7</w:t>
            </w:r>
            <w:r w:rsidRPr="00E76EB6">
              <w:rPr>
                <w:rFonts w:cs="Arial" w:hint="eastAsia"/>
                <w:vertAlign w:val="superscript"/>
                <w:lang w:eastAsia="zh-CN"/>
              </w:rPr>
              <w:t>,</w:t>
            </w:r>
            <w:r w:rsidRPr="00E76EB6">
              <w:rPr>
                <w:rFonts w:eastAsia="SimSun" w:cs="Arial" w:hint="eastAsia"/>
                <w:vertAlign w:val="superscript"/>
                <w:lang w:eastAsia="zh-CN"/>
              </w:rPr>
              <w:t>18</w:t>
            </w: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hint="eastAsia"/>
              </w:rPr>
              <w:t>28</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vAlign w:val="center"/>
          </w:tcPr>
          <w:p w:rsidR="00067CE7" w:rsidRPr="00E76EB6" w:rsidRDefault="00067CE7" w:rsidP="00F54753">
            <w:pPr>
              <w:pStyle w:val="TAC"/>
              <w:rPr>
                <w:rFonts w:cs="Arial"/>
              </w:rPr>
            </w:pPr>
            <w:r w:rsidRPr="00E76EB6">
              <w:rPr>
                <w:rFonts w:eastAsia="SimSun" w:cs="Arial"/>
                <w:lang w:eastAsia="zh-CN"/>
              </w:rPr>
              <w:t>-98.3</w:t>
            </w:r>
          </w:p>
        </w:tc>
        <w:tc>
          <w:tcPr>
            <w:tcW w:w="495" w:type="pct"/>
            <w:shd w:val="clear" w:color="auto" w:fill="auto"/>
          </w:tcPr>
          <w:p w:rsidR="00067CE7" w:rsidRPr="00E76EB6" w:rsidRDefault="00067CE7" w:rsidP="00F54753">
            <w:pPr>
              <w:pStyle w:val="TAC"/>
              <w:rPr>
                <w:rFonts w:cs="Arial"/>
              </w:rPr>
            </w:pPr>
            <w:r w:rsidRPr="00E76EB6">
              <w:rPr>
                <w:rFonts w:eastAsia="SimSun" w:cs="Arial"/>
                <w:lang w:eastAsia="zh-CN"/>
              </w:rPr>
              <w:t>-95.3</w:t>
            </w:r>
          </w:p>
        </w:tc>
        <w:tc>
          <w:tcPr>
            <w:tcW w:w="495" w:type="pct"/>
            <w:shd w:val="clear" w:color="auto" w:fill="auto"/>
          </w:tcPr>
          <w:p w:rsidR="00067CE7" w:rsidRPr="00E76EB6" w:rsidRDefault="00067CE7" w:rsidP="00F54753">
            <w:pPr>
              <w:pStyle w:val="TAC"/>
              <w:rPr>
                <w:rFonts w:cs="Arial"/>
              </w:rPr>
            </w:pPr>
          </w:p>
        </w:tc>
        <w:tc>
          <w:tcPr>
            <w:tcW w:w="495" w:type="pct"/>
            <w:shd w:val="clear" w:color="auto" w:fill="auto"/>
          </w:tcPr>
          <w:p w:rsidR="00067CE7" w:rsidRPr="00E76EB6" w:rsidRDefault="00067CE7" w:rsidP="00F54753">
            <w:pPr>
              <w:pStyle w:val="TAC"/>
              <w:rPr>
                <w:rFonts w:cs="Arial"/>
                <w:lang w:eastAsia="zh-CN"/>
              </w:rPr>
            </w:pPr>
          </w:p>
        </w:tc>
        <w:tc>
          <w:tcPr>
            <w:tcW w:w="481" w:type="pct"/>
            <w:vMerge w:val="restart"/>
            <w:shd w:val="clear" w:color="auto" w:fill="auto"/>
            <w:vAlign w:val="center"/>
          </w:tcPr>
          <w:p w:rsidR="00067CE7" w:rsidRPr="00E76EB6" w:rsidRDefault="00067CE7" w:rsidP="00F54753">
            <w:pPr>
              <w:pStyle w:val="TAC"/>
              <w:rPr>
                <w:rFonts w:cs="Arial"/>
              </w:rPr>
            </w:pPr>
            <w:r w:rsidRPr="00E76EB6">
              <w:rPr>
                <w:rFonts w:cs="Arial" w:hint="eastAsia"/>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eastAsia="SimSun" w:cs="Arial"/>
                <w:lang w:eastAsia="zh-CN"/>
              </w:rPr>
            </w:pPr>
            <w:r w:rsidRPr="00E76EB6">
              <w:rPr>
                <w:rFonts w:eastAsia="SimSun" w:cs="Arial" w:hint="eastAsia"/>
                <w:lang w:eastAsia="zh-CN"/>
              </w:rPr>
              <w:t>41</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p>
        </w:tc>
        <w:tc>
          <w:tcPr>
            <w:tcW w:w="495" w:type="pct"/>
            <w:shd w:val="clear" w:color="auto" w:fill="auto"/>
            <w:vAlign w:val="center"/>
          </w:tcPr>
          <w:p w:rsidR="00067CE7" w:rsidRPr="00E76EB6" w:rsidRDefault="00067CE7" w:rsidP="00F54753">
            <w:pPr>
              <w:pStyle w:val="TAC"/>
              <w:rPr>
                <w:rFonts w:eastAsia="SimSun" w:cs="Arial"/>
                <w:lang w:eastAsia="zh-CN"/>
              </w:rPr>
            </w:pPr>
            <w:r w:rsidRPr="00E76EB6">
              <w:rPr>
                <w:rFonts w:cs="Arial"/>
              </w:rPr>
              <w:t>-9</w:t>
            </w:r>
            <w:r w:rsidRPr="00E76EB6">
              <w:rPr>
                <w:rFonts w:eastAsia="SimSun" w:cs="Arial" w:hint="eastAsia"/>
                <w:lang w:eastAsia="zh-CN"/>
              </w:rPr>
              <w:t>4.6</w:t>
            </w:r>
          </w:p>
        </w:tc>
        <w:tc>
          <w:tcPr>
            <w:tcW w:w="495" w:type="pct"/>
            <w:shd w:val="clear" w:color="auto" w:fill="auto"/>
          </w:tcPr>
          <w:p w:rsidR="00067CE7" w:rsidRPr="00E76EB6" w:rsidRDefault="00067CE7" w:rsidP="00F54753">
            <w:pPr>
              <w:pStyle w:val="TAC"/>
              <w:rPr>
                <w:rFonts w:eastAsia="SimSun" w:cs="Arial"/>
                <w:lang w:eastAsia="zh-CN"/>
              </w:rPr>
            </w:pPr>
            <w:r w:rsidRPr="00E76EB6">
              <w:rPr>
                <w:rFonts w:cs="Arial"/>
              </w:rPr>
              <w:t>-9</w:t>
            </w:r>
            <w:r w:rsidRPr="00E76EB6">
              <w:rPr>
                <w:rFonts w:eastAsia="SimSun" w:cs="Arial" w:hint="eastAsia"/>
                <w:lang w:eastAsia="zh-CN"/>
              </w:rPr>
              <w:t>2.8</w:t>
            </w:r>
          </w:p>
        </w:tc>
        <w:tc>
          <w:tcPr>
            <w:tcW w:w="495" w:type="pct"/>
            <w:shd w:val="clear" w:color="auto" w:fill="auto"/>
          </w:tcPr>
          <w:p w:rsidR="00067CE7" w:rsidRPr="00E76EB6" w:rsidRDefault="00067CE7" w:rsidP="00F54753">
            <w:pPr>
              <w:pStyle w:val="TAC"/>
              <w:rPr>
                <w:rFonts w:eastAsia="SimSun" w:cs="Arial"/>
                <w:lang w:eastAsia="zh-CN"/>
              </w:rPr>
            </w:pPr>
            <w:r w:rsidRPr="00E76EB6">
              <w:rPr>
                <w:rFonts w:cs="Arial"/>
              </w:rPr>
              <w:t>-9</w:t>
            </w:r>
            <w:r w:rsidRPr="00E76EB6">
              <w:rPr>
                <w:rFonts w:eastAsia="SimSun" w:cs="Arial" w:hint="eastAsia"/>
                <w:lang w:eastAsia="zh-CN"/>
              </w:rPr>
              <w:t>1.6</w:t>
            </w:r>
          </w:p>
        </w:tc>
        <w:tc>
          <w:tcPr>
            <w:tcW w:w="481" w:type="pct"/>
            <w:vMerge/>
            <w:shd w:val="clear" w:color="auto" w:fill="auto"/>
            <w:vAlign w:val="center"/>
          </w:tcPr>
          <w:p w:rsidR="00067CE7" w:rsidRPr="00E76EB6" w:rsidRDefault="00067CE7" w:rsidP="00F54753">
            <w:pPr>
              <w:pStyle w:val="TAC"/>
              <w:rPr>
                <w:rFonts w:eastAsia="SimSun" w:cs="Arial"/>
                <w:lang w:eastAsia="zh-CN"/>
              </w:rPr>
            </w:pP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cs="Arial"/>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hint="eastAsia"/>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cs="Arial"/>
              </w:rPr>
            </w:pPr>
          </w:p>
        </w:tc>
        <w:tc>
          <w:tcPr>
            <w:tcW w:w="445" w:type="pct"/>
            <w:shd w:val="clear" w:color="auto" w:fill="auto"/>
            <w:vAlign w:val="center"/>
          </w:tcPr>
          <w:p w:rsidR="00067CE7" w:rsidRPr="00E76EB6" w:rsidRDefault="00067CE7" w:rsidP="00F54753">
            <w:pPr>
              <w:pStyle w:val="TAC"/>
              <w:rPr>
                <w:rFonts w:cs="Arial"/>
              </w:rPr>
            </w:pPr>
          </w:p>
        </w:tc>
        <w:tc>
          <w:tcPr>
            <w:tcW w:w="467" w:type="pct"/>
            <w:shd w:val="clear" w:color="auto" w:fill="auto"/>
          </w:tcPr>
          <w:p w:rsidR="00067CE7" w:rsidRPr="00E76EB6" w:rsidRDefault="00067CE7" w:rsidP="00F54753">
            <w:pPr>
              <w:pStyle w:val="TAC"/>
              <w:rPr>
                <w:rFonts w:cs="Arial"/>
              </w:rPr>
            </w:pPr>
          </w:p>
        </w:tc>
        <w:tc>
          <w:tcPr>
            <w:tcW w:w="495" w:type="pct"/>
            <w:shd w:val="clear" w:color="auto" w:fill="auto"/>
          </w:tcPr>
          <w:p w:rsidR="00067CE7" w:rsidRPr="00E76EB6" w:rsidRDefault="00067CE7" w:rsidP="00F54753">
            <w:pPr>
              <w:pStyle w:val="TAC"/>
              <w:rPr>
                <w:rFonts w:cs="Arial"/>
              </w:rPr>
            </w:pPr>
            <w:r w:rsidRPr="00E76EB6">
              <w:rPr>
                <w:rFonts w:eastAsia="SimSun" w:cs="Arial"/>
              </w:rPr>
              <w:t>-85.4</w:t>
            </w:r>
          </w:p>
        </w:tc>
        <w:tc>
          <w:tcPr>
            <w:tcW w:w="495" w:type="pct"/>
            <w:shd w:val="clear" w:color="auto" w:fill="auto"/>
          </w:tcPr>
          <w:p w:rsidR="00067CE7" w:rsidRPr="00E76EB6" w:rsidRDefault="00067CE7" w:rsidP="00F54753">
            <w:pPr>
              <w:pStyle w:val="TAC"/>
              <w:rPr>
                <w:rFonts w:cs="Arial"/>
              </w:rPr>
            </w:pPr>
            <w:r w:rsidRPr="00E76EB6">
              <w:rPr>
                <w:rFonts w:eastAsia="SimSun" w:cs="Arial"/>
                <w:lang w:eastAsia="ja-JP"/>
              </w:rPr>
              <w:t>-85.1</w:t>
            </w:r>
          </w:p>
        </w:tc>
        <w:tc>
          <w:tcPr>
            <w:tcW w:w="495" w:type="pct"/>
            <w:shd w:val="clear" w:color="auto" w:fill="auto"/>
          </w:tcPr>
          <w:p w:rsidR="00067CE7" w:rsidRPr="00E76EB6" w:rsidRDefault="00067CE7" w:rsidP="00F54753">
            <w:pPr>
              <w:pStyle w:val="TAC"/>
              <w:rPr>
                <w:rFonts w:cs="Arial"/>
                <w:lang w:eastAsia="zh-CN"/>
              </w:rPr>
            </w:pPr>
            <w:r w:rsidRPr="00E76EB6">
              <w:rPr>
                <w:rFonts w:eastAsia="SimSun" w:cs="Arial"/>
                <w:lang w:eastAsia="ja-JP"/>
              </w:rPr>
              <w:t>-84.9</w:t>
            </w:r>
          </w:p>
        </w:tc>
        <w:tc>
          <w:tcPr>
            <w:tcW w:w="481" w:type="pct"/>
            <w:shd w:val="clear" w:color="auto" w:fill="auto"/>
            <w:vAlign w:val="center"/>
          </w:tcPr>
          <w:p w:rsidR="00067CE7" w:rsidRPr="00E76EB6" w:rsidRDefault="00067CE7" w:rsidP="00F54753">
            <w:pPr>
              <w:pStyle w:val="TAC"/>
              <w:rPr>
                <w:rFonts w:cs="Arial"/>
              </w:rPr>
            </w:pPr>
            <w:r w:rsidRPr="00E76EB6">
              <w:rPr>
                <w:rFonts w:eastAsia="SimSun" w:cs="Arial" w:hint="eastAsia"/>
                <w:lang w:eastAsia="zh-CN"/>
              </w:rPr>
              <w:t>TDD</w:t>
            </w:r>
          </w:p>
        </w:tc>
      </w:tr>
      <w:tr w:rsidR="00067CE7" w:rsidRPr="00E76EB6" w:rsidTr="003B2211">
        <w:trPr>
          <w:trHeight w:val="191"/>
        </w:trPr>
        <w:tc>
          <w:tcPr>
            <w:tcW w:w="1084" w:type="pct"/>
            <w:vMerge w:val="restart"/>
            <w:shd w:val="clear" w:color="auto" w:fill="auto"/>
            <w:vAlign w:val="center"/>
          </w:tcPr>
          <w:p w:rsidR="00067CE7" w:rsidRPr="00E76EB6" w:rsidRDefault="00067CE7" w:rsidP="00F54753">
            <w:pPr>
              <w:pStyle w:val="TAC"/>
              <w:rPr>
                <w:rFonts w:eastAsia="MS Mincho" w:cs="Arial"/>
                <w:lang w:eastAsia="zh-CN"/>
              </w:rPr>
            </w:pPr>
            <w:r w:rsidRPr="00E76EB6">
              <w:rPr>
                <w:rFonts w:cs="Arial" w:hint="eastAsia"/>
                <w:lang w:eastAsia="ja-JP"/>
              </w:rPr>
              <w:t>CA_</w:t>
            </w:r>
            <w:r w:rsidRPr="00E76EB6">
              <w:rPr>
                <w:rFonts w:cs="Arial" w:hint="eastAsia"/>
              </w:rPr>
              <w:t>28</w:t>
            </w:r>
            <w:r w:rsidRPr="00E76EB6">
              <w:rPr>
                <w:rFonts w:cs="Arial" w:hint="eastAsia"/>
                <w:lang w:eastAsia="ja-JP"/>
              </w:rPr>
              <w:t>A-</w:t>
            </w:r>
            <w:r w:rsidRPr="00E76EB6">
              <w:rPr>
                <w:rFonts w:cs="Arial" w:hint="eastAsia"/>
              </w:rPr>
              <w:t>4</w:t>
            </w:r>
            <w:r w:rsidRPr="00E76EB6">
              <w:rPr>
                <w:rFonts w:cs="Arial"/>
              </w:rPr>
              <w:t>2</w:t>
            </w:r>
            <w:r w:rsidRPr="00E76EB6">
              <w:rPr>
                <w:rFonts w:cs="Arial" w:hint="eastAsia"/>
                <w:lang w:eastAsia="ja-JP"/>
              </w:rPr>
              <w:t>A</w:t>
            </w:r>
            <w:r w:rsidRPr="00E76EB6">
              <w:rPr>
                <w:rFonts w:cs="Arial" w:hint="eastAsia"/>
                <w:vertAlign w:val="superscript"/>
                <w:lang w:eastAsia="zh-CN"/>
              </w:rPr>
              <w:t>1</w:t>
            </w:r>
            <w:r w:rsidRPr="00E76EB6">
              <w:rPr>
                <w:rFonts w:cs="Arial"/>
                <w:vertAlign w:val="superscript"/>
                <w:lang w:eastAsia="zh-CN"/>
              </w:rPr>
              <w:t>7</w:t>
            </w:r>
            <w:r w:rsidRPr="00E76EB6">
              <w:rPr>
                <w:rFonts w:cs="Arial" w:hint="eastAsia"/>
                <w:vertAlign w:val="superscript"/>
                <w:lang w:eastAsia="zh-CN"/>
              </w:rPr>
              <w:t>,1</w:t>
            </w:r>
            <w:r w:rsidRPr="00E76EB6">
              <w:rPr>
                <w:rFonts w:cs="Arial"/>
                <w:vertAlign w:val="superscript"/>
                <w:lang w:eastAsia="zh-CN"/>
              </w:rPr>
              <w:t>8</w:t>
            </w: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hint="eastAsia"/>
              </w:rPr>
              <w:t>28</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vAlign w:val="center"/>
          </w:tcPr>
          <w:p w:rsidR="00067CE7" w:rsidRPr="00E76EB6" w:rsidRDefault="00067CE7" w:rsidP="00F54753">
            <w:pPr>
              <w:pStyle w:val="TAC"/>
              <w:rPr>
                <w:rFonts w:eastAsia="MS Mincho" w:cs="Arial"/>
              </w:rPr>
            </w:pPr>
            <w:r w:rsidRPr="00E76EB6">
              <w:rPr>
                <w:rFonts w:eastAsia="SimSun" w:cs="Arial"/>
                <w:lang w:eastAsia="zh-CN"/>
              </w:rPr>
              <w:t>-98.3</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lang w:eastAsia="zh-CN"/>
              </w:rPr>
              <w:t>-95.3</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lang w:eastAsia="zh-CN"/>
              </w:rPr>
              <w:t>-93.5</w:t>
            </w:r>
          </w:p>
        </w:tc>
        <w:tc>
          <w:tcPr>
            <w:tcW w:w="495" w:type="pct"/>
            <w:shd w:val="clear" w:color="auto" w:fill="auto"/>
          </w:tcPr>
          <w:p w:rsidR="00067CE7" w:rsidRPr="00E76EB6" w:rsidRDefault="00067CE7" w:rsidP="00F54753">
            <w:pPr>
              <w:pStyle w:val="TAC"/>
              <w:rPr>
                <w:rFonts w:cs="Arial"/>
                <w:lang w:eastAsia="zh-CN"/>
              </w:rPr>
            </w:pPr>
            <w:r w:rsidRPr="00E76EB6">
              <w:rPr>
                <w:rFonts w:eastAsia="SimSun" w:cs="Arial"/>
                <w:lang w:eastAsia="zh-CN"/>
              </w:rPr>
              <w:t>-92.3</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cs="Arial" w:hint="eastAsia"/>
                <w:lang w:eastAsia="ja-JP"/>
              </w:rPr>
              <w:t>FDD</w:t>
            </w:r>
          </w:p>
        </w:tc>
      </w:tr>
      <w:tr w:rsidR="00067CE7" w:rsidRPr="00E76EB6" w:rsidTr="003B2211">
        <w:trPr>
          <w:trHeight w:val="191"/>
        </w:trPr>
        <w:tc>
          <w:tcPr>
            <w:tcW w:w="1084" w:type="pct"/>
            <w:vMerge/>
            <w:shd w:val="clear" w:color="auto" w:fill="auto"/>
            <w:vAlign w:val="center"/>
          </w:tcPr>
          <w:p w:rsidR="00067CE7" w:rsidRPr="00E76EB6" w:rsidRDefault="00067CE7" w:rsidP="00F54753">
            <w:pPr>
              <w:pStyle w:val="TAC"/>
              <w:rPr>
                <w:rFonts w:eastAsia="MS Mincho" w:cs="Arial"/>
              </w:rPr>
            </w:pPr>
          </w:p>
        </w:tc>
        <w:tc>
          <w:tcPr>
            <w:tcW w:w="521" w:type="pct"/>
            <w:shd w:val="clear" w:color="auto" w:fill="auto"/>
            <w:vAlign w:val="center"/>
          </w:tcPr>
          <w:p w:rsidR="00067CE7" w:rsidRPr="00E76EB6" w:rsidRDefault="00067CE7" w:rsidP="00F54753">
            <w:pPr>
              <w:pStyle w:val="TAC"/>
              <w:rPr>
                <w:rFonts w:cs="Arial"/>
                <w:lang w:eastAsia="ko-KR"/>
              </w:rPr>
            </w:pPr>
            <w:r w:rsidRPr="00E76EB6">
              <w:rPr>
                <w:rFonts w:cs="Arial" w:hint="eastAsia"/>
              </w:rPr>
              <w:t>4</w:t>
            </w:r>
            <w:r w:rsidRPr="00E76EB6">
              <w:rPr>
                <w:rFonts w:cs="Arial"/>
              </w:rPr>
              <w:t>2</w:t>
            </w:r>
            <w:r w:rsidRPr="00E76EB6">
              <w:rPr>
                <w:rFonts w:cs="Arial" w:hint="eastAsia"/>
                <w:vertAlign w:val="superscript"/>
                <w:lang w:eastAsia="zh-CN"/>
              </w:rPr>
              <w:t>3</w:t>
            </w:r>
            <w:r w:rsidRPr="00E76EB6">
              <w:rPr>
                <w:rFonts w:cs="Arial"/>
                <w:vertAlign w:val="superscript"/>
                <w:lang w:eastAsia="ko-KR"/>
              </w:rPr>
              <w:t>3</w:t>
            </w:r>
          </w:p>
        </w:tc>
        <w:tc>
          <w:tcPr>
            <w:tcW w:w="517" w:type="pct"/>
            <w:shd w:val="clear" w:color="auto" w:fill="auto"/>
            <w:vAlign w:val="center"/>
          </w:tcPr>
          <w:p w:rsidR="00067CE7" w:rsidRPr="00E76EB6" w:rsidRDefault="00067CE7" w:rsidP="00F54753">
            <w:pPr>
              <w:pStyle w:val="TAC"/>
              <w:rPr>
                <w:rFonts w:eastAsia="MS Mincho" w:cs="Arial"/>
              </w:rPr>
            </w:pPr>
          </w:p>
        </w:tc>
        <w:tc>
          <w:tcPr>
            <w:tcW w:w="445" w:type="pct"/>
            <w:shd w:val="clear" w:color="auto" w:fill="auto"/>
            <w:vAlign w:val="center"/>
          </w:tcPr>
          <w:p w:rsidR="00067CE7" w:rsidRPr="00E76EB6" w:rsidRDefault="00067CE7" w:rsidP="00F54753">
            <w:pPr>
              <w:pStyle w:val="TAC"/>
              <w:rPr>
                <w:rFonts w:eastAsia="MS Mincho" w:cs="Arial"/>
              </w:rPr>
            </w:pPr>
          </w:p>
        </w:tc>
        <w:tc>
          <w:tcPr>
            <w:tcW w:w="467" w:type="pct"/>
            <w:shd w:val="clear" w:color="auto" w:fill="auto"/>
          </w:tcPr>
          <w:p w:rsidR="00067CE7" w:rsidRPr="00E76EB6" w:rsidRDefault="00067CE7" w:rsidP="00F54753">
            <w:pPr>
              <w:pStyle w:val="TAC"/>
              <w:rPr>
                <w:rFonts w:eastAsia="MS Mincho" w:cs="Arial"/>
              </w:rPr>
            </w:pPr>
            <w:r w:rsidRPr="00E76EB6">
              <w:rPr>
                <w:rFonts w:cs="Arial"/>
              </w:rPr>
              <w:t>-85.7</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rPr>
              <w:t>-85.4</w:t>
            </w:r>
          </w:p>
        </w:tc>
        <w:tc>
          <w:tcPr>
            <w:tcW w:w="495" w:type="pct"/>
            <w:shd w:val="clear" w:color="auto" w:fill="auto"/>
          </w:tcPr>
          <w:p w:rsidR="00067CE7" w:rsidRPr="00E76EB6" w:rsidRDefault="00067CE7" w:rsidP="00F54753">
            <w:pPr>
              <w:pStyle w:val="TAC"/>
              <w:rPr>
                <w:rFonts w:eastAsia="MS Mincho" w:cs="Arial"/>
              </w:rPr>
            </w:pPr>
            <w:r w:rsidRPr="00E76EB6">
              <w:rPr>
                <w:rFonts w:eastAsia="SimSun" w:cs="Arial"/>
                <w:lang w:eastAsia="ja-JP"/>
              </w:rPr>
              <w:t>-85.1</w:t>
            </w:r>
          </w:p>
        </w:tc>
        <w:tc>
          <w:tcPr>
            <w:tcW w:w="495" w:type="pct"/>
            <w:shd w:val="clear" w:color="auto" w:fill="auto"/>
          </w:tcPr>
          <w:p w:rsidR="00067CE7" w:rsidRPr="00E76EB6" w:rsidRDefault="00067CE7" w:rsidP="00F54753">
            <w:pPr>
              <w:pStyle w:val="TAC"/>
              <w:rPr>
                <w:rFonts w:cs="Arial"/>
                <w:lang w:eastAsia="zh-CN"/>
              </w:rPr>
            </w:pPr>
            <w:r w:rsidRPr="00E76EB6">
              <w:rPr>
                <w:rFonts w:eastAsia="SimSun" w:cs="Arial"/>
                <w:lang w:eastAsia="ja-JP"/>
              </w:rPr>
              <w:t>-84.9</w:t>
            </w:r>
          </w:p>
        </w:tc>
        <w:tc>
          <w:tcPr>
            <w:tcW w:w="481" w:type="pct"/>
            <w:shd w:val="clear" w:color="auto" w:fill="auto"/>
            <w:vAlign w:val="center"/>
          </w:tcPr>
          <w:p w:rsidR="00067CE7" w:rsidRPr="00E76EB6" w:rsidRDefault="00067CE7" w:rsidP="00F54753">
            <w:pPr>
              <w:pStyle w:val="TAC"/>
              <w:rPr>
                <w:rFonts w:eastAsia="MS Mincho" w:cs="Arial"/>
              </w:rPr>
            </w:pPr>
            <w:r w:rsidRPr="00E76EB6">
              <w:rPr>
                <w:rFonts w:eastAsia="SimSun" w:cs="Arial" w:hint="eastAsia"/>
                <w:lang w:eastAsia="zh-CN"/>
              </w:rPr>
              <w:t>TDD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spacing w:after="0"/>
              <w:jc w:val="center"/>
              <w:rPr>
                <w:rFonts w:ascii="Arial" w:eastAsia="MS Mincho" w:hAnsi="Arial" w:cs="Arial"/>
                <w:sz w:val="18"/>
                <w:lang w:eastAsia="zh-CN"/>
              </w:rPr>
            </w:pPr>
            <w:r w:rsidRPr="00E76EB6">
              <w:rPr>
                <w:rFonts w:ascii="Arial" w:eastAsia="MS Mincho" w:hAnsi="Arial" w:cs="Arial"/>
                <w:sz w:val="18"/>
                <w:lang w:eastAsia="zh-CN"/>
              </w:rPr>
              <w:t>CA_48A-66A</w:t>
            </w:r>
            <w:r w:rsidRPr="00E76EB6">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r w:rsidRPr="00E76EB6">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rFonts w:cs="Arial"/>
                <w:lang w:eastAsia="ko-KR"/>
              </w:rPr>
              <w:t>-71.7</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zh-CN"/>
              </w:rPr>
            </w:pPr>
            <w:r w:rsidRPr="00E76EB6">
              <w:rPr>
                <w:rFonts w:cs="Arial"/>
                <w:lang w:eastAsia="ko-KR"/>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r w:rsidRPr="00E76EB6">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rFonts w:cs="Arial"/>
                <w:lang w:eastAsia="ko-KR"/>
              </w:rPr>
              <w:t>-93.2</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zh-CN"/>
              </w:rPr>
            </w:pPr>
            <w:r w:rsidRPr="00E76EB6">
              <w:rPr>
                <w:rFonts w:cs="Arial" w:hint="eastAsia"/>
                <w:lang w:eastAsia="ja-JP"/>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spacing w:after="0"/>
              <w:jc w:val="center"/>
              <w:rPr>
                <w:rFonts w:ascii="Arial" w:eastAsia="MS Mincho" w:hAnsi="Arial" w:cs="Arial"/>
                <w:sz w:val="18"/>
                <w:lang w:eastAsia="zh-CN"/>
              </w:rPr>
            </w:pPr>
            <w:r w:rsidRPr="00E76EB6">
              <w:rPr>
                <w:rFonts w:ascii="Arial" w:eastAsia="MS Mincho" w:hAnsi="Arial" w:cs="Arial"/>
                <w:sz w:val="18"/>
                <w:lang w:eastAsia="zh-CN"/>
              </w:rPr>
              <w:t>CA_48A-66A</w:t>
            </w:r>
            <w:r w:rsidRPr="00E76EB6">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r w:rsidRPr="00E76EB6">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rFonts w:cs="Arial"/>
                <w:lang w:eastAsia="ko-KR"/>
              </w:rPr>
              <w:t>-93.</w:t>
            </w:r>
            <w:r w:rsidRPr="00E76EB6">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rFonts w:cs="Arial"/>
                <w:lang w:eastAsia="ko-KR"/>
              </w:rPr>
              <w:t>-92.5</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zh-CN"/>
              </w:rPr>
            </w:pPr>
            <w:r w:rsidRPr="00E76EB6">
              <w:rPr>
                <w:rFonts w:cs="Arial"/>
                <w:lang w:eastAsia="ko-KR"/>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ko-KR"/>
              </w:rPr>
            </w:pPr>
            <w:r w:rsidRPr="00E76EB6">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ko-KR"/>
              </w:rPr>
            </w:pPr>
            <w:r w:rsidRPr="00E76EB6">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rFonts w:cs="Arial"/>
                <w:lang w:eastAsia="ja-JP"/>
              </w:rPr>
            </w:pPr>
            <w:r w:rsidRPr="00E76EB6">
              <w:rPr>
                <w:rFonts w:cs="Arial"/>
                <w:lang w:eastAsia="ko-KR"/>
              </w:rPr>
              <w:t>-93.2</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cs="Arial"/>
                <w:lang w:eastAsia="zh-CN"/>
              </w:rPr>
            </w:pPr>
            <w:r w:rsidRPr="00E76EB6">
              <w:rPr>
                <w:rFonts w:cs="Arial" w:hint="eastAsia"/>
                <w:lang w:eastAsia="ja-JP"/>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lang w:eastAsia="zh-CN"/>
              </w:rPr>
            </w:pPr>
            <w:r w:rsidRPr="00E76EB6">
              <w:rPr>
                <w:lang w:eastAsia="ko-KR"/>
              </w:rPr>
              <w:lastRenderedPageBreak/>
              <w:t>CA_</w:t>
            </w:r>
            <w:r w:rsidRPr="00E76EB6">
              <w:rPr>
                <w:lang w:eastAsia="ja-JP"/>
              </w:rPr>
              <w:t>48</w:t>
            </w:r>
            <w:r w:rsidRPr="00E76EB6">
              <w:rPr>
                <w:lang w:eastAsia="ko-KR"/>
              </w:rPr>
              <w:t>A</w:t>
            </w:r>
            <w:r w:rsidRPr="00E76EB6">
              <w:rPr>
                <w:lang w:val="fi-FI" w:eastAsia="ko-KR"/>
              </w:rPr>
              <w:t>-66B</w:t>
            </w:r>
            <w:r w:rsidRPr="00E76EB6">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-71.7</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TDD</w:t>
            </w:r>
          </w:p>
        </w:tc>
      </w:tr>
      <w:tr w:rsidR="00067CE7" w:rsidRPr="00E76EB6" w:rsidTr="003B2211">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lang w:eastAsia="zh-CN"/>
              </w:rPr>
            </w:pPr>
            <w:r w:rsidRPr="00E76EB6">
              <w:rPr>
                <w:lang w:eastAsia="ko-KR"/>
              </w:rPr>
              <w:t>CA_</w:t>
            </w:r>
            <w:r w:rsidRPr="00E76EB6">
              <w:rPr>
                <w:lang w:eastAsia="ja-JP"/>
              </w:rPr>
              <w:t>48</w:t>
            </w:r>
            <w:r w:rsidRPr="00E76EB6">
              <w:rPr>
                <w:lang w:eastAsia="ko-KR"/>
              </w:rPr>
              <w:t>A</w:t>
            </w:r>
            <w:r w:rsidRPr="00E76EB6">
              <w:rPr>
                <w:lang w:val="fi-FI" w:eastAsia="ko-KR"/>
              </w:rPr>
              <w:t>-66B</w:t>
            </w:r>
            <w:r w:rsidRPr="00E76EB6">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-93.</w:t>
            </w:r>
            <w:r w:rsidRPr="00E76EB6">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-92.5</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lang w:eastAsia="zh-CN"/>
              </w:rPr>
            </w:pPr>
            <w:r w:rsidRPr="00E76EB6">
              <w:rPr>
                <w:lang w:eastAsia="ko-KR"/>
              </w:rPr>
              <w:t>CA_</w:t>
            </w:r>
            <w:r w:rsidRPr="00E76EB6">
              <w:rPr>
                <w:lang w:eastAsia="ja-JP"/>
              </w:rPr>
              <w:t>48</w:t>
            </w:r>
            <w:r w:rsidRPr="00E76EB6">
              <w:rPr>
                <w:lang w:eastAsia="ko-KR"/>
              </w:rPr>
              <w:t>A</w:t>
            </w:r>
            <w:r w:rsidRPr="00E76EB6">
              <w:rPr>
                <w:lang w:val="fi-FI" w:eastAsia="ko-KR"/>
              </w:rPr>
              <w:t>-66C</w:t>
            </w:r>
            <w:r w:rsidRPr="00E76EB6">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-71.7</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w:t>
            </w:r>
            <w:r w:rsidRPr="00E76EB6">
              <w:rPr>
                <w:rFonts w:eastAsia="SimSun" w:cs="Arial" w:hint="eastAsia"/>
                <w:lang w:eastAsia="zh-CN"/>
              </w:rPr>
              <w:t>3.2</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lang w:eastAsia="zh-CN"/>
              </w:rPr>
            </w:pPr>
            <w:r w:rsidRPr="00E76EB6">
              <w:rPr>
                <w:lang w:eastAsia="ko-KR"/>
              </w:rPr>
              <w:t>CA_</w:t>
            </w:r>
            <w:r w:rsidRPr="00E76EB6">
              <w:rPr>
                <w:lang w:eastAsia="ja-JP"/>
              </w:rPr>
              <w:t>48</w:t>
            </w:r>
            <w:r w:rsidRPr="00E76EB6">
              <w:rPr>
                <w:lang w:eastAsia="ko-KR"/>
              </w:rPr>
              <w:t>A</w:t>
            </w:r>
            <w:r w:rsidRPr="00E76EB6">
              <w:rPr>
                <w:lang w:val="fi-FI" w:eastAsia="ko-KR"/>
              </w:rPr>
              <w:t>-66C</w:t>
            </w:r>
            <w:r w:rsidRPr="00E76EB6">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-93.</w:t>
            </w:r>
            <w:r w:rsidRPr="00E76EB6">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-92.5</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w:t>
            </w:r>
            <w:r w:rsidRPr="00E76EB6">
              <w:rPr>
                <w:rFonts w:eastAsia="SimSun" w:cs="Arial" w:hint="eastAsia"/>
                <w:lang w:eastAsia="zh-CN"/>
              </w:rPr>
              <w:t>3.2</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lang w:eastAsia="zh-CN"/>
              </w:rPr>
            </w:pPr>
            <w:r w:rsidRPr="00E76EB6">
              <w:rPr>
                <w:lang w:eastAsia="ko-KR"/>
              </w:rPr>
              <w:t>CA_</w:t>
            </w:r>
            <w:r w:rsidRPr="00E76EB6">
              <w:rPr>
                <w:lang w:eastAsia="ja-JP"/>
              </w:rPr>
              <w:t>48</w:t>
            </w:r>
            <w:r w:rsidRPr="00E76EB6">
              <w:rPr>
                <w:lang w:eastAsia="ko-KR"/>
              </w:rPr>
              <w:t>A-</w:t>
            </w:r>
            <w:r w:rsidRPr="00E76EB6">
              <w:rPr>
                <w:lang w:eastAsia="ja-JP"/>
              </w:rPr>
              <w:t>48</w:t>
            </w:r>
            <w:r w:rsidRPr="00E76EB6">
              <w:rPr>
                <w:lang w:eastAsia="ko-KR"/>
              </w:rPr>
              <w:t>A</w:t>
            </w:r>
            <w:r w:rsidRPr="00E76EB6">
              <w:rPr>
                <w:lang w:val="fi-FI" w:eastAsia="ko-KR"/>
              </w:rPr>
              <w:t>-66A</w:t>
            </w:r>
            <w:r w:rsidRPr="00E76EB6">
              <w:rPr>
                <w:vertAlign w:val="superscript"/>
                <w:lang w:val="fi-FI" w:eastAsia="ja-JP"/>
              </w:rPr>
              <w:t>10,30</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-93.3</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rPr>
            </w:pPr>
            <w:r w:rsidRPr="00E76EB6">
              <w:rPr>
                <w:lang w:eastAsia="ko-KR"/>
              </w:rPr>
              <w:t>CA_</w:t>
            </w:r>
            <w:r w:rsidRPr="00E76EB6">
              <w:rPr>
                <w:lang w:eastAsia="ja-JP"/>
              </w:rPr>
              <w:t>48</w:t>
            </w:r>
            <w:r w:rsidRPr="00E76EB6">
              <w:rPr>
                <w:lang w:eastAsia="ko-KR"/>
              </w:rPr>
              <w:t>A-</w:t>
            </w:r>
            <w:r w:rsidRPr="00E76EB6">
              <w:rPr>
                <w:lang w:eastAsia="ja-JP"/>
              </w:rPr>
              <w:t>48</w:t>
            </w:r>
            <w:r w:rsidRPr="00E76EB6">
              <w:rPr>
                <w:lang w:eastAsia="ko-KR"/>
              </w:rPr>
              <w:t>A</w:t>
            </w:r>
            <w:r w:rsidRPr="00E76EB6">
              <w:rPr>
                <w:lang w:val="fi-FI" w:eastAsia="ko-KR"/>
              </w:rPr>
              <w:t>-66A</w:t>
            </w:r>
            <w:r w:rsidRPr="00E76EB6">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ko-KR"/>
              </w:rPr>
              <w:t>-93.</w:t>
            </w:r>
            <w:r w:rsidRPr="00E76EB6">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ko-KR"/>
              </w:rPr>
              <w:t>-92.5</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ja-JP"/>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-93.3</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lang w:eastAsia="zh-CN"/>
              </w:rPr>
            </w:pPr>
            <w:r w:rsidRPr="00E76EB6">
              <w:rPr>
                <w:lang w:eastAsia="ko-KR"/>
              </w:rPr>
              <w:t>CA_</w:t>
            </w:r>
            <w:r w:rsidRPr="00E76EB6">
              <w:rPr>
                <w:lang w:eastAsia="ja-JP"/>
              </w:rPr>
              <w:t>48</w:t>
            </w:r>
            <w:r w:rsidRPr="00E76EB6">
              <w:rPr>
                <w:lang w:eastAsia="ko-KR"/>
              </w:rPr>
              <w:t>A</w:t>
            </w:r>
            <w:r w:rsidRPr="00E76EB6">
              <w:rPr>
                <w:lang w:val="fi-FI" w:eastAsia="ko-KR"/>
              </w:rPr>
              <w:t>-66A-66A</w:t>
            </w:r>
            <w:r w:rsidRPr="00E76EB6">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-93.2</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lang w:eastAsia="zh-CN"/>
              </w:rPr>
            </w:pPr>
            <w:r w:rsidRPr="00E76EB6">
              <w:rPr>
                <w:lang w:eastAsia="ko-KR"/>
              </w:rPr>
              <w:t>CA_</w:t>
            </w:r>
            <w:r w:rsidRPr="00E76EB6">
              <w:rPr>
                <w:lang w:eastAsia="ja-JP"/>
              </w:rPr>
              <w:t>48</w:t>
            </w:r>
            <w:r w:rsidRPr="00E76EB6">
              <w:rPr>
                <w:lang w:eastAsia="ko-KR"/>
              </w:rPr>
              <w:t>A</w:t>
            </w:r>
            <w:r w:rsidRPr="00E76EB6">
              <w:rPr>
                <w:lang w:val="fi-FI" w:eastAsia="ko-KR"/>
              </w:rPr>
              <w:t>-66A-66A</w:t>
            </w:r>
            <w:r w:rsidRPr="00E76EB6">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-93.</w:t>
            </w:r>
            <w:r w:rsidRPr="00E76EB6">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-92.5</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TDD</w:t>
            </w:r>
          </w:p>
        </w:tc>
      </w:tr>
      <w:tr w:rsidR="00067CE7" w:rsidRPr="00E76EB6" w:rsidTr="003B2211">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rFonts w:cs="Arial"/>
                <w:lang w:eastAsia="ko-KR"/>
              </w:rPr>
              <w:t>-93.2</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lang w:eastAsia="zh-CN"/>
              </w:rPr>
            </w:pPr>
            <w:r w:rsidRPr="00E76EB6">
              <w:rPr>
                <w:lang w:eastAsia="ko-KR"/>
              </w:rPr>
              <w:t>CA_</w:t>
            </w:r>
            <w:r w:rsidRPr="00E76EB6">
              <w:rPr>
                <w:lang w:eastAsia="ja-JP"/>
              </w:rPr>
              <w:t>48</w:t>
            </w:r>
            <w:r w:rsidRPr="00E76EB6">
              <w:rPr>
                <w:lang w:eastAsia="ko-KR"/>
              </w:rPr>
              <w:t>C</w:t>
            </w:r>
            <w:r w:rsidRPr="00E76EB6">
              <w:rPr>
                <w:lang w:val="fi-FI" w:eastAsia="ko-KR"/>
              </w:rPr>
              <w:t>-66A</w:t>
            </w:r>
            <w:r w:rsidRPr="00E76EB6">
              <w:rPr>
                <w:vertAlign w:val="superscript"/>
                <w:lang w:val="fi-FI" w:eastAsia="ja-JP"/>
              </w:rPr>
              <w:t>10,30</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ja-JP"/>
              </w:rPr>
              <w:t>-71.7</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-93.3</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3B2211">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067CE7" w:rsidRPr="00E76EB6" w:rsidRDefault="00067CE7" w:rsidP="00F54753">
            <w:pPr>
              <w:pStyle w:val="TAC"/>
              <w:rPr>
                <w:rFonts w:eastAsia="MS Mincho"/>
                <w:lang w:eastAsia="zh-CN"/>
              </w:rPr>
            </w:pPr>
            <w:r w:rsidRPr="00E76EB6">
              <w:rPr>
                <w:lang w:eastAsia="ko-KR"/>
              </w:rPr>
              <w:t>CA_</w:t>
            </w:r>
            <w:r w:rsidRPr="00E76EB6">
              <w:rPr>
                <w:lang w:eastAsia="ja-JP"/>
              </w:rPr>
              <w:t>48</w:t>
            </w:r>
            <w:r w:rsidRPr="00E76EB6">
              <w:rPr>
                <w:lang w:eastAsia="ko-KR"/>
              </w:rPr>
              <w:t>C</w:t>
            </w:r>
            <w:r w:rsidRPr="00E76EB6">
              <w:rPr>
                <w:lang w:val="fi-FI" w:eastAsia="ko-KR"/>
              </w:rPr>
              <w:t>-66A</w:t>
            </w:r>
            <w:r w:rsidRPr="00E76EB6">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ko-KR"/>
              </w:rPr>
            </w:pPr>
            <w:r w:rsidRPr="00E76EB6">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ko-KR"/>
              </w:rPr>
              <w:t>-93.</w:t>
            </w:r>
            <w:r w:rsidRPr="00E76EB6">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067CE7" w:rsidRPr="00E76EB6" w:rsidRDefault="00067CE7" w:rsidP="00F54753">
            <w:pPr>
              <w:pStyle w:val="TAC"/>
              <w:rPr>
                <w:lang w:eastAsia="ja-JP"/>
              </w:rPr>
            </w:pPr>
            <w:r w:rsidRPr="00E76EB6">
              <w:rPr>
                <w:lang w:eastAsia="ko-KR"/>
              </w:rPr>
              <w:t>-92.5</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ja-JP"/>
              </w:rPr>
              <w:t>TDD</w:t>
            </w:r>
          </w:p>
        </w:tc>
      </w:tr>
      <w:tr w:rsidR="00067CE7" w:rsidRPr="00E76EB6" w:rsidTr="003B2211">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ko-KR"/>
              </w:rPr>
            </w:pPr>
            <w:r w:rsidRPr="00E76EB6">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ja-JP"/>
              </w:rPr>
            </w:pPr>
            <w:r w:rsidRPr="00E76EB6">
              <w:rPr>
                <w:rFonts w:eastAsia="MS Mincho"/>
                <w:lang w:eastAsia="ko-KR"/>
              </w:rPr>
              <w:t>-93.3</w:t>
            </w:r>
          </w:p>
        </w:tc>
        <w:tc>
          <w:tcPr>
            <w:tcW w:w="481" w:type="pct"/>
            <w:tcBorders>
              <w:top w:val="single" w:sz="4" w:space="0" w:color="auto"/>
              <w:left w:val="single" w:sz="4" w:space="0" w:color="auto"/>
              <w:bottom w:val="single" w:sz="4" w:space="0" w:color="auto"/>
              <w:right w:val="single" w:sz="4" w:space="0" w:color="auto"/>
            </w:tcBorders>
            <w:vAlign w:val="center"/>
          </w:tcPr>
          <w:p w:rsidR="00067CE7" w:rsidRPr="00E76EB6" w:rsidRDefault="00067CE7" w:rsidP="00F54753">
            <w:pPr>
              <w:pStyle w:val="TAC"/>
              <w:rPr>
                <w:lang w:eastAsia="zh-CN"/>
              </w:rPr>
            </w:pPr>
            <w:r w:rsidRPr="00E76EB6">
              <w:rPr>
                <w:lang w:eastAsia="ko-KR"/>
              </w:rPr>
              <w:t>FDD</w:t>
            </w:r>
          </w:p>
        </w:tc>
      </w:tr>
      <w:tr w:rsidR="00067CE7" w:rsidRPr="00E76EB6" w:rsidTr="00F54753">
        <w:trPr>
          <w:trHeight w:val="255"/>
        </w:trPr>
        <w:tc>
          <w:tcPr>
            <w:tcW w:w="5000" w:type="pct"/>
            <w:gridSpan w:val="9"/>
            <w:shd w:val="clear" w:color="auto" w:fill="auto"/>
            <w:vAlign w:val="center"/>
          </w:tcPr>
          <w:p w:rsidR="00067CE7" w:rsidRPr="00E76EB6" w:rsidRDefault="00067CE7" w:rsidP="00F54753">
            <w:pPr>
              <w:pStyle w:val="TAN"/>
              <w:rPr>
                <w:rFonts w:cs="Arial"/>
              </w:rPr>
            </w:pPr>
            <w:r w:rsidRPr="00E76EB6">
              <w:rPr>
                <w:rFonts w:cs="Arial"/>
              </w:rPr>
              <w:lastRenderedPageBreak/>
              <w:t>NOTE 1:</w:t>
            </w:r>
            <w:r w:rsidRPr="00E76EB6">
              <w:rPr>
                <w:rFonts w:cs="Arial"/>
              </w:rPr>
              <w:tab/>
              <w:t>The transmitter shall be set to P</w:t>
            </w:r>
            <w:r w:rsidRPr="00E76EB6">
              <w:rPr>
                <w:rFonts w:cs="Arial"/>
                <w:vertAlign w:val="subscript"/>
              </w:rPr>
              <w:t>UMAX</w:t>
            </w:r>
            <w:r w:rsidRPr="00E76EB6">
              <w:rPr>
                <w:rFonts w:cs="Arial"/>
              </w:rPr>
              <w:t xml:space="preserve"> as defined in </w:t>
            </w:r>
            <w:proofErr w:type="spellStart"/>
            <w:r w:rsidRPr="00E76EB6">
              <w:rPr>
                <w:rFonts w:cs="Arial"/>
              </w:rPr>
              <w:t>subclause</w:t>
            </w:r>
            <w:proofErr w:type="spellEnd"/>
            <w:r w:rsidRPr="00E76EB6">
              <w:rPr>
                <w:rFonts w:cs="Arial"/>
              </w:rPr>
              <w:t xml:space="preserve"> 6.2.5</w:t>
            </w:r>
            <w:r w:rsidRPr="00E76EB6">
              <w:rPr>
                <w:rFonts w:cs="Arial" w:hint="eastAsia"/>
                <w:lang w:eastAsia="zh-CN"/>
              </w:rPr>
              <w:t>A.</w:t>
            </w:r>
          </w:p>
          <w:p w:rsidR="00067CE7" w:rsidRPr="00E76EB6" w:rsidRDefault="00067CE7" w:rsidP="00F54753">
            <w:pPr>
              <w:pStyle w:val="TAN"/>
              <w:rPr>
                <w:rFonts w:cs="Arial"/>
              </w:rPr>
            </w:pPr>
            <w:r w:rsidRPr="00E76EB6">
              <w:rPr>
                <w:rFonts w:cs="Arial"/>
              </w:rPr>
              <w:t>NOTE 2:</w:t>
            </w:r>
            <w:r w:rsidRPr="00E76EB6">
              <w:rPr>
                <w:rFonts w:cs="Arial"/>
              </w:rPr>
              <w:tab/>
              <w:t>Reference measurement channel is A.3.2 with one sided dynamic OCNG Pattern OP.1 FDD/TDD</w:t>
            </w:r>
            <w:r w:rsidRPr="00E76EB6">
              <w:rPr>
                <w:rFonts w:cs="Arial" w:hint="eastAsia"/>
                <w:lang w:eastAsia="ja-JP"/>
              </w:rPr>
              <w:t>/FS3</w:t>
            </w:r>
            <w:r w:rsidRPr="00E76EB6">
              <w:rPr>
                <w:rFonts w:cs="Arial"/>
              </w:rPr>
              <w:t xml:space="preserve"> as described in Annex A.5.1.1/A.5.2.1</w:t>
            </w:r>
            <w:r w:rsidRPr="00E76EB6">
              <w:rPr>
                <w:rFonts w:cs="Arial" w:hint="eastAsia"/>
                <w:lang w:eastAsia="ja-JP"/>
              </w:rPr>
              <w:t>/A.5.4.1.</w:t>
            </w:r>
          </w:p>
          <w:p w:rsidR="00067CE7" w:rsidRPr="00E76EB6" w:rsidRDefault="00067CE7" w:rsidP="00F54753">
            <w:pPr>
              <w:pStyle w:val="TAN"/>
              <w:rPr>
                <w:rFonts w:cs="Arial"/>
              </w:rPr>
            </w:pPr>
            <w:r w:rsidRPr="00E76EB6">
              <w:rPr>
                <w:rFonts w:cs="Arial"/>
              </w:rPr>
              <w:t>NOTE 3:</w:t>
            </w:r>
            <w:r w:rsidRPr="00E76EB6">
              <w:rPr>
                <w:rFonts w:cs="Arial"/>
              </w:rPr>
              <w:tab/>
              <w:t>The signal power is specified per port</w:t>
            </w:r>
          </w:p>
          <w:p w:rsidR="00067CE7" w:rsidRPr="00E76EB6" w:rsidRDefault="00067CE7" w:rsidP="00F54753">
            <w:pPr>
              <w:pStyle w:val="TAN"/>
              <w:rPr>
                <w:rFonts w:cs="Arial"/>
              </w:rPr>
            </w:pPr>
            <w:r w:rsidRPr="00E76EB6">
              <w:rPr>
                <w:rFonts w:cs="Arial"/>
              </w:rPr>
              <w:t>NOTE 4:</w:t>
            </w:r>
            <w:r w:rsidRPr="00E76EB6">
              <w:rPr>
                <w:rFonts w:cs="Arial"/>
              </w:rPr>
              <w:tab/>
              <w:t xml:space="preserve">No requirements apply when there is at least one individual RE within the </w:t>
            </w:r>
            <w:r w:rsidRPr="00E76EB6">
              <w:rPr>
                <w:rFonts w:cs="Arial"/>
                <w:lang w:eastAsia="ja-JP"/>
              </w:rPr>
              <w:t xml:space="preserve">uplink </w:t>
            </w:r>
            <w:r w:rsidRPr="00E76EB6">
              <w:rPr>
                <w:rFonts w:cs="Arial"/>
              </w:rPr>
              <w:t xml:space="preserve">transmission bandwidth of the low band for which the 2nd </w:t>
            </w:r>
            <w:r w:rsidRPr="00E76EB6">
              <w:rPr>
                <w:rFonts w:cs="Arial"/>
                <w:lang w:eastAsia="ja-JP"/>
              </w:rPr>
              <w:t xml:space="preserve">transmitter </w:t>
            </w:r>
            <w:r w:rsidRPr="00E76EB6">
              <w:rPr>
                <w:rFonts w:cs="Arial"/>
              </w:rPr>
              <w:t xml:space="preserve">harmonic is within the </w:t>
            </w:r>
            <w:r w:rsidRPr="00E76EB6">
              <w:rPr>
                <w:rFonts w:cs="Arial"/>
                <w:lang w:eastAsia="ja-JP"/>
              </w:rPr>
              <w:t xml:space="preserve">downlink </w:t>
            </w:r>
            <w:r w:rsidRPr="00E76EB6">
              <w:rPr>
                <w:rFonts w:cs="Arial"/>
              </w:rPr>
              <w:t>transmission bandwidth of the high band. The reference sensitivity is only verified when this is not the case (the requirements specified in clause 7.3.1 apply unless otherwise specified).</w:t>
            </w:r>
          </w:p>
          <w:p w:rsidR="00067CE7" w:rsidRPr="00E76EB6" w:rsidRDefault="00067CE7" w:rsidP="00F54753">
            <w:pPr>
              <w:pStyle w:val="TAN"/>
              <w:rPr>
                <w:rFonts w:cs="Arial"/>
                <w:snapToGrid w:val="0"/>
                <w:lang w:eastAsia="ja-JP"/>
              </w:rPr>
            </w:pPr>
            <w:r w:rsidRPr="00E76EB6">
              <w:rPr>
                <w:rFonts w:cs="Arial"/>
              </w:rPr>
              <w:t>NOTE 5:</w:t>
            </w:r>
            <w:r w:rsidRPr="00E76EB6">
              <w:rPr>
                <w:rFonts w:cs="Arial"/>
              </w:rPr>
              <w:tab/>
              <w:t xml:space="preserve">These requirements apply when there is at least one individual RE within the </w:t>
            </w:r>
            <w:r w:rsidRPr="00E76EB6">
              <w:rPr>
                <w:rFonts w:cs="Arial"/>
                <w:lang w:eastAsia="ja-JP"/>
              </w:rPr>
              <w:t xml:space="preserve">uplink </w:t>
            </w:r>
            <w:r w:rsidRPr="00E76EB6">
              <w:rPr>
                <w:rFonts w:cs="Arial"/>
              </w:rPr>
              <w:t xml:space="preserve">transmission bandwidth of a low band for which the 3rd </w:t>
            </w:r>
            <w:r w:rsidRPr="00E76EB6">
              <w:rPr>
                <w:rFonts w:cs="Arial"/>
                <w:lang w:eastAsia="ja-JP"/>
              </w:rPr>
              <w:t xml:space="preserve">transmitter </w:t>
            </w:r>
            <w:r w:rsidRPr="00E76EB6">
              <w:rPr>
                <w:rFonts w:cs="Arial"/>
              </w:rPr>
              <w:t xml:space="preserve">harmonic is within </w:t>
            </w:r>
            <w:r w:rsidRPr="00E76EB6">
              <w:rPr>
                <w:rFonts w:cs="Arial"/>
                <w:lang w:eastAsia="ja-JP"/>
              </w:rPr>
              <w:t xml:space="preserve">the downlink </w:t>
            </w:r>
            <w:r w:rsidRPr="00E76EB6">
              <w:rPr>
                <w:rFonts w:cs="Arial"/>
              </w:rPr>
              <w:t xml:space="preserve">transmission bandwidth of a high band. </w:t>
            </w:r>
            <w:r w:rsidRPr="00E76EB6">
              <w:rPr>
                <w:rFonts w:cs="Arial"/>
                <w:snapToGrid w:val="0"/>
                <w:lang w:eastAsia="ja-JP"/>
              </w:rPr>
              <w:t xml:space="preserve"> </w:t>
            </w:r>
          </w:p>
          <w:p w:rsidR="00067CE7" w:rsidRPr="00E76EB6" w:rsidRDefault="00067CE7" w:rsidP="00F54753">
            <w:pPr>
              <w:pStyle w:val="TAN"/>
              <w:rPr>
                <w:rFonts w:cs="Arial"/>
                <w:snapToGrid w:val="0"/>
                <w:lang w:eastAsia="ja-JP"/>
              </w:rPr>
            </w:pPr>
            <w:r w:rsidRPr="00E76EB6">
              <w:rPr>
                <w:rFonts w:cs="Arial"/>
                <w:lang w:eastAsia="ja-JP"/>
              </w:rPr>
              <w:t>NOTE 6:</w:t>
            </w:r>
            <w:r w:rsidRPr="00E76EB6">
              <w:rPr>
                <w:rFonts w:cs="Arial"/>
                <w:lang w:eastAsia="ja-JP"/>
              </w:rPr>
              <w:tab/>
              <w:t xml:space="preserve">The requirements should be verified for UL EARFCN of a low band (superscript LB) such that </w:t>
            </w:r>
            <w:r w:rsidRPr="00E76EB6">
              <w:rPr>
                <w:rFonts w:cs="Arial"/>
                <w:noProof/>
                <w:snapToGrid w:val="0"/>
                <w:position w:val="-12"/>
                <w:lang w:eastAsia="ja-JP"/>
              </w:rPr>
              <w:drawing>
                <wp:inline distT="0" distB="0" distL="0" distR="0">
                  <wp:extent cx="1032510" cy="20193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2510" cy="201930"/>
                          </a:xfrm>
                          <a:prstGeom prst="rect">
                            <a:avLst/>
                          </a:prstGeom>
                          <a:noFill/>
                          <a:ln>
                            <a:noFill/>
                          </a:ln>
                        </pic:spPr>
                      </pic:pic>
                    </a:graphicData>
                  </a:graphic>
                </wp:inline>
              </w:drawing>
            </w:r>
            <w:r w:rsidRPr="00E76EB6">
              <w:rPr>
                <w:rFonts w:cs="Arial"/>
                <w:snapToGrid w:val="0"/>
                <w:lang w:eastAsia="ja-JP"/>
              </w:rPr>
              <w:t xml:space="preserve">in MHz and </w:t>
            </w:r>
            <w:r w:rsidRPr="00E76EB6">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16.5pt" o:ole="">
                  <v:imagedata r:id="rId13" o:title=""/>
                </v:shape>
                <o:OLEObject Type="Embed" ProgID="Equation.DSMT4" ShapeID="_x0000_i1025" DrawAspect="Content" ObjectID="_1573566900" r:id="rId14"/>
              </w:object>
            </w:r>
            <w:r w:rsidRPr="00E76EB6">
              <w:rPr>
                <w:rFonts w:cs="Arial"/>
                <w:snapToGrid w:val="0"/>
                <w:lang w:eastAsia="ja-JP"/>
              </w:rPr>
              <w:t xml:space="preserve"> with</w:t>
            </w:r>
            <w:r w:rsidRPr="00E76EB6">
              <w:rPr>
                <w:rFonts w:cs="Arial"/>
                <w:noProof/>
                <w:snapToGrid w:val="0"/>
                <w:position w:val="-10"/>
                <w:lang w:eastAsia="ja-JP"/>
              </w:rPr>
              <w:drawing>
                <wp:inline distT="0" distB="0" distL="0" distR="0">
                  <wp:extent cx="247015" cy="196215"/>
                  <wp:effectExtent l="0" t="0" r="63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015" cy="196215"/>
                          </a:xfrm>
                          <a:prstGeom prst="rect">
                            <a:avLst/>
                          </a:prstGeom>
                          <a:noFill/>
                          <a:ln>
                            <a:noFill/>
                          </a:ln>
                        </pic:spPr>
                      </pic:pic>
                    </a:graphicData>
                  </a:graphic>
                </wp:inline>
              </w:drawing>
            </w:r>
            <w:r w:rsidRPr="00E76EB6">
              <w:rPr>
                <w:rFonts w:cs="Arial"/>
                <w:snapToGrid w:val="0"/>
                <w:lang w:eastAsia="ja-JP"/>
              </w:rPr>
              <w:t xml:space="preserve"> the carrier frequency of a high band in MHz and </w:t>
            </w:r>
            <w:r w:rsidRPr="00E76EB6">
              <w:rPr>
                <w:rFonts w:cs="Arial"/>
                <w:noProof/>
                <w:snapToGrid w:val="0"/>
                <w:position w:val="-12"/>
                <w:lang w:eastAsia="ja-JP"/>
              </w:rPr>
              <w:drawing>
                <wp:inline distT="0" distB="0" distL="0" distR="0">
                  <wp:extent cx="431800" cy="190500"/>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76EB6">
              <w:rPr>
                <w:rFonts w:cs="Arial"/>
                <w:snapToGrid w:val="0"/>
                <w:lang w:eastAsia="ja-JP"/>
              </w:rPr>
              <w:t xml:space="preserve"> the channel bandwidth configured in the low band.</w:t>
            </w:r>
          </w:p>
          <w:p w:rsidR="00067CE7" w:rsidRPr="00E76EB6" w:rsidRDefault="00067CE7" w:rsidP="00F54753">
            <w:pPr>
              <w:pStyle w:val="TAN"/>
              <w:rPr>
                <w:rFonts w:cs="Arial"/>
                <w:lang w:eastAsia="ja-JP"/>
              </w:rPr>
            </w:pPr>
            <w:r w:rsidRPr="00E76EB6">
              <w:rPr>
                <w:rFonts w:cs="Arial" w:hint="eastAsia"/>
                <w:snapToGrid w:val="0"/>
                <w:lang w:eastAsia="ja-JP"/>
              </w:rPr>
              <w:t xml:space="preserve">NOTE </w:t>
            </w:r>
            <w:r w:rsidRPr="00E76EB6">
              <w:rPr>
                <w:rFonts w:cs="Arial" w:hint="eastAsia"/>
                <w:lang w:eastAsia="ja-JP"/>
              </w:rPr>
              <w:t>7</w:t>
            </w:r>
            <w:r w:rsidRPr="00E76EB6">
              <w:rPr>
                <w:rFonts w:cs="Arial"/>
                <w:lang w:eastAsia="ja-JP"/>
              </w:rPr>
              <w:t>:</w:t>
            </w:r>
            <w:r w:rsidRPr="00E76EB6">
              <w:rPr>
                <w:rFonts w:cs="Arial"/>
                <w:lang w:eastAsia="ja-JP"/>
              </w:rPr>
              <w:tab/>
              <w:t>Void</w:t>
            </w:r>
            <w:r w:rsidRPr="00E76EB6">
              <w:rPr>
                <w:rFonts w:cs="Arial" w:hint="eastAsia"/>
                <w:lang w:eastAsia="ja-JP"/>
              </w:rPr>
              <w:t>.</w:t>
            </w:r>
          </w:p>
          <w:p w:rsidR="00067CE7" w:rsidRPr="00E76EB6" w:rsidRDefault="00067CE7" w:rsidP="00F54753">
            <w:pPr>
              <w:pStyle w:val="TAN"/>
              <w:rPr>
                <w:rFonts w:cs="Arial"/>
              </w:rPr>
            </w:pPr>
            <w:r w:rsidRPr="00E76EB6">
              <w:rPr>
                <w:rFonts w:cs="Arial"/>
              </w:rPr>
              <w:t>NOTE 8:</w:t>
            </w:r>
            <w:r w:rsidRPr="00E76EB6">
              <w:rPr>
                <w:rFonts w:cs="Arial"/>
              </w:rPr>
              <w:tab/>
              <w:t xml:space="preserve">No requirements apply when there is at least one individual RE within the </w:t>
            </w:r>
            <w:r w:rsidRPr="00E76EB6">
              <w:rPr>
                <w:rFonts w:cs="Arial"/>
                <w:lang w:eastAsia="ja-JP"/>
              </w:rPr>
              <w:t xml:space="preserve">uplink </w:t>
            </w:r>
            <w:r w:rsidRPr="00E76EB6">
              <w:rPr>
                <w:rFonts w:cs="Arial"/>
              </w:rPr>
              <w:t xml:space="preserve">transmission bandwidth of the low band for which the 3rd </w:t>
            </w:r>
            <w:r w:rsidRPr="00E76EB6">
              <w:rPr>
                <w:rFonts w:cs="Arial"/>
                <w:lang w:eastAsia="ja-JP"/>
              </w:rPr>
              <w:t xml:space="preserve">transmitter </w:t>
            </w:r>
            <w:r w:rsidRPr="00E76EB6">
              <w:rPr>
                <w:rFonts w:cs="Arial"/>
              </w:rPr>
              <w:t xml:space="preserve">harmonic is within the </w:t>
            </w:r>
            <w:r w:rsidRPr="00E76EB6">
              <w:rPr>
                <w:rFonts w:cs="Arial"/>
                <w:lang w:eastAsia="ja-JP"/>
              </w:rPr>
              <w:t xml:space="preserve">downlink </w:t>
            </w:r>
            <w:r w:rsidRPr="00E76EB6">
              <w:rPr>
                <w:rFonts w:cs="Arial"/>
              </w:rPr>
              <w:t>transmission bandwidth of the high band. The reference sensitivity is only verified when this is not the case (the requirements specified in clause 7.3.1 apply).</w:t>
            </w:r>
          </w:p>
          <w:p w:rsidR="00067CE7" w:rsidRPr="00E76EB6" w:rsidRDefault="00067CE7" w:rsidP="00F54753">
            <w:pPr>
              <w:pStyle w:val="TAN"/>
              <w:rPr>
                <w:rFonts w:cs="Arial"/>
                <w:lang w:eastAsia="ja-JP"/>
              </w:rPr>
            </w:pPr>
            <w:r w:rsidRPr="00E76EB6">
              <w:rPr>
                <w:rFonts w:cs="Arial"/>
              </w:rPr>
              <w:t>NOTE 9:</w:t>
            </w:r>
            <w:r w:rsidRPr="00E76EB6">
              <w:rPr>
                <w:rFonts w:cs="Arial"/>
              </w:rPr>
              <w:tab/>
              <w:t xml:space="preserve">These requirements apply when there is at least one individual RE within the </w:t>
            </w:r>
            <w:r w:rsidRPr="00E76EB6">
              <w:rPr>
                <w:rFonts w:cs="Arial"/>
                <w:lang w:eastAsia="ja-JP"/>
              </w:rPr>
              <w:t xml:space="preserve">uplink </w:t>
            </w:r>
            <w:r w:rsidRPr="00E76EB6">
              <w:rPr>
                <w:rFonts w:cs="Arial"/>
              </w:rPr>
              <w:t xml:space="preserve">transmission bandwidth of the aggressor (lower) band for which the 2nd </w:t>
            </w:r>
            <w:r w:rsidRPr="00E76EB6">
              <w:rPr>
                <w:rFonts w:cs="Arial"/>
                <w:lang w:eastAsia="ja-JP"/>
              </w:rPr>
              <w:t xml:space="preserve">transmitter </w:t>
            </w:r>
            <w:r w:rsidRPr="00E76EB6">
              <w:rPr>
                <w:rFonts w:cs="Arial"/>
              </w:rPr>
              <w:t xml:space="preserve">harmonic is within </w:t>
            </w:r>
            <w:r w:rsidRPr="00E76EB6">
              <w:rPr>
                <w:rFonts w:cs="Arial"/>
                <w:lang w:eastAsia="ja-JP"/>
              </w:rPr>
              <w:t xml:space="preserve">the downlink </w:t>
            </w:r>
            <w:r w:rsidRPr="00E76EB6">
              <w:rPr>
                <w:rFonts w:cs="Arial"/>
              </w:rPr>
              <w:t xml:space="preserve">transmission bandwidth of a victim (higher) band and a range </w:t>
            </w:r>
            <w:r w:rsidRPr="00E76EB6">
              <w:rPr>
                <w:rFonts w:ascii="Symbol" w:hAnsi="Symbol" w:cs="Arial"/>
              </w:rPr>
              <w:t></w:t>
            </w:r>
            <w:r w:rsidRPr="00E76EB6">
              <w:rPr>
                <w:rFonts w:cs="Arial"/>
              </w:rPr>
              <w:t>F</w:t>
            </w:r>
            <w:r w:rsidRPr="00E76EB6">
              <w:rPr>
                <w:rFonts w:cs="Arial"/>
                <w:vertAlign w:val="subscript"/>
              </w:rPr>
              <w:t>HD</w:t>
            </w:r>
            <w:r w:rsidRPr="00E76EB6">
              <w:rPr>
                <w:rFonts w:cs="Arial"/>
              </w:rPr>
              <w:t xml:space="preserve"> above and below the edge of this downlink transmission bandwidth. The value </w:t>
            </w:r>
            <w:r w:rsidRPr="00E76EB6">
              <w:rPr>
                <w:rFonts w:ascii="Symbol" w:hAnsi="Symbol" w:cs="Arial"/>
              </w:rPr>
              <w:t></w:t>
            </w:r>
            <w:r w:rsidRPr="00E76EB6">
              <w:rPr>
                <w:rFonts w:cs="Arial"/>
              </w:rPr>
              <w:t>F</w:t>
            </w:r>
            <w:r w:rsidRPr="00E76EB6">
              <w:rPr>
                <w:rFonts w:cs="Arial"/>
                <w:vertAlign w:val="subscript"/>
              </w:rPr>
              <w:t>HD</w:t>
            </w:r>
            <w:r w:rsidRPr="00E76EB6">
              <w:rPr>
                <w:rFonts w:cs="Arial"/>
              </w:rPr>
              <w:t xml:space="preserve"> depends on the E-UTRA configuration: </w:t>
            </w:r>
            <w:r w:rsidRPr="00E76EB6">
              <w:rPr>
                <w:rFonts w:ascii="Symbol" w:hAnsi="Symbol" w:cs="Arial"/>
              </w:rPr>
              <w:t></w:t>
            </w:r>
            <w:r w:rsidRPr="00E76EB6">
              <w:rPr>
                <w:rFonts w:cs="Arial"/>
              </w:rPr>
              <w:t>F</w:t>
            </w:r>
            <w:r w:rsidRPr="00E76EB6">
              <w:rPr>
                <w:rFonts w:cs="Arial"/>
                <w:vertAlign w:val="subscript"/>
              </w:rPr>
              <w:t>HD</w:t>
            </w:r>
            <w:r w:rsidRPr="00E76EB6">
              <w:rPr>
                <w:rFonts w:cs="Arial"/>
              </w:rPr>
              <w:t xml:space="preserve"> = 10 MHz for CA_3A-42A</w:t>
            </w:r>
            <w:r w:rsidRPr="00E76EB6">
              <w:rPr>
                <w:rFonts w:cs="Arial" w:hint="eastAsia"/>
                <w:lang w:eastAsia="ja-JP"/>
              </w:rPr>
              <w:t xml:space="preserve">, </w:t>
            </w:r>
            <w:r w:rsidRPr="00E76EB6">
              <w:rPr>
                <w:rFonts w:cs="Arial"/>
                <w:lang w:eastAsia="ko-KR"/>
              </w:rPr>
              <w:t>CA_</w:t>
            </w:r>
            <w:r w:rsidRPr="00E76EB6">
              <w:rPr>
                <w:rFonts w:cs="Arial"/>
                <w:lang w:eastAsia="ja-JP"/>
              </w:rPr>
              <w:t>3</w:t>
            </w:r>
            <w:r w:rsidRPr="00E76EB6">
              <w:rPr>
                <w:rFonts w:cs="Arial"/>
                <w:lang w:eastAsia="ko-KR"/>
              </w:rPr>
              <w:t>A-</w:t>
            </w:r>
            <w:r w:rsidRPr="00E76EB6">
              <w:rPr>
                <w:rFonts w:cs="Arial"/>
                <w:lang w:eastAsia="ja-JP"/>
              </w:rPr>
              <w:t>3A-42</w:t>
            </w:r>
            <w:r w:rsidRPr="00E76EB6">
              <w:rPr>
                <w:rFonts w:cs="Arial"/>
                <w:lang w:eastAsia="ko-KR"/>
              </w:rPr>
              <w:t>A</w:t>
            </w:r>
            <w:r w:rsidRPr="00E76EB6">
              <w:rPr>
                <w:rFonts w:cs="Arial" w:hint="eastAsia"/>
                <w:lang w:eastAsia="ja-JP"/>
              </w:rPr>
              <w:t xml:space="preserve"> </w:t>
            </w:r>
            <w:r w:rsidRPr="00E76EB6">
              <w:rPr>
                <w:rFonts w:cs="Arial"/>
                <w:lang w:eastAsia="ja-JP"/>
              </w:rPr>
              <w:t xml:space="preserve">, </w:t>
            </w:r>
            <w:r w:rsidRPr="00E76EB6">
              <w:rPr>
                <w:rFonts w:cs="Arial"/>
                <w:lang w:eastAsia="ko-KR"/>
              </w:rPr>
              <w:t>CA_</w:t>
            </w:r>
            <w:r w:rsidRPr="00E76EB6">
              <w:rPr>
                <w:rFonts w:cs="Arial"/>
                <w:lang w:eastAsia="ja-JP"/>
              </w:rPr>
              <w:t>3</w:t>
            </w:r>
            <w:r w:rsidRPr="00E76EB6">
              <w:rPr>
                <w:rFonts w:cs="Arial"/>
                <w:lang w:eastAsia="ko-KR"/>
              </w:rPr>
              <w:t>A-42A-</w:t>
            </w:r>
            <w:r w:rsidRPr="00E76EB6">
              <w:rPr>
                <w:rFonts w:cs="Arial"/>
                <w:lang w:eastAsia="ja-JP"/>
              </w:rPr>
              <w:t>42</w:t>
            </w:r>
            <w:r w:rsidRPr="00E76EB6">
              <w:rPr>
                <w:rFonts w:cs="Arial"/>
                <w:lang w:eastAsia="ko-KR"/>
              </w:rPr>
              <w:t>A</w:t>
            </w:r>
            <w:r w:rsidRPr="00E76EB6">
              <w:rPr>
                <w:rFonts w:cs="Arial" w:hint="eastAsia"/>
                <w:lang w:eastAsia="ja-JP"/>
              </w:rPr>
              <w:t xml:space="preserve"> </w:t>
            </w:r>
            <w:r w:rsidRPr="00E76EB6">
              <w:rPr>
                <w:rFonts w:cs="Arial"/>
                <w:lang w:eastAsia="ja-JP"/>
              </w:rPr>
              <w:t>,</w:t>
            </w:r>
            <w:r w:rsidRPr="00E76EB6">
              <w:rPr>
                <w:rFonts w:cs="Arial" w:hint="eastAsia"/>
                <w:lang w:eastAsia="ja-JP"/>
              </w:rPr>
              <w:t xml:space="preserve">CA_1A-3A-42A, </w:t>
            </w:r>
            <w:r w:rsidRPr="00E76EB6">
              <w:rPr>
                <w:rFonts w:cs="Arial"/>
                <w:lang w:eastAsia="ja-JP"/>
              </w:rPr>
              <w:t xml:space="preserve">CA_2A-48A, </w:t>
            </w:r>
            <w:r w:rsidRPr="00E76EB6">
              <w:rPr>
                <w:rFonts w:cs="Arial"/>
                <w:lang w:eastAsia="ko-KR"/>
              </w:rPr>
              <w:t>CA_2A-48C, CA_2A-48D,</w:t>
            </w:r>
            <w:r w:rsidRPr="00E76EB6">
              <w:rPr>
                <w:rFonts w:cs="Arial"/>
                <w:sz w:val="16"/>
                <w:szCs w:val="16"/>
                <w:lang w:eastAsia="ko-KR"/>
              </w:rPr>
              <w:t xml:space="preserve"> </w:t>
            </w:r>
            <w:r w:rsidRPr="00E76EB6">
              <w:rPr>
                <w:rFonts w:cs="Arial" w:hint="eastAsia"/>
                <w:szCs w:val="18"/>
                <w:lang w:eastAsia="zh-CN"/>
              </w:rPr>
              <w:t>CA_48A-66A, CA_3A-7A-42A,</w:t>
            </w:r>
            <w:r w:rsidRPr="00E76EB6">
              <w:rPr>
                <w:rFonts w:cs="Arial" w:hint="eastAsia"/>
                <w:sz w:val="16"/>
                <w:szCs w:val="16"/>
                <w:lang w:eastAsia="zh-CN"/>
              </w:rPr>
              <w:t xml:space="preserve"> </w:t>
            </w:r>
            <w:r w:rsidRPr="00E76EB6">
              <w:rPr>
                <w:rFonts w:cs="Arial" w:hint="eastAsia"/>
                <w:lang w:eastAsia="ja-JP"/>
              </w:rPr>
              <w:t xml:space="preserve">CA_3A-19A-42A, </w:t>
            </w:r>
            <w:r w:rsidRPr="00E76EB6">
              <w:rPr>
                <w:rFonts w:cs="Arial" w:hint="eastAsia"/>
                <w:lang w:eastAsia="zh-CN"/>
              </w:rPr>
              <w:t>CA_3A-20A-42A, CA_3A-28A-42A, CA_1A-3A-7A-42A,</w:t>
            </w:r>
            <w:r w:rsidRPr="00E76EB6">
              <w:rPr>
                <w:rFonts w:eastAsia="SimSun" w:cs="Arial"/>
                <w:lang w:eastAsia="zh-CN"/>
              </w:rPr>
              <w:t xml:space="preserve"> CA_13A-48A-66A</w:t>
            </w:r>
            <w:r w:rsidRPr="00E76EB6">
              <w:rPr>
                <w:rFonts w:cs="Arial"/>
                <w:lang w:eastAsia="ja-JP"/>
              </w:rPr>
              <w:t>,</w:t>
            </w:r>
            <w:r w:rsidRPr="00E76EB6">
              <w:rPr>
                <w:rFonts w:eastAsia="SimSun" w:cs="Arial" w:hint="eastAsia"/>
                <w:lang w:eastAsia="zh-CN"/>
              </w:rPr>
              <w:t xml:space="preserve"> </w:t>
            </w:r>
            <w:r w:rsidRPr="00E76EB6">
              <w:rPr>
                <w:rFonts w:eastAsia="SimSun" w:cs="Arial"/>
                <w:lang w:eastAsia="zh-CN"/>
              </w:rPr>
              <w:t>CA_48A-66A-66A</w:t>
            </w:r>
            <w:r w:rsidRPr="00E76EB6">
              <w:rPr>
                <w:rFonts w:eastAsia="SimSun" w:cs="Arial" w:hint="eastAsia"/>
                <w:lang w:eastAsia="zh-CN"/>
              </w:rPr>
              <w:t>,</w:t>
            </w:r>
            <w:r w:rsidRPr="00E76EB6">
              <w:rPr>
                <w:rFonts w:eastAsia="SimSun" w:cs="Arial"/>
                <w:lang w:eastAsia="zh-CN"/>
              </w:rPr>
              <w:t xml:space="preserve"> CA_48A-66B</w:t>
            </w:r>
            <w:r w:rsidRPr="00E76EB6">
              <w:rPr>
                <w:rFonts w:cs="Arial" w:hint="eastAsia"/>
                <w:lang w:eastAsia="ja-JP"/>
              </w:rPr>
              <w:t xml:space="preserve"> </w:t>
            </w:r>
            <w:r w:rsidRPr="00E76EB6">
              <w:rPr>
                <w:rFonts w:cs="Arial"/>
                <w:lang w:eastAsia="ja-JP"/>
              </w:rPr>
              <w:t xml:space="preserve">, </w:t>
            </w:r>
            <w:r w:rsidRPr="00E76EB6">
              <w:rPr>
                <w:rFonts w:eastAsia="SimSun" w:cs="Arial"/>
                <w:lang w:eastAsia="zh-CN"/>
              </w:rPr>
              <w:t>CA_48A-66C</w:t>
            </w:r>
            <w:r w:rsidRPr="00E76EB6">
              <w:rPr>
                <w:rFonts w:cs="Arial" w:hint="eastAsia"/>
                <w:lang w:eastAsia="ja-JP"/>
              </w:rPr>
              <w:t xml:space="preserve"> </w:t>
            </w:r>
            <w:r w:rsidRPr="00E76EB6">
              <w:rPr>
                <w:rFonts w:cs="Arial"/>
                <w:lang w:eastAsia="ja-JP"/>
              </w:rPr>
              <w:t>,</w:t>
            </w:r>
            <w:r w:rsidRPr="00E76EB6">
              <w:rPr>
                <w:rFonts w:cs="Arial" w:hint="eastAsia"/>
                <w:lang w:eastAsia="ja-JP"/>
              </w:rPr>
              <w:t>CA_</w:t>
            </w:r>
            <w:r w:rsidRPr="00E76EB6">
              <w:rPr>
                <w:rFonts w:eastAsia="SimSun" w:cs="Arial" w:hint="eastAsia"/>
                <w:lang w:eastAsia="zh-CN"/>
              </w:rPr>
              <w:t>1A-</w:t>
            </w:r>
            <w:r w:rsidRPr="00E76EB6">
              <w:rPr>
                <w:rFonts w:cs="Arial" w:hint="eastAsia"/>
                <w:lang w:eastAsia="ja-JP"/>
              </w:rPr>
              <w:t>3A-19A-42A</w:t>
            </w:r>
            <w:r w:rsidRPr="00E76EB6">
              <w:rPr>
                <w:rFonts w:cs="Arial" w:hint="eastAsia"/>
                <w:lang w:eastAsia="zh-CN"/>
              </w:rPr>
              <w:t>, CA_3A-7A-20A-42A,</w:t>
            </w:r>
            <w:r w:rsidRPr="00E76EB6">
              <w:rPr>
                <w:rFonts w:cs="Arial"/>
                <w:lang w:eastAsia="ja-JP"/>
              </w:rPr>
              <w:t xml:space="preserve"> and CA_3A-28A-41A-42A</w:t>
            </w:r>
            <w:r w:rsidRPr="00E76EB6">
              <w:rPr>
                <w:rFonts w:cs="Arial"/>
              </w:rPr>
              <w:t>.</w:t>
            </w:r>
            <w:r w:rsidRPr="00E76EB6">
              <w:rPr>
                <w:rFonts w:eastAsia="Malgun Gothic" w:cs="Arial" w:hint="eastAsia"/>
                <w:lang w:eastAsia="ko-KR"/>
              </w:rPr>
              <w:t xml:space="preserve"> </w:t>
            </w:r>
            <w:r w:rsidRPr="00E76EB6">
              <w:rPr>
                <w:rFonts w:ascii="Symbol" w:hAnsi="Symbol" w:cs="Arial"/>
                <w:lang w:eastAsia="ko-KR"/>
              </w:rPr>
              <w:t></w:t>
            </w:r>
            <w:r w:rsidRPr="00E76EB6">
              <w:rPr>
                <w:rFonts w:cs="Arial"/>
                <w:lang w:eastAsia="ko-KR"/>
              </w:rPr>
              <w:t>F</w:t>
            </w:r>
            <w:r w:rsidRPr="00E76EB6">
              <w:rPr>
                <w:rFonts w:cs="Arial"/>
                <w:vertAlign w:val="subscript"/>
                <w:lang w:eastAsia="ko-KR"/>
              </w:rPr>
              <w:t>HD</w:t>
            </w:r>
            <w:r w:rsidRPr="00E76EB6">
              <w:rPr>
                <w:rFonts w:cs="Arial"/>
                <w:lang w:eastAsia="ko-KR"/>
              </w:rPr>
              <w:t xml:space="preserve"> = 0MHz for CA_11A-28A</w:t>
            </w:r>
            <w:r w:rsidRPr="00E76EB6">
              <w:rPr>
                <w:rFonts w:cs="Arial" w:hint="eastAsia"/>
                <w:lang w:eastAsia="zh-CN"/>
              </w:rPr>
              <w:t>, CA_1A-11A-28A and CA_3A-11A-28A</w:t>
            </w:r>
            <w:r w:rsidRPr="00E76EB6">
              <w:rPr>
                <w:rFonts w:cs="Arial"/>
                <w:lang w:eastAsia="ko-KR"/>
              </w:rPr>
              <w:t>.</w:t>
            </w:r>
          </w:p>
          <w:p w:rsidR="00067CE7" w:rsidRPr="00E76EB6" w:rsidRDefault="00067CE7" w:rsidP="00F54753">
            <w:pPr>
              <w:pStyle w:val="TAN"/>
              <w:rPr>
                <w:rFonts w:cs="Arial"/>
                <w:snapToGrid w:val="0"/>
                <w:lang w:eastAsia="ja-JP"/>
              </w:rPr>
            </w:pPr>
            <w:r w:rsidRPr="00E76EB6">
              <w:rPr>
                <w:rFonts w:cs="Arial"/>
                <w:lang w:eastAsia="ja-JP"/>
              </w:rPr>
              <w:t>NOTE 10:</w:t>
            </w:r>
            <w:r w:rsidRPr="00E76EB6">
              <w:rPr>
                <w:rFonts w:cs="Arial"/>
                <w:lang w:eastAsia="ja-JP"/>
              </w:rPr>
              <w:tab/>
              <w:t>The requirements should be verified for UL EARFCN of the aggressor (low</w:t>
            </w:r>
            <w:r w:rsidRPr="00E76EB6">
              <w:rPr>
                <w:rFonts w:cs="Arial" w:hint="eastAsia"/>
                <w:lang w:eastAsia="ja-JP"/>
              </w:rPr>
              <w:t>er</w:t>
            </w:r>
            <w:r w:rsidRPr="00E76EB6">
              <w:rPr>
                <w:rFonts w:cs="Arial"/>
                <w:lang w:eastAsia="ja-JP"/>
              </w:rPr>
              <w:t xml:space="preserve">) band (superscript LB) such that </w:t>
            </w:r>
            <w:r w:rsidRPr="00E76EB6">
              <w:rPr>
                <w:rFonts w:cs="Arial"/>
                <w:snapToGrid w:val="0"/>
                <w:position w:val="-12"/>
                <w:lang w:eastAsia="ja-JP"/>
              </w:rPr>
              <w:object w:dxaOrig="1960" w:dyaOrig="380">
                <v:shape id="_x0000_i1026" type="#_x0000_t75" style="width:78.75pt;height:15pt" o:ole="">
                  <v:imagedata r:id="rId17" o:title=""/>
                </v:shape>
                <o:OLEObject Type="Embed" ProgID="Equation.3" ShapeID="_x0000_i1026" DrawAspect="Content" ObjectID="_1573566901" r:id="rId18"/>
              </w:object>
            </w:r>
            <w:r w:rsidRPr="00E76EB6">
              <w:rPr>
                <w:rFonts w:cs="Arial"/>
                <w:snapToGrid w:val="0"/>
                <w:lang w:eastAsia="ja-JP"/>
              </w:rPr>
              <w:t xml:space="preserve">in MHz and </w:t>
            </w:r>
            <w:r w:rsidRPr="00E76EB6">
              <w:rPr>
                <w:rFonts w:cs="Arial"/>
                <w:position w:val="-14"/>
                <w:lang w:eastAsia="zh-CN"/>
              </w:rPr>
              <w:object w:dxaOrig="4900" w:dyaOrig="400">
                <v:shape id="_x0000_i1027" type="#_x0000_t75" style="width:203.25pt;height:16.5pt" o:ole="">
                  <v:imagedata r:id="rId13" o:title=""/>
                </v:shape>
                <o:OLEObject Type="Embed" ProgID="Equation.DSMT4" ShapeID="_x0000_i1027" DrawAspect="Content" ObjectID="_1573566902" r:id="rId19"/>
              </w:object>
            </w:r>
            <w:r w:rsidRPr="00E76EB6">
              <w:rPr>
                <w:rFonts w:cs="Arial"/>
                <w:snapToGrid w:val="0"/>
                <w:lang w:eastAsia="ja-JP"/>
              </w:rPr>
              <w:t xml:space="preserve"> with</w:t>
            </w:r>
            <w:r w:rsidRPr="00E76EB6">
              <w:rPr>
                <w:rFonts w:cs="Arial"/>
                <w:noProof/>
                <w:snapToGrid w:val="0"/>
                <w:position w:val="-10"/>
                <w:lang w:eastAsia="ja-JP"/>
              </w:rPr>
              <w:drawing>
                <wp:inline distT="0" distB="0" distL="0" distR="0">
                  <wp:extent cx="247015" cy="196215"/>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015" cy="196215"/>
                          </a:xfrm>
                          <a:prstGeom prst="rect">
                            <a:avLst/>
                          </a:prstGeom>
                          <a:noFill/>
                          <a:ln>
                            <a:noFill/>
                          </a:ln>
                        </pic:spPr>
                      </pic:pic>
                    </a:graphicData>
                  </a:graphic>
                </wp:inline>
              </w:drawing>
            </w:r>
            <w:r w:rsidRPr="00E76EB6">
              <w:rPr>
                <w:rFonts w:cs="Arial"/>
                <w:snapToGrid w:val="0"/>
                <w:lang w:eastAsia="ja-JP"/>
              </w:rPr>
              <w:t xml:space="preserve"> carrier frequenc</w:t>
            </w:r>
            <w:r w:rsidRPr="00E76EB6">
              <w:rPr>
                <w:rFonts w:cs="Arial" w:hint="eastAsia"/>
                <w:snapToGrid w:val="0"/>
                <w:lang w:eastAsia="ja-JP"/>
              </w:rPr>
              <w:t>y</w:t>
            </w:r>
            <w:r w:rsidRPr="00E76EB6">
              <w:rPr>
                <w:rFonts w:cs="Arial"/>
                <w:snapToGrid w:val="0"/>
                <w:lang w:eastAsia="ja-JP"/>
              </w:rPr>
              <w:t xml:space="preserve"> in the victim (high</w:t>
            </w:r>
            <w:r w:rsidRPr="00E76EB6">
              <w:rPr>
                <w:rFonts w:cs="Arial" w:hint="eastAsia"/>
                <w:snapToGrid w:val="0"/>
                <w:lang w:eastAsia="ja-JP"/>
              </w:rPr>
              <w:t>er</w:t>
            </w:r>
            <w:r w:rsidRPr="00E76EB6">
              <w:rPr>
                <w:rFonts w:cs="Arial"/>
                <w:snapToGrid w:val="0"/>
                <w:lang w:eastAsia="ja-JP"/>
              </w:rPr>
              <w:t xml:space="preserve">) band in MHz and </w:t>
            </w:r>
            <w:r w:rsidRPr="00E76EB6">
              <w:rPr>
                <w:rFonts w:cs="Arial"/>
                <w:noProof/>
                <w:snapToGrid w:val="0"/>
                <w:position w:val="-12"/>
                <w:lang w:eastAsia="ja-JP"/>
              </w:rPr>
              <w:drawing>
                <wp:inline distT="0" distB="0" distL="0" distR="0">
                  <wp:extent cx="431800" cy="190500"/>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76EB6">
              <w:rPr>
                <w:rFonts w:cs="Arial"/>
                <w:snapToGrid w:val="0"/>
                <w:lang w:eastAsia="ja-JP"/>
              </w:rPr>
              <w:t xml:space="preserve"> the channel bandwidth configured in the lower band.</w:t>
            </w:r>
          </w:p>
          <w:p w:rsidR="00067CE7" w:rsidRPr="00E76EB6" w:rsidRDefault="00067CE7" w:rsidP="00F54753">
            <w:pPr>
              <w:pStyle w:val="TAN"/>
              <w:rPr>
                <w:rFonts w:cs="Arial"/>
                <w:snapToGrid w:val="0"/>
                <w:lang w:eastAsia="ja-JP"/>
              </w:rPr>
            </w:pPr>
            <w:r w:rsidRPr="00E76EB6">
              <w:rPr>
                <w:rFonts w:cs="Arial"/>
                <w:lang w:eastAsia="ja-JP"/>
              </w:rPr>
              <w:t xml:space="preserve">NOTE </w:t>
            </w:r>
            <w:r w:rsidRPr="00E76EB6">
              <w:rPr>
                <w:rFonts w:cs="Arial" w:hint="eastAsia"/>
                <w:lang w:eastAsia="ja-JP"/>
              </w:rPr>
              <w:t>11</w:t>
            </w:r>
            <w:r w:rsidRPr="00E76EB6">
              <w:rPr>
                <w:rFonts w:cs="Arial"/>
                <w:lang w:eastAsia="ja-JP"/>
              </w:rPr>
              <w:t>:</w:t>
            </w:r>
            <w:r w:rsidRPr="00E76EB6">
              <w:rPr>
                <w:rFonts w:cs="Arial"/>
                <w:lang w:eastAsia="ja-JP"/>
              </w:rPr>
              <w:tab/>
              <w:t xml:space="preserve">The requirements </w:t>
            </w:r>
            <w:r w:rsidRPr="00E76EB6">
              <w:rPr>
                <w:rFonts w:cs="Arial" w:hint="eastAsia"/>
                <w:lang w:eastAsia="ja-JP"/>
              </w:rPr>
              <w:t xml:space="preserve">are </w:t>
            </w:r>
            <w:r w:rsidRPr="00E76EB6">
              <w:rPr>
                <w:rFonts w:cs="Arial"/>
                <w:lang w:eastAsia="ja-JP"/>
              </w:rPr>
              <w:t xml:space="preserve">only </w:t>
            </w:r>
            <w:r w:rsidRPr="00E76EB6">
              <w:rPr>
                <w:rFonts w:cs="Arial" w:hint="eastAsia"/>
                <w:lang w:eastAsia="ja-JP"/>
              </w:rPr>
              <w:t xml:space="preserve">applicable to channel bandwidths with a </w:t>
            </w:r>
            <w:r w:rsidRPr="00E76EB6">
              <w:rPr>
                <w:rFonts w:cs="Arial"/>
                <w:snapToGrid w:val="0"/>
                <w:lang w:eastAsia="ja-JP"/>
              </w:rPr>
              <w:t>carrier frequenc</w:t>
            </w:r>
            <w:r w:rsidRPr="00E76EB6">
              <w:rPr>
                <w:rFonts w:cs="Arial" w:hint="eastAsia"/>
                <w:snapToGrid w:val="0"/>
                <w:lang w:eastAsia="ja-JP"/>
              </w:rPr>
              <w:t>y</w:t>
            </w:r>
            <w:r w:rsidRPr="00E76EB6">
              <w:rPr>
                <w:rFonts w:cs="Arial"/>
                <w:snapToGrid w:val="0"/>
                <w:lang w:eastAsia="ja-JP"/>
              </w:rPr>
              <w:t xml:space="preserve"> at </w:t>
            </w:r>
            <w:r w:rsidRPr="00E76EB6">
              <w:rPr>
                <w:rFonts w:cs="Arial"/>
                <w:snapToGrid w:val="0"/>
                <w:position w:val="-12"/>
                <w:lang w:eastAsia="ja-JP"/>
              </w:rPr>
              <w:object w:dxaOrig="1939" w:dyaOrig="380">
                <v:shape id="_x0000_i1028" type="#_x0000_t75" style="width:78pt;height:15pt" o:ole="">
                  <v:imagedata r:id="rId20" o:title=""/>
                </v:shape>
                <o:OLEObject Type="Embed" ProgID="Equation.3" ShapeID="_x0000_i1028" DrawAspect="Content" ObjectID="_1573566903" r:id="rId21"/>
              </w:object>
            </w:r>
            <w:r w:rsidRPr="00E76EB6">
              <w:rPr>
                <w:rFonts w:cs="Arial" w:hint="eastAsia"/>
                <w:lang w:eastAsia="ja-JP"/>
              </w:rPr>
              <w:t xml:space="preserve"> MHz offset from</w:t>
            </w:r>
            <w:r w:rsidRPr="00E76EB6">
              <w:rPr>
                <w:rFonts w:cs="Arial"/>
                <w:lang w:eastAsia="ja-JP"/>
              </w:rPr>
              <w:t xml:space="preserve"> </w:t>
            </w:r>
            <w:r w:rsidRPr="00E76EB6">
              <w:rPr>
                <w:rFonts w:cs="Arial"/>
                <w:snapToGrid w:val="0"/>
                <w:position w:val="-12"/>
                <w:lang w:eastAsia="ja-JP"/>
              </w:rPr>
              <w:object w:dxaOrig="560" w:dyaOrig="380">
                <v:shape id="_x0000_i1029" type="#_x0000_t75" style="width:22.5pt;height:15pt" o:ole="">
                  <v:imagedata r:id="rId22" o:title=""/>
                </v:shape>
                <o:OLEObject Type="Embed" ProgID="Equation.3" ShapeID="_x0000_i1029" DrawAspect="Content" ObjectID="_1573566904" r:id="rId23"/>
              </w:object>
            </w:r>
            <w:r w:rsidRPr="00E76EB6">
              <w:rPr>
                <w:rFonts w:cs="Arial"/>
                <w:snapToGrid w:val="0"/>
                <w:lang w:eastAsia="ja-JP"/>
              </w:rPr>
              <w:t xml:space="preserve"> in the victim (higher band) with </w:t>
            </w:r>
            <w:r w:rsidRPr="00E76EB6">
              <w:rPr>
                <w:rFonts w:cs="Arial"/>
                <w:position w:val="-14"/>
                <w:lang w:eastAsia="zh-CN"/>
              </w:rPr>
              <w:object w:dxaOrig="4900" w:dyaOrig="400">
                <v:shape id="_x0000_i1030" type="#_x0000_t75" style="width:203.25pt;height:16.5pt" o:ole="">
                  <v:imagedata r:id="rId13" o:title=""/>
                </v:shape>
                <o:OLEObject Type="Embed" ProgID="Equation.DSMT4" ShapeID="_x0000_i1030" DrawAspect="Content" ObjectID="_1573566905" r:id="rId24"/>
              </w:object>
            </w:r>
            <w:r w:rsidRPr="00E76EB6">
              <w:rPr>
                <w:rFonts w:cs="Arial"/>
                <w:snapToGrid w:val="0"/>
                <w:lang w:eastAsia="ja-JP"/>
              </w:rPr>
              <w:t>, where</w:t>
            </w:r>
            <w:r w:rsidRPr="00E76EB6">
              <w:rPr>
                <w:rFonts w:cs="Arial"/>
                <w:noProof/>
                <w:snapToGrid w:val="0"/>
                <w:position w:val="-12"/>
                <w:lang w:eastAsia="ja-JP"/>
              </w:rPr>
              <w:drawing>
                <wp:inline distT="0" distB="0" distL="0" distR="0">
                  <wp:extent cx="431800" cy="19050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76EB6">
              <w:rPr>
                <w:rFonts w:cs="Arial"/>
                <w:snapToGrid w:val="0"/>
                <w:lang w:eastAsia="ja-JP"/>
              </w:rPr>
              <w:t>and</w:t>
            </w:r>
            <w:r w:rsidRPr="00E76EB6">
              <w:rPr>
                <w:rFonts w:cs="Arial"/>
                <w:snapToGrid w:val="0"/>
                <w:position w:val="-12"/>
                <w:lang w:eastAsia="ja-JP"/>
              </w:rPr>
              <w:object w:dxaOrig="900" w:dyaOrig="380">
                <v:shape id="_x0000_i1031" type="#_x0000_t75" style="width:36pt;height:15pt" o:ole="">
                  <v:imagedata r:id="rId25" o:title=""/>
                </v:shape>
                <o:OLEObject Type="Embed" ProgID="Equation.3" ShapeID="_x0000_i1031" DrawAspect="Content" ObjectID="_1573566906" r:id="rId26"/>
              </w:object>
            </w:r>
            <w:r w:rsidRPr="00E76EB6">
              <w:rPr>
                <w:rFonts w:cs="Arial"/>
                <w:snapToGrid w:val="0"/>
                <w:lang w:eastAsia="ja-JP"/>
              </w:rPr>
              <w:t>are the channel bandwidths configured in the aggressor (lower) and victim (higher) bands in MHz, respectively.</w:t>
            </w:r>
          </w:p>
          <w:p w:rsidR="00067CE7" w:rsidRPr="00E76EB6" w:rsidRDefault="00067CE7" w:rsidP="00F54753">
            <w:pPr>
              <w:pStyle w:val="TAN"/>
              <w:rPr>
                <w:rFonts w:cs="Arial"/>
                <w:snapToGrid w:val="0"/>
                <w:lang w:eastAsia="ja-JP"/>
              </w:rPr>
            </w:pPr>
            <w:r w:rsidRPr="00E76EB6">
              <w:rPr>
                <w:rFonts w:cs="Arial"/>
              </w:rPr>
              <w:t xml:space="preserve">NOTE </w:t>
            </w:r>
            <w:r w:rsidRPr="00E76EB6">
              <w:rPr>
                <w:rFonts w:eastAsia="SimSun" w:cs="Arial"/>
                <w:lang w:eastAsia="zh-CN"/>
              </w:rPr>
              <w:t>12</w:t>
            </w:r>
            <w:r w:rsidRPr="00E76EB6">
              <w:rPr>
                <w:rFonts w:cs="Arial"/>
              </w:rPr>
              <w:t>:</w:t>
            </w:r>
            <w:r w:rsidRPr="00E76EB6">
              <w:rPr>
                <w:rFonts w:cs="Arial"/>
              </w:rPr>
              <w:tab/>
              <w:t xml:space="preserve">These requirements apply when there is at least one individual RE within the </w:t>
            </w:r>
            <w:r w:rsidRPr="00E76EB6">
              <w:rPr>
                <w:rFonts w:cs="Arial"/>
                <w:lang w:eastAsia="ja-JP"/>
              </w:rPr>
              <w:t xml:space="preserve">uplink </w:t>
            </w:r>
            <w:r w:rsidRPr="00E76EB6">
              <w:rPr>
                <w:rFonts w:cs="Arial"/>
              </w:rPr>
              <w:t xml:space="preserve">transmission bandwidth of a low band for which the </w:t>
            </w:r>
            <w:r w:rsidRPr="00E76EB6">
              <w:rPr>
                <w:rFonts w:eastAsia="SimSun" w:cs="Arial" w:hint="eastAsia"/>
                <w:lang w:eastAsia="zh-CN"/>
              </w:rPr>
              <w:t>4</w:t>
            </w:r>
            <w:r w:rsidRPr="00E76EB6">
              <w:rPr>
                <w:rFonts w:eastAsia="SimSun" w:cs="Arial" w:hint="eastAsia"/>
                <w:vertAlign w:val="superscript"/>
                <w:lang w:eastAsia="zh-CN"/>
              </w:rPr>
              <w:t>th</w:t>
            </w:r>
            <w:r w:rsidRPr="00E76EB6">
              <w:rPr>
                <w:rFonts w:eastAsia="SimSun" w:cs="Arial" w:hint="eastAsia"/>
                <w:lang w:eastAsia="zh-CN"/>
              </w:rPr>
              <w:t xml:space="preserve"> </w:t>
            </w:r>
            <w:r w:rsidRPr="00E76EB6">
              <w:rPr>
                <w:rFonts w:cs="Arial"/>
                <w:lang w:eastAsia="ja-JP"/>
              </w:rPr>
              <w:t xml:space="preserve">transmitter </w:t>
            </w:r>
            <w:r w:rsidRPr="00E76EB6">
              <w:rPr>
                <w:rFonts w:cs="Arial"/>
              </w:rPr>
              <w:t xml:space="preserve">harmonic is within </w:t>
            </w:r>
            <w:r w:rsidRPr="00E76EB6">
              <w:rPr>
                <w:rFonts w:cs="Arial"/>
                <w:lang w:eastAsia="ja-JP"/>
              </w:rPr>
              <w:t xml:space="preserve">the downlink </w:t>
            </w:r>
            <w:r w:rsidRPr="00E76EB6">
              <w:rPr>
                <w:rFonts w:cs="Arial"/>
              </w:rPr>
              <w:t xml:space="preserve">transmission bandwidth of a high band. </w:t>
            </w:r>
            <w:r w:rsidRPr="00E76EB6">
              <w:rPr>
                <w:rFonts w:cs="Arial"/>
                <w:snapToGrid w:val="0"/>
                <w:lang w:eastAsia="ja-JP"/>
              </w:rPr>
              <w:t xml:space="preserve"> </w:t>
            </w:r>
          </w:p>
          <w:p w:rsidR="00067CE7" w:rsidRPr="00E76EB6" w:rsidRDefault="00067CE7" w:rsidP="00F54753">
            <w:pPr>
              <w:pStyle w:val="TAN"/>
              <w:rPr>
                <w:rFonts w:cs="Arial"/>
                <w:snapToGrid w:val="0"/>
                <w:lang w:eastAsia="ja-JP"/>
              </w:rPr>
            </w:pPr>
            <w:r w:rsidRPr="00E76EB6">
              <w:rPr>
                <w:rFonts w:cs="Arial"/>
                <w:lang w:eastAsia="ja-JP"/>
              </w:rPr>
              <w:t xml:space="preserve">NOTE </w:t>
            </w:r>
            <w:r w:rsidRPr="00E76EB6">
              <w:rPr>
                <w:rFonts w:eastAsia="SimSun" w:cs="Arial"/>
                <w:lang w:eastAsia="zh-CN"/>
              </w:rPr>
              <w:t>13</w:t>
            </w:r>
            <w:r w:rsidRPr="00E76EB6">
              <w:rPr>
                <w:rFonts w:cs="Arial"/>
                <w:lang w:eastAsia="ja-JP"/>
              </w:rPr>
              <w:t>:</w:t>
            </w:r>
            <w:r w:rsidRPr="00E76EB6">
              <w:rPr>
                <w:rFonts w:cs="Arial"/>
                <w:lang w:eastAsia="ja-JP"/>
              </w:rPr>
              <w:tab/>
              <w:t xml:space="preserve">The requirements should be verified for UL EARFCN of a low band (superscript LB) such that </w:t>
            </w:r>
            <w:r w:rsidRPr="00E76EB6">
              <w:rPr>
                <w:rFonts w:cs="Arial"/>
                <w:position w:val="-14"/>
                <w:lang w:eastAsia="ja-JP"/>
              </w:rPr>
              <w:object w:dxaOrig="1780" w:dyaOrig="400">
                <v:shape id="_x0000_i1032" type="#_x0000_t75" style="width:88.5pt;height:20.25pt" o:ole="">
                  <v:imagedata r:id="rId27" o:title=""/>
                </v:shape>
                <o:OLEObject Type="Embed" ProgID="Equation.DSMT4" ShapeID="_x0000_i1032" DrawAspect="Content" ObjectID="_1573566907" r:id="rId28"/>
              </w:object>
            </w:r>
            <w:r w:rsidRPr="00E76EB6">
              <w:rPr>
                <w:rFonts w:cs="Arial"/>
                <w:snapToGrid w:val="0"/>
                <w:lang w:eastAsia="ja-JP"/>
              </w:rPr>
              <w:t xml:space="preserve">in MHz and </w:t>
            </w:r>
            <w:r w:rsidRPr="00E76EB6">
              <w:rPr>
                <w:rFonts w:cs="Arial"/>
                <w:position w:val="-14"/>
                <w:lang w:eastAsia="zh-CN"/>
              </w:rPr>
              <w:object w:dxaOrig="4900" w:dyaOrig="400">
                <v:shape id="_x0000_i1033" type="#_x0000_t75" style="width:203.25pt;height:16.5pt" o:ole="">
                  <v:imagedata r:id="rId13" o:title=""/>
                </v:shape>
                <o:OLEObject Type="Embed" ProgID="Equation.DSMT4" ShapeID="_x0000_i1033" DrawAspect="Content" ObjectID="_1573566908" r:id="rId29"/>
              </w:object>
            </w:r>
            <w:r w:rsidRPr="00E76EB6">
              <w:rPr>
                <w:rFonts w:cs="Arial"/>
                <w:snapToGrid w:val="0"/>
                <w:lang w:eastAsia="ja-JP"/>
              </w:rPr>
              <w:t xml:space="preserve"> with</w:t>
            </w:r>
            <w:r w:rsidRPr="00E76EB6">
              <w:rPr>
                <w:rFonts w:cs="Arial"/>
                <w:noProof/>
                <w:snapToGrid w:val="0"/>
                <w:position w:val="-10"/>
                <w:lang w:eastAsia="ja-JP"/>
              </w:rPr>
              <w:drawing>
                <wp:inline distT="0" distB="0" distL="0" distR="0">
                  <wp:extent cx="247015" cy="196215"/>
                  <wp:effectExtent l="0" t="0" r="63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015" cy="196215"/>
                          </a:xfrm>
                          <a:prstGeom prst="rect">
                            <a:avLst/>
                          </a:prstGeom>
                          <a:noFill/>
                          <a:ln>
                            <a:noFill/>
                          </a:ln>
                        </pic:spPr>
                      </pic:pic>
                    </a:graphicData>
                  </a:graphic>
                </wp:inline>
              </w:drawing>
            </w:r>
            <w:r w:rsidRPr="00E76EB6">
              <w:rPr>
                <w:rFonts w:cs="Arial"/>
                <w:snapToGrid w:val="0"/>
                <w:lang w:eastAsia="ja-JP"/>
              </w:rPr>
              <w:t xml:space="preserve"> the carrier frequency of a high band in MHz and </w:t>
            </w:r>
            <w:r w:rsidRPr="00E76EB6">
              <w:rPr>
                <w:rFonts w:cs="Arial"/>
                <w:noProof/>
                <w:snapToGrid w:val="0"/>
                <w:position w:val="-12"/>
                <w:lang w:eastAsia="ja-JP"/>
              </w:rPr>
              <w:drawing>
                <wp:inline distT="0" distB="0" distL="0" distR="0">
                  <wp:extent cx="431800" cy="19050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76EB6">
              <w:rPr>
                <w:rFonts w:cs="Arial"/>
                <w:snapToGrid w:val="0"/>
                <w:lang w:eastAsia="ja-JP"/>
              </w:rPr>
              <w:t xml:space="preserve"> the channel bandwidth configured in the low band. </w:t>
            </w:r>
          </w:p>
          <w:p w:rsidR="00067CE7" w:rsidRPr="00E76EB6" w:rsidRDefault="00067CE7" w:rsidP="00F54753">
            <w:pPr>
              <w:pStyle w:val="TAN"/>
              <w:rPr>
                <w:rFonts w:cs="Arial"/>
              </w:rPr>
            </w:pPr>
            <w:r w:rsidRPr="00E76EB6">
              <w:rPr>
                <w:rFonts w:cs="Arial"/>
                <w:lang w:eastAsia="ja-JP"/>
              </w:rPr>
              <w:t xml:space="preserve">NOTE </w:t>
            </w:r>
            <w:r w:rsidRPr="00E76EB6">
              <w:rPr>
                <w:rFonts w:eastAsia="SimSun" w:cs="Arial"/>
                <w:lang w:eastAsia="zh-CN"/>
              </w:rPr>
              <w:t>1</w:t>
            </w:r>
            <w:r w:rsidRPr="00E76EB6">
              <w:rPr>
                <w:rFonts w:cs="Arial" w:hint="eastAsia"/>
                <w:lang w:eastAsia="ja-JP"/>
              </w:rPr>
              <w:t>4</w:t>
            </w:r>
            <w:r w:rsidRPr="00E76EB6">
              <w:rPr>
                <w:rFonts w:cs="Arial"/>
                <w:lang w:eastAsia="ja-JP"/>
              </w:rPr>
              <w:t>:</w:t>
            </w:r>
            <w:r w:rsidRPr="00E76EB6">
              <w:rPr>
                <w:rFonts w:cs="Arial"/>
                <w:lang w:eastAsia="ja-JP"/>
              </w:rPr>
              <w:tab/>
            </w:r>
            <w:r w:rsidRPr="00E76EB6">
              <w:rPr>
                <w:rFonts w:cs="Arial" w:hint="eastAsia"/>
                <w:lang w:eastAsia="ja-JP"/>
              </w:rPr>
              <w:t>For the UE that supports CA_1A-1</w:t>
            </w:r>
            <w:r w:rsidRPr="00E76EB6">
              <w:rPr>
                <w:rFonts w:cs="Arial" w:hint="eastAsia"/>
                <w:lang w:eastAsia="zh-CN"/>
              </w:rPr>
              <w:t>8</w:t>
            </w:r>
            <w:r w:rsidRPr="00E76EB6">
              <w:rPr>
                <w:rFonts w:cs="Arial" w:hint="eastAsia"/>
                <w:lang w:eastAsia="ja-JP"/>
              </w:rPr>
              <w:t xml:space="preserve">A-28A </w:t>
            </w:r>
            <w:r w:rsidRPr="00E76EB6">
              <w:rPr>
                <w:rFonts w:cs="Arial" w:hint="eastAsia"/>
                <w:lang w:eastAsia="zh-CN"/>
              </w:rPr>
              <w:t xml:space="preserve">or </w:t>
            </w:r>
            <w:r w:rsidRPr="00E76EB6">
              <w:rPr>
                <w:rFonts w:cs="Arial" w:hint="eastAsia"/>
                <w:lang w:eastAsia="ja-JP"/>
              </w:rPr>
              <w:t>CA_1A-19A-28A, n</w:t>
            </w:r>
            <w:r w:rsidRPr="00E76EB6">
              <w:rPr>
                <w:rFonts w:cs="Arial"/>
              </w:rPr>
              <w:t xml:space="preserve">o requirements apply when there is at least one individual RE within the </w:t>
            </w:r>
            <w:r w:rsidRPr="00E76EB6">
              <w:rPr>
                <w:rFonts w:cs="Arial"/>
                <w:lang w:eastAsia="ja-JP"/>
              </w:rPr>
              <w:t xml:space="preserve">uplink </w:t>
            </w:r>
            <w:r w:rsidRPr="00E76EB6">
              <w:rPr>
                <w:rFonts w:cs="Arial"/>
              </w:rPr>
              <w:t xml:space="preserve">transmission bandwidth of the low band for which the 3rd </w:t>
            </w:r>
            <w:r w:rsidRPr="00E76EB6">
              <w:rPr>
                <w:rFonts w:cs="Arial"/>
                <w:lang w:eastAsia="ja-JP"/>
              </w:rPr>
              <w:t xml:space="preserve">transmitter </w:t>
            </w:r>
            <w:r w:rsidRPr="00E76EB6">
              <w:rPr>
                <w:rFonts w:cs="Arial"/>
              </w:rPr>
              <w:t xml:space="preserve">harmonic is within the </w:t>
            </w:r>
            <w:r w:rsidRPr="00E76EB6">
              <w:rPr>
                <w:rFonts w:cs="Arial"/>
                <w:lang w:eastAsia="ja-JP"/>
              </w:rPr>
              <w:t xml:space="preserve">downlink </w:t>
            </w:r>
            <w:r w:rsidRPr="00E76EB6">
              <w:rPr>
                <w:rFonts w:cs="Arial"/>
              </w:rPr>
              <w:t xml:space="preserve">transmission bandwidth of the high band. The reference sensitivity </w:t>
            </w:r>
            <w:r w:rsidRPr="00E76EB6">
              <w:rPr>
                <w:rFonts w:cs="Arial" w:hint="eastAsia"/>
                <w:lang w:eastAsia="ja-JP"/>
              </w:rPr>
              <w:t xml:space="preserve">should </w:t>
            </w:r>
            <w:r w:rsidRPr="00E76EB6">
              <w:rPr>
                <w:rFonts w:cs="Arial"/>
              </w:rPr>
              <w:t xml:space="preserve">only </w:t>
            </w:r>
            <w:r w:rsidRPr="00E76EB6">
              <w:rPr>
                <w:rFonts w:cs="Arial" w:hint="eastAsia"/>
                <w:lang w:eastAsia="ja-JP"/>
              </w:rPr>
              <w:t xml:space="preserve">be </w:t>
            </w:r>
            <w:r w:rsidRPr="00E76EB6">
              <w:rPr>
                <w:rFonts w:cs="Arial"/>
              </w:rPr>
              <w:t>verified when this is not the case (the requirements specified in clause 7.3.1 apply).</w:t>
            </w:r>
          </w:p>
          <w:p w:rsidR="00067CE7" w:rsidRPr="00E76EB6" w:rsidRDefault="00067CE7" w:rsidP="00F54753">
            <w:pPr>
              <w:pStyle w:val="TAN"/>
              <w:rPr>
                <w:rFonts w:cs="Arial"/>
              </w:rPr>
            </w:pPr>
            <w:r w:rsidRPr="00E76EB6">
              <w:rPr>
                <w:rFonts w:cs="Arial"/>
              </w:rPr>
              <w:t xml:space="preserve">NOTE </w:t>
            </w:r>
            <w:r w:rsidRPr="00E76EB6">
              <w:rPr>
                <w:rFonts w:cs="Arial"/>
                <w:lang w:eastAsia="zh-CN"/>
              </w:rPr>
              <w:t>15</w:t>
            </w:r>
            <w:r w:rsidRPr="00E76EB6">
              <w:rPr>
                <w:rFonts w:cs="Arial"/>
              </w:rPr>
              <w:t>:</w:t>
            </w:r>
            <w:r w:rsidRPr="00E76EB6">
              <w:rPr>
                <w:rFonts w:cs="Arial"/>
              </w:rPr>
              <w:tab/>
              <w:t>These requirements apply when there is at least one individual RE within the downlink transmission bandwidth of the victim (lower) band for which the 3</w:t>
            </w:r>
            <w:r w:rsidRPr="00E76EB6">
              <w:rPr>
                <w:rFonts w:cs="Arial"/>
                <w:vertAlign w:val="superscript"/>
              </w:rPr>
              <w:t>rd</w:t>
            </w:r>
            <w:r w:rsidRPr="00E76EB6">
              <w:rPr>
                <w:rFonts w:cs="Arial"/>
              </w:rPr>
              <w:t xml:space="preserve"> harmonic is within the uplink transmission bandwidth</w:t>
            </w:r>
            <w:r w:rsidRPr="00E76EB6">
              <w:rPr>
                <w:rFonts w:cs="Arial"/>
                <w:lang w:eastAsia="zh-CN"/>
              </w:rPr>
              <w:t xml:space="preserve"> or the uplink adjacent channel’s transmission bandwidth</w:t>
            </w:r>
            <w:r w:rsidRPr="00E76EB6">
              <w:rPr>
                <w:rFonts w:cs="Arial"/>
              </w:rPr>
              <w:t xml:space="preserve"> of an aggressor (higher) band.</w:t>
            </w:r>
          </w:p>
          <w:p w:rsidR="00067CE7" w:rsidRPr="00E76EB6" w:rsidRDefault="00067CE7" w:rsidP="00F54753">
            <w:pPr>
              <w:pStyle w:val="TAN"/>
              <w:rPr>
                <w:rFonts w:cs="Arial"/>
              </w:rPr>
            </w:pPr>
            <w:r w:rsidRPr="00E76EB6">
              <w:rPr>
                <w:rFonts w:cs="Arial"/>
              </w:rPr>
              <w:t xml:space="preserve">NOTE </w:t>
            </w:r>
            <w:r w:rsidRPr="00E76EB6">
              <w:rPr>
                <w:rFonts w:cs="Arial"/>
                <w:lang w:eastAsia="zh-CN"/>
              </w:rPr>
              <w:t>16</w:t>
            </w:r>
            <w:r w:rsidRPr="00E76EB6">
              <w:rPr>
                <w:rFonts w:cs="Arial"/>
              </w:rPr>
              <w:t>: The requirements should be verified for UL EARFCN of the aggressor (higher) band (superscript HB) such that</w:t>
            </w:r>
            <w:r w:rsidRPr="00E76EB6">
              <w:rPr>
                <w:rFonts w:cs="Arial"/>
                <w:lang w:eastAsia="zh-CN"/>
              </w:rPr>
              <w:t xml:space="preserve"> </w:t>
            </w:r>
            <w:r w:rsidRPr="00E76EB6">
              <w:rPr>
                <w:rFonts w:ascii="Times New Roman" w:eastAsia="SimSun" w:hAnsi="Times New Roman" w:cs="Arial"/>
                <w:position w:val="-16"/>
                <w:sz w:val="20"/>
                <w:lang w:eastAsia="zh-CN"/>
              </w:rPr>
              <w:object w:dxaOrig="2040" w:dyaOrig="435">
                <v:shape id="_x0000_i1034" type="#_x0000_t75" style="width:102pt;height:21.75pt" o:ole="">
                  <v:imagedata r:id="rId30" o:title=""/>
                </v:shape>
                <o:OLEObject Type="Embed" ProgID="Equation.DSMT4" ShapeID="_x0000_i1034" DrawAspect="Content" ObjectID="_1573566909" r:id="rId31"/>
              </w:object>
            </w:r>
            <w:r w:rsidRPr="00E76EB6">
              <w:rPr>
                <w:rFonts w:eastAsia="SimSun" w:cs="Arial"/>
                <w:position w:val="-12"/>
                <w:lang w:eastAsia="zh-CN"/>
              </w:rPr>
              <w:t xml:space="preserve"> </w:t>
            </w:r>
            <w:r w:rsidRPr="00E76EB6">
              <w:rPr>
                <w:rFonts w:cs="Arial"/>
              </w:rPr>
              <w:t>in MHz a</w:t>
            </w:r>
            <w:r w:rsidRPr="00E76EB6">
              <w:rPr>
                <w:rFonts w:cs="Arial"/>
                <w:lang w:eastAsia="zh-CN"/>
              </w:rPr>
              <w:t xml:space="preserve">nd </w:t>
            </w:r>
            <w:r w:rsidRPr="00E76EB6">
              <w:rPr>
                <w:rFonts w:cs="Arial"/>
                <w:position w:val="-14"/>
                <w:lang w:eastAsia="zh-CN"/>
              </w:rPr>
              <w:object w:dxaOrig="4900" w:dyaOrig="400">
                <v:shape id="_x0000_i1035" type="#_x0000_t75" style="width:203.25pt;height:16.5pt" o:ole="">
                  <v:imagedata r:id="rId13" o:title=""/>
                </v:shape>
                <o:OLEObject Type="Embed" ProgID="Equation.DSMT4" ShapeID="_x0000_i1035" DrawAspect="Content" ObjectID="_1573566910" r:id="rId32"/>
              </w:object>
            </w:r>
            <w:r w:rsidRPr="00E76EB6">
              <w:rPr>
                <w:rFonts w:eastAsia="SimSun" w:cs="Arial"/>
                <w:position w:val="-14"/>
                <w:lang w:eastAsia="zh-CN"/>
              </w:rPr>
              <w:t xml:space="preserve"> </w:t>
            </w:r>
            <w:r w:rsidRPr="00E76EB6">
              <w:rPr>
                <w:rFonts w:cs="Arial"/>
              </w:rPr>
              <w:t xml:space="preserve">with </w:t>
            </w:r>
            <w:r w:rsidRPr="00E76EB6">
              <w:rPr>
                <w:rFonts w:cs="Arial"/>
                <w:noProof/>
                <w:position w:val="-10"/>
                <w:lang w:val="sv-SE" w:eastAsia="sv-SE"/>
              </w:rPr>
              <w:drawing>
                <wp:inline distT="0" distB="0" distL="0" distR="0">
                  <wp:extent cx="269240" cy="22987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9240" cy="229870"/>
                          </a:xfrm>
                          <a:prstGeom prst="rect">
                            <a:avLst/>
                          </a:prstGeom>
                          <a:noFill/>
                          <a:ln>
                            <a:noFill/>
                          </a:ln>
                        </pic:spPr>
                      </pic:pic>
                    </a:graphicData>
                  </a:graphic>
                </wp:inline>
              </w:drawing>
            </w:r>
            <w:r w:rsidRPr="00E76EB6">
              <w:rPr>
                <w:rFonts w:cs="Arial"/>
              </w:rPr>
              <w:t xml:space="preserve"> the carrier frequency in the victim (lower) band and </w:t>
            </w:r>
            <w:r w:rsidRPr="00E76EB6">
              <w:rPr>
                <w:rFonts w:cs="Arial"/>
                <w:noProof/>
                <w:position w:val="-12"/>
                <w:lang w:val="sv-SE" w:eastAsia="sv-SE"/>
              </w:rPr>
              <w:drawing>
                <wp:inline distT="0" distB="0" distL="0" distR="0">
                  <wp:extent cx="572135" cy="2355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2135" cy="235585"/>
                          </a:xfrm>
                          <a:prstGeom prst="rect">
                            <a:avLst/>
                          </a:prstGeom>
                          <a:noFill/>
                          <a:ln>
                            <a:noFill/>
                          </a:ln>
                        </pic:spPr>
                      </pic:pic>
                    </a:graphicData>
                  </a:graphic>
                </wp:inline>
              </w:drawing>
            </w:r>
            <w:r w:rsidRPr="00E76EB6">
              <w:rPr>
                <w:rFonts w:cs="Arial"/>
              </w:rPr>
              <w:t> the channel bandwidth configured in the higher band.</w:t>
            </w:r>
          </w:p>
          <w:p w:rsidR="00067CE7" w:rsidRPr="00E76EB6" w:rsidRDefault="00067CE7" w:rsidP="00F54753">
            <w:pPr>
              <w:pStyle w:val="TAN"/>
              <w:rPr>
                <w:rFonts w:cs="Arial"/>
                <w:snapToGrid w:val="0"/>
                <w:lang w:eastAsia="ja-JP"/>
              </w:rPr>
            </w:pPr>
            <w:r w:rsidRPr="00E76EB6">
              <w:rPr>
                <w:rFonts w:cs="Arial"/>
              </w:rPr>
              <w:t xml:space="preserve">NOTE </w:t>
            </w:r>
            <w:r w:rsidRPr="00E76EB6">
              <w:rPr>
                <w:rFonts w:eastAsia="SimSun" w:cs="Arial"/>
                <w:lang w:eastAsia="zh-CN"/>
              </w:rPr>
              <w:t>17</w:t>
            </w:r>
            <w:r w:rsidRPr="00E76EB6">
              <w:rPr>
                <w:rFonts w:cs="Arial"/>
              </w:rPr>
              <w:t>:</w:t>
            </w:r>
            <w:r w:rsidRPr="00E76EB6">
              <w:rPr>
                <w:rFonts w:cs="Arial"/>
              </w:rPr>
              <w:tab/>
              <w:t xml:space="preserve">These requirements apply when there is at least one individual RE within the </w:t>
            </w:r>
            <w:r w:rsidRPr="00E76EB6">
              <w:rPr>
                <w:rFonts w:cs="Arial"/>
                <w:lang w:eastAsia="ja-JP"/>
              </w:rPr>
              <w:t xml:space="preserve">uplink </w:t>
            </w:r>
            <w:r w:rsidRPr="00E76EB6">
              <w:rPr>
                <w:rFonts w:cs="Arial"/>
              </w:rPr>
              <w:t>transmission bandwidth of a low band for which the 5</w:t>
            </w:r>
            <w:r w:rsidRPr="00E76EB6">
              <w:rPr>
                <w:rFonts w:eastAsia="SimSun" w:cs="Arial"/>
                <w:vertAlign w:val="superscript"/>
                <w:lang w:eastAsia="zh-CN"/>
              </w:rPr>
              <w:t>th</w:t>
            </w:r>
            <w:r w:rsidRPr="00E76EB6">
              <w:rPr>
                <w:rFonts w:eastAsia="SimSun" w:cs="Arial"/>
                <w:lang w:eastAsia="zh-CN"/>
              </w:rPr>
              <w:t xml:space="preserve"> </w:t>
            </w:r>
            <w:r w:rsidRPr="00E76EB6">
              <w:rPr>
                <w:rFonts w:cs="Arial"/>
                <w:lang w:eastAsia="ja-JP"/>
              </w:rPr>
              <w:t xml:space="preserve">transmitter </w:t>
            </w:r>
            <w:r w:rsidRPr="00E76EB6">
              <w:rPr>
                <w:rFonts w:cs="Arial"/>
              </w:rPr>
              <w:t xml:space="preserve">harmonic is within </w:t>
            </w:r>
            <w:r w:rsidRPr="00E76EB6">
              <w:rPr>
                <w:rFonts w:cs="Arial"/>
                <w:lang w:eastAsia="ja-JP"/>
              </w:rPr>
              <w:t xml:space="preserve">the downlink </w:t>
            </w:r>
            <w:r w:rsidRPr="00E76EB6">
              <w:rPr>
                <w:rFonts w:cs="Arial"/>
              </w:rPr>
              <w:t>transmission bandwidth of a high band.</w:t>
            </w:r>
          </w:p>
          <w:p w:rsidR="00067CE7" w:rsidRPr="00E76EB6" w:rsidRDefault="00067CE7" w:rsidP="00F54753">
            <w:pPr>
              <w:pStyle w:val="TAN"/>
              <w:rPr>
                <w:rFonts w:cs="Arial"/>
                <w:snapToGrid w:val="0"/>
                <w:lang w:eastAsia="ja-JP"/>
              </w:rPr>
            </w:pPr>
            <w:r w:rsidRPr="00E76EB6">
              <w:rPr>
                <w:rFonts w:cs="Arial"/>
                <w:lang w:eastAsia="ja-JP"/>
              </w:rPr>
              <w:t xml:space="preserve">NOTE </w:t>
            </w:r>
            <w:r w:rsidRPr="00E76EB6">
              <w:rPr>
                <w:rFonts w:eastAsia="SimSun" w:cs="Arial"/>
                <w:lang w:eastAsia="zh-CN"/>
              </w:rPr>
              <w:t>18</w:t>
            </w:r>
            <w:r w:rsidRPr="00E76EB6">
              <w:rPr>
                <w:rFonts w:cs="Arial"/>
                <w:lang w:eastAsia="ja-JP"/>
              </w:rPr>
              <w:t>:</w:t>
            </w:r>
            <w:r w:rsidRPr="00E76EB6">
              <w:rPr>
                <w:rFonts w:cs="Arial"/>
                <w:lang w:eastAsia="ja-JP"/>
              </w:rPr>
              <w:tab/>
              <w:t xml:space="preserve">The requirements should be verified for UL EARFCN of a low band (superscript LB) such that </w:t>
            </w:r>
            <w:r w:rsidRPr="00E76EB6">
              <w:rPr>
                <w:rFonts w:ascii="Times New Roman" w:eastAsia="MS Mincho" w:hAnsi="Times New Roman" w:cs="Arial"/>
                <w:position w:val="-14"/>
                <w:sz w:val="20"/>
                <w:lang w:eastAsia="ja-JP"/>
              </w:rPr>
              <w:object w:dxaOrig="1780" w:dyaOrig="400">
                <v:shape id="_x0000_i1036" type="#_x0000_t75" style="width:88.5pt;height:20.25pt" o:ole="">
                  <v:imagedata r:id="rId35" o:title=""/>
                </v:shape>
                <o:OLEObject Type="Embed" ProgID="Equation.DSMT4" ShapeID="_x0000_i1036" DrawAspect="Content" ObjectID="_1573566911" r:id="rId36"/>
              </w:object>
            </w:r>
            <w:r w:rsidRPr="00E76EB6">
              <w:rPr>
                <w:rFonts w:cs="Arial"/>
                <w:snapToGrid w:val="0"/>
                <w:lang w:eastAsia="ja-JP"/>
              </w:rPr>
              <w:t xml:space="preserve">in MHz and </w:t>
            </w:r>
            <w:r w:rsidRPr="00E76EB6">
              <w:rPr>
                <w:rFonts w:cs="Arial"/>
                <w:position w:val="-14"/>
                <w:lang w:eastAsia="zh-CN"/>
              </w:rPr>
              <w:object w:dxaOrig="4900" w:dyaOrig="400">
                <v:shape id="_x0000_i1037" type="#_x0000_t75" style="width:203.25pt;height:16.5pt" o:ole="">
                  <v:imagedata r:id="rId13" o:title=""/>
                </v:shape>
                <o:OLEObject Type="Embed" ProgID="Equation.DSMT4" ShapeID="_x0000_i1037" DrawAspect="Content" ObjectID="_1573566912" r:id="rId37"/>
              </w:object>
            </w:r>
            <w:r w:rsidRPr="00E76EB6">
              <w:rPr>
                <w:rFonts w:cs="Arial"/>
                <w:snapToGrid w:val="0"/>
                <w:lang w:eastAsia="ja-JP"/>
              </w:rPr>
              <w:t xml:space="preserve"> with</w:t>
            </w:r>
            <w:r w:rsidRPr="00E76EB6">
              <w:rPr>
                <w:rFonts w:cs="Arial"/>
                <w:noProof/>
                <w:snapToGrid w:val="0"/>
                <w:position w:val="-10"/>
                <w:lang w:eastAsia="ja-JP"/>
              </w:rPr>
              <w:drawing>
                <wp:inline distT="0" distB="0" distL="0" distR="0">
                  <wp:extent cx="247015" cy="190500"/>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015" cy="190500"/>
                          </a:xfrm>
                          <a:prstGeom prst="rect">
                            <a:avLst/>
                          </a:prstGeom>
                          <a:noFill/>
                          <a:ln>
                            <a:noFill/>
                          </a:ln>
                        </pic:spPr>
                      </pic:pic>
                    </a:graphicData>
                  </a:graphic>
                </wp:inline>
              </w:drawing>
            </w:r>
            <w:r w:rsidRPr="00E76EB6">
              <w:rPr>
                <w:rFonts w:cs="Arial"/>
                <w:snapToGrid w:val="0"/>
                <w:lang w:eastAsia="ja-JP"/>
              </w:rPr>
              <w:t xml:space="preserve"> the carrier frequency of a high band in MHz and </w:t>
            </w:r>
            <w:r w:rsidRPr="00E76EB6">
              <w:rPr>
                <w:rFonts w:cs="Arial"/>
                <w:noProof/>
                <w:snapToGrid w:val="0"/>
                <w:position w:val="-12"/>
                <w:lang w:eastAsia="ja-JP"/>
              </w:rPr>
              <w:drawing>
                <wp:inline distT="0" distB="0" distL="0" distR="0">
                  <wp:extent cx="426085" cy="190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6085" cy="190500"/>
                          </a:xfrm>
                          <a:prstGeom prst="rect">
                            <a:avLst/>
                          </a:prstGeom>
                          <a:noFill/>
                          <a:ln>
                            <a:noFill/>
                          </a:ln>
                        </pic:spPr>
                      </pic:pic>
                    </a:graphicData>
                  </a:graphic>
                </wp:inline>
              </w:drawing>
            </w:r>
            <w:r w:rsidRPr="00E76EB6">
              <w:rPr>
                <w:rFonts w:cs="Arial"/>
                <w:snapToGrid w:val="0"/>
                <w:lang w:eastAsia="ja-JP"/>
              </w:rPr>
              <w:t xml:space="preserve"> the channel bandwidth configured in the low band.</w:t>
            </w:r>
          </w:p>
          <w:p w:rsidR="00067CE7" w:rsidRPr="00E76EB6" w:rsidRDefault="00067CE7" w:rsidP="00F54753">
            <w:pPr>
              <w:pStyle w:val="TAN"/>
              <w:rPr>
                <w:rFonts w:cs="Arial"/>
                <w:lang w:eastAsia="ja-JP"/>
              </w:rPr>
            </w:pPr>
            <w:r w:rsidRPr="00E76EB6">
              <w:rPr>
                <w:rFonts w:cs="Arial"/>
                <w:lang w:eastAsia="ja-JP"/>
              </w:rPr>
              <w:lastRenderedPageBreak/>
              <w:t>NOTE 19:</w:t>
            </w:r>
            <w:r w:rsidRPr="00E76EB6">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E76EB6">
              <w:rPr>
                <w:rFonts w:cs="Arial"/>
                <w:vertAlign w:val="superscript"/>
                <w:lang w:eastAsia="ja-JP"/>
              </w:rPr>
              <w:t>st</w:t>
            </w:r>
            <w:r w:rsidRPr="00E76EB6">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067CE7" w:rsidRPr="00E76EB6" w:rsidRDefault="00067CE7" w:rsidP="00F54753">
            <w:pPr>
              <w:pStyle w:val="TAN"/>
              <w:rPr>
                <w:rFonts w:cs="Arial"/>
                <w:lang w:eastAsia="zh-CN"/>
              </w:rPr>
            </w:pPr>
            <w:r w:rsidRPr="00E76EB6">
              <w:rPr>
                <w:rFonts w:cs="Arial"/>
              </w:rPr>
              <w:t>NOTE 20:</w:t>
            </w:r>
            <w:r w:rsidRPr="00E76EB6">
              <w:rPr>
                <w:rFonts w:cs="Arial"/>
              </w:rPr>
              <w:tab/>
            </w:r>
            <w:r w:rsidRPr="00E76EB6">
              <w:rPr>
                <w:rFonts w:cs="Arial"/>
                <w:lang w:eastAsia="zh-CN"/>
              </w:rPr>
              <w:t>Void</w:t>
            </w:r>
          </w:p>
          <w:p w:rsidR="00067CE7" w:rsidRPr="00E76EB6" w:rsidRDefault="00067CE7" w:rsidP="00F54753">
            <w:pPr>
              <w:pStyle w:val="TAN"/>
              <w:rPr>
                <w:rFonts w:cs="Arial"/>
                <w:lang w:eastAsia="ja-JP"/>
              </w:rPr>
            </w:pPr>
            <w:r w:rsidRPr="00E76EB6">
              <w:rPr>
                <w:rFonts w:cs="Arial"/>
                <w:lang w:eastAsia="zh-CN"/>
              </w:rPr>
              <w:t>NOTE 21:</w:t>
            </w:r>
            <w:r w:rsidRPr="00E76EB6">
              <w:rPr>
                <w:rFonts w:cs="Arial"/>
                <w:lang w:eastAsia="zh-CN"/>
              </w:rPr>
              <w:tab/>
            </w:r>
            <w:r w:rsidRPr="00E76EB6">
              <w:rPr>
                <w:rFonts w:cs="Arial"/>
              </w:rPr>
              <w:t xml:space="preserve">No requirements apply when there is at least one individual RE on band 28 uplink outside frequencies 728 – 738 </w:t>
            </w:r>
            <w:proofErr w:type="spellStart"/>
            <w:r w:rsidRPr="00E76EB6">
              <w:rPr>
                <w:rFonts w:cs="Arial"/>
              </w:rPr>
              <w:t>MHz.</w:t>
            </w:r>
            <w:proofErr w:type="spellEnd"/>
            <w:r w:rsidRPr="00E76EB6">
              <w:rPr>
                <w:rFonts w:cs="Arial"/>
              </w:rPr>
              <w:t xml:space="preserve"> The reference sensitivity is only verified when all configured RE’s are confined within frequencies 728 – 738 MHz</w:t>
            </w:r>
            <w:r w:rsidRPr="00E76EB6">
              <w:rPr>
                <w:rFonts w:cs="Arial"/>
                <w:lang w:val="en-US"/>
              </w:rPr>
              <w:t xml:space="preserve"> </w:t>
            </w:r>
            <w:r w:rsidRPr="00E76EB6">
              <w:rPr>
                <w:rFonts w:cs="Arial"/>
              </w:rPr>
              <w:t>(the requirements specified in clause 7.3.1</w:t>
            </w:r>
            <w:r w:rsidRPr="00E76EB6">
              <w:rPr>
                <w:rFonts w:cs="Arial" w:hint="eastAsia"/>
                <w:lang w:eastAsia="ja-JP"/>
              </w:rPr>
              <w:t xml:space="preserve"> of [6]</w:t>
            </w:r>
            <w:r w:rsidRPr="00E76EB6">
              <w:rPr>
                <w:rFonts w:cs="Arial"/>
              </w:rPr>
              <w:t xml:space="preserve"> apply).</w:t>
            </w:r>
            <w:r w:rsidRPr="00E76EB6">
              <w:rPr>
                <w:rFonts w:cs="Arial"/>
                <w:lang w:eastAsia="ja-JP"/>
              </w:rPr>
              <w:t xml:space="preserve"> </w:t>
            </w:r>
          </w:p>
          <w:p w:rsidR="00067CE7" w:rsidRPr="00E76EB6" w:rsidRDefault="00067CE7" w:rsidP="00F54753">
            <w:pPr>
              <w:pStyle w:val="TAN"/>
              <w:rPr>
                <w:lang w:eastAsia="ja-JP"/>
              </w:rPr>
            </w:pPr>
            <w:r w:rsidRPr="00E76EB6">
              <w:rPr>
                <w:lang w:eastAsia="ja-JP"/>
              </w:rPr>
              <w:t xml:space="preserve">NOTE </w:t>
            </w:r>
            <w:r w:rsidRPr="00E76EB6">
              <w:rPr>
                <w:rFonts w:hint="eastAsia"/>
                <w:lang w:eastAsia="ja-JP"/>
              </w:rPr>
              <w:t>22</w:t>
            </w:r>
            <w:r w:rsidRPr="00E76EB6">
              <w:rPr>
                <w:lang w:eastAsia="ja-JP"/>
              </w:rPr>
              <w:t>:</w:t>
            </w:r>
            <w:r w:rsidRPr="00E76EB6">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76EB6">
              <w:rPr>
                <w:rFonts w:ascii="Symbol" w:hAnsi="Symbol"/>
                <w:lang w:eastAsia="ja-JP"/>
              </w:rPr>
              <w:t></w:t>
            </w:r>
            <w:r w:rsidRPr="00E76EB6">
              <w:rPr>
                <w:lang w:eastAsia="ja-JP"/>
              </w:rPr>
              <w:t>F</w:t>
            </w:r>
            <w:r w:rsidRPr="00E76EB6">
              <w:rPr>
                <w:vertAlign w:val="subscript"/>
                <w:lang w:eastAsia="ja-JP"/>
              </w:rPr>
              <w:t>HD</w:t>
            </w:r>
            <w:r w:rsidRPr="00E76EB6">
              <w:rPr>
                <w:lang w:eastAsia="ja-JP"/>
              </w:rPr>
              <w:t xml:space="preserve"> above and below the edge of this downlink transmission bandwidth. The value </w:t>
            </w:r>
            <w:r w:rsidRPr="00E76EB6">
              <w:rPr>
                <w:rFonts w:ascii="Symbol" w:hAnsi="Symbol"/>
                <w:lang w:eastAsia="ja-JP"/>
              </w:rPr>
              <w:t></w:t>
            </w:r>
            <w:r w:rsidRPr="00E76EB6">
              <w:rPr>
                <w:lang w:eastAsia="ja-JP"/>
              </w:rPr>
              <w:t>F</w:t>
            </w:r>
            <w:r w:rsidRPr="00E76EB6">
              <w:rPr>
                <w:vertAlign w:val="subscript"/>
                <w:lang w:eastAsia="ja-JP"/>
              </w:rPr>
              <w:t>HD</w:t>
            </w:r>
            <w:r w:rsidRPr="00E76EB6">
              <w:rPr>
                <w:lang w:eastAsia="ja-JP"/>
              </w:rPr>
              <w:t xml:space="preserve"> depends on the E-UTRA configuration: </w:t>
            </w:r>
            <w:r w:rsidRPr="00E76EB6">
              <w:rPr>
                <w:rFonts w:ascii="Symbol" w:hAnsi="Symbol"/>
                <w:lang w:eastAsia="ja-JP"/>
              </w:rPr>
              <w:t></w:t>
            </w:r>
            <w:r w:rsidRPr="00E76EB6">
              <w:rPr>
                <w:lang w:eastAsia="ja-JP"/>
              </w:rPr>
              <w:t>F</w:t>
            </w:r>
            <w:r w:rsidRPr="00E76EB6">
              <w:rPr>
                <w:vertAlign w:val="subscript"/>
                <w:lang w:eastAsia="ja-JP"/>
              </w:rPr>
              <w:t>HD</w:t>
            </w:r>
            <w:r w:rsidRPr="00E76EB6">
              <w:rPr>
                <w:lang w:eastAsia="ja-JP"/>
              </w:rPr>
              <w:t xml:space="preserve"> = 10 MHz for CA_</w:t>
            </w:r>
            <w:r w:rsidRPr="00E76EB6">
              <w:rPr>
                <w:rFonts w:hint="eastAsia"/>
                <w:lang w:eastAsia="ja-JP"/>
              </w:rPr>
              <w:t>1A-3</w:t>
            </w:r>
            <w:r w:rsidRPr="00E76EB6">
              <w:rPr>
                <w:lang w:eastAsia="ja-JP"/>
              </w:rPr>
              <w:t>A-</w:t>
            </w:r>
            <w:r w:rsidRPr="00E76EB6">
              <w:rPr>
                <w:rFonts w:hint="eastAsia"/>
                <w:lang w:eastAsia="ja-JP"/>
              </w:rPr>
              <w:t>21A-42</w:t>
            </w:r>
            <w:r w:rsidRPr="00E76EB6">
              <w:rPr>
                <w:lang w:eastAsia="ja-JP"/>
              </w:rPr>
              <w:t xml:space="preserve">A. </w:t>
            </w:r>
          </w:p>
          <w:p w:rsidR="00067CE7" w:rsidRPr="00E76EB6" w:rsidRDefault="00067CE7" w:rsidP="00F54753">
            <w:pPr>
              <w:pStyle w:val="TAN"/>
              <w:rPr>
                <w:snapToGrid w:val="0"/>
                <w:lang w:eastAsia="ja-JP"/>
              </w:rPr>
            </w:pPr>
            <w:r w:rsidRPr="00E76EB6">
              <w:rPr>
                <w:lang w:eastAsia="ja-JP"/>
              </w:rPr>
              <w:t xml:space="preserve">NOTE </w:t>
            </w:r>
            <w:r w:rsidRPr="00E76EB6">
              <w:rPr>
                <w:rFonts w:hint="eastAsia"/>
                <w:lang w:eastAsia="ja-JP"/>
              </w:rPr>
              <w:t>2</w:t>
            </w:r>
            <w:r w:rsidRPr="00E76EB6">
              <w:rPr>
                <w:lang w:eastAsia="ja-JP"/>
              </w:rPr>
              <w:t>3:</w:t>
            </w:r>
            <w:r w:rsidRPr="00E76EB6">
              <w:rPr>
                <w:lang w:eastAsia="ja-JP"/>
              </w:rPr>
              <w:tab/>
              <w:t>The requirements should be verified for UL EARFCN of the aggressor (low</w:t>
            </w:r>
            <w:r w:rsidRPr="00E76EB6">
              <w:rPr>
                <w:rFonts w:hint="eastAsia"/>
                <w:lang w:eastAsia="ja-JP"/>
              </w:rPr>
              <w:t>er</w:t>
            </w:r>
            <w:r w:rsidRPr="00E76EB6">
              <w:rPr>
                <w:lang w:eastAsia="ja-JP"/>
              </w:rPr>
              <w:t xml:space="preserve">) band (superscript LB) such that </w:t>
            </w:r>
            <w:r w:rsidRPr="00E76EB6">
              <w:rPr>
                <w:snapToGrid w:val="0"/>
                <w:position w:val="-12"/>
                <w:lang w:eastAsia="ja-JP"/>
              </w:rPr>
              <w:object w:dxaOrig="1960" w:dyaOrig="380">
                <v:shape id="_x0000_i1038" type="#_x0000_t75" style="width:78.75pt;height:15pt" o:ole="">
                  <v:imagedata r:id="rId17" o:title=""/>
                </v:shape>
                <o:OLEObject Type="Embed" ProgID="Equation.3" ShapeID="_x0000_i1038" DrawAspect="Content" ObjectID="_1573566913" r:id="rId38"/>
              </w:object>
            </w:r>
            <w:r w:rsidRPr="00E76EB6">
              <w:rPr>
                <w:snapToGrid w:val="0"/>
                <w:lang w:eastAsia="ja-JP"/>
              </w:rPr>
              <w:t xml:space="preserve">in MHz and </w:t>
            </w:r>
            <w:r w:rsidRPr="00E76EB6">
              <w:rPr>
                <w:noProof/>
                <w:snapToGrid w:val="0"/>
                <w:position w:val="-14"/>
                <w:lang w:eastAsia="ja-JP"/>
              </w:rPr>
              <w:drawing>
                <wp:inline distT="0" distB="0" distL="0" distR="0">
                  <wp:extent cx="2456815" cy="207645"/>
                  <wp:effectExtent l="0" t="0" r="63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6815" cy="207645"/>
                          </a:xfrm>
                          <a:prstGeom prst="rect">
                            <a:avLst/>
                          </a:prstGeom>
                          <a:noFill/>
                          <a:ln>
                            <a:noFill/>
                          </a:ln>
                        </pic:spPr>
                      </pic:pic>
                    </a:graphicData>
                  </a:graphic>
                </wp:inline>
              </w:drawing>
            </w:r>
            <w:r w:rsidRPr="00E76EB6">
              <w:rPr>
                <w:snapToGrid w:val="0"/>
                <w:lang w:eastAsia="ja-JP"/>
              </w:rPr>
              <w:t xml:space="preserve"> with</w:t>
            </w:r>
            <w:r w:rsidRPr="00E76EB6">
              <w:rPr>
                <w:noProof/>
                <w:snapToGrid w:val="0"/>
                <w:position w:val="-10"/>
                <w:lang w:eastAsia="ja-JP"/>
              </w:rPr>
              <w:drawing>
                <wp:inline distT="0" distB="0" distL="0" distR="0">
                  <wp:extent cx="247015" cy="196215"/>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015" cy="196215"/>
                          </a:xfrm>
                          <a:prstGeom prst="rect">
                            <a:avLst/>
                          </a:prstGeom>
                          <a:noFill/>
                          <a:ln>
                            <a:noFill/>
                          </a:ln>
                        </pic:spPr>
                      </pic:pic>
                    </a:graphicData>
                  </a:graphic>
                </wp:inline>
              </w:drawing>
            </w:r>
            <w:r w:rsidRPr="00E76EB6">
              <w:rPr>
                <w:snapToGrid w:val="0"/>
                <w:lang w:eastAsia="ja-JP"/>
              </w:rPr>
              <w:t xml:space="preserve"> carrier frequenc</w:t>
            </w:r>
            <w:r w:rsidRPr="00E76EB6">
              <w:rPr>
                <w:rFonts w:hint="eastAsia"/>
                <w:snapToGrid w:val="0"/>
                <w:lang w:eastAsia="ja-JP"/>
              </w:rPr>
              <w:t>y</w:t>
            </w:r>
            <w:r w:rsidRPr="00E76EB6">
              <w:rPr>
                <w:snapToGrid w:val="0"/>
                <w:lang w:eastAsia="ja-JP"/>
              </w:rPr>
              <w:t xml:space="preserve"> in the victim (high</w:t>
            </w:r>
            <w:r w:rsidRPr="00E76EB6">
              <w:rPr>
                <w:rFonts w:hint="eastAsia"/>
                <w:snapToGrid w:val="0"/>
                <w:lang w:eastAsia="ja-JP"/>
              </w:rPr>
              <w:t>er</w:t>
            </w:r>
            <w:r w:rsidRPr="00E76EB6">
              <w:rPr>
                <w:snapToGrid w:val="0"/>
                <w:lang w:eastAsia="ja-JP"/>
              </w:rPr>
              <w:t xml:space="preserve">) band in MHz and </w:t>
            </w:r>
            <w:r w:rsidRPr="00E76EB6">
              <w:rPr>
                <w:noProof/>
                <w:snapToGrid w:val="0"/>
                <w:position w:val="-12"/>
                <w:lang w:eastAsia="ja-JP"/>
              </w:rPr>
              <w:drawing>
                <wp:inline distT="0" distB="0" distL="0" distR="0">
                  <wp:extent cx="431800" cy="19050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76EB6">
              <w:rPr>
                <w:snapToGrid w:val="0"/>
                <w:lang w:eastAsia="ja-JP"/>
              </w:rPr>
              <w:t xml:space="preserve"> the channel bandwidth configured in the lower band.</w:t>
            </w:r>
          </w:p>
          <w:p w:rsidR="00067CE7" w:rsidRPr="00E76EB6" w:rsidRDefault="00067CE7" w:rsidP="00F54753">
            <w:pPr>
              <w:pStyle w:val="TAN"/>
              <w:rPr>
                <w:snapToGrid w:val="0"/>
                <w:lang w:eastAsia="ja-JP"/>
              </w:rPr>
            </w:pPr>
            <w:r w:rsidRPr="00E76EB6">
              <w:rPr>
                <w:lang w:eastAsia="ja-JP"/>
              </w:rPr>
              <w:t xml:space="preserve">NOTE </w:t>
            </w:r>
            <w:r w:rsidRPr="00E76EB6">
              <w:rPr>
                <w:rFonts w:hint="eastAsia"/>
                <w:lang w:eastAsia="ja-JP"/>
              </w:rPr>
              <w:t>24</w:t>
            </w:r>
            <w:r w:rsidRPr="00E76EB6">
              <w:rPr>
                <w:lang w:eastAsia="ja-JP"/>
              </w:rPr>
              <w:t>:</w:t>
            </w:r>
            <w:r w:rsidRPr="00E76EB6">
              <w:rPr>
                <w:lang w:eastAsia="ja-JP"/>
              </w:rPr>
              <w:tab/>
              <w:t xml:space="preserve">The requirements </w:t>
            </w:r>
            <w:r w:rsidRPr="00E76EB6">
              <w:rPr>
                <w:rFonts w:hint="eastAsia"/>
                <w:lang w:eastAsia="ja-JP"/>
              </w:rPr>
              <w:t xml:space="preserve">are </w:t>
            </w:r>
            <w:r w:rsidRPr="00E76EB6">
              <w:rPr>
                <w:lang w:eastAsia="ja-JP"/>
              </w:rPr>
              <w:t xml:space="preserve">only </w:t>
            </w:r>
            <w:r w:rsidRPr="00E76EB6">
              <w:rPr>
                <w:rFonts w:hint="eastAsia"/>
                <w:lang w:eastAsia="ja-JP"/>
              </w:rPr>
              <w:t xml:space="preserve">applicable to channel bandwidths with a </w:t>
            </w:r>
            <w:r w:rsidRPr="00E76EB6">
              <w:rPr>
                <w:snapToGrid w:val="0"/>
                <w:lang w:eastAsia="ja-JP"/>
              </w:rPr>
              <w:t>carrier frequenc</w:t>
            </w:r>
            <w:r w:rsidRPr="00E76EB6">
              <w:rPr>
                <w:rFonts w:hint="eastAsia"/>
                <w:snapToGrid w:val="0"/>
                <w:lang w:eastAsia="ja-JP"/>
              </w:rPr>
              <w:t>y</w:t>
            </w:r>
            <w:r w:rsidRPr="00E76EB6">
              <w:rPr>
                <w:snapToGrid w:val="0"/>
                <w:lang w:eastAsia="ja-JP"/>
              </w:rPr>
              <w:t xml:space="preserve"> at </w:t>
            </w:r>
            <w:r w:rsidRPr="00E76EB6">
              <w:rPr>
                <w:snapToGrid w:val="0"/>
                <w:position w:val="-12"/>
                <w:lang w:eastAsia="ja-JP"/>
              </w:rPr>
              <w:object w:dxaOrig="1939" w:dyaOrig="380">
                <v:shape id="_x0000_i1039" type="#_x0000_t75" style="width:78pt;height:15pt" o:ole="">
                  <v:imagedata r:id="rId20" o:title=""/>
                </v:shape>
                <o:OLEObject Type="Embed" ProgID="Equation.3" ShapeID="_x0000_i1039" DrawAspect="Content" ObjectID="_1573566914" r:id="rId40"/>
              </w:object>
            </w:r>
            <w:r w:rsidRPr="00E76EB6">
              <w:rPr>
                <w:rFonts w:hint="eastAsia"/>
                <w:lang w:eastAsia="ja-JP"/>
              </w:rPr>
              <w:t xml:space="preserve"> MHz offset from</w:t>
            </w:r>
            <w:r w:rsidRPr="00E76EB6">
              <w:rPr>
                <w:lang w:eastAsia="ja-JP"/>
              </w:rPr>
              <w:t xml:space="preserve"> </w:t>
            </w:r>
            <w:r w:rsidRPr="00E76EB6">
              <w:rPr>
                <w:snapToGrid w:val="0"/>
                <w:position w:val="-12"/>
                <w:lang w:eastAsia="ja-JP"/>
              </w:rPr>
              <w:object w:dxaOrig="560" w:dyaOrig="380">
                <v:shape id="_x0000_i1040" type="#_x0000_t75" style="width:22.5pt;height:15pt" o:ole="">
                  <v:imagedata r:id="rId22" o:title=""/>
                </v:shape>
                <o:OLEObject Type="Embed" ProgID="Equation.3" ShapeID="_x0000_i1040" DrawAspect="Content" ObjectID="_1573566915" r:id="rId41"/>
              </w:object>
            </w:r>
            <w:r w:rsidRPr="00E76EB6">
              <w:rPr>
                <w:snapToGrid w:val="0"/>
                <w:lang w:eastAsia="ja-JP"/>
              </w:rPr>
              <w:t xml:space="preserve"> in the victim (higher band) with </w:t>
            </w:r>
            <w:r w:rsidRPr="00E76EB6">
              <w:rPr>
                <w:noProof/>
                <w:snapToGrid w:val="0"/>
                <w:position w:val="-14"/>
                <w:lang w:eastAsia="ja-JP"/>
              </w:rPr>
              <w:drawing>
                <wp:inline distT="0" distB="0" distL="0" distR="0">
                  <wp:extent cx="2456815" cy="207645"/>
                  <wp:effectExtent l="0" t="0" r="63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6815" cy="207645"/>
                          </a:xfrm>
                          <a:prstGeom prst="rect">
                            <a:avLst/>
                          </a:prstGeom>
                          <a:noFill/>
                          <a:ln>
                            <a:noFill/>
                          </a:ln>
                        </pic:spPr>
                      </pic:pic>
                    </a:graphicData>
                  </a:graphic>
                </wp:inline>
              </w:drawing>
            </w:r>
            <w:r w:rsidRPr="00E76EB6">
              <w:rPr>
                <w:snapToGrid w:val="0"/>
                <w:lang w:eastAsia="ja-JP"/>
              </w:rPr>
              <w:t>, where</w:t>
            </w:r>
            <w:r w:rsidRPr="00E76EB6">
              <w:rPr>
                <w:noProof/>
                <w:snapToGrid w:val="0"/>
                <w:position w:val="-12"/>
                <w:lang w:eastAsia="ja-JP"/>
              </w:rPr>
              <w:drawing>
                <wp:inline distT="0" distB="0" distL="0" distR="0">
                  <wp:extent cx="431800" cy="190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76EB6">
              <w:rPr>
                <w:snapToGrid w:val="0"/>
                <w:lang w:eastAsia="ja-JP"/>
              </w:rPr>
              <w:t>and</w:t>
            </w:r>
            <w:r w:rsidRPr="00E76EB6">
              <w:rPr>
                <w:snapToGrid w:val="0"/>
                <w:position w:val="-12"/>
                <w:lang w:eastAsia="ja-JP"/>
              </w:rPr>
              <w:object w:dxaOrig="900" w:dyaOrig="380">
                <v:shape id="_x0000_i1041" type="#_x0000_t75" style="width:36pt;height:15pt" o:ole="">
                  <v:imagedata r:id="rId25" o:title=""/>
                </v:shape>
                <o:OLEObject Type="Embed" ProgID="Equation.3" ShapeID="_x0000_i1041" DrawAspect="Content" ObjectID="_1573566916" r:id="rId42"/>
              </w:object>
            </w:r>
            <w:r w:rsidRPr="00E76EB6">
              <w:rPr>
                <w:snapToGrid w:val="0"/>
                <w:lang w:eastAsia="ja-JP"/>
              </w:rPr>
              <w:t>are the channel bandwidths configured in the aggressor (lower) and victim (higher) bands in MHz, respectively.</w:t>
            </w:r>
          </w:p>
          <w:p w:rsidR="00067CE7" w:rsidRPr="00E76EB6" w:rsidRDefault="00067CE7" w:rsidP="00F54753">
            <w:pPr>
              <w:pStyle w:val="TAN"/>
              <w:rPr>
                <w:lang w:eastAsia="ja-JP"/>
              </w:rPr>
            </w:pPr>
            <w:r w:rsidRPr="00E76EB6">
              <w:rPr>
                <w:lang w:eastAsia="ja-JP"/>
              </w:rPr>
              <w:t>NOTE 25:</w:t>
            </w:r>
            <w:r w:rsidRPr="00E76EB6">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76EB6">
              <w:rPr>
                <w:rFonts w:ascii="Symbol" w:hAnsi="Symbol"/>
                <w:lang w:eastAsia="ja-JP"/>
              </w:rPr>
              <w:t></w:t>
            </w:r>
            <w:r w:rsidRPr="00E76EB6">
              <w:rPr>
                <w:lang w:eastAsia="ja-JP"/>
              </w:rPr>
              <w:t>F</w:t>
            </w:r>
            <w:r w:rsidRPr="00E76EB6">
              <w:rPr>
                <w:vertAlign w:val="subscript"/>
                <w:lang w:eastAsia="ja-JP"/>
              </w:rPr>
              <w:t>HD</w:t>
            </w:r>
            <w:r w:rsidRPr="00E76EB6">
              <w:rPr>
                <w:lang w:eastAsia="ja-JP"/>
              </w:rPr>
              <w:t xml:space="preserve"> above and below the edge of this downlink transmission bandwidth. The value </w:t>
            </w:r>
            <w:r w:rsidRPr="00E76EB6">
              <w:rPr>
                <w:rFonts w:ascii="Symbol" w:hAnsi="Symbol"/>
                <w:lang w:eastAsia="ja-JP"/>
              </w:rPr>
              <w:t></w:t>
            </w:r>
            <w:r w:rsidRPr="00E76EB6">
              <w:rPr>
                <w:lang w:eastAsia="ja-JP"/>
              </w:rPr>
              <w:t>F</w:t>
            </w:r>
            <w:r w:rsidRPr="00E76EB6">
              <w:rPr>
                <w:vertAlign w:val="subscript"/>
                <w:lang w:eastAsia="ja-JP"/>
              </w:rPr>
              <w:t>HD</w:t>
            </w:r>
            <w:r w:rsidRPr="00E76EB6">
              <w:rPr>
                <w:lang w:eastAsia="ja-JP"/>
              </w:rPr>
              <w:t xml:space="preserve"> depends on the E-UTRA configuration: </w:t>
            </w:r>
            <w:r w:rsidRPr="00E76EB6">
              <w:rPr>
                <w:rFonts w:ascii="Symbol" w:hAnsi="Symbol"/>
                <w:lang w:eastAsia="ja-JP"/>
              </w:rPr>
              <w:t></w:t>
            </w:r>
            <w:r w:rsidRPr="00E76EB6">
              <w:rPr>
                <w:lang w:eastAsia="ja-JP"/>
              </w:rPr>
              <w:t>F</w:t>
            </w:r>
            <w:r w:rsidRPr="00E76EB6">
              <w:rPr>
                <w:vertAlign w:val="subscript"/>
                <w:lang w:eastAsia="ja-JP"/>
              </w:rPr>
              <w:t>HD</w:t>
            </w:r>
            <w:r w:rsidRPr="00E76EB6">
              <w:rPr>
                <w:lang w:eastAsia="ja-JP"/>
              </w:rPr>
              <w:t xml:space="preserve"> = 10 MHz for CA_</w:t>
            </w:r>
            <w:r w:rsidRPr="00E76EB6">
              <w:rPr>
                <w:rFonts w:hint="eastAsia"/>
                <w:lang w:eastAsia="ja-JP"/>
              </w:rPr>
              <w:t>3A-19</w:t>
            </w:r>
            <w:r w:rsidRPr="00E76EB6">
              <w:rPr>
                <w:lang w:eastAsia="ja-JP"/>
              </w:rPr>
              <w:t>A-</w:t>
            </w:r>
            <w:r w:rsidRPr="00E76EB6">
              <w:rPr>
                <w:rFonts w:hint="eastAsia"/>
                <w:lang w:eastAsia="ja-JP"/>
              </w:rPr>
              <w:t>21A-42</w:t>
            </w:r>
            <w:r w:rsidRPr="00E76EB6">
              <w:rPr>
                <w:lang w:eastAsia="ja-JP"/>
              </w:rPr>
              <w:t xml:space="preserve">A. </w:t>
            </w:r>
          </w:p>
          <w:p w:rsidR="00067CE7" w:rsidRPr="00E76EB6" w:rsidRDefault="00067CE7" w:rsidP="00F54753">
            <w:pPr>
              <w:pStyle w:val="TAN"/>
              <w:rPr>
                <w:snapToGrid w:val="0"/>
                <w:lang w:eastAsia="ja-JP"/>
              </w:rPr>
            </w:pPr>
            <w:r w:rsidRPr="00E76EB6">
              <w:rPr>
                <w:lang w:eastAsia="ja-JP"/>
              </w:rPr>
              <w:t xml:space="preserve">NOTE </w:t>
            </w:r>
            <w:r w:rsidRPr="00E76EB6">
              <w:rPr>
                <w:rFonts w:hint="eastAsia"/>
                <w:lang w:eastAsia="ja-JP"/>
              </w:rPr>
              <w:t>2</w:t>
            </w:r>
            <w:r w:rsidRPr="00E76EB6">
              <w:rPr>
                <w:lang w:eastAsia="ja-JP"/>
              </w:rPr>
              <w:t>6:</w:t>
            </w:r>
            <w:r w:rsidRPr="00E76EB6">
              <w:rPr>
                <w:lang w:eastAsia="ja-JP"/>
              </w:rPr>
              <w:tab/>
              <w:t>The requirements should be verified for UL EARFCN of the aggressor (low</w:t>
            </w:r>
            <w:r w:rsidRPr="00E76EB6">
              <w:rPr>
                <w:rFonts w:hint="eastAsia"/>
                <w:lang w:eastAsia="ja-JP"/>
              </w:rPr>
              <w:t>er</w:t>
            </w:r>
            <w:r w:rsidRPr="00E76EB6">
              <w:rPr>
                <w:lang w:eastAsia="ja-JP"/>
              </w:rPr>
              <w:t xml:space="preserve">) band (superscript LB) such that </w:t>
            </w:r>
            <w:r w:rsidRPr="00E76EB6">
              <w:rPr>
                <w:snapToGrid w:val="0"/>
                <w:position w:val="-12"/>
                <w:lang w:eastAsia="ja-JP"/>
              </w:rPr>
              <w:object w:dxaOrig="1960" w:dyaOrig="380">
                <v:shape id="_x0000_i1042" type="#_x0000_t75" style="width:78.75pt;height:15pt" o:ole="">
                  <v:imagedata r:id="rId17" o:title=""/>
                </v:shape>
                <o:OLEObject Type="Embed" ProgID="Equation.3" ShapeID="_x0000_i1042" DrawAspect="Content" ObjectID="_1573566917" r:id="rId43"/>
              </w:object>
            </w:r>
            <w:r w:rsidRPr="00E76EB6">
              <w:rPr>
                <w:snapToGrid w:val="0"/>
                <w:lang w:eastAsia="ja-JP"/>
              </w:rPr>
              <w:t xml:space="preserve">in MHz and </w:t>
            </w:r>
            <w:r w:rsidRPr="00E76EB6">
              <w:rPr>
                <w:noProof/>
                <w:snapToGrid w:val="0"/>
                <w:position w:val="-14"/>
                <w:lang w:eastAsia="ja-JP"/>
              </w:rPr>
              <w:drawing>
                <wp:inline distT="0" distB="0" distL="0" distR="0">
                  <wp:extent cx="2456815" cy="207645"/>
                  <wp:effectExtent l="0" t="0" r="635"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6815" cy="207645"/>
                          </a:xfrm>
                          <a:prstGeom prst="rect">
                            <a:avLst/>
                          </a:prstGeom>
                          <a:noFill/>
                          <a:ln>
                            <a:noFill/>
                          </a:ln>
                        </pic:spPr>
                      </pic:pic>
                    </a:graphicData>
                  </a:graphic>
                </wp:inline>
              </w:drawing>
            </w:r>
            <w:r w:rsidRPr="00E76EB6">
              <w:rPr>
                <w:snapToGrid w:val="0"/>
                <w:lang w:eastAsia="ja-JP"/>
              </w:rPr>
              <w:t xml:space="preserve"> with</w:t>
            </w:r>
            <w:r w:rsidRPr="00E76EB6">
              <w:rPr>
                <w:noProof/>
                <w:snapToGrid w:val="0"/>
                <w:position w:val="-10"/>
                <w:lang w:eastAsia="ja-JP"/>
              </w:rPr>
              <w:drawing>
                <wp:inline distT="0" distB="0" distL="0" distR="0">
                  <wp:extent cx="247015" cy="196215"/>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015" cy="196215"/>
                          </a:xfrm>
                          <a:prstGeom prst="rect">
                            <a:avLst/>
                          </a:prstGeom>
                          <a:noFill/>
                          <a:ln>
                            <a:noFill/>
                          </a:ln>
                        </pic:spPr>
                      </pic:pic>
                    </a:graphicData>
                  </a:graphic>
                </wp:inline>
              </w:drawing>
            </w:r>
            <w:r w:rsidRPr="00E76EB6">
              <w:rPr>
                <w:snapToGrid w:val="0"/>
                <w:lang w:eastAsia="ja-JP"/>
              </w:rPr>
              <w:t xml:space="preserve"> carrier frequenc</w:t>
            </w:r>
            <w:r w:rsidRPr="00E76EB6">
              <w:rPr>
                <w:rFonts w:hint="eastAsia"/>
                <w:snapToGrid w:val="0"/>
                <w:lang w:eastAsia="ja-JP"/>
              </w:rPr>
              <w:t>y</w:t>
            </w:r>
            <w:r w:rsidRPr="00E76EB6">
              <w:rPr>
                <w:snapToGrid w:val="0"/>
                <w:lang w:eastAsia="ja-JP"/>
              </w:rPr>
              <w:t xml:space="preserve"> in the victim (high</w:t>
            </w:r>
            <w:r w:rsidRPr="00E76EB6">
              <w:rPr>
                <w:rFonts w:hint="eastAsia"/>
                <w:snapToGrid w:val="0"/>
                <w:lang w:eastAsia="ja-JP"/>
              </w:rPr>
              <w:t>er</w:t>
            </w:r>
            <w:r w:rsidRPr="00E76EB6">
              <w:rPr>
                <w:snapToGrid w:val="0"/>
                <w:lang w:eastAsia="ja-JP"/>
              </w:rPr>
              <w:t xml:space="preserve">) band in MHz and </w:t>
            </w:r>
            <w:r w:rsidRPr="00E76EB6">
              <w:rPr>
                <w:noProof/>
                <w:snapToGrid w:val="0"/>
                <w:position w:val="-12"/>
                <w:lang w:eastAsia="ja-JP"/>
              </w:rPr>
              <w:drawing>
                <wp:inline distT="0" distB="0" distL="0" distR="0">
                  <wp:extent cx="431800" cy="19050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76EB6">
              <w:rPr>
                <w:snapToGrid w:val="0"/>
                <w:lang w:eastAsia="ja-JP"/>
              </w:rPr>
              <w:t xml:space="preserve"> the channel bandwidth configured in the lower band.</w:t>
            </w:r>
          </w:p>
          <w:p w:rsidR="00067CE7" w:rsidRPr="00E76EB6" w:rsidRDefault="00067CE7" w:rsidP="00F54753">
            <w:pPr>
              <w:pStyle w:val="TAN"/>
              <w:rPr>
                <w:rFonts w:cs="Arial"/>
                <w:lang w:eastAsia="zh-CN"/>
              </w:rPr>
            </w:pPr>
            <w:r w:rsidRPr="00E76EB6">
              <w:rPr>
                <w:lang w:eastAsia="ja-JP"/>
              </w:rPr>
              <w:t xml:space="preserve">NOTE </w:t>
            </w:r>
            <w:r w:rsidRPr="00E76EB6">
              <w:rPr>
                <w:rFonts w:hint="eastAsia"/>
                <w:lang w:eastAsia="ja-JP"/>
              </w:rPr>
              <w:t>27</w:t>
            </w:r>
            <w:r w:rsidRPr="00E76EB6">
              <w:rPr>
                <w:lang w:eastAsia="ja-JP"/>
              </w:rPr>
              <w:t>:</w:t>
            </w:r>
            <w:r w:rsidRPr="00E76EB6">
              <w:rPr>
                <w:lang w:eastAsia="ja-JP"/>
              </w:rPr>
              <w:tab/>
              <w:t xml:space="preserve">The requirements </w:t>
            </w:r>
            <w:r w:rsidRPr="00E76EB6">
              <w:rPr>
                <w:rFonts w:hint="eastAsia"/>
                <w:lang w:eastAsia="ja-JP"/>
              </w:rPr>
              <w:t xml:space="preserve">are </w:t>
            </w:r>
            <w:r w:rsidRPr="00E76EB6">
              <w:rPr>
                <w:lang w:eastAsia="ja-JP"/>
              </w:rPr>
              <w:t xml:space="preserve">only </w:t>
            </w:r>
            <w:r w:rsidRPr="00E76EB6">
              <w:rPr>
                <w:rFonts w:hint="eastAsia"/>
                <w:lang w:eastAsia="ja-JP"/>
              </w:rPr>
              <w:t xml:space="preserve">applicable to channel bandwidths with a </w:t>
            </w:r>
            <w:r w:rsidRPr="00E76EB6">
              <w:rPr>
                <w:snapToGrid w:val="0"/>
                <w:lang w:eastAsia="ja-JP"/>
              </w:rPr>
              <w:t>carrier frequenc</w:t>
            </w:r>
            <w:r w:rsidRPr="00E76EB6">
              <w:rPr>
                <w:rFonts w:hint="eastAsia"/>
                <w:snapToGrid w:val="0"/>
                <w:lang w:eastAsia="ja-JP"/>
              </w:rPr>
              <w:t>y</w:t>
            </w:r>
            <w:r w:rsidRPr="00E76EB6">
              <w:rPr>
                <w:snapToGrid w:val="0"/>
                <w:lang w:eastAsia="ja-JP"/>
              </w:rPr>
              <w:t xml:space="preserve"> at </w:t>
            </w:r>
            <w:r w:rsidRPr="00E76EB6">
              <w:rPr>
                <w:snapToGrid w:val="0"/>
                <w:position w:val="-12"/>
                <w:lang w:eastAsia="ja-JP"/>
              </w:rPr>
              <w:object w:dxaOrig="1939" w:dyaOrig="380">
                <v:shape id="_x0000_i1043" type="#_x0000_t75" style="width:78pt;height:15pt" o:ole="">
                  <v:imagedata r:id="rId20" o:title=""/>
                </v:shape>
                <o:OLEObject Type="Embed" ProgID="Equation.3" ShapeID="_x0000_i1043" DrawAspect="Content" ObjectID="_1573566918" r:id="rId44"/>
              </w:object>
            </w:r>
            <w:r w:rsidRPr="00E76EB6">
              <w:rPr>
                <w:rFonts w:hint="eastAsia"/>
                <w:lang w:eastAsia="ja-JP"/>
              </w:rPr>
              <w:t xml:space="preserve"> MHz offset from</w:t>
            </w:r>
            <w:r w:rsidRPr="00E76EB6">
              <w:rPr>
                <w:lang w:eastAsia="ja-JP"/>
              </w:rPr>
              <w:t xml:space="preserve"> </w:t>
            </w:r>
            <w:r w:rsidRPr="00E76EB6">
              <w:rPr>
                <w:snapToGrid w:val="0"/>
                <w:position w:val="-12"/>
                <w:lang w:eastAsia="ja-JP"/>
              </w:rPr>
              <w:object w:dxaOrig="560" w:dyaOrig="380">
                <v:shape id="_x0000_i1044" type="#_x0000_t75" style="width:22.5pt;height:15pt" o:ole="">
                  <v:imagedata r:id="rId22" o:title=""/>
                </v:shape>
                <o:OLEObject Type="Embed" ProgID="Equation.3" ShapeID="_x0000_i1044" DrawAspect="Content" ObjectID="_1573566919" r:id="rId45"/>
              </w:object>
            </w:r>
            <w:r w:rsidRPr="00E76EB6">
              <w:rPr>
                <w:snapToGrid w:val="0"/>
                <w:lang w:eastAsia="ja-JP"/>
              </w:rPr>
              <w:t xml:space="preserve"> in the victim (higher band) with </w:t>
            </w:r>
            <w:r w:rsidRPr="00E76EB6">
              <w:rPr>
                <w:noProof/>
                <w:snapToGrid w:val="0"/>
                <w:position w:val="-14"/>
                <w:lang w:eastAsia="ja-JP"/>
              </w:rPr>
              <w:drawing>
                <wp:inline distT="0" distB="0" distL="0" distR="0">
                  <wp:extent cx="2456815" cy="207645"/>
                  <wp:effectExtent l="0" t="0" r="63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6815" cy="207645"/>
                          </a:xfrm>
                          <a:prstGeom prst="rect">
                            <a:avLst/>
                          </a:prstGeom>
                          <a:noFill/>
                          <a:ln>
                            <a:noFill/>
                          </a:ln>
                        </pic:spPr>
                      </pic:pic>
                    </a:graphicData>
                  </a:graphic>
                </wp:inline>
              </w:drawing>
            </w:r>
            <w:r w:rsidRPr="00E76EB6">
              <w:rPr>
                <w:snapToGrid w:val="0"/>
                <w:lang w:eastAsia="ja-JP"/>
              </w:rPr>
              <w:t>, where</w:t>
            </w:r>
            <w:r w:rsidRPr="00E76EB6">
              <w:rPr>
                <w:noProof/>
                <w:snapToGrid w:val="0"/>
                <w:position w:val="-12"/>
                <w:lang w:eastAsia="ja-JP"/>
              </w:rPr>
              <w:drawing>
                <wp:inline distT="0" distB="0" distL="0" distR="0">
                  <wp:extent cx="431800" cy="1905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E76EB6">
              <w:rPr>
                <w:snapToGrid w:val="0"/>
                <w:lang w:eastAsia="ja-JP"/>
              </w:rPr>
              <w:t>and</w:t>
            </w:r>
            <w:r w:rsidRPr="00E76EB6">
              <w:rPr>
                <w:snapToGrid w:val="0"/>
                <w:position w:val="-12"/>
                <w:lang w:eastAsia="ja-JP"/>
              </w:rPr>
              <w:object w:dxaOrig="900" w:dyaOrig="380">
                <v:shape id="_x0000_i1045" type="#_x0000_t75" style="width:36pt;height:15pt" o:ole="">
                  <v:imagedata r:id="rId25" o:title=""/>
                </v:shape>
                <o:OLEObject Type="Embed" ProgID="Equation.3" ShapeID="_x0000_i1045" DrawAspect="Content" ObjectID="_1573566920" r:id="rId46"/>
              </w:object>
            </w:r>
            <w:r w:rsidRPr="00E76EB6">
              <w:rPr>
                <w:snapToGrid w:val="0"/>
                <w:lang w:eastAsia="ja-JP"/>
              </w:rPr>
              <w:t>are the channel bandwidths configured in the aggressor (lower) and victim (higher) bands in MHz, respectively.</w:t>
            </w:r>
          </w:p>
          <w:p w:rsidR="00067CE7" w:rsidRPr="00E76EB6" w:rsidRDefault="00067CE7" w:rsidP="00F54753">
            <w:pPr>
              <w:pStyle w:val="TAN"/>
              <w:rPr>
                <w:rFonts w:eastAsia="Malgun Gothic"/>
                <w:lang w:eastAsia="ko-KR"/>
              </w:rPr>
            </w:pPr>
            <w:r w:rsidRPr="00E76EB6">
              <w:rPr>
                <w:lang w:eastAsia="ja-JP"/>
              </w:rPr>
              <w:t>NOTE 28:</w:t>
            </w:r>
            <w:r w:rsidRPr="00E76EB6">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rsidR="00067CE7" w:rsidRPr="00E76EB6" w:rsidRDefault="00067CE7" w:rsidP="00F54753">
            <w:pPr>
              <w:pStyle w:val="TAN"/>
              <w:rPr>
                <w:lang w:eastAsia="zh-CN"/>
              </w:rPr>
            </w:pPr>
            <w:r w:rsidRPr="00E76EB6">
              <w:rPr>
                <w:rFonts w:hint="eastAsia"/>
                <w:lang w:val="en-US" w:eastAsia="zh-CN"/>
              </w:rPr>
              <w:t xml:space="preserve">NOTE </w:t>
            </w:r>
            <w:r w:rsidRPr="00E76EB6">
              <w:rPr>
                <w:lang w:val="en-US" w:eastAsia="zh-CN"/>
              </w:rPr>
              <w:t>29</w:t>
            </w:r>
            <w:r w:rsidRPr="00E76EB6">
              <w:rPr>
                <w:rFonts w:hint="eastAsia"/>
                <w:lang w:val="en-US" w:eastAsia="zh-CN"/>
              </w:rPr>
              <w:t>:</w:t>
            </w:r>
            <w:r w:rsidRPr="00E76EB6">
              <w:rPr>
                <w:lang w:eastAsia="ko-KR"/>
              </w:rPr>
              <w:tab/>
            </w:r>
            <w:r w:rsidRPr="00E76EB6">
              <w:rPr>
                <w:rFonts w:hint="eastAsia"/>
                <w:lang w:val="en-US" w:eastAsia="zh-CN"/>
              </w:rPr>
              <w:t xml:space="preserve">The B41 requirements are modified by -0.1dB when </w:t>
            </w:r>
            <w:r w:rsidRPr="00E76EB6">
              <w:rPr>
                <w:lang w:eastAsia="ko-KR"/>
              </w:rPr>
              <w:t xml:space="preserve">carrier frequency of the assigned E-UTRA channel bandwidth is within </w:t>
            </w:r>
            <w:r w:rsidRPr="00E76EB6">
              <w:rPr>
                <w:rFonts w:hint="eastAsia"/>
                <w:lang w:eastAsia="ko-KR"/>
              </w:rPr>
              <w:t>2</w:t>
            </w:r>
            <w:r w:rsidRPr="00E76EB6">
              <w:rPr>
                <w:rFonts w:hint="eastAsia"/>
                <w:lang w:eastAsia="zh-CN"/>
              </w:rPr>
              <w:t>545</w:t>
            </w:r>
            <w:r w:rsidRPr="00E76EB6">
              <w:rPr>
                <w:rFonts w:hint="eastAsia"/>
                <w:lang w:eastAsia="ko-KR"/>
              </w:rPr>
              <w:t>-2</w:t>
            </w:r>
            <w:r w:rsidRPr="00E76EB6">
              <w:rPr>
                <w:rFonts w:hint="eastAsia"/>
                <w:lang w:eastAsia="zh-CN"/>
              </w:rPr>
              <w:t>690</w:t>
            </w:r>
            <w:r w:rsidRPr="00E76EB6">
              <w:rPr>
                <w:lang w:eastAsia="ko-KR"/>
              </w:rPr>
              <w:t xml:space="preserve"> </w:t>
            </w:r>
            <w:proofErr w:type="spellStart"/>
            <w:r w:rsidRPr="00E76EB6">
              <w:rPr>
                <w:lang w:eastAsia="ko-KR"/>
              </w:rPr>
              <w:t>MHz</w:t>
            </w:r>
            <w:r w:rsidRPr="00E76EB6">
              <w:rPr>
                <w:rFonts w:hint="eastAsia"/>
                <w:lang w:eastAsia="zh-CN"/>
              </w:rPr>
              <w:t>.</w:t>
            </w:r>
            <w:proofErr w:type="spellEnd"/>
          </w:p>
          <w:p w:rsidR="00067CE7" w:rsidRPr="00E76EB6" w:rsidRDefault="00067CE7" w:rsidP="00F54753">
            <w:pPr>
              <w:pStyle w:val="TAN"/>
              <w:rPr>
                <w:rFonts w:cs="Arial"/>
                <w:lang w:val="en-US" w:eastAsia="ja-JP"/>
              </w:rPr>
            </w:pPr>
            <w:r w:rsidRPr="00E76EB6">
              <w:rPr>
                <w:rFonts w:cs="Arial"/>
                <w:lang w:eastAsia="ko-KR"/>
              </w:rPr>
              <w:t>NOTE 30:</w:t>
            </w:r>
            <w:r w:rsidRPr="00E76EB6">
              <w:rPr>
                <w:rFonts w:cs="Arial"/>
                <w:lang w:eastAsia="ko-KR"/>
              </w:rPr>
              <w:tab/>
              <w:t xml:space="preserve">These requirements apply when there is at least one individual RE within the </w:t>
            </w:r>
            <w:r w:rsidRPr="00E76EB6">
              <w:rPr>
                <w:rFonts w:cs="Arial"/>
                <w:lang w:eastAsia="ja-JP"/>
              </w:rPr>
              <w:t xml:space="preserve">uplink </w:t>
            </w:r>
            <w:r w:rsidRPr="00E76EB6">
              <w:rPr>
                <w:rFonts w:cs="Arial"/>
                <w:lang w:eastAsia="ko-KR"/>
              </w:rPr>
              <w:t xml:space="preserve">transmission bandwidth of the aggressor (lower) band for which the 2nd </w:t>
            </w:r>
            <w:r w:rsidRPr="00E76EB6">
              <w:rPr>
                <w:rFonts w:cs="Arial"/>
                <w:lang w:eastAsia="ja-JP"/>
              </w:rPr>
              <w:t xml:space="preserve">transmitter </w:t>
            </w:r>
            <w:r w:rsidRPr="00E76EB6">
              <w:rPr>
                <w:rFonts w:cs="Arial"/>
                <w:lang w:eastAsia="ko-KR"/>
              </w:rPr>
              <w:t xml:space="preserve">harmonic is within </w:t>
            </w:r>
            <w:r w:rsidRPr="00E76EB6">
              <w:rPr>
                <w:rFonts w:cs="Arial"/>
                <w:lang w:eastAsia="ja-JP"/>
              </w:rPr>
              <w:t xml:space="preserve">the downlink </w:t>
            </w:r>
            <w:r w:rsidRPr="00E76EB6">
              <w:rPr>
                <w:rFonts w:cs="Arial"/>
                <w:lang w:eastAsia="ko-KR"/>
              </w:rPr>
              <w:t xml:space="preserve">transmission bandwidth of a victim (higher) band and a range </w:t>
            </w:r>
            <w:r w:rsidRPr="00E76EB6">
              <w:rPr>
                <w:rFonts w:ascii="Symbol" w:hAnsi="Symbol" w:cs="Arial"/>
                <w:lang w:eastAsia="ko-KR"/>
              </w:rPr>
              <w:t></w:t>
            </w:r>
            <w:r w:rsidRPr="00E76EB6">
              <w:rPr>
                <w:rFonts w:cs="Arial"/>
                <w:lang w:eastAsia="ko-KR"/>
              </w:rPr>
              <w:t>F</w:t>
            </w:r>
            <w:r w:rsidRPr="00E76EB6">
              <w:rPr>
                <w:rFonts w:cs="Arial"/>
                <w:vertAlign w:val="subscript"/>
                <w:lang w:eastAsia="ko-KR"/>
              </w:rPr>
              <w:t>HD</w:t>
            </w:r>
            <w:r w:rsidRPr="00E76EB6">
              <w:rPr>
                <w:rFonts w:cs="Arial"/>
                <w:lang w:eastAsia="ko-KR"/>
              </w:rPr>
              <w:t xml:space="preserve"> above and below the edge of this downlink transmission bandwidth. The value </w:t>
            </w:r>
            <w:r w:rsidRPr="00E76EB6">
              <w:rPr>
                <w:rFonts w:ascii="Symbol" w:hAnsi="Symbol" w:cs="Arial"/>
                <w:lang w:eastAsia="ko-KR"/>
              </w:rPr>
              <w:t></w:t>
            </w:r>
            <w:r w:rsidRPr="00E76EB6">
              <w:rPr>
                <w:rFonts w:cs="Arial"/>
                <w:lang w:eastAsia="ko-KR"/>
              </w:rPr>
              <w:t>F</w:t>
            </w:r>
            <w:r w:rsidRPr="00E76EB6">
              <w:rPr>
                <w:rFonts w:cs="Arial"/>
                <w:vertAlign w:val="subscript"/>
                <w:lang w:eastAsia="ko-KR"/>
              </w:rPr>
              <w:t>HD</w:t>
            </w:r>
            <w:r w:rsidRPr="00E76EB6">
              <w:rPr>
                <w:rFonts w:cs="Arial"/>
                <w:lang w:eastAsia="ko-KR"/>
              </w:rPr>
              <w:t xml:space="preserve"> depends on the E-UTRA configuration: </w:t>
            </w:r>
            <w:r w:rsidRPr="00E76EB6">
              <w:rPr>
                <w:rFonts w:ascii="Symbol" w:hAnsi="Symbol" w:cs="Arial"/>
                <w:lang w:eastAsia="ko-KR"/>
              </w:rPr>
              <w:t></w:t>
            </w:r>
            <w:r w:rsidRPr="00E76EB6">
              <w:rPr>
                <w:rFonts w:cs="Arial"/>
                <w:lang w:eastAsia="ko-KR"/>
              </w:rPr>
              <w:t>F</w:t>
            </w:r>
            <w:r w:rsidRPr="00E76EB6">
              <w:rPr>
                <w:rFonts w:cs="Arial"/>
                <w:vertAlign w:val="subscript"/>
                <w:lang w:eastAsia="ko-KR"/>
              </w:rPr>
              <w:t>HD</w:t>
            </w:r>
            <w:r w:rsidRPr="00E76EB6">
              <w:rPr>
                <w:rFonts w:cs="Arial"/>
                <w:lang w:eastAsia="ko-KR"/>
              </w:rPr>
              <w:t xml:space="preserve"> = 10 MHz for CA_</w:t>
            </w:r>
            <w:r w:rsidRPr="00E76EB6">
              <w:rPr>
                <w:rFonts w:cs="Arial"/>
                <w:lang w:val="en-US" w:eastAsia="ko-KR"/>
              </w:rPr>
              <w:t>48A-48A-66A</w:t>
            </w:r>
            <w:r w:rsidRPr="00E76EB6">
              <w:rPr>
                <w:rFonts w:cs="Arial" w:hint="eastAsia"/>
                <w:lang w:val="en-US" w:eastAsia="zh-CN"/>
              </w:rPr>
              <w:t>, CA_48C-66A</w:t>
            </w:r>
          </w:p>
          <w:p w:rsidR="00067CE7" w:rsidRPr="00E76EB6" w:rsidRDefault="00067CE7" w:rsidP="00F54753">
            <w:pPr>
              <w:pStyle w:val="TAN"/>
              <w:rPr>
                <w:lang w:val="en-US" w:eastAsia="ja-JP"/>
              </w:rPr>
            </w:pPr>
            <w:r w:rsidRPr="00E76EB6">
              <w:rPr>
                <w:lang w:eastAsia="ko-KR"/>
              </w:rPr>
              <w:t>NOTE 31:</w:t>
            </w:r>
            <w:r w:rsidRPr="00E76EB6">
              <w:rPr>
                <w:lang w:eastAsia="ko-KR"/>
              </w:rPr>
              <w:tab/>
              <w:t xml:space="preserve">These requirements apply when there is at least one individual RE within the </w:t>
            </w:r>
            <w:r w:rsidRPr="00E76EB6">
              <w:rPr>
                <w:lang w:eastAsia="ja-JP"/>
              </w:rPr>
              <w:t xml:space="preserve">uplink </w:t>
            </w:r>
            <w:r w:rsidRPr="00E76EB6">
              <w:rPr>
                <w:lang w:eastAsia="ko-KR"/>
              </w:rPr>
              <w:t xml:space="preserve">transmission bandwidth of the aggressor (lower) band for which the 2nd </w:t>
            </w:r>
            <w:r w:rsidRPr="00E76EB6">
              <w:rPr>
                <w:lang w:eastAsia="ja-JP"/>
              </w:rPr>
              <w:t xml:space="preserve">transmitter </w:t>
            </w:r>
            <w:r w:rsidRPr="00E76EB6">
              <w:rPr>
                <w:lang w:eastAsia="ko-KR"/>
              </w:rPr>
              <w:t xml:space="preserve">harmonic is within </w:t>
            </w:r>
            <w:r w:rsidRPr="00E76EB6">
              <w:rPr>
                <w:lang w:eastAsia="ja-JP"/>
              </w:rPr>
              <w:t xml:space="preserve">the downlink </w:t>
            </w:r>
            <w:r w:rsidRPr="00E76EB6">
              <w:rPr>
                <w:lang w:eastAsia="ko-KR"/>
              </w:rPr>
              <w:t xml:space="preserve">transmission bandwidth of a victim (higher) band and a range </w:t>
            </w:r>
            <w:r w:rsidRPr="00E76EB6">
              <w:rPr>
                <w:rFonts w:ascii="Symbol" w:hAnsi="Symbol"/>
                <w:lang w:eastAsia="ko-KR"/>
              </w:rPr>
              <w:t></w:t>
            </w:r>
            <w:r w:rsidRPr="00E76EB6">
              <w:rPr>
                <w:lang w:eastAsia="ko-KR"/>
              </w:rPr>
              <w:t>F</w:t>
            </w:r>
            <w:r w:rsidRPr="00E76EB6">
              <w:rPr>
                <w:vertAlign w:val="subscript"/>
                <w:lang w:eastAsia="ko-KR"/>
              </w:rPr>
              <w:t>HD</w:t>
            </w:r>
            <w:r w:rsidRPr="00E76EB6">
              <w:rPr>
                <w:lang w:eastAsia="ko-KR"/>
              </w:rPr>
              <w:t xml:space="preserve"> above and below the edge of this downlink transmission bandwidth. The value </w:t>
            </w:r>
            <w:r w:rsidRPr="00E76EB6">
              <w:rPr>
                <w:rFonts w:ascii="Symbol" w:hAnsi="Symbol"/>
                <w:lang w:eastAsia="ko-KR"/>
              </w:rPr>
              <w:t></w:t>
            </w:r>
            <w:r w:rsidRPr="00E76EB6">
              <w:rPr>
                <w:lang w:eastAsia="ko-KR"/>
              </w:rPr>
              <w:t>F</w:t>
            </w:r>
            <w:r w:rsidRPr="00E76EB6">
              <w:rPr>
                <w:vertAlign w:val="subscript"/>
                <w:lang w:eastAsia="ko-KR"/>
              </w:rPr>
              <w:t>HD</w:t>
            </w:r>
            <w:r w:rsidRPr="00E76EB6">
              <w:rPr>
                <w:lang w:eastAsia="ko-KR"/>
              </w:rPr>
              <w:t xml:space="preserve"> depends on the E-UTRA configuration: </w:t>
            </w:r>
            <w:r w:rsidRPr="00E76EB6">
              <w:rPr>
                <w:rFonts w:ascii="Symbol" w:hAnsi="Symbol"/>
                <w:lang w:eastAsia="ko-KR"/>
              </w:rPr>
              <w:t></w:t>
            </w:r>
            <w:r w:rsidRPr="00E76EB6">
              <w:rPr>
                <w:lang w:eastAsia="ko-KR"/>
              </w:rPr>
              <w:t>F</w:t>
            </w:r>
            <w:r w:rsidRPr="00E76EB6">
              <w:rPr>
                <w:vertAlign w:val="subscript"/>
                <w:lang w:eastAsia="ko-KR"/>
              </w:rPr>
              <w:t>HD</w:t>
            </w:r>
            <w:r w:rsidRPr="00E76EB6">
              <w:rPr>
                <w:lang w:eastAsia="ko-KR"/>
              </w:rPr>
              <w:t xml:space="preserve"> = 10 MHz for CA_</w:t>
            </w:r>
            <w:r w:rsidRPr="00E76EB6">
              <w:rPr>
                <w:lang w:val="en-US" w:eastAsia="ko-KR"/>
              </w:rPr>
              <w:t xml:space="preserve">2A-48A-48A and </w:t>
            </w:r>
            <w:r w:rsidRPr="00E76EB6">
              <w:rPr>
                <w:lang w:eastAsia="ko-KR"/>
              </w:rPr>
              <w:t>CA_</w:t>
            </w:r>
            <w:r w:rsidRPr="00E76EB6">
              <w:rPr>
                <w:lang w:val="en-US" w:eastAsia="ko-KR"/>
              </w:rPr>
              <w:t>2A-48A-48C</w:t>
            </w:r>
          </w:p>
          <w:p w:rsidR="00067CE7" w:rsidRPr="00E76EB6" w:rsidRDefault="00067CE7" w:rsidP="00F54753">
            <w:pPr>
              <w:pStyle w:val="TAN"/>
              <w:rPr>
                <w:lang w:eastAsia="zh-CN"/>
              </w:rPr>
            </w:pPr>
            <w:r w:rsidRPr="00E76EB6">
              <w:rPr>
                <w:rFonts w:cs="Arial"/>
                <w:lang w:eastAsia="ko-KR"/>
              </w:rPr>
              <w:t xml:space="preserve">NOTE </w:t>
            </w:r>
            <w:r w:rsidRPr="00E76EB6">
              <w:rPr>
                <w:rFonts w:cs="Arial"/>
                <w:lang w:eastAsia="zh-CN"/>
              </w:rPr>
              <w:t>32</w:t>
            </w:r>
            <w:r w:rsidRPr="00E76EB6">
              <w:rPr>
                <w:rFonts w:cs="Arial"/>
                <w:lang w:eastAsia="ko-KR"/>
              </w:rPr>
              <w:t>:</w:t>
            </w:r>
            <w:r w:rsidRPr="00E76EB6">
              <w:rPr>
                <w:rFonts w:cs="Arial"/>
                <w:lang w:eastAsia="ko-KR"/>
              </w:rPr>
              <w:tab/>
              <w:t xml:space="preserve">These requirements apply when there is at least one individual RE within the </w:t>
            </w:r>
            <w:r w:rsidRPr="00E76EB6">
              <w:rPr>
                <w:rFonts w:cs="Arial"/>
                <w:lang w:eastAsia="ja-JP"/>
              </w:rPr>
              <w:t xml:space="preserve">uplink </w:t>
            </w:r>
            <w:r w:rsidRPr="00E76EB6">
              <w:rPr>
                <w:rFonts w:cs="Arial"/>
                <w:lang w:eastAsia="ko-KR"/>
              </w:rPr>
              <w:t xml:space="preserve">transmission bandwidth of the aggressor (lower) band for which the 2nd </w:t>
            </w:r>
            <w:r w:rsidRPr="00E76EB6">
              <w:rPr>
                <w:rFonts w:cs="Arial"/>
                <w:lang w:eastAsia="ja-JP"/>
              </w:rPr>
              <w:t xml:space="preserve">transmitter </w:t>
            </w:r>
            <w:r w:rsidRPr="00E76EB6">
              <w:rPr>
                <w:rFonts w:cs="Arial"/>
                <w:lang w:eastAsia="ko-KR"/>
              </w:rPr>
              <w:t xml:space="preserve">harmonic is within </w:t>
            </w:r>
            <w:r w:rsidRPr="00E76EB6">
              <w:rPr>
                <w:rFonts w:cs="Arial"/>
                <w:lang w:eastAsia="ja-JP"/>
              </w:rPr>
              <w:t xml:space="preserve">the downlink </w:t>
            </w:r>
            <w:r w:rsidRPr="00E76EB6">
              <w:rPr>
                <w:rFonts w:cs="Arial"/>
                <w:lang w:eastAsia="ko-KR"/>
              </w:rPr>
              <w:t xml:space="preserve">transmission bandwidth of a victim (higher) band and a range </w:t>
            </w:r>
            <w:r w:rsidRPr="00E76EB6">
              <w:rPr>
                <w:rFonts w:ascii="Symbol" w:hAnsi="Symbol" w:cs="Arial"/>
                <w:lang w:eastAsia="ko-KR"/>
              </w:rPr>
              <w:t></w:t>
            </w:r>
            <w:r w:rsidRPr="00E76EB6">
              <w:rPr>
                <w:rFonts w:cs="Arial"/>
                <w:lang w:eastAsia="ko-KR"/>
              </w:rPr>
              <w:t>F</w:t>
            </w:r>
            <w:r w:rsidRPr="00E76EB6">
              <w:rPr>
                <w:rFonts w:cs="Arial"/>
                <w:vertAlign w:val="subscript"/>
                <w:lang w:eastAsia="ko-KR"/>
              </w:rPr>
              <w:t>HD</w:t>
            </w:r>
            <w:r w:rsidRPr="00E76EB6">
              <w:rPr>
                <w:rFonts w:cs="Arial"/>
                <w:lang w:eastAsia="ko-KR"/>
              </w:rPr>
              <w:t xml:space="preserve"> above and below the edge of this downlink transmission bandwidth. The value </w:t>
            </w:r>
            <w:r w:rsidRPr="00E76EB6">
              <w:rPr>
                <w:rFonts w:ascii="Symbol" w:hAnsi="Symbol" w:cs="Arial"/>
                <w:lang w:eastAsia="ko-KR"/>
              </w:rPr>
              <w:t></w:t>
            </w:r>
            <w:r w:rsidRPr="00E76EB6">
              <w:rPr>
                <w:rFonts w:cs="Arial"/>
                <w:lang w:eastAsia="ko-KR"/>
              </w:rPr>
              <w:t>F</w:t>
            </w:r>
            <w:r w:rsidRPr="00E76EB6">
              <w:rPr>
                <w:rFonts w:cs="Arial"/>
                <w:vertAlign w:val="subscript"/>
                <w:lang w:eastAsia="ko-KR"/>
              </w:rPr>
              <w:t>HD</w:t>
            </w:r>
            <w:r w:rsidRPr="00E76EB6">
              <w:rPr>
                <w:rFonts w:cs="Arial"/>
                <w:lang w:eastAsia="ko-KR"/>
              </w:rPr>
              <w:t xml:space="preserve"> depends on the E-UTRA configuration: </w:t>
            </w:r>
            <w:r w:rsidRPr="00E76EB6">
              <w:rPr>
                <w:rFonts w:ascii="Symbol" w:hAnsi="Symbol" w:cs="Arial"/>
                <w:lang w:eastAsia="ko-KR"/>
              </w:rPr>
              <w:t></w:t>
            </w:r>
            <w:r w:rsidRPr="00E76EB6">
              <w:rPr>
                <w:rFonts w:cs="Arial"/>
                <w:lang w:eastAsia="ko-KR"/>
              </w:rPr>
              <w:t>F</w:t>
            </w:r>
            <w:r w:rsidRPr="00E76EB6">
              <w:rPr>
                <w:rFonts w:cs="Arial"/>
                <w:vertAlign w:val="subscript"/>
                <w:lang w:eastAsia="ko-KR"/>
              </w:rPr>
              <w:t>HD</w:t>
            </w:r>
            <w:r w:rsidRPr="00E76EB6">
              <w:rPr>
                <w:rFonts w:cs="Arial"/>
                <w:lang w:eastAsia="ko-KR"/>
              </w:rPr>
              <w:t xml:space="preserve"> = 10 MHz for CA_</w:t>
            </w:r>
            <w:r w:rsidRPr="00E76EB6">
              <w:rPr>
                <w:rFonts w:cs="Arial"/>
                <w:lang w:val="en-US" w:eastAsia="ko-KR"/>
              </w:rPr>
              <w:t>2A-48A-66A</w:t>
            </w:r>
          </w:p>
          <w:p w:rsidR="00067CE7" w:rsidRPr="00E76EB6" w:rsidRDefault="00067CE7" w:rsidP="00F54753">
            <w:pPr>
              <w:pStyle w:val="TAN"/>
            </w:pPr>
            <w:r w:rsidRPr="00E76EB6">
              <w:rPr>
                <w:lang w:eastAsia="ja-JP"/>
              </w:rPr>
              <w:t>NOTE</w:t>
            </w:r>
            <w:r w:rsidRPr="00E76EB6">
              <w:rPr>
                <w:rFonts w:hint="eastAsia"/>
                <w:lang w:eastAsia="zh-CN"/>
              </w:rPr>
              <w:t xml:space="preserve"> 3</w:t>
            </w:r>
            <w:r w:rsidRPr="00E76EB6">
              <w:rPr>
                <w:lang w:eastAsia="ja-JP"/>
              </w:rPr>
              <w:t>3:</w:t>
            </w:r>
            <w:r w:rsidRPr="00E76EB6">
              <w:rPr>
                <w:lang w:eastAsia="ja-JP"/>
              </w:rPr>
              <w:tab/>
              <w:t>Applicable for the operations with 2 or 4 antenna ports supported in the band with carrier aggregation configured</w:t>
            </w:r>
            <w:r w:rsidRPr="00E76EB6">
              <w:rPr>
                <w:rFonts w:hint="eastAsia"/>
                <w:lang w:eastAsia="ja-JP"/>
              </w:rPr>
              <w:t>.</w:t>
            </w:r>
          </w:p>
        </w:tc>
      </w:tr>
    </w:tbl>
    <w:p w:rsidR="003048AA" w:rsidRPr="003048AA" w:rsidRDefault="003048AA" w:rsidP="003048AA">
      <w:pPr>
        <w:outlineLvl w:val="0"/>
        <w:rPr>
          <w:rFonts w:ascii="Arial" w:hAnsi="Arial" w:cs="Arial"/>
          <w:noProof/>
          <w:snapToGrid w:val="0"/>
          <w:color w:val="FF0000"/>
          <w:sz w:val="36"/>
          <w:lang w:eastAsia="zh-CN"/>
        </w:rPr>
      </w:pPr>
    </w:p>
    <w:p w:rsidR="003048AA" w:rsidRPr="003048AA" w:rsidRDefault="003048AA" w:rsidP="003048AA">
      <w:pPr>
        <w:outlineLvl w:val="0"/>
        <w:rPr>
          <w:rFonts w:ascii="Arial" w:hAnsi="Arial" w:cs="Arial"/>
          <w:noProof/>
          <w:snapToGrid w:val="0"/>
          <w:color w:val="FF0000"/>
          <w:sz w:val="36"/>
          <w:lang w:eastAsia="zh-CN"/>
        </w:rPr>
      </w:pPr>
      <w:r w:rsidRPr="003048AA">
        <w:rPr>
          <w:rFonts w:ascii="Arial" w:hAnsi="Arial" w:cs="Arial"/>
          <w:noProof/>
          <w:snapToGrid w:val="0"/>
          <w:color w:val="FF0000"/>
          <w:sz w:val="36"/>
          <w:lang w:eastAsia="zh-CN"/>
        </w:rPr>
        <w:t>&lt;End of Changed sections&gt;</w:t>
      </w:r>
    </w:p>
    <w:p w:rsidR="003048AA" w:rsidRPr="003B1371" w:rsidRDefault="003048AA" w:rsidP="003B1371">
      <w:pPr>
        <w:outlineLvl w:val="0"/>
        <w:rPr>
          <w:rFonts w:ascii="Arial" w:hAnsi="Arial" w:cs="Arial"/>
          <w:noProof/>
          <w:snapToGrid w:val="0"/>
          <w:color w:val="FF0000"/>
          <w:sz w:val="36"/>
          <w:lang w:eastAsia="zh-CN"/>
        </w:rPr>
      </w:pP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CA refsens due to harmonics&gt;</w:t>
      </w:r>
    </w:p>
    <w:p w:rsidR="003B1371" w:rsidRPr="003B1371" w:rsidRDefault="003B1371" w:rsidP="003B1371">
      <w:pPr>
        <w:pStyle w:val="TH"/>
        <w:rPr>
          <w:rFonts w:cs="Arial"/>
        </w:rPr>
      </w:pPr>
      <w:r w:rsidRPr="003B1371">
        <w:rPr>
          <w:rFonts w:cs="Arial"/>
        </w:rPr>
        <w:lastRenderedPageBreak/>
        <w:t>Table 7.3.1A-0a: Reference sensitivity for carrier aggregation QPSK P</w:t>
      </w:r>
      <w:r w:rsidRPr="003B1371">
        <w:rPr>
          <w:rFonts w:cs="Arial"/>
          <w:vertAlign w:val="subscript"/>
        </w:rPr>
        <w:t>REFSENS, CA</w:t>
      </w:r>
      <w:r w:rsidRPr="003B1371">
        <w:rPr>
          <w:rFonts w:cs="Arial"/>
        </w:rP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5"/>
        <w:gridCol w:w="997"/>
        <w:gridCol w:w="989"/>
        <w:gridCol w:w="852"/>
        <w:gridCol w:w="894"/>
        <w:gridCol w:w="947"/>
        <w:gridCol w:w="947"/>
        <w:gridCol w:w="947"/>
        <w:gridCol w:w="921"/>
      </w:tblGrid>
      <w:tr w:rsidR="003B1371" w:rsidRPr="003B1371" w:rsidTr="00DE5608">
        <w:trPr>
          <w:trHeight w:val="255"/>
        </w:trPr>
        <w:tc>
          <w:tcPr>
            <w:tcW w:w="5000" w:type="pct"/>
            <w:gridSpan w:val="9"/>
            <w:shd w:val="clear" w:color="auto" w:fill="auto"/>
            <w:vAlign w:val="center"/>
          </w:tcPr>
          <w:p w:rsidR="003B1371" w:rsidRPr="003B1371" w:rsidRDefault="003B1371" w:rsidP="00DE5608">
            <w:pPr>
              <w:pStyle w:val="TAH"/>
              <w:rPr>
                <w:rFonts w:cs="Arial"/>
              </w:rPr>
            </w:pPr>
            <w:r w:rsidRPr="003B1371">
              <w:rPr>
                <w:rFonts w:cs="Arial"/>
              </w:rPr>
              <w:lastRenderedPageBreak/>
              <w:t>Channel bandwidth</w:t>
            </w:r>
          </w:p>
        </w:tc>
      </w:tr>
      <w:tr w:rsidR="003B1371" w:rsidRPr="003B1371" w:rsidTr="00BB2F17">
        <w:trPr>
          <w:trHeight w:val="255"/>
        </w:trPr>
        <w:tc>
          <w:tcPr>
            <w:tcW w:w="1084" w:type="pct"/>
            <w:shd w:val="clear" w:color="auto" w:fill="auto"/>
            <w:vAlign w:val="center"/>
          </w:tcPr>
          <w:p w:rsidR="003B1371" w:rsidRPr="003B1371" w:rsidRDefault="003B1371" w:rsidP="00DE5608">
            <w:pPr>
              <w:pStyle w:val="TAH"/>
              <w:rPr>
                <w:rFonts w:eastAsia="MS Mincho" w:cs="Arial"/>
              </w:rPr>
            </w:pPr>
            <w:r w:rsidRPr="003B1371">
              <w:rPr>
                <w:rFonts w:cs="Arial"/>
              </w:rPr>
              <w:t>EUTRA CA Configuration</w:t>
            </w:r>
          </w:p>
        </w:tc>
        <w:tc>
          <w:tcPr>
            <w:tcW w:w="521" w:type="pct"/>
            <w:shd w:val="clear" w:color="auto" w:fill="auto"/>
            <w:vAlign w:val="center"/>
          </w:tcPr>
          <w:p w:rsidR="003B1371" w:rsidRPr="003B1371" w:rsidRDefault="003B1371" w:rsidP="00DE5608">
            <w:pPr>
              <w:pStyle w:val="TAH"/>
              <w:rPr>
                <w:rFonts w:eastAsia="MS Mincho" w:cs="Arial"/>
              </w:rPr>
            </w:pPr>
            <w:r w:rsidRPr="003B1371">
              <w:rPr>
                <w:rFonts w:cs="Arial"/>
              </w:rPr>
              <w:t>EUTRA band</w:t>
            </w:r>
          </w:p>
        </w:tc>
        <w:tc>
          <w:tcPr>
            <w:tcW w:w="517" w:type="pct"/>
            <w:shd w:val="clear" w:color="auto" w:fill="auto"/>
            <w:vAlign w:val="center"/>
          </w:tcPr>
          <w:p w:rsidR="003B1371" w:rsidRPr="003B1371" w:rsidRDefault="003B1371" w:rsidP="00DE5608">
            <w:pPr>
              <w:pStyle w:val="TAH"/>
              <w:rPr>
                <w:rFonts w:eastAsia="MS Mincho" w:cs="Arial"/>
              </w:rPr>
            </w:pPr>
            <w:r w:rsidRPr="003B1371">
              <w:rPr>
                <w:rFonts w:cs="Arial"/>
              </w:rPr>
              <w:t>1.4 MHz</w:t>
            </w:r>
            <w:r w:rsidRPr="003B1371">
              <w:rPr>
                <w:rFonts w:cs="Arial"/>
              </w:rPr>
              <w:br/>
              <w:t>(dBm)</w:t>
            </w:r>
          </w:p>
        </w:tc>
        <w:tc>
          <w:tcPr>
            <w:tcW w:w="445" w:type="pct"/>
            <w:shd w:val="clear" w:color="auto" w:fill="auto"/>
            <w:vAlign w:val="center"/>
          </w:tcPr>
          <w:p w:rsidR="003B1371" w:rsidRPr="003B1371" w:rsidRDefault="003B1371" w:rsidP="00DE5608">
            <w:pPr>
              <w:pStyle w:val="TAH"/>
              <w:rPr>
                <w:rFonts w:eastAsia="MS Mincho" w:cs="Arial"/>
              </w:rPr>
            </w:pPr>
            <w:r w:rsidRPr="003B1371">
              <w:rPr>
                <w:rFonts w:cs="Arial"/>
              </w:rPr>
              <w:t>3 MHz</w:t>
            </w:r>
            <w:r w:rsidRPr="003B1371">
              <w:rPr>
                <w:rFonts w:cs="Arial"/>
              </w:rPr>
              <w:br/>
              <w:t>(dBm)</w:t>
            </w:r>
          </w:p>
        </w:tc>
        <w:tc>
          <w:tcPr>
            <w:tcW w:w="467" w:type="pct"/>
            <w:shd w:val="clear" w:color="auto" w:fill="auto"/>
            <w:vAlign w:val="center"/>
          </w:tcPr>
          <w:p w:rsidR="003B1371" w:rsidRPr="003B1371" w:rsidRDefault="003B1371" w:rsidP="00DE5608">
            <w:pPr>
              <w:pStyle w:val="TAH"/>
              <w:rPr>
                <w:rFonts w:eastAsia="MS Mincho" w:cs="Arial"/>
              </w:rPr>
            </w:pPr>
            <w:r w:rsidRPr="003B1371">
              <w:rPr>
                <w:rFonts w:cs="Arial"/>
              </w:rPr>
              <w:t>5 MHz</w:t>
            </w:r>
            <w:r w:rsidRPr="003B1371">
              <w:rPr>
                <w:rFonts w:cs="Arial"/>
              </w:rPr>
              <w:br/>
              <w:t>(dBm)</w:t>
            </w:r>
          </w:p>
        </w:tc>
        <w:tc>
          <w:tcPr>
            <w:tcW w:w="495" w:type="pct"/>
            <w:shd w:val="clear" w:color="auto" w:fill="auto"/>
            <w:vAlign w:val="center"/>
          </w:tcPr>
          <w:p w:rsidR="003B1371" w:rsidRPr="003B1371" w:rsidRDefault="003B1371" w:rsidP="00DE5608">
            <w:pPr>
              <w:pStyle w:val="TAH"/>
              <w:rPr>
                <w:rFonts w:eastAsia="MS Mincho" w:cs="Arial"/>
              </w:rPr>
            </w:pPr>
            <w:r w:rsidRPr="003B1371">
              <w:rPr>
                <w:rFonts w:cs="Arial"/>
              </w:rPr>
              <w:t>10 MHz</w:t>
            </w:r>
            <w:r w:rsidRPr="003B1371">
              <w:rPr>
                <w:rFonts w:cs="Arial"/>
              </w:rPr>
              <w:br/>
              <w:t>(dBm)</w:t>
            </w:r>
          </w:p>
        </w:tc>
        <w:tc>
          <w:tcPr>
            <w:tcW w:w="495" w:type="pct"/>
            <w:shd w:val="clear" w:color="auto" w:fill="auto"/>
            <w:vAlign w:val="center"/>
          </w:tcPr>
          <w:p w:rsidR="003B1371" w:rsidRPr="003B1371" w:rsidRDefault="003B1371" w:rsidP="00DE5608">
            <w:pPr>
              <w:pStyle w:val="TAH"/>
              <w:rPr>
                <w:rFonts w:eastAsia="MS Mincho" w:cs="Arial"/>
              </w:rPr>
            </w:pPr>
            <w:r w:rsidRPr="003B1371">
              <w:rPr>
                <w:rFonts w:cs="Arial"/>
              </w:rPr>
              <w:t>15 MHz</w:t>
            </w:r>
            <w:r w:rsidRPr="003B1371">
              <w:rPr>
                <w:rFonts w:cs="Arial"/>
              </w:rPr>
              <w:br/>
              <w:t>(dBm)</w:t>
            </w:r>
          </w:p>
        </w:tc>
        <w:tc>
          <w:tcPr>
            <w:tcW w:w="495" w:type="pct"/>
            <w:shd w:val="clear" w:color="auto" w:fill="auto"/>
            <w:vAlign w:val="center"/>
          </w:tcPr>
          <w:p w:rsidR="003B1371" w:rsidRPr="003B1371" w:rsidRDefault="003B1371" w:rsidP="00DE5608">
            <w:pPr>
              <w:pStyle w:val="TAH"/>
              <w:rPr>
                <w:rFonts w:eastAsia="MS Mincho" w:cs="Arial"/>
              </w:rPr>
            </w:pPr>
            <w:r w:rsidRPr="003B1371">
              <w:rPr>
                <w:rFonts w:cs="Arial"/>
              </w:rPr>
              <w:t>20 MHz</w:t>
            </w:r>
            <w:r w:rsidRPr="003B1371">
              <w:rPr>
                <w:rFonts w:cs="Arial"/>
              </w:rPr>
              <w:br/>
              <w:t>(dBm)</w:t>
            </w:r>
          </w:p>
        </w:tc>
        <w:tc>
          <w:tcPr>
            <w:tcW w:w="482" w:type="pct"/>
            <w:shd w:val="clear" w:color="auto" w:fill="auto"/>
            <w:vAlign w:val="center"/>
          </w:tcPr>
          <w:p w:rsidR="003B1371" w:rsidRPr="003B1371" w:rsidRDefault="003B1371" w:rsidP="00DE5608">
            <w:pPr>
              <w:pStyle w:val="TAH"/>
              <w:rPr>
                <w:rFonts w:eastAsia="MS Mincho" w:cs="Arial"/>
              </w:rPr>
            </w:pPr>
            <w:r w:rsidRPr="003B1371">
              <w:rPr>
                <w:rFonts w:cs="Arial"/>
              </w:rPr>
              <w:t>Duplex mode</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zh-CN"/>
              </w:rPr>
              <w:t>1A-3</w:t>
            </w:r>
            <w:r w:rsidRPr="003B1371">
              <w:rPr>
                <w:rFonts w:cs="Arial"/>
                <w:lang w:eastAsia="ko-KR"/>
              </w:rPr>
              <w:t>A</w:t>
            </w:r>
            <w:r w:rsidRPr="003B1371">
              <w:rPr>
                <w:rFonts w:eastAsia="SimSun" w:cs="Arial"/>
                <w:lang w:eastAsia="zh-CN"/>
              </w:rPr>
              <w:t>-5</w:t>
            </w:r>
            <w:r w:rsidRPr="003B1371">
              <w:rPr>
                <w:rFonts w:cs="Arial"/>
                <w:lang w:eastAsia="ko-KR"/>
              </w:rPr>
              <w:t>A-</w:t>
            </w:r>
            <w:r w:rsidRPr="003B1371">
              <w:rPr>
                <w:rFonts w:eastAsia="SimSun" w:cs="Arial"/>
                <w:lang w:eastAsia="zh-CN"/>
              </w:rPr>
              <w:t>41</w:t>
            </w:r>
            <w:r w:rsidRPr="003B1371">
              <w:rPr>
                <w:rFonts w:cs="Arial"/>
                <w:lang w:eastAsia="ko-KR"/>
              </w:rPr>
              <w:t>A</w:t>
            </w:r>
            <w:r w:rsidRPr="003B1371">
              <w:rPr>
                <w:rFonts w:cs="Arial"/>
                <w:vertAlign w:val="superscript"/>
                <w:lang w:eastAsia="ko-KR"/>
              </w:rPr>
              <w:t>28</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5</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p>
        </w:tc>
        <w:tc>
          <w:tcPr>
            <w:tcW w:w="495" w:type="pct"/>
            <w:shd w:val="clear" w:color="auto" w:fill="auto"/>
            <w:vAlign w:val="center"/>
          </w:tcPr>
          <w:p w:rsidR="003B1371" w:rsidRPr="003B1371" w:rsidRDefault="003B1371" w:rsidP="00DE5608">
            <w:pPr>
              <w:pStyle w:val="TAC"/>
              <w:rPr>
                <w:rFonts w:eastAsia="SimSun" w:cs="Arial"/>
                <w:lang w:eastAsia="zh-CN"/>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41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eastAsia="SimSun" w:cs="Arial"/>
                <w:lang w:eastAsia="zh-CN"/>
              </w:rPr>
            </w:pPr>
          </w:p>
        </w:tc>
        <w:tc>
          <w:tcPr>
            <w:tcW w:w="495" w:type="pct"/>
            <w:shd w:val="clear" w:color="auto" w:fill="auto"/>
            <w:vAlign w:val="center"/>
          </w:tcPr>
          <w:p w:rsidR="003B1371" w:rsidRPr="003B1371" w:rsidRDefault="003B1371" w:rsidP="00DE5608">
            <w:pPr>
              <w:pStyle w:val="TAC"/>
              <w:rPr>
                <w:rFonts w:eastAsia="SimSun" w:cs="Arial"/>
                <w:lang w:eastAsia="zh-CN"/>
              </w:rPr>
            </w:pPr>
          </w:p>
        </w:tc>
        <w:tc>
          <w:tcPr>
            <w:tcW w:w="495" w:type="pct"/>
            <w:shd w:val="clear" w:color="auto" w:fill="auto"/>
            <w:vAlign w:val="center"/>
          </w:tcPr>
          <w:p w:rsidR="003B1371" w:rsidRPr="003B1371" w:rsidRDefault="003B1371" w:rsidP="00DE5608">
            <w:pPr>
              <w:pStyle w:val="TAC"/>
              <w:rPr>
                <w:rFonts w:eastAsia="SimSun" w:cs="Arial"/>
                <w:lang w:eastAsia="zh-CN"/>
              </w:rPr>
            </w:pP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1A-</w:t>
            </w:r>
            <w:r w:rsidRPr="003B1371">
              <w:rPr>
                <w:rFonts w:cs="Arial"/>
              </w:rPr>
              <w:t>3A-7A-8A</w:t>
            </w:r>
            <w:r w:rsidRPr="003B1371">
              <w:rPr>
                <w:rFonts w:cs="Arial"/>
                <w:vertAlign w:val="superscript"/>
              </w:rPr>
              <w:t>4</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82" w:type="pct"/>
            <w:vMerge/>
            <w:shd w:val="clear" w:color="auto" w:fill="auto"/>
            <w:vAlign w:val="center"/>
          </w:tcPr>
          <w:p w:rsidR="003B1371" w:rsidRPr="003B1371" w:rsidRDefault="003B1371" w:rsidP="00DE5608">
            <w:pPr>
              <w:pStyle w:val="TAH"/>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7</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82" w:type="pct"/>
            <w:vMerge/>
            <w:shd w:val="clear" w:color="auto" w:fill="auto"/>
            <w:vAlign w:val="center"/>
          </w:tcPr>
          <w:p w:rsidR="003B1371" w:rsidRPr="003B1371" w:rsidRDefault="003B1371" w:rsidP="00DE5608">
            <w:pPr>
              <w:pStyle w:val="TAH"/>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p>
        </w:tc>
        <w:tc>
          <w:tcPr>
            <w:tcW w:w="495" w:type="pct"/>
            <w:shd w:val="clear" w:color="auto" w:fill="auto"/>
            <w:vAlign w:val="center"/>
          </w:tcPr>
          <w:p w:rsidR="003B1371" w:rsidRPr="003B1371" w:rsidRDefault="003B1371" w:rsidP="00DE5608">
            <w:pPr>
              <w:pStyle w:val="TAC"/>
              <w:rPr>
                <w:rFonts w:eastAsia="SimSun" w:cs="Arial"/>
                <w:lang w:eastAsia="zh-CN"/>
              </w:rPr>
            </w:pPr>
          </w:p>
        </w:tc>
        <w:tc>
          <w:tcPr>
            <w:tcW w:w="482" w:type="pct"/>
            <w:vMerge/>
            <w:shd w:val="clear" w:color="auto" w:fill="auto"/>
            <w:vAlign w:val="center"/>
          </w:tcPr>
          <w:p w:rsidR="003B1371" w:rsidRPr="003B1371" w:rsidRDefault="003B1371" w:rsidP="00DE5608">
            <w:pPr>
              <w:pStyle w:val="TAH"/>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1A-</w:t>
            </w:r>
            <w:r w:rsidRPr="003B1371">
              <w:rPr>
                <w:rFonts w:cs="Arial"/>
              </w:rPr>
              <w:t>3A-7A-8A</w:t>
            </w:r>
            <w:r w:rsidRPr="003B1371">
              <w:rPr>
                <w:rFonts w:cs="Arial"/>
                <w:vertAlign w:val="superscript"/>
              </w:rPr>
              <w:t>4,5,6</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-100</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-97</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-95.2</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-94</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-97</w:t>
            </w:r>
          </w:p>
        </w:tc>
        <w:tc>
          <w:tcPr>
            <w:tcW w:w="495" w:type="pct"/>
            <w:shd w:val="clear" w:color="auto" w:fill="auto"/>
            <w:vAlign w:val="center"/>
          </w:tcPr>
          <w:p w:rsidR="003B1371" w:rsidRPr="003B1371" w:rsidRDefault="003B1371" w:rsidP="00DE5608">
            <w:pPr>
              <w:pStyle w:val="TAC"/>
              <w:rPr>
                <w:rFonts w:cs="Arial"/>
              </w:rPr>
            </w:pPr>
            <w:r w:rsidRPr="003B1371">
              <w:rPr>
                <w:rFonts w:cs="Arial"/>
              </w:rPr>
              <w:t>-94</w:t>
            </w:r>
          </w:p>
        </w:tc>
        <w:tc>
          <w:tcPr>
            <w:tcW w:w="495" w:type="pct"/>
            <w:shd w:val="clear" w:color="auto" w:fill="auto"/>
            <w:vAlign w:val="center"/>
          </w:tcPr>
          <w:p w:rsidR="003B1371" w:rsidRPr="003B1371" w:rsidRDefault="003B1371" w:rsidP="00DE5608">
            <w:pPr>
              <w:pStyle w:val="TAC"/>
              <w:rPr>
                <w:rFonts w:cs="Arial"/>
              </w:rPr>
            </w:pPr>
            <w:r w:rsidRPr="003B1371">
              <w:rPr>
                <w:rFonts w:cs="Arial"/>
              </w:rPr>
              <w:t>-92.2</w:t>
            </w:r>
          </w:p>
        </w:tc>
        <w:tc>
          <w:tcPr>
            <w:tcW w:w="495" w:type="pct"/>
            <w:shd w:val="clear" w:color="auto" w:fill="auto"/>
            <w:vAlign w:val="center"/>
          </w:tcPr>
          <w:p w:rsidR="003B1371" w:rsidRPr="003B1371" w:rsidRDefault="003B1371" w:rsidP="00DE5608">
            <w:pPr>
              <w:pStyle w:val="TAC"/>
              <w:rPr>
                <w:rFonts w:cs="Arial"/>
              </w:rPr>
            </w:pPr>
            <w:r w:rsidRPr="003B1371">
              <w:rPr>
                <w:rFonts w:cs="Arial"/>
              </w:rPr>
              <w:t>-91</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rPr>
              <w:t>7</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eastAsia="SimSun" w:cs="Arial"/>
                <w:lang w:eastAsia="zh-CN"/>
              </w:rPr>
              <w:t>-88</w:t>
            </w:r>
          </w:p>
        </w:tc>
        <w:tc>
          <w:tcPr>
            <w:tcW w:w="495" w:type="pct"/>
            <w:shd w:val="clear" w:color="auto" w:fill="auto"/>
            <w:vAlign w:val="center"/>
          </w:tcPr>
          <w:p w:rsidR="003B1371" w:rsidRPr="003B1371" w:rsidRDefault="003B1371" w:rsidP="00DE5608">
            <w:pPr>
              <w:pStyle w:val="TAC"/>
              <w:rPr>
                <w:rFonts w:cs="Arial"/>
              </w:rPr>
            </w:pPr>
            <w:r w:rsidRPr="003B1371">
              <w:rPr>
                <w:rFonts w:cs="Arial"/>
              </w:rPr>
              <w:t>-87.4</w:t>
            </w:r>
          </w:p>
        </w:tc>
        <w:tc>
          <w:tcPr>
            <w:tcW w:w="495" w:type="pct"/>
            <w:shd w:val="clear" w:color="auto" w:fill="auto"/>
            <w:vAlign w:val="center"/>
          </w:tcPr>
          <w:p w:rsidR="003B1371" w:rsidRPr="003B1371" w:rsidRDefault="003B1371" w:rsidP="00DE5608">
            <w:pPr>
              <w:pStyle w:val="TAC"/>
              <w:rPr>
                <w:rFonts w:cs="Arial"/>
              </w:rPr>
            </w:pPr>
            <w:r w:rsidRPr="003B1371">
              <w:rPr>
                <w:rFonts w:cs="Arial"/>
              </w:rPr>
              <w:t>-87</w:t>
            </w:r>
          </w:p>
        </w:tc>
        <w:tc>
          <w:tcPr>
            <w:tcW w:w="495" w:type="pct"/>
            <w:shd w:val="clear" w:color="auto" w:fill="auto"/>
            <w:vAlign w:val="center"/>
          </w:tcPr>
          <w:p w:rsidR="003B1371" w:rsidRPr="003B1371" w:rsidRDefault="003B1371" w:rsidP="00DE5608">
            <w:pPr>
              <w:pStyle w:val="TAC"/>
              <w:rPr>
                <w:rFonts w:cs="Arial"/>
              </w:rPr>
            </w:pPr>
            <w:r w:rsidRPr="003B1371">
              <w:rPr>
                <w:rFonts w:cs="Arial"/>
              </w:rPr>
              <w:t>-86.7</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rPr>
              <w:t>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-96.8</w:t>
            </w:r>
          </w:p>
        </w:tc>
        <w:tc>
          <w:tcPr>
            <w:tcW w:w="495" w:type="pct"/>
            <w:shd w:val="clear" w:color="auto" w:fill="auto"/>
            <w:vAlign w:val="center"/>
          </w:tcPr>
          <w:p w:rsidR="003B1371" w:rsidRPr="003B1371" w:rsidRDefault="003B1371" w:rsidP="00DE5608">
            <w:pPr>
              <w:pStyle w:val="TAC"/>
              <w:rPr>
                <w:rFonts w:cs="Arial"/>
              </w:rPr>
            </w:pPr>
            <w:r w:rsidRPr="003B1371">
              <w:rPr>
                <w:rFonts w:cs="Arial"/>
              </w:rPr>
              <w:t>-93.8</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CA_1A-3C-7A-8A</w:t>
            </w:r>
            <w:r w:rsidRPr="003B1371">
              <w:rPr>
                <w:rFonts w:cs="Arial"/>
                <w:vertAlign w:val="superscript"/>
                <w:lang w:eastAsia="ko-KR"/>
              </w:rPr>
              <w:t>4</w:t>
            </w: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vertAlign w:val="superscript"/>
                <w:lang w:eastAsia="ko-KR"/>
              </w:rPr>
            </w:pPr>
            <w:r w:rsidRPr="003B1371">
              <w:rPr>
                <w:rFonts w:cs="Arial"/>
                <w:lang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CA_1A-3C-7A-8A</w:t>
            </w:r>
            <w:r w:rsidRPr="003B1371">
              <w:rPr>
                <w:rFonts w:cs="Arial"/>
                <w:vertAlign w:val="superscript"/>
                <w:lang w:eastAsia="ko-KR"/>
              </w:rPr>
              <w:t>5,6</w:t>
            </w:r>
          </w:p>
        </w:tc>
        <w:tc>
          <w:tcPr>
            <w:tcW w:w="521"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-100</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-95.2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-94</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-92.2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-91</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-88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-87.4</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-87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-86.7</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-96.8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-93.8</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CA_1A-3A-7A-20A-28A</w:t>
            </w:r>
            <w:r w:rsidRPr="003B1371">
              <w:rPr>
                <w:rFonts w:cs="Arial"/>
                <w:vertAlign w:val="superscript"/>
                <w:lang w:eastAsia="ja-JP"/>
              </w:rPr>
              <w:t>5,6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ko-KR"/>
              </w:rPr>
              <w:t>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ja-JP"/>
              </w:rPr>
              <w:t>-89.8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ja-JP"/>
              </w:rPr>
              <w:t>-89.4</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ja-JP"/>
              </w:rPr>
              <w:t>-89</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ja-JP"/>
              </w:rPr>
              <w:t>-88.7</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ja-JP"/>
              </w:rPr>
              <w:t>-97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ko-KR"/>
              </w:rPr>
              <w:t>-94</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ko-KR"/>
              </w:rPr>
              <w:t>-92.2</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ko-KR"/>
              </w:rPr>
              <w:t>-91</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ko-KR"/>
              </w:rPr>
              <w:t>7</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ko-KR"/>
              </w:rPr>
              <w:t>-95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ko-KR"/>
              </w:rPr>
              <w:t>-93.2</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ko-KR"/>
              </w:rPr>
              <w:t>-92</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ko-KR"/>
              </w:rPr>
              <w:t>20</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-93.8</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ko-KR"/>
              </w:rPr>
              <w:t>-92</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ko-KR"/>
              </w:rPr>
              <w:t>28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ja-JP"/>
              </w:rPr>
              <w:t>-98,3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Calibri" w:cs="Arial"/>
                <w:lang w:val="en-US" w:eastAsia="ko-KR"/>
              </w:rPr>
              <w:t>-95.3</w:t>
            </w:r>
          </w:p>
        </w:tc>
        <w:tc>
          <w:tcPr>
            <w:tcW w:w="495" w:type="pct"/>
            <w:shd w:val="clear" w:color="auto" w:fill="auto"/>
          </w:tcPr>
          <w:p w:rsidR="003B1371" w:rsidRPr="003B1371" w:rsidRDefault="003B1371" w:rsidP="00DE5608">
            <w:pPr>
              <w:pStyle w:val="TAC"/>
              <w:rPr>
                <w:rFonts w:cs="Arial"/>
                <w:lang w:eastAsia="ja-JP"/>
              </w:rPr>
            </w:pPr>
            <w:r w:rsidRPr="003B1371">
              <w:rPr>
                <w:rFonts w:eastAsia="Calibri" w:cs="Arial"/>
                <w:lang w:val="en-US" w:eastAsia="ko-KR"/>
              </w:rPr>
              <w:t>-93.5</w:t>
            </w:r>
          </w:p>
        </w:tc>
        <w:tc>
          <w:tcPr>
            <w:tcW w:w="495" w:type="pct"/>
            <w:shd w:val="clear" w:color="auto" w:fill="auto"/>
          </w:tcPr>
          <w:p w:rsidR="003B1371" w:rsidRPr="003B1371" w:rsidRDefault="003B1371" w:rsidP="00DE5608">
            <w:pPr>
              <w:pStyle w:val="TAC"/>
              <w:rPr>
                <w:rFonts w:cs="Arial"/>
                <w:lang w:eastAsia="ja-JP"/>
              </w:rPr>
            </w:pPr>
            <w:r w:rsidRPr="003B1371">
              <w:rPr>
                <w:rFonts w:eastAsia="Calibri" w:cs="Arial"/>
                <w:lang w:val="en-US" w:eastAsia="ko-KR"/>
              </w:rPr>
              <w:t>-90.8</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CA_1A-3A-7A-20A-42A</w:t>
            </w:r>
            <w:r w:rsidRPr="003B1371">
              <w:rPr>
                <w:rFonts w:cs="Arial"/>
                <w:vertAlign w:val="superscript"/>
                <w:lang w:eastAsia="ja-JP"/>
              </w:rPr>
              <w:t>9,10</w:t>
            </w: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lang w:eastAsia="ja-JP"/>
              </w:rPr>
              <w:t>-99.8</w:t>
            </w:r>
          </w:p>
        </w:tc>
        <w:tc>
          <w:tcPr>
            <w:tcW w:w="495" w:type="pct"/>
            <w:shd w:val="clear" w:color="auto" w:fill="auto"/>
          </w:tcPr>
          <w:p w:rsidR="003B1371" w:rsidRPr="003B1371" w:rsidRDefault="003B1371" w:rsidP="00DE5608">
            <w:pPr>
              <w:pStyle w:val="TAC"/>
              <w:rPr>
                <w:rFonts w:cs="Arial"/>
              </w:rPr>
            </w:pPr>
            <w:r w:rsidRPr="003B1371">
              <w:rPr>
                <w:rFonts w:cs="Arial"/>
                <w:lang w:eastAsia="ja-JP"/>
              </w:rPr>
              <w:t>-96.8</w:t>
            </w:r>
          </w:p>
        </w:tc>
        <w:tc>
          <w:tcPr>
            <w:tcW w:w="495" w:type="pct"/>
            <w:shd w:val="clear" w:color="auto" w:fill="auto"/>
          </w:tcPr>
          <w:p w:rsidR="003B1371" w:rsidRPr="003B1371" w:rsidRDefault="003B1371" w:rsidP="00DE5608">
            <w:pPr>
              <w:pStyle w:val="TAC"/>
              <w:rPr>
                <w:rFonts w:cs="Arial"/>
              </w:rPr>
            </w:pPr>
            <w:r w:rsidRPr="003B1371">
              <w:rPr>
                <w:rFonts w:cs="Arial"/>
                <w:lang w:eastAsia="ja-JP"/>
              </w:rPr>
              <w:t>-95</w:t>
            </w:r>
          </w:p>
        </w:tc>
        <w:tc>
          <w:tcPr>
            <w:tcW w:w="495" w:type="pct"/>
            <w:shd w:val="clear" w:color="auto" w:fill="auto"/>
          </w:tcPr>
          <w:p w:rsidR="003B1371" w:rsidRPr="003B1371" w:rsidRDefault="003B1371" w:rsidP="00DE5608">
            <w:pPr>
              <w:pStyle w:val="TAC"/>
              <w:rPr>
                <w:rFonts w:cs="Arial"/>
              </w:rPr>
            </w:pPr>
            <w:r w:rsidRPr="003B1371">
              <w:rPr>
                <w:rFonts w:cs="Arial"/>
                <w:lang w:eastAsia="ja-JP"/>
              </w:rPr>
              <w:t>-93.8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lang w:eastAsia="ja-JP"/>
              </w:rPr>
              <w:t>-96.8</w:t>
            </w:r>
          </w:p>
        </w:tc>
        <w:tc>
          <w:tcPr>
            <w:tcW w:w="495" w:type="pct"/>
            <w:shd w:val="clear" w:color="auto" w:fill="auto"/>
          </w:tcPr>
          <w:p w:rsidR="003B1371" w:rsidRPr="003B1371" w:rsidRDefault="003B1371" w:rsidP="00DE5608">
            <w:pPr>
              <w:pStyle w:val="TAC"/>
              <w:rPr>
                <w:rFonts w:cs="Arial"/>
              </w:rPr>
            </w:pPr>
            <w:r w:rsidRPr="003B1371">
              <w:rPr>
                <w:rFonts w:cs="Arial"/>
                <w:lang w:eastAsia="ja-JP"/>
              </w:rPr>
              <w:t>-93.8</w:t>
            </w:r>
          </w:p>
        </w:tc>
        <w:tc>
          <w:tcPr>
            <w:tcW w:w="495" w:type="pct"/>
            <w:shd w:val="clear" w:color="auto" w:fill="auto"/>
          </w:tcPr>
          <w:p w:rsidR="003B1371" w:rsidRPr="003B1371" w:rsidRDefault="003B1371" w:rsidP="00DE5608">
            <w:pPr>
              <w:pStyle w:val="TAC"/>
              <w:rPr>
                <w:rFonts w:cs="Arial"/>
              </w:rPr>
            </w:pPr>
            <w:r w:rsidRPr="003B1371">
              <w:rPr>
                <w:rFonts w:cs="Arial"/>
                <w:lang w:eastAsia="ja-JP"/>
              </w:rPr>
              <w:t>-92</w:t>
            </w:r>
          </w:p>
        </w:tc>
        <w:tc>
          <w:tcPr>
            <w:tcW w:w="495" w:type="pct"/>
            <w:shd w:val="clear" w:color="auto" w:fill="auto"/>
          </w:tcPr>
          <w:p w:rsidR="003B1371" w:rsidRPr="003B1371" w:rsidRDefault="003B1371" w:rsidP="00DE5608">
            <w:pPr>
              <w:pStyle w:val="TAC"/>
              <w:rPr>
                <w:rFonts w:cs="Arial"/>
              </w:rPr>
            </w:pPr>
            <w:r w:rsidRPr="003B1371">
              <w:rPr>
                <w:rFonts w:cs="Arial"/>
                <w:lang w:eastAsia="ja-JP"/>
              </w:rPr>
              <w:t>-90.8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jc w:val="both"/>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7</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-94.8</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-93</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-91.8</w:t>
            </w:r>
          </w:p>
        </w:tc>
        <w:tc>
          <w:tcPr>
            <w:tcW w:w="482" w:type="pct"/>
            <w:vMerge/>
            <w:shd w:val="clear" w:color="auto" w:fill="auto"/>
            <w:vAlign w:val="center"/>
          </w:tcPr>
          <w:p w:rsidR="003B1371" w:rsidRPr="003B1371" w:rsidRDefault="003B1371" w:rsidP="00DE5608">
            <w:pPr>
              <w:pStyle w:val="TAC"/>
              <w:jc w:val="both"/>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jc w:val="both"/>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20</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-97</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-94</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-91.2</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-90</w:t>
            </w:r>
          </w:p>
        </w:tc>
        <w:tc>
          <w:tcPr>
            <w:tcW w:w="482" w:type="pct"/>
            <w:vMerge/>
            <w:shd w:val="clear" w:color="auto" w:fill="auto"/>
            <w:vAlign w:val="center"/>
          </w:tcPr>
          <w:p w:rsidR="003B1371" w:rsidRPr="003B1371" w:rsidRDefault="003B1371" w:rsidP="00DE5608">
            <w:pPr>
              <w:pStyle w:val="TAC"/>
              <w:jc w:val="both"/>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CA_1A-3A-7A-20A-42A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 xml:space="preserve">-99.8 </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-96.8</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-95</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-93.8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-96.8</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-93.8</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-92</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-90.8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7</w:t>
            </w:r>
          </w:p>
        </w:tc>
        <w:tc>
          <w:tcPr>
            <w:tcW w:w="517" w:type="pct"/>
            <w:shd w:val="clear" w:color="auto" w:fill="auto"/>
          </w:tcPr>
          <w:p w:rsidR="003B1371" w:rsidRPr="003B1371" w:rsidRDefault="003B1371" w:rsidP="00DE5608">
            <w:pPr>
              <w:pStyle w:val="TAC"/>
              <w:rPr>
                <w:rFonts w:cs="Arial"/>
              </w:rPr>
            </w:pPr>
          </w:p>
        </w:tc>
        <w:tc>
          <w:tcPr>
            <w:tcW w:w="445" w:type="pct"/>
            <w:shd w:val="clear" w:color="auto" w:fill="auto"/>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-94.8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-91.8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20</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-94</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-91.2</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-90</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-97.1</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-94.7</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-93.2</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-92.5</w:t>
            </w:r>
          </w:p>
        </w:tc>
        <w:tc>
          <w:tcPr>
            <w:tcW w:w="482" w:type="pct"/>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CA_</w:t>
            </w:r>
            <w:r w:rsidRPr="003B1371">
              <w:rPr>
                <w:rFonts w:eastAsia="SimSun" w:cs="Arial"/>
                <w:lang w:val="en-US" w:eastAsia="zh-CN"/>
              </w:rPr>
              <w:t>1A-</w:t>
            </w:r>
            <w:r w:rsidRPr="003B1371">
              <w:rPr>
                <w:rFonts w:eastAsia="Calibri" w:cs="Arial"/>
                <w:lang w:val="en-US"/>
              </w:rPr>
              <w:t>3A-7A-28A</w:t>
            </w:r>
            <w:r w:rsidRPr="003B1371">
              <w:rPr>
                <w:rFonts w:eastAsia="Calibri" w:cs="Arial"/>
                <w:vertAlign w:val="superscript"/>
                <w:lang w:val="en-US"/>
              </w:rPr>
              <w:t>5,6</w:t>
            </w: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SimSun" w:cs="Arial"/>
                <w:lang w:val="en-US" w:eastAsia="zh-CN"/>
              </w:rPr>
              <w:t>1</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Calibri" w:cs="Arial"/>
                <w:lang w:val="en-US"/>
              </w:rPr>
            </w:pPr>
          </w:p>
        </w:tc>
        <w:tc>
          <w:tcPr>
            <w:tcW w:w="445" w:type="pct"/>
            <w:shd w:val="clear" w:color="auto" w:fill="auto"/>
            <w:vAlign w:val="center"/>
          </w:tcPr>
          <w:p w:rsidR="003B1371" w:rsidRPr="003B1371" w:rsidRDefault="003B1371" w:rsidP="00DE5608">
            <w:pPr>
              <w:pStyle w:val="TAC"/>
              <w:rPr>
                <w:rFonts w:eastAsia="Calibri" w:cs="Arial"/>
                <w:lang w:val="en-US"/>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-89.8</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-89.4</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-89</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-88.7</w:t>
            </w:r>
          </w:p>
        </w:tc>
        <w:tc>
          <w:tcPr>
            <w:tcW w:w="482" w:type="pct"/>
            <w:vMerge w:val="restart"/>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Calibri" w:cs="Arial"/>
                <w:lang w:val="en-US"/>
              </w:rPr>
              <w:t>3</w:t>
            </w:r>
          </w:p>
        </w:tc>
        <w:tc>
          <w:tcPr>
            <w:tcW w:w="517" w:type="pct"/>
            <w:shd w:val="clear" w:color="auto" w:fill="auto"/>
            <w:vAlign w:val="center"/>
          </w:tcPr>
          <w:p w:rsidR="003B1371" w:rsidRPr="003B1371" w:rsidRDefault="003B1371" w:rsidP="00DE5608">
            <w:pPr>
              <w:pStyle w:val="TAC"/>
              <w:rPr>
                <w:rFonts w:eastAsia="Calibri" w:cs="Arial"/>
                <w:lang w:val="en-US"/>
              </w:rPr>
            </w:pPr>
          </w:p>
        </w:tc>
        <w:tc>
          <w:tcPr>
            <w:tcW w:w="445" w:type="pct"/>
            <w:shd w:val="clear" w:color="auto" w:fill="auto"/>
            <w:vAlign w:val="center"/>
          </w:tcPr>
          <w:p w:rsidR="003B1371" w:rsidRPr="003B1371" w:rsidRDefault="003B1371" w:rsidP="00DE5608">
            <w:pPr>
              <w:pStyle w:val="TAC"/>
              <w:rPr>
                <w:rFonts w:eastAsia="Calibri" w:cs="Arial"/>
                <w:lang w:val="en-US"/>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rPr>
              <w:t>-94</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rPr>
              <w:t>-92.2</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rPr>
              <w:t>-91</w:t>
            </w:r>
          </w:p>
        </w:tc>
        <w:tc>
          <w:tcPr>
            <w:tcW w:w="482" w:type="pct"/>
            <w:vMerge/>
            <w:shd w:val="clear" w:color="auto" w:fill="auto"/>
            <w:vAlign w:val="center"/>
          </w:tcPr>
          <w:p w:rsidR="003B1371" w:rsidRPr="003B1371" w:rsidRDefault="003B1371" w:rsidP="00DE5608">
            <w:pPr>
              <w:pStyle w:val="TAC"/>
              <w:rPr>
                <w:rFonts w:eastAsia="Calibri" w:cs="Arial"/>
                <w:lang w:val="en-US"/>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Calibri" w:cs="Arial"/>
                <w:lang w:val="en-US"/>
              </w:rPr>
              <w:t>7</w:t>
            </w:r>
          </w:p>
        </w:tc>
        <w:tc>
          <w:tcPr>
            <w:tcW w:w="517" w:type="pct"/>
            <w:shd w:val="clear" w:color="auto" w:fill="auto"/>
            <w:vAlign w:val="center"/>
          </w:tcPr>
          <w:p w:rsidR="003B1371" w:rsidRPr="003B1371" w:rsidRDefault="003B1371" w:rsidP="00DE5608">
            <w:pPr>
              <w:pStyle w:val="TAC"/>
              <w:rPr>
                <w:rFonts w:eastAsia="Calibri" w:cs="Arial"/>
                <w:lang w:val="en-US"/>
              </w:rPr>
            </w:pPr>
          </w:p>
        </w:tc>
        <w:tc>
          <w:tcPr>
            <w:tcW w:w="445" w:type="pct"/>
            <w:shd w:val="clear" w:color="auto" w:fill="auto"/>
            <w:vAlign w:val="center"/>
          </w:tcPr>
          <w:p w:rsidR="003B1371" w:rsidRPr="003B1371" w:rsidRDefault="003B1371" w:rsidP="00DE5608">
            <w:pPr>
              <w:pStyle w:val="TAC"/>
              <w:rPr>
                <w:rFonts w:eastAsia="Calibri" w:cs="Arial"/>
                <w:lang w:val="en-US"/>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SimSun" w:cs="Arial"/>
                <w:lang w:val="en-US"/>
              </w:rPr>
              <w:t>-95</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SimSun" w:cs="Arial"/>
                <w:lang w:val="en-US"/>
              </w:rPr>
              <w:t>-93.2</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SimSun" w:cs="Arial"/>
                <w:lang w:val="en-US"/>
              </w:rPr>
              <w:t>-92</w:t>
            </w:r>
          </w:p>
        </w:tc>
        <w:tc>
          <w:tcPr>
            <w:tcW w:w="482" w:type="pct"/>
            <w:vMerge/>
            <w:shd w:val="clear" w:color="auto" w:fill="auto"/>
            <w:vAlign w:val="center"/>
          </w:tcPr>
          <w:p w:rsidR="003B1371" w:rsidRPr="003B1371" w:rsidRDefault="003B1371" w:rsidP="00DE5608">
            <w:pPr>
              <w:pStyle w:val="TAC"/>
              <w:rPr>
                <w:rFonts w:eastAsia="Calibri" w:cs="Arial"/>
                <w:lang w:val="en-US"/>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Calibri" w:cs="Arial"/>
                <w:lang w:val="en-US"/>
              </w:rPr>
              <w:t>28</w:t>
            </w:r>
          </w:p>
        </w:tc>
        <w:tc>
          <w:tcPr>
            <w:tcW w:w="517" w:type="pct"/>
            <w:shd w:val="clear" w:color="auto" w:fill="auto"/>
            <w:vAlign w:val="center"/>
          </w:tcPr>
          <w:p w:rsidR="003B1371" w:rsidRPr="003B1371" w:rsidRDefault="003B1371" w:rsidP="00DE5608">
            <w:pPr>
              <w:pStyle w:val="TAC"/>
              <w:rPr>
                <w:rFonts w:eastAsia="Calibri" w:cs="Arial"/>
                <w:lang w:val="en-US"/>
              </w:rPr>
            </w:pPr>
          </w:p>
        </w:tc>
        <w:tc>
          <w:tcPr>
            <w:tcW w:w="445" w:type="pct"/>
            <w:shd w:val="clear" w:color="auto" w:fill="auto"/>
            <w:vAlign w:val="center"/>
          </w:tcPr>
          <w:p w:rsidR="003B1371" w:rsidRPr="003B1371" w:rsidRDefault="003B1371" w:rsidP="00DE5608">
            <w:pPr>
              <w:pStyle w:val="TAC"/>
              <w:rPr>
                <w:rFonts w:eastAsia="Calibri" w:cs="Arial"/>
                <w:lang w:val="en-US"/>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rPr>
              <w:t>-95.3</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eastAsia="Calibri" w:cs="Arial"/>
                <w:lang w:val="en-US"/>
              </w:rPr>
              <w:t>-93.5</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eastAsia="Calibri" w:cs="Arial"/>
                <w:lang w:val="en-US"/>
              </w:rPr>
              <w:t>-90.8</w:t>
            </w:r>
          </w:p>
        </w:tc>
        <w:tc>
          <w:tcPr>
            <w:tcW w:w="482" w:type="pct"/>
            <w:vMerge/>
            <w:shd w:val="clear" w:color="auto" w:fill="auto"/>
            <w:vAlign w:val="center"/>
          </w:tcPr>
          <w:p w:rsidR="003B1371" w:rsidRPr="003B1371" w:rsidRDefault="003B1371" w:rsidP="00DE5608">
            <w:pPr>
              <w:pStyle w:val="TAC"/>
              <w:rPr>
                <w:rFonts w:eastAsia="Calibri" w:cs="Arial"/>
                <w:lang w:val="en-US"/>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Calibri" w:cs="Arial"/>
                <w:lang w:val="en-US" w:eastAsia="ja-JP"/>
              </w:rPr>
            </w:pPr>
            <w:r w:rsidRPr="003B1371">
              <w:rPr>
                <w:rFonts w:cs="Arial"/>
                <w:szCs w:val="18"/>
                <w:lang w:eastAsia="ja-JP"/>
              </w:rPr>
              <w:t>CA_1A-3A-7A-42A</w:t>
            </w:r>
            <w:r w:rsidRPr="003B1371">
              <w:rPr>
                <w:rFonts w:cs="Arial"/>
                <w:szCs w:val="18"/>
                <w:vertAlign w:val="superscript"/>
                <w:lang w:eastAsia="ja-JP"/>
              </w:rPr>
              <w:t>9</w:t>
            </w:r>
            <w:r w:rsidRPr="003B1371">
              <w:rPr>
                <w:rFonts w:eastAsia="Calibri" w:cs="Arial"/>
                <w:szCs w:val="18"/>
                <w:vertAlign w:val="superscript"/>
                <w:lang w:val="en-US" w:eastAsia="ja-JP"/>
              </w:rPr>
              <w:t>,1</w:t>
            </w:r>
            <w:r w:rsidRPr="003B1371">
              <w:rPr>
                <w:rFonts w:eastAsia="Calibri" w:cs="Arial"/>
                <w:vertAlign w:val="superscript"/>
                <w:lang w:val="en-US" w:eastAsia="ja-JP"/>
              </w:rPr>
              <w:t>0</w:t>
            </w: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SimSun" w:cs="Arial"/>
                <w:lang w:val="en-US" w:eastAsia="zh-CN"/>
              </w:rPr>
              <w:t>1</w:t>
            </w:r>
          </w:p>
        </w:tc>
        <w:tc>
          <w:tcPr>
            <w:tcW w:w="517" w:type="pct"/>
            <w:shd w:val="clear" w:color="auto" w:fill="auto"/>
            <w:vAlign w:val="center"/>
          </w:tcPr>
          <w:p w:rsidR="003B1371" w:rsidRPr="003B1371" w:rsidRDefault="003B1371" w:rsidP="00DE5608">
            <w:pPr>
              <w:pStyle w:val="TAC"/>
              <w:rPr>
                <w:rFonts w:eastAsia="Calibri" w:cs="Arial"/>
                <w:lang w:val="en-US" w:eastAsia="ja-JP"/>
              </w:rPr>
            </w:pPr>
          </w:p>
        </w:tc>
        <w:tc>
          <w:tcPr>
            <w:tcW w:w="445" w:type="pct"/>
            <w:shd w:val="clear" w:color="auto" w:fill="auto"/>
            <w:vAlign w:val="center"/>
          </w:tcPr>
          <w:p w:rsidR="003B1371" w:rsidRPr="003B1371" w:rsidRDefault="003B1371" w:rsidP="00DE5608">
            <w:pPr>
              <w:pStyle w:val="TAC"/>
              <w:rPr>
                <w:rFonts w:eastAsia="Calibri" w:cs="Arial"/>
                <w:lang w:val="en-US" w:eastAsia="ja-JP"/>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 xml:space="preserve">-99.8 </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-96.8</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-95</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-93.8</w:t>
            </w:r>
          </w:p>
        </w:tc>
        <w:tc>
          <w:tcPr>
            <w:tcW w:w="482" w:type="pct"/>
            <w:vMerge w:val="restar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eastAsia="ja-JP"/>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Calibri" w:cs="Arial"/>
                <w:lang w:val="en-US" w:eastAsia="ja-JP"/>
              </w:rPr>
              <w:t>3</w:t>
            </w:r>
          </w:p>
        </w:tc>
        <w:tc>
          <w:tcPr>
            <w:tcW w:w="517" w:type="pct"/>
            <w:shd w:val="clear" w:color="auto" w:fill="auto"/>
            <w:vAlign w:val="center"/>
          </w:tcPr>
          <w:p w:rsidR="003B1371" w:rsidRPr="003B1371" w:rsidRDefault="003B1371" w:rsidP="00DE5608">
            <w:pPr>
              <w:pStyle w:val="TAC"/>
              <w:rPr>
                <w:rFonts w:eastAsia="Calibri" w:cs="Arial"/>
                <w:lang w:val="en-US" w:eastAsia="ja-JP"/>
              </w:rPr>
            </w:pPr>
          </w:p>
        </w:tc>
        <w:tc>
          <w:tcPr>
            <w:tcW w:w="445" w:type="pct"/>
            <w:shd w:val="clear" w:color="auto" w:fill="auto"/>
            <w:vAlign w:val="center"/>
          </w:tcPr>
          <w:p w:rsidR="003B1371" w:rsidRPr="003B1371" w:rsidRDefault="003B1371" w:rsidP="00DE5608">
            <w:pPr>
              <w:pStyle w:val="TAC"/>
              <w:rPr>
                <w:rFonts w:eastAsia="Calibri" w:cs="Arial"/>
                <w:lang w:val="en-US" w:eastAsia="ja-JP"/>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-96.8</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-93.8</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-92</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-90.8</w:t>
            </w:r>
          </w:p>
        </w:tc>
        <w:tc>
          <w:tcPr>
            <w:tcW w:w="482" w:type="pct"/>
            <w:vMerge/>
            <w:shd w:val="clear" w:color="auto" w:fill="auto"/>
            <w:vAlign w:val="center"/>
          </w:tcPr>
          <w:p w:rsidR="003B1371" w:rsidRPr="003B1371" w:rsidRDefault="003B1371" w:rsidP="00DE5608">
            <w:pPr>
              <w:pStyle w:val="TAC"/>
              <w:rPr>
                <w:rFonts w:eastAsia="Calibri" w:cs="Arial"/>
                <w:lang w:val="en-US"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eastAsia="ja-JP"/>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Calibri" w:cs="Arial"/>
                <w:lang w:val="en-US" w:eastAsia="ja-JP"/>
              </w:rPr>
              <w:t>7</w:t>
            </w:r>
          </w:p>
        </w:tc>
        <w:tc>
          <w:tcPr>
            <w:tcW w:w="517" w:type="pct"/>
            <w:shd w:val="clear" w:color="auto" w:fill="auto"/>
            <w:vAlign w:val="center"/>
          </w:tcPr>
          <w:p w:rsidR="003B1371" w:rsidRPr="003B1371" w:rsidRDefault="003B1371" w:rsidP="00DE5608">
            <w:pPr>
              <w:pStyle w:val="TAC"/>
              <w:rPr>
                <w:rFonts w:eastAsia="Calibri" w:cs="Arial"/>
                <w:lang w:val="en-US" w:eastAsia="ja-JP"/>
              </w:rPr>
            </w:pPr>
          </w:p>
        </w:tc>
        <w:tc>
          <w:tcPr>
            <w:tcW w:w="445" w:type="pct"/>
            <w:shd w:val="clear" w:color="auto" w:fill="auto"/>
            <w:vAlign w:val="center"/>
          </w:tcPr>
          <w:p w:rsidR="003B1371" w:rsidRPr="003B1371" w:rsidRDefault="003B1371" w:rsidP="00DE5608">
            <w:pPr>
              <w:pStyle w:val="TAC"/>
              <w:rPr>
                <w:rFonts w:eastAsia="Calibri" w:cs="Arial"/>
                <w:lang w:val="en-US" w:eastAsia="ja-JP"/>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-94.8</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-93</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-91.8</w:t>
            </w:r>
          </w:p>
        </w:tc>
        <w:tc>
          <w:tcPr>
            <w:tcW w:w="482" w:type="pct"/>
            <w:vMerge/>
            <w:shd w:val="clear" w:color="auto" w:fill="auto"/>
            <w:vAlign w:val="center"/>
          </w:tcPr>
          <w:p w:rsidR="003B1371" w:rsidRPr="003B1371" w:rsidRDefault="003B1371" w:rsidP="00DE5608">
            <w:pPr>
              <w:pStyle w:val="TAC"/>
              <w:rPr>
                <w:rFonts w:eastAsia="Calibri" w:cs="Arial"/>
                <w:lang w:val="en-US"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eastAsia="ja-JP"/>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Calibri" w:cs="Arial"/>
                <w:lang w:val="en-US"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Calibri" w:cs="Arial"/>
                <w:lang w:val="en-US" w:eastAsia="ja-JP"/>
              </w:rPr>
            </w:pPr>
          </w:p>
        </w:tc>
        <w:tc>
          <w:tcPr>
            <w:tcW w:w="445" w:type="pct"/>
            <w:shd w:val="clear" w:color="auto" w:fill="auto"/>
            <w:vAlign w:val="center"/>
          </w:tcPr>
          <w:p w:rsidR="003B1371" w:rsidRPr="003B1371" w:rsidRDefault="003B1371" w:rsidP="00DE5608">
            <w:pPr>
              <w:pStyle w:val="TAC"/>
              <w:rPr>
                <w:rFonts w:eastAsia="Calibri" w:cs="Arial"/>
                <w:lang w:val="en-US" w:eastAsia="ja-JP"/>
              </w:rPr>
            </w:pPr>
          </w:p>
        </w:tc>
        <w:tc>
          <w:tcPr>
            <w:tcW w:w="467"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-71.7</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-71.7</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-71.7</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CA_1A-3A-7A-42A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SimSun" w:cs="Arial"/>
                <w:lang w:val="en-US" w:eastAsia="zh-CN"/>
              </w:rPr>
              <w:t>1</w:t>
            </w:r>
          </w:p>
        </w:tc>
        <w:tc>
          <w:tcPr>
            <w:tcW w:w="517" w:type="pct"/>
            <w:shd w:val="clear" w:color="auto" w:fill="auto"/>
            <w:vAlign w:val="center"/>
          </w:tcPr>
          <w:p w:rsidR="003B1371" w:rsidRPr="003B1371" w:rsidRDefault="003B1371" w:rsidP="00DE5608">
            <w:pPr>
              <w:pStyle w:val="TAC"/>
              <w:rPr>
                <w:rFonts w:eastAsia="Calibri" w:cs="Arial"/>
                <w:lang w:val="en-US" w:eastAsia="ja-JP"/>
              </w:rPr>
            </w:pPr>
          </w:p>
        </w:tc>
        <w:tc>
          <w:tcPr>
            <w:tcW w:w="445" w:type="pct"/>
            <w:shd w:val="clear" w:color="auto" w:fill="auto"/>
            <w:vAlign w:val="center"/>
          </w:tcPr>
          <w:p w:rsidR="003B1371" w:rsidRPr="003B1371" w:rsidRDefault="003B1371" w:rsidP="00DE5608">
            <w:pPr>
              <w:pStyle w:val="TAC"/>
              <w:rPr>
                <w:rFonts w:eastAsia="Calibri" w:cs="Arial"/>
                <w:lang w:val="en-US" w:eastAsia="ja-JP"/>
              </w:rPr>
            </w:pPr>
          </w:p>
        </w:tc>
        <w:tc>
          <w:tcPr>
            <w:tcW w:w="467"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 xml:space="preserve">-99.8 </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-96.8</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-95</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-93.8</w:t>
            </w:r>
          </w:p>
        </w:tc>
        <w:tc>
          <w:tcPr>
            <w:tcW w:w="482" w:type="pct"/>
            <w:vMerge w:val="restar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eastAsia="ja-JP"/>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Calibri" w:cs="Arial"/>
                <w:lang w:val="en-US" w:eastAsia="ja-JP"/>
              </w:rPr>
              <w:t>3</w:t>
            </w:r>
          </w:p>
        </w:tc>
        <w:tc>
          <w:tcPr>
            <w:tcW w:w="517" w:type="pct"/>
            <w:shd w:val="clear" w:color="auto" w:fill="auto"/>
            <w:vAlign w:val="center"/>
          </w:tcPr>
          <w:p w:rsidR="003B1371" w:rsidRPr="003B1371" w:rsidRDefault="003B1371" w:rsidP="00DE5608">
            <w:pPr>
              <w:pStyle w:val="TAC"/>
              <w:rPr>
                <w:rFonts w:eastAsia="Calibri" w:cs="Arial"/>
                <w:lang w:val="en-US" w:eastAsia="ja-JP"/>
              </w:rPr>
            </w:pPr>
          </w:p>
        </w:tc>
        <w:tc>
          <w:tcPr>
            <w:tcW w:w="445" w:type="pct"/>
            <w:shd w:val="clear" w:color="auto" w:fill="auto"/>
            <w:vAlign w:val="center"/>
          </w:tcPr>
          <w:p w:rsidR="003B1371" w:rsidRPr="003B1371" w:rsidRDefault="003B1371" w:rsidP="00DE5608">
            <w:pPr>
              <w:pStyle w:val="TAC"/>
              <w:rPr>
                <w:rFonts w:eastAsia="Calibri" w:cs="Arial"/>
                <w:lang w:val="en-US" w:eastAsia="ja-JP"/>
              </w:rPr>
            </w:pPr>
          </w:p>
        </w:tc>
        <w:tc>
          <w:tcPr>
            <w:tcW w:w="467"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-96.8</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-93.8</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-92</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-90.8</w:t>
            </w:r>
          </w:p>
        </w:tc>
        <w:tc>
          <w:tcPr>
            <w:tcW w:w="482" w:type="pct"/>
            <w:vMerge/>
            <w:shd w:val="clear" w:color="auto" w:fill="auto"/>
            <w:vAlign w:val="center"/>
          </w:tcPr>
          <w:p w:rsidR="003B1371" w:rsidRPr="003B1371" w:rsidRDefault="003B1371" w:rsidP="00DE5608">
            <w:pPr>
              <w:pStyle w:val="TAC"/>
              <w:rPr>
                <w:rFonts w:eastAsia="Calibri" w:cs="Arial"/>
                <w:lang w:val="en-US"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eastAsia="ja-JP"/>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Calibri" w:cs="Arial"/>
                <w:lang w:val="en-US" w:eastAsia="ja-JP"/>
              </w:rPr>
              <w:t>7</w:t>
            </w:r>
          </w:p>
        </w:tc>
        <w:tc>
          <w:tcPr>
            <w:tcW w:w="517" w:type="pct"/>
            <w:shd w:val="clear" w:color="auto" w:fill="auto"/>
            <w:vAlign w:val="center"/>
          </w:tcPr>
          <w:p w:rsidR="003B1371" w:rsidRPr="003B1371" w:rsidRDefault="003B1371" w:rsidP="00DE5608">
            <w:pPr>
              <w:pStyle w:val="TAC"/>
              <w:rPr>
                <w:rFonts w:eastAsia="Calibri" w:cs="Arial"/>
                <w:lang w:val="en-US" w:eastAsia="ja-JP"/>
              </w:rPr>
            </w:pPr>
          </w:p>
        </w:tc>
        <w:tc>
          <w:tcPr>
            <w:tcW w:w="445" w:type="pct"/>
            <w:shd w:val="clear" w:color="auto" w:fill="auto"/>
            <w:vAlign w:val="center"/>
          </w:tcPr>
          <w:p w:rsidR="003B1371" w:rsidRPr="003B1371" w:rsidRDefault="003B1371" w:rsidP="00DE5608">
            <w:pPr>
              <w:pStyle w:val="TAC"/>
              <w:rPr>
                <w:rFonts w:eastAsia="Calibri" w:cs="Arial"/>
                <w:lang w:val="en-US" w:eastAsia="ja-JP"/>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-94.8</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-93</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-91.8</w:t>
            </w:r>
          </w:p>
        </w:tc>
        <w:tc>
          <w:tcPr>
            <w:tcW w:w="482" w:type="pct"/>
            <w:vMerge/>
            <w:shd w:val="clear" w:color="auto" w:fill="auto"/>
            <w:vAlign w:val="center"/>
          </w:tcPr>
          <w:p w:rsidR="003B1371" w:rsidRPr="003B1371" w:rsidRDefault="003B1371" w:rsidP="00DE5608">
            <w:pPr>
              <w:pStyle w:val="TAC"/>
              <w:rPr>
                <w:rFonts w:eastAsia="Calibri" w:cs="Arial"/>
                <w:lang w:val="en-US"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eastAsia="ja-JP"/>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eastAsia="Calibri" w:cs="Arial"/>
                <w:lang w:val="en-US"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Calibri" w:cs="Arial"/>
                <w:lang w:val="en-US" w:eastAsia="ja-JP"/>
              </w:rPr>
            </w:pPr>
          </w:p>
        </w:tc>
        <w:tc>
          <w:tcPr>
            <w:tcW w:w="445" w:type="pct"/>
            <w:shd w:val="clear" w:color="auto" w:fill="auto"/>
            <w:vAlign w:val="center"/>
          </w:tcPr>
          <w:p w:rsidR="003B1371" w:rsidRPr="003B1371" w:rsidRDefault="003B1371" w:rsidP="00DE5608">
            <w:pPr>
              <w:pStyle w:val="TAC"/>
              <w:rPr>
                <w:rFonts w:eastAsia="Calibri" w:cs="Arial"/>
                <w:lang w:val="en-US" w:eastAsia="ja-JP"/>
              </w:rPr>
            </w:pPr>
          </w:p>
        </w:tc>
        <w:tc>
          <w:tcPr>
            <w:tcW w:w="467"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-97.1</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-94.7</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-93.2</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ja-JP"/>
              </w:rPr>
              <w:t>-92.5</w:t>
            </w:r>
          </w:p>
        </w:tc>
        <w:tc>
          <w:tcPr>
            <w:tcW w:w="482"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CA_1A-</w:t>
            </w:r>
            <w:r w:rsidRPr="003B1371">
              <w:rPr>
                <w:rFonts w:cs="Arial"/>
                <w:lang w:eastAsia="zh-CN"/>
              </w:rPr>
              <w:t>3</w:t>
            </w:r>
            <w:r w:rsidRPr="003B1371">
              <w:rPr>
                <w:rFonts w:cs="Arial"/>
                <w:lang w:eastAsia="ja-JP"/>
              </w:rPr>
              <w:t>A-8A</w:t>
            </w:r>
            <w:r w:rsidRPr="003B1371">
              <w:rPr>
                <w:rFonts w:cs="Arial"/>
                <w:vertAlign w:val="superscript"/>
                <w:lang w:eastAsia="ja-JP"/>
              </w:rPr>
              <w:t>4</w:t>
            </w:r>
          </w:p>
        </w:tc>
        <w:tc>
          <w:tcPr>
            <w:tcW w:w="521"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eastAsia="Calibri" w:cs="Arial"/>
                <w:lang w:val="en-US"/>
              </w:rPr>
            </w:pPr>
          </w:p>
        </w:tc>
        <w:tc>
          <w:tcPr>
            <w:tcW w:w="445" w:type="pct"/>
            <w:shd w:val="clear" w:color="auto" w:fill="auto"/>
            <w:vAlign w:val="center"/>
          </w:tcPr>
          <w:p w:rsidR="003B1371" w:rsidRPr="003B1371" w:rsidRDefault="003B1371" w:rsidP="00DE5608">
            <w:pPr>
              <w:pStyle w:val="TAC"/>
              <w:rPr>
                <w:rFonts w:eastAsia="Calibri" w:cs="Arial"/>
                <w:lang w:val="en-US"/>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N/A</w:t>
            </w:r>
          </w:p>
        </w:tc>
        <w:tc>
          <w:tcPr>
            <w:tcW w:w="482" w:type="pct"/>
            <w:vMerge w:val="restart"/>
            <w:shd w:val="clear" w:color="auto" w:fill="auto"/>
            <w:vAlign w:val="center"/>
          </w:tcPr>
          <w:p w:rsidR="003B1371" w:rsidRPr="003B1371" w:rsidRDefault="003B1371" w:rsidP="00DE5608">
            <w:pPr>
              <w:pStyle w:val="TAC"/>
              <w:rPr>
                <w:rFonts w:eastAsia="Calibri" w:cs="Arial"/>
                <w:lang w:val="en-US"/>
              </w:rPr>
            </w:pPr>
            <w:r w:rsidRPr="003B1371">
              <w:rPr>
                <w:rFonts w:eastAsia="Calibri" w:cs="Arial"/>
                <w:lang w:val="en-US"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rPr>
            </w:pPr>
          </w:p>
        </w:tc>
        <w:tc>
          <w:tcPr>
            <w:tcW w:w="521"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zh-CN"/>
              </w:rPr>
              <w:t>3</w:t>
            </w:r>
          </w:p>
        </w:tc>
        <w:tc>
          <w:tcPr>
            <w:tcW w:w="517" w:type="pct"/>
            <w:shd w:val="clear" w:color="auto" w:fill="auto"/>
            <w:vAlign w:val="center"/>
          </w:tcPr>
          <w:p w:rsidR="003B1371" w:rsidRPr="003B1371" w:rsidRDefault="003B1371" w:rsidP="00DE5608">
            <w:pPr>
              <w:pStyle w:val="TAC"/>
              <w:rPr>
                <w:rFonts w:eastAsia="Calibri" w:cs="Arial"/>
                <w:lang w:val="en-US"/>
              </w:rPr>
            </w:pPr>
          </w:p>
        </w:tc>
        <w:tc>
          <w:tcPr>
            <w:tcW w:w="445" w:type="pct"/>
            <w:shd w:val="clear" w:color="auto" w:fill="auto"/>
            <w:vAlign w:val="center"/>
          </w:tcPr>
          <w:p w:rsidR="003B1371" w:rsidRPr="003B1371" w:rsidRDefault="003B1371" w:rsidP="00DE5608">
            <w:pPr>
              <w:pStyle w:val="TAC"/>
              <w:rPr>
                <w:rFonts w:eastAsia="Calibri" w:cs="Arial"/>
                <w:lang w:val="en-US"/>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N/A</w:t>
            </w:r>
          </w:p>
        </w:tc>
        <w:tc>
          <w:tcPr>
            <w:tcW w:w="482" w:type="pct"/>
            <w:vMerge/>
            <w:shd w:val="clear" w:color="auto" w:fill="auto"/>
            <w:vAlign w:val="center"/>
          </w:tcPr>
          <w:p w:rsidR="003B1371" w:rsidRPr="003B1371" w:rsidRDefault="003B1371" w:rsidP="00DE5608">
            <w:pPr>
              <w:pStyle w:val="TAC"/>
              <w:rPr>
                <w:rFonts w:eastAsia="Calibri" w:cs="Arial"/>
                <w:lang w:val="en-US"/>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rPr>
            </w:pPr>
          </w:p>
        </w:tc>
        <w:tc>
          <w:tcPr>
            <w:tcW w:w="521"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8</w:t>
            </w:r>
          </w:p>
        </w:tc>
        <w:tc>
          <w:tcPr>
            <w:tcW w:w="517" w:type="pct"/>
            <w:shd w:val="clear" w:color="auto" w:fill="auto"/>
            <w:vAlign w:val="center"/>
          </w:tcPr>
          <w:p w:rsidR="003B1371" w:rsidRPr="003B1371" w:rsidRDefault="003B1371" w:rsidP="00DE5608">
            <w:pPr>
              <w:pStyle w:val="TAC"/>
              <w:rPr>
                <w:rFonts w:eastAsia="Calibri" w:cs="Arial"/>
                <w:lang w:val="en-US"/>
              </w:rPr>
            </w:pPr>
          </w:p>
        </w:tc>
        <w:tc>
          <w:tcPr>
            <w:tcW w:w="445"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N/A</w:t>
            </w:r>
          </w:p>
        </w:tc>
        <w:tc>
          <w:tcPr>
            <w:tcW w:w="467"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p>
        </w:tc>
        <w:tc>
          <w:tcPr>
            <w:tcW w:w="495" w:type="pct"/>
            <w:shd w:val="clear" w:color="auto" w:fill="auto"/>
          </w:tcPr>
          <w:p w:rsidR="003B1371" w:rsidRPr="003B1371" w:rsidRDefault="003B1371" w:rsidP="00DE5608">
            <w:pPr>
              <w:pStyle w:val="TAC"/>
              <w:rPr>
                <w:rFonts w:eastAsia="Calibri" w:cs="Arial"/>
                <w:lang w:val="en-US"/>
              </w:rPr>
            </w:pPr>
          </w:p>
        </w:tc>
        <w:tc>
          <w:tcPr>
            <w:tcW w:w="482" w:type="pct"/>
            <w:vMerge/>
            <w:shd w:val="clear" w:color="auto" w:fill="auto"/>
            <w:vAlign w:val="center"/>
          </w:tcPr>
          <w:p w:rsidR="003B1371" w:rsidRPr="003B1371" w:rsidRDefault="003B1371" w:rsidP="00DE5608">
            <w:pPr>
              <w:pStyle w:val="TAC"/>
              <w:rPr>
                <w:rFonts w:eastAsia="Calibri" w:cs="Arial"/>
                <w:lang w:val="en-US"/>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eastAsia="SimSun" w:cs="Arial"/>
                <w:lang w:eastAsia="zh-CN"/>
              </w:rPr>
              <w:t>1A-</w:t>
            </w:r>
            <w:r w:rsidRPr="003B1371">
              <w:rPr>
                <w:rFonts w:cs="Arial"/>
                <w:lang w:eastAsia="ja-JP"/>
              </w:rPr>
              <w:t>3A-</w:t>
            </w:r>
            <w:r w:rsidRPr="003B1371">
              <w:rPr>
                <w:rFonts w:eastAsia="SimSun" w:cs="Arial"/>
                <w:lang w:eastAsia="zh-CN"/>
              </w:rPr>
              <w:t>8</w:t>
            </w:r>
            <w:r w:rsidRPr="003B1371">
              <w:rPr>
                <w:rFonts w:cs="Arial"/>
                <w:lang w:eastAsia="ja-JP"/>
              </w:rPr>
              <w:t>A-</w:t>
            </w:r>
            <w:r w:rsidRPr="003B1371">
              <w:rPr>
                <w:rFonts w:eastAsia="SimSun" w:cs="Arial"/>
                <w:lang w:eastAsia="zh-CN"/>
              </w:rPr>
              <w:t>11</w:t>
            </w:r>
            <w:r w:rsidRPr="003B1371">
              <w:rPr>
                <w:rFonts w:cs="Arial"/>
                <w:lang w:eastAsia="ja-JP"/>
              </w:rPr>
              <w:t>A</w:t>
            </w:r>
            <w:r w:rsidRPr="003B1371">
              <w:rPr>
                <w:rFonts w:cs="Arial"/>
                <w:vertAlign w:val="superscript"/>
                <w:lang w:eastAsia="ja-JP"/>
              </w:rPr>
              <w:t>4</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eastAsia="SimSun" w:cs="Arial"/>
                <w:lang w:eastAsia="zh-CN"/>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ko-KR"/>
              </w:rPr>
              <w:t>CA_1A-</w:t>
            </w:r>
            <w:r w:rsidRPr="003B1371">
              <w:rPr>
                <w:rFonts w:cs="Arial"/>
                <w:lang w:eastAsia="zh-CN"/>
              </w:rPr>
              <w:t>3</w:t>
            </w:r>
            <w:r w:rsidRPr="003B1371">
              <w:rPr>
                <w:rFonts w:cs="Arial"/>
                <w:lang w:eastAsia="ko-KR"/>
              </w:rPr>
              <w:t>A</w:t>
            </w:r>
            <w:r w:rsidRPr="003B1371">
              <w:rPr>
                <w:rFonts w:eastAsia="SimSun" w:cs="Arial"/>
                <w:lang w:eastAsia="zh-CN"/>
              </w:rPr>
              <w:t>-8</w:t>
            </w:r>
            <w:r w:rsidRPr="003B1371">
              <w:rPr>
                <w:rFonts w:cs="Arial"/>
                <w:lang w:eastAsia="ko-KR"/>
              </w:rPr>
              <w:t>A-</w:t>
            </w:r>
            <w:r w:rsidRPr="003B1371">
              <w:rPr>
                <w:rFonts w:cs="Arial"/>
                <w:lang w:val="en-US" w:eastAsia="ko-KR"/>
              </w:rPr>
              <w:t>11A-</w:t>
            </w:r>
            <w:r w:rsidRPr="003B1371">
              <w:rPr>
                <w:rFonts w:eastAsia="SimSun" w:cs="Arial"/>
                <w:lang w:eastAsia="zh-CN"/>
              </w:rPr>
              <w:t>28</w:t>
            </w:r>
            <w:r w:rsidRPr="003B1371">
              <w:rPr>
                <w:rFonts w:cs="Arial"/>
                <w:lang w:eastAsia="ko-KR"/>
              </w:rPr>
              <w:t>A</w:t>
            </w:r>
            <w:r w:rsidRPr="003B1371">
              <w:rPr>
                <w:rFonts w:cs="Arial"/>
                <w:vertAlign w:val="superscript"/>
                <w:lang w:eastAsia="ko-KR"/>
              </w:rPr>
              <w:t>4</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82" w:type="pct"/>
            <w:vMerge w:val="restar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82" w:type="pct"/>
            <w:vMerge/>
            <w:shd w:val="clear" w:color="auto" w:fill="auto"/>
            <w:vAlign w:val="center"/>
          </w:tcPr>
          <w:p w:rsidR="003B1371" w:rsidRPr="003B1371" w:rsidRDefault="003B1371" w:rsidP="00DE5608">
            <w:pPr>
              <w:pStyle w:val="TAC"/>
              <w:rPr>
                <w:rFonts w:eastAsia="SimSun" w:cs="Arial"/>
                <w:lang w:eastAsia="zh-CN"/>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eastAsia="SimSun" w:cs="Arial"/>
                <w:lang w:eastAsia="zh-CN"/>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11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eastAsia="SimSun" w:cs="Arial"/>
                <w:lang w:eastAsia="zh-CN"/>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28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82" w:type="pct"/>
            <w:vMerge/>
            <w:shd w:val="clear" w:color="auto" w:fill="auto"/>
            <w:vAlign w:val="center"/>
          </w:tcPr>
          <w:p w:rsidR="003B1371" w:rsidRPr="003B1371" w:rsidRDefault="003B1371" w:rsidP="00DE5608">
            <w:pPr>
              <w:pStyle w:val="TAC"/>
              <w:rPr>
                <w:rFonts w:eastAsia="SimSun" w:cs="Arial"/>
                <w:lang w:eastAsia="zh-CN"/>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ko-KR"/>
              </w:rPr>
              <w:t>CA_</w:t>
            </w:r>
            <w:r w:rsidRPr="003B1371">
              <w:rPr>
                <w:rFonts w:cs="Arial"/>
                <w:lang w:eastAsia="zh-CN"/>
              </w:rPr>
              <w:t>1A-3</w:t>
            </w:r>
            <w:r w:rsidRPr="003B1371">
              <w:rPr>
                <w:rFonts w:cs="Arial"/>
                <w:lang w:eastAsia="ko-KR"/>
              </w:rPr>
              <w:t>A</w:t>
            </w:r>
            <w:r w:rsidRPr="003B1371">
              <w:rPr>
                <w:rFonts w:eastAsia="SimSun" w:cs="Arial"/>
                <w:lang w:eastAsia="zh-CN"/>
              </w:rPr>
              <w:t>-8</w:t>
            </w:r>
            <w:r w:rsidRPr="003B1371">
              <w:rPr>
                <w:rFonts w:cs="Arial"/>
                <w:lang w:eastAsia="ko-KR"/>
              </w:rPr>
              <w:t>A-</w:t>
            </w:r>
            <w:r w:rsidRPr="003B1371">
              <w:rPr>
                <w:rFonts w:eastAsia="SimSun" w:cs="Arial"/>
                <w:lang w:eastAsia="zh-CN"/>
              </w:rPr>
              <w:t>28</w:t>
            </w:r>
            <w:r w:rsidRPr="003B1371">
              <w:rPr>
                <w:rFonts w:cs="Arial"/>
                <w:lang w:eastAsia="ko-KR"/>
              </w:rPr>
              <w:t>A</w:t>
            </w:r>
            <w:r w:rsidRPr="003B1371">
              <w:rPr>
                <w:rFonts w:cs="Arial"/>
                <w:vertAlign w:val="superscript"/>
                <w:lang w:eastAsia="ko-KR"/>
              </w:rPr>
              <w:t>4</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28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82" w:type="pct"/>
            <w:vMerge/>
            <w:shd w:val="clear" w:color="auto" w:fill="auto"/>
            <w:vAlign w:val="center"/>
          </w:tcPr>
          <w:p w:rsidR="003B1371" w:rsidRPr="003B1371" w:rsidRDefault="003B1371" w:rsidP="00DE5608">
            <w:pPr>
              <w:pStyle w:val="TAC"/>
              <w:rPr>
                <w:rFonts w:eastAsia="SimSun" w:cs="Arial"/>
                <w:lang w:eastAsia="zh-CN"/>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ko-KR"/>
              </w:rPr>
              <w:t>CA_</w:t>
            </w:r>
            <w:r w:rsidRPr="003B1371">
              <w:rPr>
                <w:rFonts w:cs="Arial"/>
                <w:lang w:eastAsia="zh-CN"/>
              </w:rPr>
              <w:t>1A-3</w:t>
            </w:r>
            <w:r w:rsidRPr="003B1371">
              <w:rPr>
                <w:rFonts w:cs="Arial"/>
                <w:lang w:eastAsia="ko-KR"/>
              </w:rPr>
              <w:t>A</w:t>
            </w:r>
            <w:r w:rsidRPr="003B1371">
              <w:rPr>
                <w:rFonts w:eastAsia="SimSun" w:cs="Arial"/>
                <w:lang w:eastAsia="zh-CN"/>
              </w:rPr>
              <w:t>-11</w:t>
            </w:r>
            <w:r w:rsidRPr="003B1371">
              <w:rPr>
                <w:rFonts w:cs="Arial"/>
                <w:lang w:eastAsia="ko-KR"/>
              </w:rPr>
              <w:t>A-</w:t>
            </w:r>
            <w:r w:rsidRPr="003B1371">
              <w:rPr>
                <w:rFonts w:eastAsia="SimSun" w:cs="Arial"/>
                <w:lang w:eastAsia="zh-CN"/>
              </w:rPr>
              <w:t>28</w:t>
            </w:r>
            <w:r w:rsidRPr="003B1371">
              <w:rPr>
                <w:rFonts w:cs="Arial"/>
                <w:lang w:eastAsia="ko-KR"/>
              </w:rPr>
              <w:t>A</w:t>
            </w:r>
            <w:r w:rsidRPr="003B1371">
              <w:rPr>
                <w:rFonts w:cs="Arial"/>
                <w:vertAlign w:val="superscript"/>
                <w:lang w:eastAsia="ko-KR"/>
              </w:rPr>
              <w:t>5,6</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1</w:t>
            </w:r>
            <w:r w:rsidRPr="003B1371">
              <w:rPr>
                <w:rFonts w:cs="Arial"/>
                <w:vertAlign w:val="superscript"/>
                <w:lang w:eastAsia="zh-CN"/>
              </w:rPr>
              <w:t>33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-89.8</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-89.4</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-89</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-88.7</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zh-CN"/>
              </w:rPr>
              <w:t>-96.7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-93.7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-91.9</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-90.7</w:t>
            </w: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11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-99.5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-96.5</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28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-95.3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-93.5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eastAsia="SimSun" w:cs="Arial"/>
                <w:lang w:eastAsia="zh-CN"/>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ko-KR"/>
              </w:rPr>
              <w:t>CA_</w:t>
            </w:r>
            <w:r w:rsidRPr="003B1371">
              <w:rPr>
                <w:rFonts w:cs="Arial"/>
                <w:lang w:eastAsia="zh-CN"/>
              </w:rPr>
              <w:t>1A-3</w:t>
            </w:r>
            <w:r w:rsidRPr="003B1371">
              <w:rPr>
                <w:rFonts w:cs="Arial"/>
                <w:lang w:eastAsia="ko-KR"/>
              </w:rPr>
              <w:t>A</w:t>
            </w:r>
            <w:r w:rsidRPr="003B1371">
              <w:rPr>
                <w:rFonts w:eastAsia="SimSun" w:cs="Arial"/>
                <w:lang w:eastAsia="zh-CN"/>
              </w:rPr>
              <w:t>-11</w:t>
            </w:r>
            <w:r w:rsidRPr="003B1371">
              <w:rPr>
                <w:rFonts w:cs="Arial"/>
                <w:lang w:eastAsia="ko-KR"/>
              </w:rPr>
              <w:t>A-</w:t>
            </w:r>
            <w:r w:rsidRPr="003B1371">
              <w:rPr>
                <w:rFonts w:eastAsia="SimSun" w:cs="Arial"/>
                <w:lang w:eastAsia="zh-CN"/>
              </w:rPr>
              <w:t>28</w:t>
            </w:r>
            <w:r w:rsidRPr="003B1371">
              <w:rPr>
                <w:rFonts w:cs="Arial"/>
                <w:lang w:eastAsia="ko-KR"/>
              </w:rPr>
              <w:t>A</w:t>
            </w:r>
            <w:r w:rsidRPr="003B1371">
              <w:rPr>
                <w:rFonts w:cs="Arial"/>
                <w:vertAlign w:val="superscript"/>
                <w:lang w:eastAsia="ko-KR"/>
              </w:rPr>
              <w:t>9,10</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-100</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-94</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val="en-US" w:eastAsia="zh-CN"/>
              </w:rPr>
              <w:t>-96.7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-93.7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-91.9</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-90.7</w:t>
            </w: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11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-75.2</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-75.2</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28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-95.3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-93.5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eastAsia="SimSun" w:cs="Arial"/>
                <w:lang w:eastAsia="zh-CN"/>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1A-</w:t>
            </w:r>
            <w:r w:rsidRPr="003B1371">
              <w:rPr>
                <w:rFonts w:cs="Arial"/>
              </w:rPr>
              <w:t>3A-</w:t>
            </w:r>
            <w:r w:rsidRPr="003B1371">
              <w:rPr>
                <w:rFonts w:eastAsia="SimSun" w:cs="Arial"/>
                <w:lang w:eastAsia="zh-CN"/>
              </w:rPr>
              <w:t>8</w:t>
            </w:r>
            <w:r w:rsidRPr="003B1371">
              <w:rPr>
                <w:rFonts w:cs="Arial"/>
              </w:rPr>
              <w:t>A-</w:t>
            </w:r>
            <w:r w:rsidRPr="003B1371">
              <w:rPr>
                <w:rFonts w:eastAsia="SimSun" w:cs="Arial"/>
                <w:lang w:eastAsia="zh-CN"/>
              </w:rPr>
              <w:t>40</w:t>
            </w:r>
            <w:r w:rsidRPr="003B1371">
              <w:rPr>
                <w:rFonts w:cs="Arial"/>
              </w:rPr>
              <w:t>A</w:t>
            </w:r>
            <w:r w:rsidRPr="003B1371">
              <w:rPr>
                <w:rFonts w:cs="Arial"/>
                <w:vertAlign w:val="superscript"/>
              </w:rPr>
              <w:t>4</w:t>
            </w:r>
          </w:p>
        </w:tc>
        <w:tc>
          <w:tcPr>
            <w:tcW w:w="521" w:type="pct"/>
            <w:vMerge w:val="restar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N/A</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vMerge/>
            <w:shd w:val="clear" w:color="auto" w:fill="auto"/>
            <w:vAlign w:val="center"/>
          </w:tcPr>
          <w:p w:rsidR="003B1371" w:rsidRPr="003B1371" w:rsidRDefault="003B1371" w:rsidP="00DE5608">
            <w:pPr>
              <w:pStyle w:val="TAC"/>
              <w:rPr>
                <w:rFonts w:eastAsia="SimSun" w:cs="Arial"/>
                <w:lang w:eastAsia="zh-CN"/>
              </w:rPr>
            </w:pP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r w:rsidRPr="003B1371">
              <w:rPr>
                <w:rFonts w:cs="Arial"/>
              </w:rPr>
              <w:t>N/A</w:t>
            </w:r>
          </w:p>
        </w:tc>
        <w:tc>
          <w:tcPr>
            <w:tcW w:w="467"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40</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82"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CA_1A-3A-19A-42A</w:t>
            </w:r>
            <w:r w:rsidRPr="003B1371">
              <w:rPr>
                <w:rFonts w:ascii="Arial" w:hAnsi="Arial" w:cs="Arial"/>
                <w:sz w:val="18"/>
                <w:vertAlign w:val="superscript"/>
              </w:rPr>
              <w:t>9,10</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 xml:space="preserve">-99.8 </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-96.8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-95</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-93.8</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-96.8</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-93.8</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-92</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-90.8</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19</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-100</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-97</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-95.2</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42</w:t>
            </w:r>
            <w:r w:rsidRPr="003B1371">
              <w:rPr>
                <w:rFonts w:ascii="Arial" w:hAnsi="Arial" w:cs="Arial"/>
                <w:vertAlign w:val="superscript"/>
                <w:lang w:eastAsia="zh-CN"/>
              </w:rPr>
              <w:t>3</w:t>
            </w:r>
            <w:r w:rsidRPr="003B1371">
              <w:rPr>
                <w:rFonts w:ascii="Arial" w:hAnsi="Arial" w:cs="Arial"/>
                <w:vertAlign w:val="superscript"/>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-71.7</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-71.7</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-71.7</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-71.7</w:t>
            </w:r>
          </w:p>
        </w:tc>
        <w:tc>
          <w:tcPr>
            <w:tcW w:w="482"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CA_1A-3A-19A-42A</w:t>
            </w:r>
            <w:r w:rsidRPr="003B1371">
              <w:rPr>
                <w:rFonts w:ascii="Arial" w:hAnsi="Arial" w:cs="Arial"/>
                <w:sz w:val="18"/>
                <w:vertAlign w:val="superscript"/>
              </w:rPr>
              <w:t>11</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 xml:space="preserve">-99.8 </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-96.8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-95</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-93.8</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-96.8</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-93.8</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-92</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-90.8</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19</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-100</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-97</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-95.2</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42</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-97.1</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-94.7</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-93.2</w:t>
            </w:r>
          </w:p>
        </w:tc>
        <w:tc>
          <w:tcPr>
            <w:tcW w:w="495" w:type="pct"/>
            <w:shd w:val="clear" w:color="auto" w:fill="auto"/>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-92.5</w:t>
            </w:r>
          </w:p>
        </w:tc>
        <w:tc>
          <w:tcPr>
            <w:tcW w:w="482"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Calibri" w:cs="Arial"/>
                <w:lang w:val="en-US" w:eastAsia="ko-KR"/>
              </w:rPr>
            </w:pPr>
            <w:r w:rsidRPr="003B1371">
              <w:rPr>
                <w:rFonts w:cs="Arial"/>
                <w:lang w:eastAsia="ja-JP"/>
              </w:rPr>
              <w:t>CA_1A-3A-20A-28A</w:t>
            </w: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eastAsia="Calibri" w:cs="Arial"/>
                <w:lang w:val="en-US" w:eastAsia="ko-KR"/>
              </w:rPr>
            </w:pPr>
          </w:p>
        </w:tc>
        <w:tc>
          <w:tcPr>
            <w:tcW w:w="445" w:type="pct"/>
            <w:shd w:val="clear" w:color="auto" w:fill="auto"/>
            <w:vAlign w:val="center"/>
          </w:tcPr>
          <w:p w:rsidR="003B1371" w:rsidRPr="003B1371" w:rsidRDefault="003B1371" w:rsidP="00DE5608">
            <w:pPr>
              <w:pStyle w:val="TAC"/>
              <w:rPr>
                <w:rFonts w:eastAsia="Calibri" w:cs="Arial"/>
                <w:lang w:val="en-US" w:eastAsia="ko-KR"/>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-89.8</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-89.4</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-89</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-88.7</w:t>
            </w:r>
          </w:p>
        </w:tc>
        <w:tc>
          <w:tcPr>
            <w:tcW w:w="482" w:type="pct"/>
            <w:vMerge w:val="restart"/>
            <w:shd w:val="clear" w:color="auto" w:fill="auto"/>
            <w:vAlign w:val="center"/>
          </w:tcPr>
          <w:p w:rsidR="003B1371" w:rsidRPr="003B1371" w:rsidRDefault="003B1371" w:rsidP="00DE5608">
            <w:pPr>
              <w:pStyle w:val="TAC"/>
              <w:rPr>
                <w:rFonts w:eastAsia="Calibri" w:cs="Arial"/>
                <w:lang w:val="en-US"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eastAsia="ko-KR"/>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eastAsia="Calibri" w:cs="Arial"/>
                <w:lang w:val="en-US" w:eastAsia="ko-KR"/>
              </w:rPr>
            </w:pPr>
          </w:p>
        </w:tc>
        <w:tc>
          <w:tcPr>
            <w:tcW w:w="445" w:type="pct"/>
            <w:shd w:val="clear" w:color="auto" w:fill="auto"/>
            <w:vAlign w:val="center"/>
          </w:tcPr>
          <w:p w:rsidR="003B1371" w:rsidRPr="003B1371" w:rsidRDefault="003B1371" w:rsidP="00DE5608">
            <w:pPr>
              <w:pStyle w:val="TAC"/>
              <w:rPr>
                <w:rFonts w:eastAsia="Calibri" w:cs="Arial"/>
                <w:lang w:val="en-US" w:eastAsia="ko-KR"/>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-97</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-94</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-92.2</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-91</w:t>
            </w:r>
          </w:p>
        </w:tc>
        <w:tc>
          <w:tcPr>
            <w:tcW w:w="482" w:type="pct"/>
            <w:vMerge/>
            <w:shd w:val="clear" w:color="auto" w:fill="auto"/>
            <w:vAlign w:val="center"/>
          </w:tcPr>
          <w:p w:rsidR="003B1371" w:rsidRPr="003B1371" w:rsidRDefault="003B1371" w:rsidP="00DE5608">
            <w:pPr>
              <w:pStyle w:val="TAC"/>
              <w:rPr>
                <w:rFonts w:eastAsia="Calibri" w:cs="Arial"/>
                <w:lang w:val="en-US"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eastAsia="ko-KR"/>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cs="Arial"/>
                <w:lang w:eastAsia="ja-JP"/>
              </w:rPr>
              <w:t>20</w:t>
            </w:r>
          </w:p>
        </w:tc>
        <w:tc>
          <w:tcPr>
            <w:tcW w:w="517" w:type="pct"/>
            <w:shd w:val="clear" w:color="auto" w:fill="auto"/>
            <w:vAlign w:val="center"/>
          </w:tcPr>
          <w:p w:rsidR="003B1371" w:rsidRPr="003B1371" w:rsidRDefault="003B1371" w:rsidP="00DE5608">
            <w:pPr>
              <w:pStyle w:val="TAC"/>
              <w:rPr>
                <w:rFonts w:eastAsia="Calibri" w:cs="Arial"/>
                <w:lang w:val="en-US" w:eastAsia="ko-KR"/>
              </w:rPr>
            </w:pPr>
          </w:p>
        </w:tc>
        <w:tc>
          <w:tcPr>
            <w:tcW w:w="445" w:type="pct"/>
            <w:shd w:val="clear" w:color="auto" w:fill="auto"/>
            <w:vAlign w:val="center"/>
          </w:tcPr>
          <w:p w:rsidR="003B1371" w:rsidRPr="003B1371" w:rsidRDefault="003B1371" w:rsidP="00DE5608">
            <w:pPr>
              <w:pStyle w:val="TAC"/>
              <w:rPr>
                <w:rFonts w:eastAsia="Calibri" w:cs="Arial"/>
                <w:lang w:val="en-US" w:eastAsia="ko-KR"/>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eastAsia="ko-KR"/>
              </w:rPr>
              <w:t>-93.8</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ko-KR"/>
              </w:rPr>
              <w:t>-92</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eastAsia="Calibri" w:cs="Arial"/>
                <w:lang w:val="en-US"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Calibri" w:cs="Arial"/>
                <w:lang w:val="en-US" w:eastAsia="ko-KR"/>
              </w:rPr>
            </w:pPr>
          </w:p>
        </w:tc>
        <w:tc>
          <w:tcPr>
            <w:tcW w:w="521" w:type="pct"/>
            <w:shd w:val="clear" w:color="auto" w:fill="auto"/>
            <w:vAlign w:val="center"/>
          </w:tcPr>
          <w:p w:rsidR="003B1371" w:rsidRPr="003B1371" w:rsidRDefault="003B1371" w:rsidP="00DE5608">
            <w:pPr>
              <w:pStyle w:val="TAC"/>
              <w:rPr>
                <w:rFonts w:eastAsia="SimSun" w:cs="Arial"/>
                <w:lang w:val="en-US" w:eastAsia="zh-CN"/>
              </w:rPr>
            </w:pPr>
            <w:r w:rsidRPr="003B1371">
              <w:rPr>
                <w:rFonts w:cs="Arial"/>
                <w:lang w:eastAsia="ko-KR"/>
              </w:rPr>
              <w:t>28</w:t>
            </w:r>
          </w:p>
        </w:tc>
        <w:tc>
          <w:tcPr>
            <w:tcW w:w="517" w:type="pct"/>
            <w:shd w:val="clear" w:color="auto" w:fill="auto"/>
            <w:vAlign w:val="center"/>
          </w:tcPr>
          <w:p w:rsidR="003B1371" w:rsidRPr="003B1371" w:rsidRDefault="003B1371" w:rsidP="00DE5608">
            <w:pPr>
              <w:pStyle w:val="TAC"/>
              <w:rPr>
                <w:rFonts w:eastAsia="Calibri" w:cs="Arial"/>
                <w:lang w:val="en-US" w:eastAsia="ko-KR"/>
              </w:rPr>
            </w:pPr>
          </w:p>
        </w:tc>
        <w:tc>
          <w:tcPr>
            <w:tcW w:w="445" w:type="pct"/>
            <w:shd w:val="clear" w:color="auto" w:fill="auto"/>
            <w:vAlign w:val="center"/>
          </w:tcPr>
          <w:p w:rsidR="003B1371" w:rsidRPr="003B1371" w:rsidRDefault="003B1371" w:rsidP="00DE5608">
            <w:pPr>
              <w:pStyle w:val="TAC"/>
              <w:rPr>
                <w:rFonts w:eastAsia="Calibri" w:cs="Arial"/>
                <w:lang w:val="en-US" w:eastAsia="ko-KR"/>
              </w:rPr>
            </w:pPr>
          </w:p>
        </w:tc>
        <w:tc>
          <w:tcPr>
            <w:tcW w:w="467"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-98,3</w:t>
            </w:r>
          </w:p>
        </w:tc>
        <w:tc>
          <w:tcPr>
            <w:tcW w:w="495"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ko-KR"/>
              </w:rPr>
              <w:t>-95.3</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eastAsia="Calibri" w:cs="Arial"/>
                <w:lang w:val="en-US" w:eastAsia="ko-KR"/>
              </w:rPr>
              <w:t>-93.5</w:t>
            </w:r>
          </w:p>
        </w:tc>
        <w:tc>
          <w:tcPr>
            <w:tcW w:w="495" w:type="pct"/>
            <w:shd w:val="clear" w:color="auto" w:fill="auto"/>
          </w:tcPr>
          <w:p w:rsidR="003B1371" w:rsidRPr="003B1371" w:rsidRDefault="003B1371" w:rsidP="00DE5608">
            <w:pPr>
              <w:pStyle w:val="TAC"/>
              <w:rPr>
                <w:rFonts w:eastAsia="Calibri" w:cs="Arial"/>
                <w:lang w:val="en-US" w:eastAsia="ja-JP"/>
              </w:rPr>
            </w:pPr>
            <w:r w:rsidRPr="003B1371">
              <w:rPr>
                <w:rFonts w:eastAsia="Calibri" w:cs="Arial"/>
                <w:lang w:val="en-US" w:eastAsia="ko-KR"/>
              </w:rPr>
              <w:t>-90.8</w:t>
            </w:r>
          </w:p>
        </w:tc>
        <w:tc>
          <w:tcPr>
            <w:tcW w:w="482" w:type="pct"/>
            <w:vMerge/>
            <w:shd w:val="clear" w:color="auto" w:fill="auto"/>
            <w:vAlign w:val="center"/>
          </w:tcPr>
          <w:p w:rsidR="003B1371" w:rsidRPr="003B1371" w:rsidRDefault="003B1371" w:rsidP="00DE5608">
            <w:pPr>
              <w:pStyle w:val="TAC"/>
              <w:rPr>
                <w:rFonts w:eastAsia="Calibri" w:cs="Arial"/>
                <w:lang w:val="en-US" w:eastAsia="ko-KR"/>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CA_1A-3A-21A-28A</w:t>
            </w:r>
            <w:r w:rsidRPr="003B1371">
              <w:rPr>
                <w:rFonts w:ascii="Arial" w:hAnsi="Arial" w:cs="Arial"/>
                <w:sz w:val="18"/>
                <w:vertAlign w:val="superscript"/>
              </w:rPr>
              <w:t>4,21</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21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28</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95" w:type="pct"/>
            <w:shd w:val="clear" w:color="auto" w:fill="auto"/>
          </w:tcPr>
          <w:p w:rsidR="003B1371" w:rsidRPr="003B1371" w:rsidRDefault="003B1371" w:rsidP="00DE5608">
            <w:pPr>
              <w:keepNext/>
              <w:keepLines/>
              <w:spacing w:after="0"/>
              <w:jc w:val="center"/>
              <w:rPr>
                <w:rFonts w:ascii="Arial" w:hAnsi="Arial" w:cs="Arial"/>
                <w:sz w:val="18"/>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CA_1A-3A-21A-42A</w:t>
            </w:r>
            <w:r w:rsidRPr="003B1371">
              <w:rPr>
                <w:rFonts w:ascii="Arial" w:hAnsi="Arial" w:cs="Arial"/>
                <w:sz w:val="18"/>
                <w:vertAlign w:val="superscript"/>
              </w:rPr>
              <w:t>22,23</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w:t>
            </w:r>
            <w:r w:rsidRPr="003B1371">
              <w:rPr>
                <w:rFonts w:cs="Arial"/>
                <w:lang w:val="en-US" w:eastAsia="ko-KR"/>
              </w:rPr>
              <w:t>99.8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w:t>
            </w:r>
            <w:r w:rsidRPr="003B1371">
              <w:rPr>
                <w:rFonts w:cs="Arial"/>
                <w:lang w:val="en-US" w:eastAsia="ko-KR"/>
              </w:rPr>
              <w:t>6.8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-95</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w:t>
            </w:r>
            <w:r w:rsidRPr="003B1371">
              <w:rPr>
                <w:rFonts w:cs="Arial"/>
                <w:lang w:val="en-US" w:eastAsia="ko-KR"/>
              </w:rPr>
              <w:t>3.8</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ko-KR"/>
              </w:rPr>
              <w:t>-96.7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-93.7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-91.9</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-90.7</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21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ko-KR"/>
              </w:rPr>
              <w:t>-99.5</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 xml:space="preserve"> -96.5</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 xml:space="preserve">-94.7 </w:t>
            </w:r>
          </w:p>
        </w:tc>
        <w:tc>
          <w:tcPr>
            <w:tcW w:w="495" w:type="pct"/>
            <w:shd w:val="clear" w:color="auto" w:fill="auto"/>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42</w:t>
            </w:r>
            <w:r w:rsidRPr="003B1371">
              <w:rPr>
                <w:rFonts w:ascii="Arial" w:hAnsi="Arial" w:cs="Arial"/>
                <w:vertAlign w:val="superscript"/>
                <w:lang w:eastAsia="zh-CN"/>
              </w:rPr>
              <w:t>3</w:t>
            </w:r>
            <w:r w:rsidRPr="003B1371">
              <w:rPr>
                <w:rFonts w:ascii="Arial" w:hAnsi="Arial" w:cs="Arial"/>
                <w:vertAlign w:val="superscript"/>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ko-KR"/>
              </w:rPr>
              <w:t>-71.7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-71.7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-71.7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-71.7</w:t>
            </w:r>
          </w:p>
        </w:tc>
        <w:tc>
          <w:tcPr>
            <w:tcW w:w="482"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CA_1A-3A-21A-42A</w:t>
            </w:r>
            <w:r w:rsidRPr="003B1371">
              <w:rPr>
                <w:rFonts w:ascii="Arial" w:hAnsi="Arial" w:cs="Arial"/>
                <w:sz w:val="18"/>
                <w:vertAlign w:val="superscript"/>
              </w:rPr>
              <w:t>24</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w:t>
            </w:r>
            <w:r w:rsidRPr="003B1371">
              <w:rPr>
                <w:rFonts w:cs="Arial"/>
                <w:lang w:val="en-US" w:eastAsia="ko-KR"/>
              </w:rPr>
              <w:t>99.8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w:t>
            </w:r>
            <w:r w:rsidRPr="003B1371">
              <w:rPr>
                <w:rFonts w:cs="Arial"/>
                <w:lang w:val="en-US" w:eastAsia="ko-KR"/>
              </w:rPr>
              <w:t>6.8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-95</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w:t>
            </w:r>
            <w:r w:rsidRPr="003B1371">
              <w:rPr>
                <w:rFonts w:cs="Arial"/>
                <w:lang w:val="en-US" w:eastAsia="ko-KR"/>
              </w:rPr>
              <w:t>3.8</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ko-KR"/>
              </w:rPr>
              <w:t>-96.7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-93.7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-91.9</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-90.7</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21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ko-KR"/>
              </w:rPr>
              <w:t>-99.5</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 xml:space="preserve"> -96.5</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 xml:space="preserve">-94.7 </w:t>
            </w:r>
          </w:p>
        </w:tc>
        <w:tc>
          <w:tcPr>
            <w:tcW w:w="495" w:type="pct"/>
            <w:shd w:val="clear" w:color="auto" w:fill="auto"/>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42</w:t>
            </w:r>
            <w:r w:rsidRPr="003B1371">
              <w:rPr>
                <w:rFonts w:ascii="Arial" w:hAnsi="Arial" w:cs="Arial"/>
                <w:vertAlign w:val="superscript"/>
                <w:lang w:eastAsia="zh-CN"/>
              </w:rPr>
              <w:t>3</w:t>
            </w:r>
            <w:r w:rsidRPr="003B1371">
              <w:rPr>
                <w:rFonts w:ascii="Arial" w:hAnsi="Arial" w:cs="Arial"/>
                <w:vertAlign w:val="superscript"/>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ko-KR"/>
              </w:rPr>
              <w:t>-97.1</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-94.7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-93.2</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-92.5</w:t>
            </w:r>
          </w:p>
        </w:tc>
        <w:tc>
          <w:tcPr>
            <w:tcW w:w="482"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CA_1A-3A-28A-42A</w:t>
            </w:r>
            <w:r w:rsidRPr="003B1371">
              <w:rPr>
                <w:rFonts w:ascii="Arial" w:hAnsi="Arial" w:cs="Arial"/>
                <w:sz w:val="18"/>
                <w:vertAlign w:val="superscript"/>
              </w:rPr>
              <w:t>22,23</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w:t>
            </w:r>
            <w:r w:rsidRPr="003B1371">
              <w:rPr>
                <w:rFonts w:cs="Arial"/>
                <w:lang w:val="en-US" w:eastAsia="ko-KR"/>
              </w:rPr>
              <w:t>99.8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w:t>
            </w:r>
            <w:r w:rsidRPr="003B1371">
              <w:rPr>
                <w:rFonts w:cs="Arial"/>
                <w:lang w:val="en-US" w:eastAsia="ko-KR"/>
              </w:rPr>
              <w:t>6.8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-95</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w:t>
            </w:r>
            <w:r w:rsidRPr="003B1371">
              <w:rPr>
                <w:rFonts w:cs="Arial"/>
                <w:lang w:val="en-US" w:eastAsia="ko-KR"/>
              </w:rPr>
              <w:t>3.8</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-96.8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-93.8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-90.8</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28</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-95.3</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42</w:t>
            </w:r>
            <w:r w:rsidRPr="003B1371">
              <w:rPr>
                <w:rFonts w:ascii="Arial" w:hAnsi="Arial" w:cs="Arial"/>
                <w:vertAlign w:val="superscript"/>
                <w:lang w:eastAsia="zh-CN"/>
              </w:rPr>
              <w:t>3</w:t>
            </w:r>
            <w:r w:rsidRPr="003B1371">
              <w:rPr>
                <w:rFonts w:ascii="Arial" w:hAnsi="Arial" w:cs="Arial"/>
                <w:vertAlign w:val="superscript"/>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82"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CA_1A-3A-28A-42A</w:t>
            </w:r>
            <w:r w:rsidRPr="003B1371">
              <w:rPr>
                <w:rFonts w:ascii="Arial" w:hAnsi="Arial" w:cs="Arial"/>
                <w:sz w:val="18"/>
                <w:vertAlign w:val="superscript"/>
              </w:rPr>
              <w:t>24</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w:t>
            </w:r>
            <w:r w:rsidRPr="003B1371">
              <w:rPr>
                <w:rFonts w:cs="Arial"/>
                <w:lang w:val="en-US" w:eastAsia="ko-KR"/>
              </w:rPr>
              <w:t>99.8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w:t>
            </w:r>
            <w:r w:rsidRPr="003B1371">
              <w:rPr>
                <w:rFonts w:cs="Arial"/>
                <w:lang w:val="en-US" w:eastAsia="ko-KR"/>
              </w:rPr>
              <w:t>6.8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-95</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-9</w:t>
            </w:r>
            <w:r w:rsidRPr="003B1371">
              <w:rPr>
                <w:rFonts w:cs="Arial"/>
                <w:lang w:val="en-US" w:eastAsia="ko-KR"/>
              </w:rPr>
              <w:t>3.8</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-96.8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-93.8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-90.8</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28</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-95.3</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42</w:t>
            </w:r>
            <w:r w:rsidRPr="003B1371">
              <w:rPr>
                <w:rFonts w:ascii="Arial" w:hAnsi="Arial" w:cs="Arial"/>
                <w:vertAlign w:val="superscript"/>
                <w:lang w:eastAsia="zh-CN"/>
              </w:rPr>
              <w:t>3</w:t>
            </w:r>
            <w:r w:rsidRPr="003B1371">
              <w:rPr>
                <w:rFonts w:ascii="Arial" w:hAnsi="Arial" w:cs="Arial"/>
                <w:vertAlign w:val="superscript"/>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-97.1</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-93.2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-92.5</w:t>
            </w:r>
          </w:p>
        </w:tc>
        <w:tc>
          <w:tcPr>
            <w:tcW w:w="482"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CA_1A-3A-28A</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-89.8</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-89.4</w:t>
            </w:r>
          </w:p>
        </w:tc>
        <w:tc>
          <w:tcPr>
            <w:tcW w:w="495" w:type="pct"/>
            <w:shd w:val="clear" w:color="auto" w:fill="auto"/>
          </w:tcPr>
          <w:p w:rsidR="003B1371" w:rsidRPr="003B1371" w:rsidRDefault="003B1371" w:rsidP="00DE5608">
            <w:pPr>
              <w:pStyle w:val="TAC"/>
              <w:rPr>
                <w:rFonts w:cs="Arial"/>
              </w:rPr>
            </w:pPr>
            <w:r w:rsidRPr="003B1371">
              <w:rPr>
                <w:rFonts w:cs="Arial"/>
                <w:lang w:eastAsia="ja-JP"/>
              </w:rPr>
              <w:t>-89</w:t>
            </w:r>
          </w:p>
        </w:tc>
        <w:tc>
          <w:tcPr>
            <w:tcW w:w="495" w:type="pct"/>
            <w:shd w:val="clear" w:color="auto" w:fill="auto"/>
          </w:tcPr>
          <w:p w:rsidR="003B1371" w:rsidRPr="003B1371" w:rsidRDefault="003B1371" w:rsidP="00DE5608">
            <w:pPr>
              <w:pStyle w:val="TAC"/>
              <w:rPr>
                <w:rFonts w:cs="Arial"/>
              </w:rPr>
            </w:pPr>
            <w:r w:rsidRPr="003B1371">
              <w:rPr>
                <w:rFonts w:cs="Arial"/>
                <w:lang w:eastAsia="ja-JP"/>
              </w:rPr>
              <w:t>-88.7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 xml:space="preserve">-97 </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-94</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-92.2</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-91</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rPr>
              <w:t>-98.3</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-95.3</w:t>
            </w:r>
          </w:p>
        </w:tc>
        <w:tc>
          <w:tcPr>
            <w:tcW w:w="495" w:type="pct"/>
            <w:shd w:val="clear" w:color="auto" w:fill="auto"/>
          </w:tcPr>
          <w:p w:rsidR="003B1371" w:rsidRPr="003B1371" w:rsidRDefault="003B1371" w:rsidP="00DE5608">
            <w:pPr>
              <w:pStyle w:val="TAC"/>
              <w:rPr>
                <w:rFonts w:eastAsia="MS Mincho" w:cs="Arial"/>
              </w:rPr>
            </w:pPr>
            <w:r w:rsidRPr="003B1371">
              <w:rPr>
                <w:rFonts w:cs="Arial"/>
              </w:rPr>
              <w:t>-93.5</w:t>
            </w:r>
          </w:p>
        </w:tc>
        <w:tc>
          <w:tcPr>
            <w:tcW w:w="495" w:type="pct"/>
            <w:shd w:val="clear" w:color="auto" w:fill="auto"/>
          </w:tcPr>
          <w:p w:rsidR="003B1371" w:rsidRPr="003B1371" w:rsidRDefault="003B1371" w:rsidP="00DE5608">
            <w:pPr>
              <w:pStyle w:val="TAC"/>
              <w:rPr>
                <w:rFonts w:eastAsia="MS Mincho" w:cs="Arial"/>
              </w:rPr>
            </w:pPr>
            <w:r w:rsidRPr="003B1371">
              <w:rPr>
                <w:rFonts w:cs="Arial"/>
              </w:rPr>
              <w:t>-90.8</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CA_1A-1A-3A-28A</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ja-JP"/>
              </w:rPr>
              <w:t>-89.8</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ja-JP"/>
              </w:rPr>
              <w:t>-89.4</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ja-JP"/>
              </w:rPr>
              <w:t>-89</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ja-JP"/>
              </w:rPr>
              <w:t>-88.7</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 xml:space="preserve">-97 </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-94</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-92.2</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-91</w:t>
            </w:r>
          </w:p>
        </w:tc>
        <w:tc>
          <w:tcPr>
            <w:tcW w:w="482" w:type="pct"/>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-95.3</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-93.5</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rPr>
              <w:t>CA_</w:t>
            </w:r>
            <w:r w:rsidRPr="003B1371">
              <w:rPr>
                <w:rFonts w:cs="Arial"/>
                <w:lang w:eastAsia="ja-JP"/>
              </w:rPr>
              <w:t>1</w:t>
            </w:r>
            <w:r w:rsidRPr="003B1371">
              <w:rPr>
                <w:rFonts w:cs="Arial"/>
              </w:rPr>
              <w:t>A-</w:t>
            </w:r>
            <w:r w:rsidRPr="003B1371">
              <w:rPr>
                <w:rFonts w:cs="Arial"/>
                <w:lang w:eastAsia="ja-JP"/>
              </w:rPr>
              <w:t>3</w:t>
            </w:r>
            <w:r w:rsidRPr="003B1371">
              <w:rPr>
                <w:rFonts w:cs="Arial"/>
              </w:rPr>
              <w:t>A-</w:t>
            </w:r>
            <w:r w:rsidRPr="003B1371">
              <w:rPr>
                <w:rFonts w:cs="Arial"/>
                <w:lang w:eastAsia="ja-JP"/>
              </w:rPr>
              <w:t>4</w:t>
            </w:r>
            <w:r w:rsidRPr="003B1371">
              <w:rPr>
                <w:rFonts w:cs="Arial"/>
              </w:rPr>
              <w:t>2A</w:t>
            </w:r>
            <w:r w:rsidRPr="003B1371">
              <w:rPr>
                <w:rFonts w:cs="Arial"/>
                <w:vertAlign w:val="superscript"/>
                <w:lang w:eastAsia="ja-JP"/>
              </w:rPr>
              <w:t>9,10</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ja-JP"/>
              </w:rPr>
              <w:t>9.8</w:t>
            </w:r>
            <w:r w:rsidRPr="003B1371">
              <w:rPr>
                <w:rFonts w:cs="Arial"/>
              </w:rPr>
              <w:t xml:space="preserve"> </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-9</w:t>
            </w:r>
            <w:r w:rsidRPr="003B1371">
              <w:rPr>
                <w:rFonts w:cs="Arial"/>
                <w:lang w:eastAsia="ja-JP"/>
              </w:rPr>
              <w:t>6.8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-9</w:t>
            </w:r>
            <w:r w:rsidRPr="003B1371">
              <w:rPr>
                <w:rFonts w:cs="Arial"/>
                <w:lang w:eastAsia="ja-JP"/>
              </w:rPr>
              <w:t>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-9</w:t>
            </w:r>
            <w:r w:rsidRPr="003B1371">
              <w:rPr>
                <w:rFonts w:cs="Arial"/>
                <w:lang w:eastAsia="ja-JP"/>
              </w:rPr>
              <w:t>3.8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-96.8</w:t>
            </w:r>
          </w:p>
        </w:tc>
        <w:tc>
          <w:tcPr>
            <w:tcW w:w="495" w:type="pct"/>
            <w:shd w:val="clear" w:color="auto" w:fill="auto"/>
          </w:tcPr>
          <w:p w:rsidR="003B1371" w:rsidRPr="003B1371" w:rsidRDefault="003B1371" w:rsidP="00DE5608">
            <w:pPr>
              <w:pStyle w:val="TAC"/>
              <w:rPr>
                <w:rFonts w:cs="Arial"/>
              </w:rPr>
            </w:pPr>
            <w:r w:rsidRPr="003B1371">
              <w:rPr>
                <w:rFonts w:cs="Arial"/>
              </w:rPr>
              <w:t>-93.8</w:t>
            </w:r>
          </w:p>
        </w:tc>
        <w:tc>
          <w:tcPr>
            <w:tcW w:w="495" w:type="pct"/>
            <w:shd w:val="clear" w:color="auto" w:fill="auto"/>
          </w:tcPr>
          <w:p w:rsidR="003B1371" w:rsidRPr="003B1371" w:rsidRDefault="003B1371" w:rsidP="00DE5608">
            <w:pPr>
              <w:pStyle w:val="TAC"/>
              <w:rPr>
                <w:rFonts w:cs="Arial"/>
              </w:rPr>
            </w:pPr>
            <w:r w:rsidRPr="003B1371">
              <w:rPr>
                <w:rFonts w:cs="Arial"/>
              </w:rPr>
              <w:t>-92</w:t>
            </w:r>
          </w:p>
        </w:tc>
        <w:tc>
          <w:tcPr>
            <w:tcW w:w="495" w:type="pct"/>
            <w:shd w:val="clear" w:color="auto" w:fill="auto"/>
          </w:tcPr>
          <w:p w:rsidR="003B1371" w:rsidRPr="003B1371" w:rsidRDefault="003B1371" w:rsidP="00DE5608">
            <w:pPr>
              <w:pStyle w:val="TAC"/>
              <w:rPr>
                <w:rFonts w:cs="Arial"/>
              </w:rPr>
            </w:pPr>
            <w:r w:rsidRPr="003B1371">
              <w:rPr>
                <w:rFonts w:cs="Arial"/>
              </w:rPr>
              <w:t>-90.8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cs="Arial"/>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rPr>
              <w:t>CA_</w:t>
            </w:r>
            <w:r w:rsidRPr="003B1371">
              <w:rPr>
                <w:rFonts w:cs="Arial"/>
                <w:lang w:eastAsia="ja-JP"/>
              </w:rPr>
              <w:t>1</w:t>
            </w:r>
            <w:r w:rsidRPr="003B1371">
              <w:rPr>
                <w:rFonts w:cs="Arial"/>
              </w:rPr>
              <w:t>A-</w:t>
            </w:r>
            <w:r w:rsidRPr="003B1371">
              <w:rPr>
                <w:rFonts w:cs="Arial"/>
                <w:lang w:eastAsia="ja-JP"/>
              </w:rPr>
              <w:t>3</w:t>
            </w:r>
            <w:r w:rsidRPr="003B1371">
              <w:rPr>
                <w:rFonts w:cs="Arial"/>
              </w:rPr>
              <w:t>A-</w:t>
            </w:r>
            <w:r w:rsidRPr="003B1371">
              <w:rPr>
                <w:rFonts w:cs="Arial"/>
                <w:lang w:eastAsia="ja-JP"/>
              </w:rPr>
              <w:t>4</w:t>
            </w:r>
            <w:r w:rsidRPr="003B1371">
              <w:rPr>
                <w:rFonts w:cs="Arial"/>
              </w:rPr>
              <w:t>2A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ja-JP"/>
              </w:rPr>
              <w:t>9.8</w:t>
            </w:r>
            <w:r w:rsidRPr="003B1371">
              <w:rPr>
                <w:rFonts w:cs="Arial"/>
              </w:rPr>
              <w:t xml:space="preserve"> </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-9</w:t>
            </w:r>
            <w:r w:rsidRPr="003B1371">
              <w:rPr>
                <w:rFonts w:cs="Arial"/>
                <w:lang w:eastAsia="ja-JP"/>
              </w:rPr>
              <w:t>6.8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-9</w:t>
            </w:r>
            <w:r w:rsidRPr="003B1371">
              <w:rPr>
                <w:rFonts w:cs="Arial"/>
                <w:lang w:eastAsia="ja-JP"/>
              </w:rPr>
              <w:t>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-9</w:t>
            </w:r>
            <w:r w:rsidRPr="003B1371">
              <w:rPr>
                <w:rFonts w:cs="Arial"/>
                <w:lang w:eastAsia="ja-JP"/>
              </w:rPr>
              <w:t>3.8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-96.8</w:t>
            </w:r>
          </w:p>
        </w:tc>
        <w:tc>
          <w:tcPr>
            <w:tcW w:w="495" w:type="pct"/>
            <w:shd w:val="clear" w:color="auto" w:fill="auto"/>
          </w:tcPr>
          <w:p w:rsidR="003B1371" w:rsidRPr="003B1371" w:rsidRDefault="003B1371" w:rsidP="00DE5608">
            <w:pPr>
              <w:pStyle w:val="TAC"/>
              <w:rPr>
                <w:rFonts w:cs="Arial"/>
              </w:rPr>
            </w:pPr>
            <w:r w:rsidRPr="003B1371">
              <w:rPr>
                <w:rFonts w:cs="Arial"/>
              </w:rPr>
              <w:t>-93.8</w:t>
            </w:r>
          </w:p>
        </w:tc>
        <w:tc>
          <w:tcPr>
            <w:tcW w:w="495" w:type="pct"/>
            <w:shd w:val="clear" w:color="auto" w:fill="auto"/>
          </w:tcPr>
          <w:p w:rsidR="003B1371" w:rsidRPr="003B1371" w:rsidRDefault="003B1371" w:rsidP="00DE5608">
            <w:pPr>
              <w:pStyle w:val="TAC"/>
              <w:rPr>
                <w:rFonts w:cs="Arial"/>
              </w:rPr>
            </w:pPr>
            <w:r w:rsidRPr="003B1371">
              <w:rPr>
                <w:rFonts w:cs="Arial"/>
              </w:rPr>
              <w:t>-92</w:t>
            </w:r>
          </w:p>
        </w:tc>
        <w:tc>
          <w:tcPr>
            <w:tcW w:w="495" w:type="pct"/>
            <w:shd w:val="clear" w:color="auto" w:fill="auto"/>
          </w:tcPr>
          <w:p w:rsidR="003B1371" w:rsidRPr="003B1371" w:rsidRDefault="003B1371" w:rsidP="00DE5608">
            <w:pPr>
              <w:pStyle w:val="TAC"/>
              <w:rPr>
                <w:rFonts w:cs="Arial"/>
              </w:rPr>
            </w:pPr>
            <w:r w:rsidRPr="003B1371">
              <w:rPr>
                <w:rFonts w:cs="Arial"/>
              </w:rPr>
              <w:t>-90.8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cs="Arial"/>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-97.1</w:t>
            </w:r>
          </w:p>
        </w:tc>
        <w:tc>
          <w:tcPr>
            <w:tcW w:w="495" w:type="pct"/>
            <w:shd w:val="clear" w:color="auto" w:fill="auto"/>
          </w:tcPr>
          <w:p w:rsidR="003B1371" w:rsidRPr="003B1371" w:rsidRDefault="003B1371" w:rsidP="00DE5608">
            <w:pPr>
              <w:pStyle w:val="TAC"/>
              <w:rPr>
                <w:rFonts w:cs="Arial"/>
              </w:rPr>
            </w:pPr>
            <w:r w:rsidRPr="003B1371">
              <w:rPr>
                <w:rFonts w:cs="Arial"/>
              </w:rPr>
              <w:t>-94.7</w:t>
            </w:r>
          </w:p>
        </w:tc>
        <w:tc>
          <w:tcPr>
            <w:tcW w:w="495" w:type="pct"/>
            <w:shd w:val="clear" w:color="auto" w:fill="auto"/>
          </w:tcPr>
          <w:p w:rsidR="003B1371" w:rsidRPr="003B1371" w:rsidRDefault="003B1371" w:rsidP="00DE5608">
            <w:pPr>
              <w:pStyle w:val="TAC"/>
              <w:rPr>
                <w:rFonts w:cs="Arial"/>
              </w:rPr>
            </w:pPr>
            <w:r w:rsidRPr="003B1371">
              <w:rPr>
                <w:rFonts w:cs="Arial"/>
              </w:rPr>
              <w:t>-93.</w:t>
            </w:r>
            <w:r w:rsidRPr="003B1371">
              <w:rPr>
                <w:rFonts w:cs="Arial"/>
                <w:lang w:eastAsia="ja-JP"/>
              </w:rPr>
              <w:t>2</w:t>
            </w:r>
          </w:p>
        </w:tc>
        <w:tc>
          <w:tcPr>
            <w:tcW w:w="495" w:type="pct"/>
            <w:shd w:val="clear" w:color="auto" w:fill="auto"/>
          </w:tcPr>
          <w:p w:rsidR="003B1371" w:rsidRPr="003B1371" w:rsidRDefault="003B1371" w:rsidP="00DE5608">
            <w:pPr>
              <w:pStyle w:val="TAC"/>
              <w:rPr>
                <w:rFonts w:cs="Arial"/>
              </w:rPr>
            </w:pPr>
            <w:r w:rsidRPr="003B1371">
              <w:rPr>
                <w:rFonts w:cs="Arial"/>
              </w:rPr>
              <w:t>-92.5</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ko-KR"/>
              </w:rPr>
              <w:t>CA_</w:t>
            </w:r>
            <w:r w:rsidRPr="003B1371">
              <w:rPr>
                <w:rFonts w:cs="Arial"/>
                <w:lang w:eastAsia="ja-JP"/>
              </w:rPr>
              <w:t>1</w:t>
            </w:r>
            <w:r w:rsidRPr="003B1371">
              <w:rPr>
                <w:rFonts w:cs="Arial"/>
                <w:lang w:eastAsia="ko-KR"/>
              </w:rPr>
              <w:t>A-3A-</w:t>
            </w:r>
            <w:r w:rsidRPr="003B1371">
              <w:rPr>
                <w:rFonts w:cs="Arial"/>
                <w:lang w:eastAsia="ja-JP"/>
              </w:rPr>
              <w:t>3</w:t>
            </w:r>
            <w:r w:rsidRPr="003B1371">
              <w:rPr>
                <w:rFonts w:cs="Arial"/>
                <w:lang w:eastAsia="ko-KR"/>
              </w:rPr>
              <w:t>A-</w:t>
            </w:r>
            <w:r w:rsidRPr="003B1371">
              <w:rPr>
                <w:rFonts w:cs="Arial"/>
                <w:lang w:eastAsia="ja-JP"/>
              </w:rPr>
              <w:t>4</w:t>
            </w:r>
            <w:r w:rsidRPr="003B1371">
              <w:rPr>
                <w:rFonts w:cs="Arial"/>
                <w:lang w:eastAsia="ko-KR"/>
              </w:rPr>
              <w:t>2A</w:t>
            </w:r>
            <w:r w:rsidRPr="003B1371">
              <w:rPr>
                <w:rFonts w:cs="Arial"/>
                <w:vertAlign w:val="superscript"/>
                <w:lang w:eastAsia="ja-JP"/>
              </w:rPr>
              <w:t>9,10</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w:t>
            </w:r>
            <w:r w:rsidRPr="003B1371">
              <w:rPr>
                <w:rFonts w:cs="Arial"/>
                <w:lang w:eastAsia="ja-JP"/>
              </w:rPr>
              <w:t>9.8</w:t>
            </w:r>
            <w:r w:rsidRPr="003B1371">
              <w:rPr>
                <w:rFonts w:cs="Arial"/>
                <w:lang w:eastAsia="ko-KR"/>
              </w:rPr>
              <w:t xml:space="preserve"> </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w:t>
            </w:r>
            <w:r w:rsidRPr="003B1371">
              <w:rPr>
                <w:rFonts w:cs="Arial"/>
                <w:lang w:eastAsia="ja-JP"/>
              </w:rPr>
              <w:t>6.8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w:t>
            </w:r>
            <w:r w:rsidRPr="003B1371">
              <w:rPr>
                <w:rFonts w:cs="Arial"/>
                <w:lang w:eastAsia="ja-JP"/>
              </w:rPr>
              <w:t>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w:t>
            </w:r>
            <w:r w:rsidRPr="003B1371">
              <w:rPr>
                <w:rFonts w:cs="Arial"/>
                <w:lang w:eastAsia="ja-JP"/>
              </w:rPr>
              <w:t>3.8</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ko-KR"/>
              </w:rPr>
              <w:t>-96.8</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-93.8</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-92</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ja-JP"/>
              </w:rPr>
              <w:t>4</w:t>
            </w:r>
            <w:r w:rsidRPr="003B1371">
              <w:rPr>
                <w:rFonts w:cs="Arial"/>
                <w:lang w:eastAsia="ko-KR"/>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ko-KR"/>
              </w:rPr>
              <w:t>CA_</w:t>
            </w:r>
            <w:r w:rsidRPr="003B1371">
              <w:rPr>
                <w:rFonts w:cs="Arial"/>
                <w:lang w:eastAsia="ja-JP"/>
              </w:rPr>
              <w:t>1</w:t>
            </w:r>
            <w:r w:rsidRPr="003B1371">
              <w:rPr>
                <w:rFonts w:cs="Arial"/>
                <w:lang w:eastAsia="ko-KR"/>
              </w:rPr>
              <w:t>A-3A-</w:t>
            </w:r>
            <w:r w:rsidRPr="003B1371">
              <w:rPr>
                <w:rFonts w:cs="Arial"/>
                <w:lang w:eastAsia="ja-JP"/>
              </w:rPr>
              <w:t>3</w:t>
            </w:r>
            <w:r w:rsidRPr="003B1371">
              <w:rPr>
                <w:rFonts w:cs="Arial"/>
                <w:lang w:eastAsia="ko-KR"/>
              </w:rPr>
              <w:t>A-</w:t>
            </w:r>
            <w:r w:rsidRPr="003B1371">
              <w:rPr>
                <w:rFonts w:cs="Arial"/>
                <w:lang w:eastAsia="ja-JP"/>
              </w:rPr>
              <w:t>4</w:t>
            </w:r>
            <w:r w:rsidRPr="003B1371">
              <w:rPr>
                <w:rFonts w:cs="Arial"/>
                <w:lang w:eastAsia="ko-KR"/>
              </w:rPr>
              <w:t>2A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w:t>
            </w:r>
            <w:r w:rsidRPr="003B1371">
              <w:rPr>
                <w:rFonts w:cs="Arial"/>
                <w:lang w:eastAsia="ja-JP"/>
              </w:rPr>
              <w:t>9.8</w:t>
            </w:r>
            <w:r w:rsidRPr="003B1371">
              <w:rPr>
                <w:rFonts w:cs="Arial"/>
                <w:lang w:eastAsia="ko-KR"/>
              </w:rPr>
              <w:t xml:space="preserve"> </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w:t>
            </w:r>
            <w:r w:rsidRPr="003B1371">
              <w:rPr>
                <w:rFonts w:cs="Arial"/>
                <w:lang w:eastAsia="ja-JP"/>
              </w:rPr>
              <w:t>6.8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w:t>
            </w:r>
            <w:r w:rsidRPr="003B1371">
              <w:rPr>
                <w:rFonts w:cs="Arial"/>
                <w:lang w:eastAsia="ja-JP"/>
              </w:rPr>
              <w:t>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w:t>
            </w:r>
            <w:r w:rsidRPr="003B1371">
              <w:rPr>
                <w:rFonts w:cs="Arial"/>
                <w:lang w:eastAsia="ja-JP"/>
              </w:rPr>
              <w:t>3.8</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ko-KR"/>
              </w:rPr>
              <w:t>-96.8</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-93.8</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-92</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ja-JP"/>
              </w:rPr>
              <w:t>4</w:t>
            </w:r>
            <w:r w:rsidRPr="003B1371">
              <w:rPr>
                <w:rFonts w:cs="Arial"/>
                <w:lang w:eastAsia="ko-KR"/>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tcPr>
          <w:p w:rsidR="003B1371" w:rsidRPr="003B1371" w:rsidRDefault="003B1371" w:rsidP="00DE5608">
            <w:pPr>
              <w:pStyle w:val="TAC"/>
              <w:rPr>
                <w:rFonts w:cs="Arial"/>
                <w:lang w:eastAsia="ko-KR"/>
              </w:rPr>
            </w:pPr>
            <w:r w:rsidRPr="003B1371">
              <w:rPr>
                <w:rFonts w:cs="Arial"/>
                <w:lang w:eastAsia="ko-KR"/>
              </w:rPr>
              <w:t>-97.1</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-94.7</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-93.</w:t>
            </w:r>
            <w:r w:rsidRPr="003B1371">
              <w:rPr>
                <w:rFonts w:cs="Arial"/>
                <w:lang w:eastAsia="ja-JP"/>
              </w:rPr>
              <w:t>2</w:t>
            </w:r>
          </w:p>
        </w:tc>
        <w:tc>
          <w:tcPr>
            <w:tcW w:w="495" w:type="pct"/>
            <w:shd w:val="clear" w:color="auto" w:fill="auto"/>
          </w:tcPr>
          <w:p w:rsidR="003B1371" w:rsidRPr="003B1371" w:rsidRDefault="003B1371" w:rsidP="00DE5608">
            <w:pPr>
              <w:pStyle w:val="TAC"/>
              <w:rPr>
                <w:rFonts w:cs="Arial"/>
                <w:lang w:eastAsia="ko-KR"/>
              </w:rPr>
            </w:pPr>
            <w:r w:rsidRPr="003B1371">
              <w:rPr>
                <w:rFonts w:cs="Arial"/>
                <w:lang w:eastAsia="ko-KR"/>
              </w:rPr>
              <w:t>-92.5</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ko-KR"/>
              </w:rPr>
              <w:t>CA_</w:t>
            </w:r>
            <w:r w:rsidRPr="003B1371">
              <w:rPr>
                <w:rFonts w:cs="Arial"/>
                <w:lang w:eastAsia="zh-CN"/>
              </w:rPr>
              <w:t>1</w:t>
            </w:r>
            <w:r w:rsidRPr="003B1371">
              <w:rPr>
                <w:rFonts w:cs="Arial"/>
                <w:lang w:eastAsia="ko-KR"/>
              </w:rPr>
              <w:t>A</w:t>
            </w:r>
            <w:r w:rsidRPr="003B1371">
              <w:rPr>
                <w:rFonts w:cs="Arial"/>
                <w:lang w:eastAsia="zh-CN"/>
              </w:rPr>
              <w:t>-5</w:t>
            </w:r>
            <w:r w:rsidRPr="003B1371">
              <w:rPr>
                <w:rFonts w:cs="Arial"/>
                <w:lang w:eastAsia="ko-KR"/>
              </w:rPr>
              <w:t>A-</w:t>
            </w:r>
            <w:r w:rsidRPr="003B1371">
              <w:rPr>
                <w:rFonts w:cs="Arial"/>
                <w:lang w:eastAsia="zh-CN"/>
              </w:rPr>
              <w:t>41</w:t>
            </w:r>
            <w:r w:rsidRPr="003B1371">
              <w:rPr>
                <w:rFonts w:cs="Arial"/>
                <w:lang w:eastAsia="ko-KR"/>
              </w:rPr>
              <w:t>A</w:t>
            </w:r>
            <w:r w:rsidRPr="003B1371">
              <w:rPr>
                <w:rFonts w:cs="Arial"/>
                <w:vertAlign w:val="superscript"/>
                <w:lang w:eastAsia="ko-KR"/>
              </w:rPr>
              <w:t>8</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zh-CN"/>
              </w:rPr>
              <w:t>N/A</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5</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41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zh-CN"/>
              </w:rPr>
              <w:t>N/A</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1</w:t>
            </w:r>
            <w:r w:rsidRPr="003B1371">
              <w:rPr>
                <w:rFonts w:cs="Arial"/>
              </w:rPr>
              <w:t>A-7A-8A</w:t>
            </w:r>
            <w:r w:rsidRPr="003B1371">
              <w:rPr>
                <w:rFonts w:cs="Arial"/>
                <w:vertAlign w:val="superscript"/>
              </w:rPr>
              <w:t>5,6</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-100</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-97</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-95.2</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-94</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rPr>
              <w:t>7</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zh-CN"/>
              </w:rPr>
              <w:t>-88</w:t>
            </w:r>
          </w:p>
        </w:tc>
        <w:tc>
          <w:tcPr>
            <w:tcW w:w="495" w:type="pct"/>
            <w:shd w:val="clear" w:color="auto" w:fill="auto"/>
            <w:vAlign w:val="center"/>
          </w:tcPr>
          <w:p w:rsidR="003B1371" w:rsidRPr="003B1371" w:rsidRDefault="003B1371" w:rsidP="00DE5608">
            <w:pPr>
              <w:pStyle w:val="TAC"/>
              <w:rPr>
                <w:rFonts w:cs="Arial"/>
              </w:rPr>
            </w:pPr>
            <w:r w:rsidRPr="003B1371">
              <w:rPr>
                <w:rFonts w:cs="Arial"/>
              </w:rPr>
              <w:t>-87.4</w:t>
            </w:r>
          </w:p>
        </w:tc>
        <w:tc>
          <w:tcPr>
            <w:tcW w:w="495" w:type="pct"/>
            <w:shd w:val="clear" w:color="auto" w:fill="auto"/>
            <w:vAlign w:val="center"/>
          </w:tcPr>
          <w:p w:rsidR="003B1371" w:rsidRPr="003B1371" w:rsidRDefault="003B1371" w:rsidP="00DE5608">
            <w:pPr>
              <w:pStyle w:val="TAC"/>
              <w:rPr>
                <w:rFonts w:cs="Arial"/>
              </w:rPr>
            </w:pPr>
            <w:r w:rsidRPr="003B1371">
              <w:rPr>
                <w:rFonts w:cs="Arial"/>
              </w:rPr>
              <w:t>-87</w:t>
            </w:r>
          </w:p>
        </w:tc>
        <w:tc>
          <w:tcPr>
            <w:tcW w:w="495" w:type="pct"/>
            <w:shd w:val="clear" w:color="auto" w:fill="auto"/>
            <w:vAlign w:val="center"/>
          </w:tcPr>
          <w:p w:rsidR="003B1371" w:rsidRPr="003B1371" w:rsidRDefault="003B1371" w:rsidP="00DE5608">
            <w:pPr>
              <w:pStyle w:val="TAC"/>
              <w:rPr>
                <w:rFonts w:cs="Arial"/>
              </w:rPr>
            </w:pPr>
            <w:r w:rsidRPr="003B1371">
              <w:rPr>
                <w:rFonts w:cs="Arial"/>
              </w:rPr>
              <w:t>-86.7</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rPr>
              <w:t>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-96.8</w:t>
            </w:r>
          </w:p>
        </w:tc>
        <w:tc>
          <w:tcPr>
            <w:tcW w:w="495" w:type="pct"/>
            <w:shd w:val="clear" w:color="auto" w:fill="auto"/>
            <w:vAlign w:val="center"/>
          </w:tcPr>
          <w:p w:rsidR="003B1371" w:rsidRPr="003B1371" w:rsidRDefault="003B1371" w:rsidP="00DE5608">
            <w:pPr>
              <w:pStyle w:val="TAC"/>
              <w:rPr>
                <w:rFonts w:cs="Arial"/>
              </w:rPr>
            </w:pPr>
            <w:r w:rsidRPr="003B1371">
              <w:rPr>
                <w:rFonts w:cs="Arial"/>
              </w:rPr>
              <w:t>-93.8</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w:t>
            </w:r>
            <w:r w:rsidRPr="003B1371">
              <w:rPr>
                <w:rFonts w:ascii="Arial" w:eastAsia="SimSun" w:hAnsi="Arial" w:cs="Arial"/>
                <w:sz w:val="18"/>
                <w:szCs w:val="18"/>
              </w:rPr>
              <w:t>1A-7A-8A-20A</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eastAsia="SimSun" w:hAnsi="Arial" w:cs="Arial"/>
                <w:sz w:val="18"/>
                <w:szCs w:val="18"/>
              </w:rPr>
              <w:t>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ja-JP"/>
              </w:rPr>
              <w:t>-89.8</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ja-JP"/>
              </w:rPr>
              <w:t>-89.4</w:t>
            </w:r>
          </w:p>
        </w:tc>
        <w:tc>
          <w:tcPr>
            <w:tcW w:w="495" w:type="pct"/>
            <w:shd w:val="clear" w:color="auto" w:fill="auto"/>
          </w:tcPr>
          <w:p w:rsidR="003B1371" w:rsidRPr="003B1371" w:rsidRDefault="003B1371" w:rsidP="00DE5608">
            <w:pPr>
              <w:pStyle w:val="TAC"/>
              <w:rPr>
                <w:rFonts w:cs="Arial"/>
                <w:szCs w:val="18"/>
                <w:lang w:eastAsia="ko-KR"/>
              </w:rPr>
            </w:pPr>
            <w:r w:rsidRPr="003B1371">
              <w:rPr>
                <w:rFonts w:cs="Arial"/>
                <w:szCs w:val="18"/>
                <w:lang w:eastAsia="ja-JP"/>
              </w:rPr>
              <w:t>-89</w:t>
            </w:r>
          </w:p>
        </w:tc>
        <w:tc>
          <w:tcPr>
            <w:tcW w:w="495" w:type="pct"/>
            <w:shd w:val="clear" w:color="auto" w:fill="auto"/>
          </w:tcPr>
          <w:p w:rsidR="003B1371" w:rsidRPr="003B1371" w:rsidRDefault="003B1371" w:rsidP="00DE5608">
            <w:pPr>
              <w:pStyle w:val="TAC"/>
              <w:rPr>
                <w:rFonts w:cs="Arial"/>
                <w:szCs w:val="18"/>
                <w:lang w:eastAsia="ko-KR"/>
              </w:rPr>
            </w:pPr>
            <w:r w:rsidRPr="003B1371">
              <w:rPr>
                <w:rFonts w:cs="Arial"/>
                <w:szCs w:val="18"/>
                <w:lang w:eastAsia="ja-JP"/>
              </w:rPr>
              <w:t>-88.7</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7</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pStyle w:val="TAC"/>
              <w:rPr>
                <w:rFonts w:cs="Arial"/>
                <w:szCs w:val="18"/>
                <w:lang w:eastAsia="ko-KR"/>
              </w:rPr>
            </w:pP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eastAsia="SimSun" w:cs="Arial"/>
                <w:szCs w:val="18"/>
                <w:lang w:eastAsia="ko-KR"/>
              </w:rPr>
              <w:t>-95</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eastAsia="SimSun" w:cs="Arial"/>
                <w:szCs w:val="18"/>
                <w:lang w:eastAsia="ko-KR"/>
              </w:rPr>
              <w:t>-93.2</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eastAsia="SimSun" w:cs="Arial"/>
                <w:szCs w:val="18"/>
                <w:lang w:eastAsia="ko-KR"/>
              </w:rPr>
              <w:t>-92</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ko-KR"/>
              </w:rPr>
              <w:t>-96.8</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ko-KR"/>
              </w:rPr>
              <w:t>-93.8</w:t>
            </w:r>
          </w:p>
        </w:tc>
        <w:tc>
          <w:tcPr>
            <w:tcW w:w="495" w:type="pct"/>
            <w:shd w:val="clear" w:color="auto" w:fill="auto"/>
            <w:vAlign w:val="center"/>
          </w:tcPr>
          <w:p w:rsidR="003B1371" w:rsidRPr="003B1371" w:rsidRDefault="003B1371" w:rsidP="00DE5608">
            <w:pPr>
              <w:pStyle w:val="TAC"/>
              <w:rPr>
                <w:rFonts w:cs="Arial"/>
                <w:szCs w:val="18"/>
                <w:lang w:eastAsia="ko-KR"/>
              </w:rPr>
            </w:pPr>
          </w:p>
        </w:tc>
        <w:tc>
          <w:tcPr>
            <w:tcW w:w="495" w:type="pct"/>
            <w:shd w:val="clear" w:color="auto" w:fill="auto"/>
            <w:vAlign w:val="center"/>
          </w:tcPr>
          <w:p w:rsidR="003B1371" w:rsidRPr="003B1371" w:rsidRDefault="003B1371" w:rsidP="00DE5608">
            <w:pPr>
              <w:pStyle w:val="TAC"/>
              <w:rPr>
                <w:rFonts w:cs="Arial"/>
                <w:szCs w:val="18"/>
                <w:lang w:eastAsia="ko-KR"/>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20</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pStyle w:val="TAC"/>
              <w:rPr>
                <w:rFonts w:cs="Arial"/>
                <w:szCs w:val="18"/>
                <w:lang w:eastAsia="ko-KR"/>
              </w:rPr>
            </w:pP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ko-KR"/>
              </w:rPr>
              <w:t>-93.8</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ko-KR"/>
              </w:rPr>
              <w:t>-91</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ko-KR"/>
              </w:rPr>
              <w:t>-89.8</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CA_</w:t>
            </w:r>
            <w:r w:rsidRPr="003B1371">
              <w:rPr>
                <w:rFonts w:ascii="Arial" w:eastAsia="SimSun" w:hAnsi="Arial" w:cs="Arial"/>
                <w:sz w:val="18"/>
                <w:szCs w:val="18"/>
              </w:rPr>
              <w:t>1A-7A-</w:t>
            </w:r>
            <w:r w:rsidRPr="003B1371">
              <w:rPr>
                <w:rFonts w:ascii="Arial" w:hAnsi="Arial" w:cs="Arial"/>
                <w:sz w:val="18"/>
                <w:szCs w:val="18"/>
              </w:rPr>
              <w:t>20A-28A</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eastAsia="SimSun" w:hAnsi="Arial" w:cs="Arial"/>
                <w:sz w:val="18"/>
                <w:szCs w:val="18"/>
              </w:rPr>
              <w:t>1</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ja-JP"/>
              </w:rPr>
              <w:t>-89.8</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ja-JP"/>
              </w:rPr>
              <w:t>-89.4</w:t>
            </w:r>
          </w:p>
        </w:tc>
        <w:tc>
          <w:tcPr>
            <w:tcW w:w="495" w:type="pct"/>
            <w:shd w:val="clear" w:color="auto" w:fill="auto"/>
          </w:tcPr>
          <w:p w:rsidR="003B1371" w:rsidRPr="003B1371" w:rsidRDefault="003B1371" w:rsidP="00DE5608">
            <w:pPr>
              <w:pStyle w:val="TAC"/>
              <w:rPr>
                <w:rFonts w:cs="Arial"/>
                <w:szCs w:val="18"/>
                <w:lang w:eastAsia="ko-KR"/>
              </w:rPr>
            </w:pPr>
            <w:r w:rsidRPr="003B1371">
              <w:rPr>
                <w:rFonts w:cs="Arial"/>
                <w:szCs w:val="18"/>
                <w:lang w:eastAsia="ja-JP"/>
              </w:rPr>
              <w:t>-89</w:t>
            </w:r>
          </w:p>
        </w:tc>
        <w:tc>
          <w:tcPr>
            <w:tcW w:w="495" w:type="pct"/>
            <w:shd w:val="clear" w:color="auto" w:fill="auto"/>
          </w:tcPr>
          <w:p w:rsidR="003B1371" w:rsidRPr="003B1371" w:rsidRDefault="003B1371" w:rsidP="00DE5608">
            <w:pPr>
              <w:pStyle w:val="TAC"/>
              <w:rPr>
                <w:rFonts w:cs="Arial"/>
                <w:szCs w:val="18"/>
                <w:lang w:eastAsia="ko-KR"/>
              </w:rPr>
            </w:pPr>
            <w:r w:rsidRPr="003B1371">
              <w:rPr>
                <w:rFonts w:cs="Arial"/>
                <w:szCs w:val="18"/>
                <w:lang w:eastAsia="ja-JP"/>
              </w:rPr>
              <w:t>-88.7</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7</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pStyle w:val="TAC"/>
              <w:rPr>
                <w:rFonts w:cs="Arial"/>
                <w:szCs w:val="18"/>
                <w:lang w:eastAsia="ko-KR"/>
              </w:rPr>
            </w:pP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eastAsia="SimSun" w:cs="Arial"/>
                <w:szCs w:val="18"/>
                <w:lang w:eastAsia="ko-KR"/>
              </w:rPr>
              <w:t>-95</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eastAsia="SimSun" w:cs="Arial"/>
                <w:szCs w:val="18"/>
                <w:lang w:eastAsia="ko-KR"/>
              </w:rPr>
              <w:t>-93.2</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eastAsia="SimSun" w:cs="Arial"/>
                <w:szCs w:val="18"/>
                <w:lang w:eastAsia="ko-KR"/>
              </w:rPr>
              <w:t>-92</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20</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pStyle w:val="TAC"/>
              <w:rPr>
                <w:rFonts w:cs="Arial"/>
                <w:szCs w:val="18"/>
                <w:lang w:eastAsia="ko-KR"/>
              </w:rPr>
            </w:pP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ko-KR"/>
              </w:rPr>
              <w:t>-93.8</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ko-KR"/>
              </w:rPr>
              <w:t>-91</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ko-KR"/>
              </w:rPr>
              <w:t>-89.8</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28</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pStyle w:val="TAC"/>
              <w:rPr>
                <w:rFonts w:cs="Arial"/>
                <w:szCs w:val="18"/>
                <w:lang w:eastAsia="ko-KR"/>
              </w:rPr>
            </w:pPr>
            <w:r w:rsidRPr="003B1371">
              <w:rPr>
                <w:rFonts w:eastAsia="SimSun" w:cs="Arial"/>
                <w:szCs w:val="18"/>
                <w:lang w:eastAsia="ko-KR"/>
              </w:rPr>
              <w:t>-98.3</w:t>
            </w:r>
          </w:p>
        </w:tc>
        <w:tc>
          <w:tcPr>
            <w:tcW w:w="495" w:type="pct"/>
            <w:shd w:val="clear" w:color="auto" w:fill="auto"/>
            <w:vAlign w:val="center"/>
          </w:tcPr>
          <w:p w:rsidR="003B1371" w:rsidRPr="003B1371" w:rsidRDefault="003B1371" w:rsidP="00DE5608">
            <w:pPr>
              <w:pStyle w:val="TAC"/>
              <w:rPr>
                <w:rFonts w:cs="Arial"/>
                <w:szCs w:val="18"/>
                <w:lang w:eastAsia="ko-KR"/>
              </w:rPr>
            </w:pPr>
            <w:r w:rsidRPr="003B1371">
              <w:rPr>
                <w:rFonts w:eastAsia="SimSun" w:cs="Arial"/>
                <w:szCs w:val="18"/>
                <w:lang w:eastAsia="ko-KR"/>
              </w:rPr>
              <w:t>-95.3</w:t>
            </w:r>
          </w:p>
        </w:tc>
        <w:tc>
          <w:tcPr>
            <w:tcW w:w="495" w:type="pct"/>
            <w:shd w:val="clear" w:color="auto" w:fill="auto"/>
          </w:tcPr>
          <w:p w:rsidR="003B1371" w:rsidRPr="003B1371" w:rsidRDefault="003B1371" w:rsidP="00DE5608">
            <w:pPr>
              <w:pStyle w:val="TAC"/>
              <w:rPr>
                <w:rFonts w:cs="Arial"/>
                <w:szCs w:val="18"/>
                <w:lang w:eastAsia="ko-KR"/>
              </w:rPr>
            </w:pPr>
            <w:r w:rsidRPr="003B1371">
              <w:rPr>
                <w:rFonts w:eastAsia="SimSun" w:cs="Arial"/>
                <w:szCs w:val="18"/>
                <w:lang w:eastAsia="ko-KR"/>
              </w:rPr>
              <w:t>-93.5</w:t>
            </w:r>
          </w:p>
        </w:tc>
        <w:tc>
          <w:tcPr>
            <w:tcW w:w="495" w:type="pct"/>
            <w:shd w:val="clear" w:color="auto" w:fill="auto"/>
          </w:tcPr>
          <w:p w:rsidR="003B1371" w:rsidRPr="003B1371" w:rsidRDefault="003B1371" w:rsidP="00DE5608">
            <w:pPr>
              <w:pStyle w:val="TAC"/>
              <w:rPr>
                <w:rFonts w:cs="Arial"/>
                <w:szCs w:val="18"/>
                <w:lang w:eastAsia="ko-KR"/>
              </w:rPr>
            </w:pPr>
            <w:r w:rsidRPr="003B1371">
              <w:rPr>
                <w:rFonts w:eastAsia="Calibri" w:cs="Arial"/>
                <w:szCs w:val="18"/>
                <w:lang w:val="en-US" w:eastAsia="ko-KR"/>
              </w:rPr>
              <w:t>-90.8</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CA_1A-7A-28A</w:t>
            </w:r>
            <w:r w:rsidRPr="003B1371">
              <w:rPr>
                <w:rFonts w:cs="Arial"/>
                <w:vertAlign w:val="superscript"/>
              </w:rPr>
              <w:t>5</w:t>
            </w:r>
            <w:r w:rsidRPr="003B1371">
              <w:rPr>
                <w:rFonts w:cs="Arial"/>
                <w:vertAlign w:val="superscript"/>
                <w:lang w:eastAsia="ja-JP"/>
              </w:rPr>
              <w:t>,6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ja-JP"/>
              </w:rPr>
              <w:t>1</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-89.8</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-89.4</w:t>
            </w:r>
          </w:p>
        </w:tc>
        <w:tc>
          <w:tcPr>
            <w:tcW w:w="495" w:type="pct"/>
            <w:shd w:val="clear" w:color="auto" w:fill="auto"/>
          </w:tcPr>
          <w:p w:rsidR="003B1371" w:rsidRPr="003B1371" w:rsidRDefault="003B1371" w:rsidP="00DE5608">
            <w:pPr>
              <w:pStyle w:val="TAC"/>
              <w:rPr>
                <w:rFonts w:cs="Arial"/>
              </w:rPr>
            </w:pPr>
            <w:r w:rsidRPr="003B1371">
              <w:rPr>
                <w:rFonts w:cs="Arial"/>
                <w:lang w:eastAsia="ja-JP"/>
              </w:rPr>
              <w:t>-89</w:t>
            </w:r>
          </w:p>
        </w:tc>
        <w:tc>
          <w:tcPr>
            <w:tcW w:w="495" w:type="pct"/>
            <w:shd w:val="clear" w:color="auto" w:fill="auto"/>
          </w:tcPr>
          <w:p w:rsidR="003B1371" w:rsidRPr="003B1371" w:rsidRDefault="003B1371" w:rsidP="00DE5608">
            <w:pPr>
              <w:pStyle w:val="TAC"/>
              <w:rPr>
                <w:rFonts w:cs="Arial"/>
              </w:rPr>
            </w:pPr>
            <w:r w:rsidRPr="003B1371">
              <w:rPr>
                <w:rFonts w:cs="Arial"/>
                <w:lang w:eastAsia="ja-JP"/>
              </w:rPr>
              <w:t>-88.7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ja-JP"/>
              </w:rPr>
              <w:t>7</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SimSun" w:cs="Arial"/>
              </w:rPr>
              <w:t>-95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SimSun" w:cs="Arial"/>
              </w:rPr>
              <w:t>-93.2</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SimSun" w:cs="Arial"/>
              </w:rPr>
              <w:t>-92</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ja-JP"/>
              </w:rPr>
              <w:t>28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SimSun" w:cs="Arial"/>
              </w:rPr>
              <w:t>-98.3</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SimSun" w:cs="Arial"/>
              </w:rPr>
              <w:t>-95.3</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rPr>
              <w:t>-93.5</w:t>
            </w:r>
          </w:p>
        </w:tc>
        <w:tc>
          <w:tcPr>
            <w:tcW w:w="495" w:type="pct"/>
            <w:shd w:val="clear" w:color="auto" w:fill="auto"/>
          </w:tcPr>
          <w:p w:rsidR="003B1371" w:rsidRPr="003B1371" w:rsidRDefault="003B1371" w:rsidP="00DE5608">
            <w:pPr>
              <w:pStyle w:val="TAC"/>
              <w:rPr>
                <w:rFonts w:eastAsia="MS Mincho" w:cs="Arial"/>
              </w:rPr>
            </w:pPr>
            <w:r w:rsidRPr="003B1371">
              <w:rPr>
                <w:rFonts w:eastAsia="Calibri" w:cs="Arial"/>
                <w:lang w:val="en-US"/>
              </w:rPr>
              <w:t>-90.8</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eastAsia="SimSun" w:cs="Arial"/>
                <w:lang w:eastAsia="zh-CN"/>
              </w:rPr>
              <w:t>1A-</w:t>
            </w:r>
            <w:r w:rsidRPr="003B1371">
              <w:rPr>
                <w:rFonts w:cs="Arial"/>
                <w:lang w:eastAsia="ko-KR"/>
              </w:rPr>
              <w:t>11A-28A</w:t>
            </w:r>
            <w:r w:rsidRPr="003B1371">
              <w:rPr>
                <w:rFonts w:cs="Arial"/>
                <w:vertAlign w:val="superscript"/>
                <w:lang w:eastAsia="ko-KR"/>
              </w:rPr>
              <w:t>5,6</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-89.8</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-89.4</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-89</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ko-KR"/>
              </w:rPr>
              <w:t>-88.7</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-100</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-97</w:t>
            </w:r>
          </w:p>
        </w:tc>
        <w:tc>
          <w:tcPr>
            <w:tcW w:w="495" w:type="pct"/>
            <w:shd w:val="clear" w:color="auto" w:fill="auto"/>
            <w:vAlign w:val="center"/>
          </w:tcPr>
          <w:p w:rsidR="003B1371" w:rsidRPr="003B1371" w:rsidRDefault="003B1371" w:rsidP="00DE5608">
            <w:pPr>
              <w:pStyle w:val="TAC"/>
              <w:rPr>
                <w:rFonts w:eastAsia="SimSun" w:cs="Arial"/>
                <w:lang w:eastAsia="zh-CN"/>
              </w:rPr>
            </w:pPr>
          </w:p>
        </w:tc>
        <w:tc>
          <w:tcPr>
            <w:tcW w:w="495" w:type="pct"/>
            <w:shd w:val="clear" w:color="auto" w:fill="auto"/>
            <w:vAlign w:val="center"/>
          </w:tcPr>
          <w:p w:rsidR="003B1371" w:rsidRPr="003B1371" w:rsidRDefault="003B1371" w:rsidP="00DE5608">
            <w:pPr>
              <w:pStyle w:val="TAC"/>
              <w:rPr>
                <w:rFonts w:eastAsia="SimSun" w:cs="Arial"/>
                <w:lang w:eastAsia="zh-CN"/>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28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-95.3</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-93.5</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eastAsia="SimSun" w:cs="Arial"/>
                <w:lang w:eastAsia="zh-CN"/>
              </w:rPr>
              <w:t>1A-</w:t>
            </w:r>
            <w:r w:rsidRPr="003B1371">
              <w:rPr>
                <w:rFonts w:cs="Arial"/>
                <w:lang w:eastAsia="ko-KR"/>
              </w:rPr>
              <w:t>11A-28A</w:t>
            </w:r>
            <w:r w:rsidRPr="003B1371">
              <w:rPr>
                <w:rFonts w:cs="Arial"/>
                <w:vertAlign w:val="superscript"/>
                <w:lang w:eastAsia="ko-KR"/>
              </w:rPr>
              <w:t>9,10</w:t>
            </w: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-100</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11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-75.2</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28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-95.3</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-93.5</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CA_1A-1</w:t>
            </w:r>
            <w:r w:rsidRPr="003B1371">
              <w:rPr>
                <w:rFonts w:cs="Arial"/>
                <w:lang w:eastAsia="zh-CN"/>
              </w:rPr>
              <w:t>8</w:t>
            </w:r>
            <w:r w:rsidRPr="003B1371">
              <w:rPr>
                <w:rFonts w:cs="Arial"/>
                <w:lang w:eastAsia="ja-JP"/>
              </w:rPr>
              <w:t>A-28A</w:t>
            </w:r>
            <w:r w:rsidRPr="003B1371">
              <w:rPr>
                <w:rFonts w:cs="Arial"/>
                <w:vertAlign w:val="superscript"/>
                <w:lang w:eastAsia="ja-JP"/>
              </w:rPr>
              <w:t>14</w:t>
            </w:r>
          </w:p>
        </w:tc>
        <w:tc>
          <w:tcPr>
            <w:tcW w:w="521" w:type="pct"/>
            <w:shd w:val="clear" w:color="auto" w:fill="auto"/>
            <w:vAlign w:val="center"/>
          </w:tcPr>
          <w:p w:rsidR="003B1371" w:rsidRPr="003B1371" w:rsidRDefault="003B1371" w:rsidP="00DE5608">
            <w:pPr>
              <w:pStyle w:val="TAC"/>
              <w:rPr>
                <w:rFonts w:eastAsia="SimSun" w:cs="Arial"/>
                <w:lang w:eastAsia="ja-JP"/>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SimSun"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SimSun"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r w:rsidRPr="003B1371">
              <w:rPr>
                <w:rFonts w:cs="Arial"/>
                <w:lang w:eastAsia="ja-JP"/>
              </w:rPr>
              <w:t>N/A</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ja-JP"/>
              </w:rPr>
            </w:pPr>
            <w:r w:rsidRPr="003B1371">
              <w:rPr>
                <w:rFonts w:cs="Arial"/>
                <w:lang w:eastAsia="ja-JP"/>
              </w:rPr>
              <w:t>1</w:t>
            </w:r>
            <w:r w:rsidRPr="003B1371">
              <w:rPr>
                <w:rFonts w:cs="Arial"/>
                <w:lang w:eastAsia="zh-CN"/>
              </w:rPr>
              <w:t>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SimSun"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SimSun"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Calibri" w:cs="Arial"/>
                <w:lang w:val="en-US"/>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ja-JP"/>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SimSun"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SimSun" w:cs="Arial"/>
              </w:rPr>
            </w:pPr>
          </w:p>
        </w:tc>
        <w:tc>
          <w:tcPr>
            <w:tcW w:w="495" w:type="pct"/>
            <w:shd w:val="clear" w:color="auto" w:fill="auto"/>
          </w:tcPr>
          <w:p w:rsidR="003B1371" w:rsidRPr="003B1371" w:rsidRDefault="003B1371" w:rsidP="00DE5608">
            <w:pPr>
              <w:pStyle w:val="TAC"/>
              <w:rPr>
                <w:rFonts w:eastAsia="Calibri" w:cs="Arial"/>
                <w:lang w:val="en-US"/>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CA_1A-19A-28A</w:t>
            </w:r>
            <w:r w:rsidRPr="003B1371">
              <w:rPr>
                <w:rFonts w:cs="Arial"/>
                <w:vertAlign w:val="superscript"/>
                <w:lang w:eastAsia="ja-JP"/>
              </w:rPr>
              <w:t>14</w:t>
            </w: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19</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ko-KR"/>
              </w:rPr>
              <w:t>CA_1A-20A-28A</w:t>
            </w: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ko-KR"/>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-89.8</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-89.4</w:t>
            </w:r>
          </w:p>
        </w:tc>
        <w:tc>
          <w:tcPr>
            <w:tcW w:w="495" w:type="pct"/>
            <w:shd w:val="clear" w:color="auto" w:fill="auto"/>
          </w:tcPr>
          <w:p w:rsidR="003B1371" w:rsidRPr="003B1371" w:rsidRDefault="003B1371" w:rsidP="00DE5608">
            <w:pPr>
              <w:pStyle w:val="TAC"/>
              <w:rPr>
                <w:rFonts w:cs="Arial"/>
              </w:rPr>
            </w:pPr>
            <w:r w:rsidRPr="003B1371">
              <w:rPr>
                <w:rFonts w:cs="Arial"/>
                <w:lang w:eastAsia="ja-JP"/>
              </w:rPr>
              <w:t>-89</w:t>
            </w:r>
          </w:p>
        </w:tc>
        <w:tc>
          <w:tcPr>
            <w:tcW w:w="495" w:type="pct"/>
            <w:shd w:val="clear" w:color="auto" w:fill="auto"/>
          </w:tcPr>
          <w:p w:rsidR="003B1371" w:rsidRPr="003B1371" w:rsidRDefault="003B1371" w:rsidP="00DE5608">
            <w:pPr>
              <w:pStyle w:val="TAC"/>
              <w:rPr>
                <w:rFonts w:cs="Arial"/>
              </w:rPr>
            </w:pPr>
            <w:r w:rsidRPr="003B1371">
              <w:rPr>
                <w:rFonts w:cs="Arial"/>
                <w:lang w:eastAsia="ja-JP"/>
              </w:rPr>
              <w:t>-88.7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20</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-93.8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-91</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-89.8</w:t>
            </w: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ko-KR"/>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-95.3</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ko-KR"/>
              </w:rPr>
              <w:t>-93.5</w:t>
            </w:r>
          </w:p>
        </w:tc>
        <w:tc>
          <w:tcPr>
            <w:tcW w:w="495" w:type="pct"/>
            <w:shd w:val="clear" w:color="auto" w:fill="auto"/>
          </w:tcPr>
          <w:p w:rsidR="003B1371" w:rsidRPr="003B1371" w:rsidRDefault="003B1371" w:rsidP="00DE5608">
            <w:pPr>
              <w:pStyle w:val="TAC"/>
              <w:rPr>
                <w:rFonts w:cs="Arial"/>
                <w:lang w:eastAsia="ja-JP"/>
              </w:rPr>
            </w:pPr>
            <w:r w:rsidRPr="003B1371">
              <w:rPr>
                <w:rFonts w:eastAsia="Calibri" w:cs="Arial"/>
                <w:lang w:val="en-US" w:eastAsia="ko-KR"/>
              </w:rPr>
              <w:t>-90.8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CA_1A-</w:t>
            </w:r>
            <w:r w:rsidRPr="003B1371">
              <w:rPr>
                <w:rFonts w:eastAsia="SimSun" w:cs="Arial"/>
                <w:lang w:eastAsia="zh-CN"/>
              </w:rPr>
              <w:t>21</w:t>
            </w:r>
            <w:r w:rsidRPr="003B1371">
              <w:rPr>
                <w:rFonts w:cs="Arial"/>
                <w:lang w:eastAsia="ja-JP"/>
              </w:rPr>
              <w:t>A-28A</w:t>
            </w:r>
            <w:r w:rsidRPr="003B1371">
              <w:rPr>
                <w:rFonts w:cs="Arial"/>
                <w:vertAlign w:val="superscript"/>
              </w:rPr>
              <w:t>4,21</w:t>
            </w: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82" w:type="pct"/>
            <w:shd w:val="clear" w:color="auto" w:fill="auto"/>
            <w:vAlign w:val="center"/>
          </w:tcPr>
          <w:p w:rsidR="003B1371" w:rsidRPr="003B1371" w:rsidRDefault="003B1371" w:rsidP="00DE5608">
            <w:pPr>
              <w:pStyle w:val="TAC"/>
              <w:rPr>
                <w:rFonts w:cs="Arial"/>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21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val="restart"/>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CA_1A-</w:t>
            </w:r>
            <w:r w:rsidRPr="003B1371">
              <w:rPr>
                <w:rFonts w:eastAsia="SimSun" w:cs="Arial"/>
                <w:lang w:eastAsia="zh-CN"/>
              </w:rPr>
              <w:t>21</w:t>
            </w:r>
            <w:r w:rsidRPr="003B1371">
              <w:rPr>
                <w:rFonts w:cs="Arial"/>
                <w:lang w:eastAsia="ja-JP"/>
              </w:rPr>
              <w:t>A-28A-42A</w:t>
            </w:r>
            <w:r w:rsidRPr="003B1371">
              <w:rPr>
                <w:rFonts w:cs="Arial"/>
                <w:vertAlign w:val="superscript"/>
                <w:lang w:eastAsia="ja-JP"/>
              </w:rPr>
              <w:t>4,21</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21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42</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CA_1A-28A</w:t>
            </w:r>
            <w:r w:rsidRPr="003B1371">
              <w:rPr>
                <w:rFonts w:cs="Arial"/>
                <w:vertAlign w:val="superscript"/>
              </w:rPr>
              <w:t>5</w:t>
            </w:r>
            <w:r w:rsidRPr="003B1371">
              <w:rPr>
                <w:rFonts w:cs="Arial"/>
                <w:vertAlign w:val="superscript"/>
                <w:lang w:eastAsia="ja-JP"/>
              </w:rPr>
              <w:t>,6,14</w:t>
            </w: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1</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-89.8</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-89.4</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-89</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-88.7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-98.3</w:t>
            </w:r>
          </w:p>
        </w:tc>
        <w:tc>
          <w:tcPr>
            <w:tcW w:w="495" w:type="pct"/>
            <w:shd w:val="clear" w:color="auto" w:fill="auto"/>
            <w:vAlign w:val="center"/>
          </w:tcPr>
          <w:p w:rsidR="003B1371" w:rsidRPr="003B1371" w:rsidRDefault="003B1371" w:rsidP="00DE5608">
            <w:pPr>
              <w:pStyle w:val="TAC"/>
              <w:rPr>
                <w:rFonts w:cs="Arial"/>
              </w:rPr>
            </w:pPr>
            <w:r w:rsidRPr="003B1371">
              <w:rPr>
                <w:rFonts w:cs="Arial"/>
              </w:rPr>
              <w:t>-95.3</w:t>
            </w:r>
          </w:p>
        </w:tc>
        <w:tc>
          <w:tcPr>
            <w:tcW w:w="495" w:type="pct"/>
            <w:shd w:val="clear" w:color="auto" w:fill="auto"/>
          </w:tcPr>
          <w:p w:rsidR="003B1371" w:rsidRPr="003B1371" w:rsidRDefault="003B1371" w:rsidP="00DE5608">
            <w:pPr>
              <w:pStyle w:val="TAC"/>
              <w:rPr>
                <w:rFonts w:cs="Arial"/>
              </w:rPr>
            </w:pPr>
            <w:r w:rsidRPr="003B1371">
              <w:rPr>
                <w:rFonts w:cs="Arial"/>
              </w:rPr>
              <w:t>-93.5</w:t>
            </w:r>
          </w:p>
        </w:tc>
        <w:tc>
          <w:tcPr>
            <w:tcW w:w="495" w:type="pct"/>
            <w:shd w:val="clear" w:color="auto" w:fill="auto"/>
          </w:tcPr>
          <w:p w:rsidR="003B1371" w:rsidRPr="003B1371" w:rsidRDefault="003B1371" w:rsidP="00DE5608">
            <w:pPr>
              <w:pStyle w:val="TAC"/>
              <w:rPr>
                <w:rFonts w:cs="Arial"/>
              </w:rPr>
            </w:pPr>
            <w:r w:rsidRPr="003B1371">
              <w:rPr>
                <w:rFonts w:cs="Arial"/>
              </w:rPr>
              <w:t>-90.8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eastAsia="Calibri" w:cs="Arial"/>
                <w:lang w:val="en-US" w:eastAsia="ko-KR"/>
              </w:rPr>
              <w:lastRenderedPageBreak/>
              <w:t>CA_</w:t>
            </w:r>
            <w:r w:rsidRPr="003B1371">
              <w:rPr>
                <w:rFonts w:eastAsia="Calibri" w:cs="Arial"/>
                <w:lang w:val="en-US" w:eastAsia="ja-JP"/>
              </w:rPr>
              <w:t>1</w:t>
            </w:r>
            <w:r w:rsidRPr="003B1371">
              <w:rPr>
                <w:rFonts w:eastAsia="Calibri" w:cs="Arial"/>
                <w:lang w:val="en-US" w:eastAsia="ko-KR"/>
              </w:rPr>
              <w:t>A-1A-</w:t>
            </w:r>
            <w:r w:rsidRPr="003B1371">
              <w:rPr>
                <w:rFonts w:eastAsia="Calibri" w:cs="Arial"/>
                <w:lang w:val="en-US" w:eastAsia="ja-JP"/>
              </w:rPr>
              <w:t>28</w:t>
            </w:r>
            <w:r w:rsidRPr="003B1371">
              <w:rPr>
                <w:rFonts w:eastAsia="Calibri" w:cs="Arial"/>
                <w:lang w:val="en-US" w:eastAsia="ko-KR"/>
              </w:rPr>
              <w:t>A</w:t>
            </w:r>
            <w:r w:rsidRPr="003B1371">
              <w:rPr>
                <w:rFonts w:eastAsia="Calibri" w:cs="Arial"/>
                <w:vertAlign w:val="superscript"/>
                <w:lang w:val="en-US" w:eastAsia="ja-JP"/>
              </w:rPr>
              <w:t>5,6,14</w:t>
            </w:r>
          </w:p>
        </w:tc>
        <w:tc>
          <w:tcPr>
            <w:tcW w:w="521" w:type="pct"/>
            <w:shd w:val="clear" w:color="auto" w:fill="auto"/>
            <w:vAlign w:val="center"/>
          </w:tcPr>
          <w:p w:rsidR="003B1371" w:rsidRPr="003B1371" w:rsidRDefault="003B1371" w:rsidP="00DE5608">
            <w:pPr>
              <w:pStyle w:val="TAC"/>
              <w:rPr>
                <w:rFonts w:cs="Arial"/>
              </w:rPr>
            </w:pPr>
            <w:r w:rsidRPr="003B1371">
              <w:rPr>
                <w:rFonts w:eastAsia="Calibri" w:cs="Arial"/>
                <w:lang w:val="en-US" w:eastAsia="ja-JP"/>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-89.8</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-89.4</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-89</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-88.7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eastAsia="Calibri" w:cs="Arial"/>
                <w:lang w:val="en-US" w:eastAsia="ja-JP"/>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ko-KR"/>
              </w:rPr>
              <w:t>-95.3</w:t>
            </w:r>
          </w:p>
        </w:tc>
        <w:tc>
          <w:tcPr>
            <w:tcW w:w="495" w:type="pct"/>
            <w:shd w:val="clear" w:color="auto" w:fill="auto"/>
          </w:tcPr>
          <w:p w:rsidR="003B1371" w:rsidRPr="003B1371" w:rsidRDefault="003B1371" w:rsidP="00DE5608">
            <w:pPr>
              <w:pStyle w:val="TAC"/>
              <w:rPr>
                <w:rFonts w:cs="Arial"/>
              </w:rPr>
            </w:pPr>
            <w:r w:rsidRPr="003B1371">
              <w:rPr>
                <w:rFonts w:cs="Arial"/>
                <w:lang w:eastAsia="ko-KR"/>
              </w:rPr>
              <w:t>-93.5</w:t>
            </w:r>
          </w:p>
        </w:tc>
        <w:tc>
          <w:tcPr>
            <w:tcW w:w="495" w:type="pct"/>
            <w:shd w:val="clear" w:color="auto" w:fill="auto"/>
          </w:tcPr>
          <w:p w:rsidR="003B1371" w:rsidRPr="003B1371" w:rsidRDefault="003B1371" w:rsidP="00DE5608">
            <w:pPr>
              <w:pStyle w:val="TAC"/>
              <w:rPr>
                <w:rFonts w:cs="Arial"/>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CA_1A-28A-42A</w:t>
            </w:r>
            <w:r w:rsidRPr="003B1371">
              <w:rPr>
                <w:rFonts w:cs="Arial"/>
                <w:vertAlign w:val="superscript"/>
              </w:rPr>
              <w:t>5</w:t>
            </w:r>
            <w:r w:rsidRPr="003B1371">
              <w:rPr>
                <w:rFonts w:cs="Arial"/>
                <w:vertAlign w:val="superscript"/>
                <w:lang w:eastAsia="ja-JP"/>
              </w:rPr>
              <w:t>,6,</w:t>
            </w:r>
            <w:r w:rsidRPr="003B1371">
              <w:rPr>
                <w:rFonts w:eastAsia="SimSun" w:cs="Arial"/>
                <w:vertAlign w:val="superscript"/>
                <w:lang w:eastAsia="zh-CN"/>
              </w:rPr>
              <w:t>17,18</w:t>
            </w: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1</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-89.8</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-89.4</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-89</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-88.7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-98.3</w:t>
            </w:r>
          </w:p>
        </w:tc>
        <w:tc>
          <w:tcPr>
            <w:tcW w:w="495" w:type="pct"/>
            <w:shd w:val="clear" w:color="auto" w:fill="auto"/>
            <w:vAlign w:val="center"/>
          </w:tcPr>
          <w:p w:rsidR="003B1371" w:rsidRPr="003B1371" w:rsidRDefault="003B1371" w:rsidP="00DE5608">
            <w:pPr>
              <w:pStyle w:val="TAC"/>
              <w:rPr>
                <w:rFonts w:cs="Arial"/>
              </w:rPr>
            </w:pPr>
            <w:r w:rsidRPr="003B1371">
              <w:rPr>
                <w:rFonts w:cs="Arial"/>
              </w:rPr>
              <w:t>-95.3</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-85.7</w:t>
            </w:r>
          </w:p>
        </w:tc>
        <w:tc>
          <w:tcPr>
            <w:tcW w:w="495" w:type="pct"/>
            <w:shd w:val="clear" w:color="auto" w:fill="auto"/>
            <w:vAlign w:val="center"/>
          </w:tcPr>
          <w:p w:rsidR="003B1371" w:rsidRPr="003B1371" w:rsidRDefault="003B1371" w:rsidP="00DE5608">
            <w:pPr>
              <w:pStyle w:val="TAC"/>
              <w:rPr>
                <w:rFonts w:cs="Arial"/>
              </w:rPr>
            </w:pPr>
            <w:r w:rsidRPr="003B1371">
              <w:rPr>
                <w:rFonts w:eastAsia="SimSun" w:cs="Arial"/>
              </w:rPr>
              <w:t>-85.4</w:t>
            </w:r>
          </w:p>
        </w:tc>
        <w:tc>
          <w:tcPr>
            <w:tcW w:w="495" w:type="pct"/>
            <w:shd w:val="clear" w:color="auto" w:fill="auto"/>
            <w:vAlign w:val="center"/>
          </w:tcPr>
          <w:p w:rsidR="003B1371" w:rsidRPr="003B1371" w:rsidRDefault="003B1371" w:rsidP="00DE5608">
            <w:pPr>
              <w:pStyle w:val="TAC"/>
              <w:rPr>
                <w:rFonts w:cs="Arial"/>
              </w:rPr>
            </w:pPr>
            <w:r w:rsidRPr="003B1371">
              <w:rPr>
                <w:rFonts w:eastAsia="SimSun" w:cs="Arial"/>
                <w:lang w:eastAsia="ja-JP"/>
              </w:rPr>
              <w:t>-85.1</w:t>
            </w:r>
          </w:p>
        </w:tc>
        <w:tc>
          <w:tcPr>
            <w:tcW w:w="495" w:type="pct"/>
            <w:shd w:val="clear" w:color="auto" w:fill="auto"/>
            <w:vAlign w:val="center"/>
          </w:tcPr>
          <w:p w:rsidR="003B1371" w:rsidRPr="003B1371" w:rsidRDefault="003B1371" w:rsidP="00DE5608">
            <w:pPr>
              <w:pStyle w:val="TAC"/>
              <w:rPr>
                <w:rFonts w:cs="Arial"/>
                <w:lang w:eastAsia="zh-CN"/>
              </w:rPr>
            </w:pPr>
            <w:r w:rsidRPr="003B1371">
              <w:rPr>
                <w:rFonts w:eastAsia="SimSun" w:cs="Arial"/>
                <w:lang w:eastAsia="ja-JP"/>
              </w:rPr>
              <w:t>-84.9</w:t>
            </w:r>
          </w:p>
        </w:tc>
        <w:tc>
          <w:tcPr>
            <w:tcW w:w="482" w:type="pct"/>
            <w:shd w:val="clear" w:color="auto" w:fill="auto"/>
            <w:vAlign w:val="center"/>
          </w:tcPr>
          <w:p w:rsidR="003B1371" w:rsidRPr="003B1371" w:rsidRDefault="003B1371" w:rsidP="00DE5608">
            <w:pPr>
              <w:pStyle w:val="TAC"/>
              <w:rPr>
                <w:rFonts w:cs="Arial"/>
              </w:rPr>
            </w:pPr>
            <w:r w:rsidRPr="003B1371">
              <w:rPr>
                <w:rFonts w:eastAsia="SimSun" w:cs="Arial"/>
                <w:lang w:eastAsia="zh-CN"/>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CA_2A-46A</w:t>
            </w:r>
            <w:r w:rsidRPr="003B1371">
              <w:rPr>
                <w:rFonts w:cs="Arial"/>
                <w:vertAlign w:val="superscript"/>
                <w:lang w:eastAsia="ko-KR"/>
              </w:rPr>
              <w:t>15,16</w:t>
            </w: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2</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-70</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-67</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-65.2</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-64</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46</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p>
        </w:tc>
        <w:tc>
          <w:tcPr>
            <w:tcW w:w="495" w:type="pct"/>
            <w:shd w:val="clear" w:color="auto" w:fill="auto"/>
            <w:vAlign w:val="center"/>
          </w:tcPr>
          <w:p w:rsidR="003B1371" w:rsidRPr="003B1371" w:rsidRDefault="003B1371" w:rsidP="00DE5608">
            <w:pPr>
              <w:pStyle w:val="TAC"/>
              <w:rPr>
                <w:rFonts w:eastAsia="MS Mincho" w:cs="Arial"/>
                <w:lang w:eastAsia="ko-KR"/>
              </w:rPr>
            </w:pPr>
          </w:p>
        </w:tc>
        <w:tc>
          <w:tcPr>
            <w:tcW w:w="495" w:type="pct"/>
            <w:shd w:val="clear" w:color="auto" w:fill="auto"/>
            <w:vAlign w:val="center"/>
          </w:tcPr>
          <w:p w:rsidR="003B1371" w:rsidRPr="003B1371" w:rsidRDefault="003B1371" w:rsidP="00DE5608">
            <w:pPr>
              <w:pStyle w:val="TAC"/>
              <w:rPr>
                <w:rFonts w:eastAsia="MS Mincho" w:cs="Arial"/>
                <w:lang w:eastAsia="ko-KR"/>
              </w:rPr>
            </w:pP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-90</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TDD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eastAsia="MS Mincho" w:hAnsi="Arial" w:cs="Arial"/>
                <w:sz w:val="18"/>
                <w:szCs w:val="18"/>
              </w:rPr>
            </w:pPr>
            <w:r w:rsidRPr="003B1371">
              <w:rPr>
                <w:rFonts w:ascii="Arial" w:hAnsi="Arial" w:cs="Arial"/>
                <w:sz w:val="18"/>
                <w:szCs w:val="18"/>
                <w:lang w:eastAsia="ja-JP"/>
              </w:rPr>
              <w:t>CA_2A-48A</w:t>
            </w:r>
            <w:r w:rsidRPr="003B1371">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szCs w:val="18"/>
                <w:lang w:eastAsia="ko-KR"/>
              </w:rPr>
            </w:pPr>
            <w:r w:rsidRPr="003B1371">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szCs w:val="18"/>
                <w:lang w:eastAsia="ko-KR"/>
              </w:rPr>
            </w:pPr>
            <w:r w:rsidRPr="003B1371">
              <w:rPr>
                <w:rFonts w:cs="Arial"/>
                <w:szCs w:val="18"/>
                <w:lang w:eastAsia="ko-KR"/>
              </w:rPr>
              <w:t>FDD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szCs w:val="18"/>
                <w:lang w:eastAsia="ko-KR"/>
              </w:rPr>
            </w:pPr>
            <w:r w:rsidRPr="003B1371">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szCs w:val="18"/>
                <w:lang w:eastAsia="ko-KR"/>
              </w:rPr>
            </w:pPr>
            <w:r w:rsidRPr="003B1371">
              <w:rPr>
                <w:rFonts w:cs="Arial"/>
                <w:szCs w:val="18"/>
                <w:lang w:eastAsia="ja-JP"/>
              </w:rPr>
              <w:t>TDD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eastAsia="MS Mincho" w:hAnsi="Arial" w:cs="Arial"/>
                <w:sz w:val="18"/>
                <w:szCs w:val="18"/>
              </w:rPr>
            </w:pPr>
            <w:r w:rsidRPr="003B1371">
              <w:rPr>
                <w:rFonts w:ascii="Arial" w:hAnsi="Arial" w:cs="Arial"/>
                <w:sz w:val="18"/>
                <w:szCs w:val="18"/>
                <w:lang w:eastAsia="ja-JP"/>
              </w:rPr>
              <w:t>CA_2A-48A</w:t>
            </w:r>
            <w:r w:rsidRPr="003B1371">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FDD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tcPr>
          <w:p w:rsidR="003B1371" w:rsidRPr="003B1371" w:rsidRDefault="003B1371" w:rsidP="00DE5608">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-92.5</w:t>
            </w:r>
          </w:p>
        </w:tc>
        <w:tc>
          <w:tcPr>
            <w:tcW w:w="482"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MS Mincho" w:cs="Arial"/>
                <w:szCs w:val="18"/>
                <w:lang w:eastAsia="ko-KR"/>
              </w:rPr>
            </w:pPr>
            <w:r w:rsidRPr="003B1371">
              <w:rPr>
                <w:rFonts w:cs="Arial"/>
                <w:szCs w:val="18"/>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CA_2A-4A-12A</w:t>
            </w:r>
            <w:r w:rsidRPr="003B1371">
              <w:rPr>
                <w:rFonts w:eastAsia="MS Mincho" w:cs="Arial"/>
                <w:vertAlign w:val="superscript"/>
              </w:rPr>
              <w:t>5,6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2</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 xml:space="preserve">-97.7 </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-94.7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-92.9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-91.7</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-90</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-88.5</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12</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CA_2A-4A-28A</w:t>
            </w:r>
            <w:r w:rsidRPr="003B1371">
              <w:rPr>
                <w:rFonts w:eastAsia="MS Mincho" w:cs="Arial"/>
                <w:vertAlign w:val="superscript"/>
                <w:lang w:eastAsia="ko-KR"/>
              </w:rPr>
              <w:t>5,6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2</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 xml:space="preserve">-97.7 </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-94.7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-92.9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-91.7</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-90</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-89.5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-89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-88.5</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28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lang w:eastAsia="ko-KR"/>
              </w:rPr>
              <w:t>-98</w:t>
            </w:r>
            <w:r w:rsidRPr="003B1371" w:rsidDel="007B4F48">
              <w:rPr>
                <w:rStyle w:val="CommentReference"/>
                <w:rFonts w:cs="Arial"/>
                <w:lang w:eastAsia="ko-KR"/>
              </w:rPr>
              <w:t xml:space="preserve"> </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ko-KR"/>
              </w:rPr>
              <w:t>-95</w:t>
            </w:r>
          </w:p>
        </w:tc>
        <w:tc>
          <w:tcPr>
            <w:tcW w:w="495" w:type="pct"/>
            <w:shd w:val="clear" w:color="auto" w:fill="auto"/>
          </w:tcPr>
          <w:p w:rsidR="003B1371" w:rsidRPr="003B1371" w:rsidRDefault="003B1371" w:rsidP="00DE5608">
            <w:pPr>
              <w:pStyle w:val="TAC"/>
              <w:rPr>
                <w:rFonts w:eastAsia="MS Mincho" w:cs="Arial"/>
              </w:rPr>
            </w:pPr>
            <w:r w:rsidRPr="003B1371">
              <w:rPr>
                <w:rFonts w:cs="Arial"/>
                <w:lang w:eastAsia="ko-KR"/>
              </w:rPr>
              <w:t>-93.2</w:t>
            </w:r>
          </w:p>
        </w:tc>
        <w:tc>
          <w:tcPr>
            <w:tcW w:w="495" w:type="pct"/>
            <w:shd w:val="clear" w:color="auto" w:fill="auto"/>
          </w:tcPr>
          <w:p w:rsidR="003B1371" w:rsidRPr="003B1371" w:rsidRDefault="003B1371" w:rsidP="00DE5608">
            <w:pPr>
              <w:pStyle w:val="TAC"/>
              <w:rPr>
                <w:rFonts w:eastAsia="MS Mincho" w:cs="Arial"/>
              </w:rPr>
            </w:pPr>
            <w:r w:rsidRPr="003B1371">
              <w:rPr>
                <w:rFonts w:cs="Arial"/>
                <w:lang w:eastAsia="ko-KR"/>
              </w:rPr>
              <w:t>-90.5</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CA_2A-4A-5A-12A</w:t>
            </w:r>
            <w:r w:rsidRPr="003B1371">
              <w:rPr>
                <w:rFonts w:eastAsia="MS Mincho" w:cs="Arial"/>
                <w:vertAlign w:val="superscript"/>
              </w:rPr>
              <w:t>5,6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2</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 xml:space="preserve">-97.7 </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-94.7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-92.9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-91.7</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-90</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-88.5</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5</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rPr>
              <w:t>-97.5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-94.5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12</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eastAsia="SimSun" w:cs="Arial"/>
                <w:lang w:eastAsia="zh-CN"/>
              </w:rPr>
              <w:t>2A-4</w:t>
            </w:r>
            <w:r w:rsidRPr="003B1371">
              <w:rPr>
                <w:rFonts w:cs="Arial"/>
              </w:rPr>
              <w:t>A-7A-</w:t>
            </w:r>
            <w:r w:rsidRPr="003B1371">
              <w:rPr>
                <w:rFonts w:eastAsia="SimSun" w:cs="Arial"/>
                <w:lang w:eastAsia="zh-CN"/>
              </w:rPr>
              <w:t>12</w:t>
            </w:r>
            <w:r w:rsidRPr="003B1371">
              <w:rPr>
                <w:rFonts w:cs="Arial"/>
              </w:rPr>
              <w:t>A</w:t>
            </w:r>
            <w:r w:rsidRPr="003B1371">
              <w:rPr>
                <w:rFonts w:cs="Arial"/>
                <w:vertAlign w:val="superscript"/>
              </w:rPr>
              <w:t>5,6</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 xml:space="preserve">-97.7 </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-94.7</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-92.9</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-91.7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-90</w:t>
            </w:r>
          </w:p>
        </w:tc>
        <w:tc>
          <w:tcPr>
            <w:tcW w:w="495" w:type="pct"/>
            <w:shd w:val="clear" w:color="auto" w:fill="auto"/>
            <w:vAlign w:val="center"/>
          </w:tcPr>
          <w:p w:rsidR="003B1371" w:rsidRPr="003B1371" w:rsidRDefault="003B1371" w:rsidP="00DE5608">
            <w:pPr>
              <w:pStyle w:val="TAC"/>
              <w:rPr>
                <w:rFonts w:cs="Arial"/>
              </w:rPr>
            </w:pPr>
            <w:r w:rsidRPr="003B1371">
              <w:rPr>
                <w:rFonts w:cs="Arial"/>
              </w:rPr>
              <w:t>-89.5</w:t>
            </w:r>
          </w:p>
        </w:tc>
        <w:tc>
          <w:tcPr>
            <w:tcW w:w="495" w:type="pct"/>
            <w:shd w:val="clear" w:color="auto" w:fill="auto"/>
            <w:vAlign w:val="center"/>
          </w:tcPr>
          <w:p w:rsidR="003B1371" w:rsidRPr="003B1371" w:rsidRDefault="003B1371" w:rsidP="00DE5608">
            <w:pPr>
              <w:pStyle w:val="TAC"/>
              <w:rPr>
                <w:rFonts w:cs="Arial"/>
              </w:rPr>
            </w:pPr>
            <w:r w:rsidRPr="003B1371">
              <w:rPr>
                <w:rFonts w:cs="Arial"/>
              </w:rPr>
              <w:t>-89</w:t>
            </w:r>
          </w:p>
        </w:tc>
        <w:tc>
          <w:tcPr>
            <w:tcW w:w="495" w:type="pct"/>
            <w:shd w:val="clear" w:color="auto" w:fill="auto"/>
            <w:vAlign w:val="center"/>
          </w:tcPr>
          <w:p w:rsidR="003B1371" w:rsidRPr="003B1371" w:rsidRDefault="003B1371" w:rsidP="00DE5608">
            <w:pPr>
              <w:pStyle w:val="TAC"/>
              <w:rPr>
                <w:rFonts w:cs="Arial"/>
              </w:rPr>
            </w:pPr>
            <w:r w:rsidRPr="003B1371">
              <w:rPr>
                <w:rFonts w:cs="Arial"/>
              </w:rPr>
              <w:t>-88.5</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rPr>
              <w:t>7</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-97.5</w:t>
            </w:r>
          </w:p>
        </w:tc>
        <w:tc>
          <w:tcPr>
            <w:tcW w:w="495" w:type="pct"/>
            <w:shd w:val="clear" w:color="auto" w:fill="auto"/>
            <w:vAlign w:val="center"/>
          </w:tcPr>
          <w:p w:rsidR="003B1371" w:rsidRPr="003B1371" w:rsidRDefault="003B1371" w:rsidP="00DE5608">
            <w:pPr>
              <w:pStyle w:val="TAC"/>
              <w:rPr>
                <w:rFonts w:cs="Arial"/>
              </w:rPr>
            </w:pPr>
            <w:r w:rsidRPr="003B1371">
              <w:rPr>
                <w:rFonts w:cs="Arial"/>
              </w:rPr>
              <w:t>-94.5</w:t>
            </w:r>
          </w:p>
        </w:tc>
        <w:tc>
          <w:tcPr>
            <w:tcW w:w="495" w:type="pct"/>
            <w:shd w:val="clear" w:color="auto" w:fill="auto"/>
            <w:vAlign w:val="center"/>
          </w:tcPr>
          <w:p w:rsidR="003B1371" w:rsidRPr="003B1371" w:rsidRDefault="003B1371" w:rsidP="00DE5608">
            <w:pPr>
              <w:pStyle w:val="TAC"/>
              <w:rPr>
                <w:rFonts w:cs="Arial"/>
              </w:rPr>
            </w:pPr>
            <w:r w:rsidRPr="003B1371">
              <w:rPr>
                <w:rFonts w:cs="Arial"/>
              </w:rPr>
              <w:t>-92.7</w:t>
            </w:r>
          </w:p>
        </w:tc>
        <w:tc>
          <w:tcPr>
            <w:tcW w:w="495" w:type="pct"/>
            <w:shd w:val="clear" w:color="auto" w:fill="auto"/>
            <w:vAlign w:val="center"/>
          </w:tcPr>
          <w:p w:rsidR="003B1371" w:rsidRPr="003B1371" w:rsidRDefault="003B1371" w:rsidP="00DE5608">
            <w:pPr>
              <w:pStyle w:val="TAC"/>
              <w:rPr>
                <w:rFonts w:cs="Arial"/>
              </w:rPr>
            </w:pPr>
            <w:r w:rsidRPr="003B1371">
              <w:rPr>
                <w:rFonts w:cs="Arial"/>
              </w:rPr>
              <w:t>-91.5</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12</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cs="Arial"/>
              </w:rPr>
            </w:pPr>
            <w:r w:rsidRPr="003B1371">
              <w:rPr>
                <w:rFonts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CA_2A-4A-12A-30A</w:t>
            </w:r>
            <w:r w:rsidRPr="003B1371">
              <w:rPr>
                <w:rFonts w:eastAsia="MS Mincho" w:cs="Arial"/>
                <w:vertAlign w:val="superscript"/>
              </w:rPr>
              <w:t>5,6</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MS Mincho" w:cs="Arial"/>
              </w:rPr>
              <w:t>2</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eastAsia="MS Mincho" w:cs="Arial"/>
              </w:rPr>
              <w:t xml:space="preserve">-97.6 </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-94.6</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-92.8</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-91.6</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MS Mincho" w:cs="Arial"/>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eastAsia="MS Mincho" w:cs="Arial"/>
              </w:rPr>
              <w:t>-90</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-89.5</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-89</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-88.5</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MS Mincho" w:cs="Arial"/>
              </w:rPr>
              <w:t>12</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eastAsia="MS Mincho"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MS Mincho" w:cs="Arial"/>
              </w:rPr>
              <w:t>30</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eastAsia="MS Mincho" w:cs="Arial"/>
              </w:rPr>
              <w:t>-98.5</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-95.5</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blPrEx>
          <w:tblLook w:val="04A0" w:firstRow="1" w:lastRow="0" w:firstColumn="1" w:lastColumn="0" w:noHBand="0" w:noVBand="1"/>
        </w:tblPrEx>
        <w:trPr>
          <w:trHeight w:val="255"/>
        </w:trPr>
        <w:tc>
          <w:tcPr>
            <w:tcW w:w="1084" w:type="pct"/>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zh-CN"/>
              </w:rPr>
              <w:t>CA_2A-</w:t>
            </w:r>
            <w:r w:rsidRPr="003B1371">
              <w:rPr>
                <w:rFonts w:cs="Arial"/>
                <w:lang w:val="en-US" w:eastAsia="zh-CN"/>
              </w:rPr>
              <w:t>5A-12A-</w:t>
            </w:r>
            <w:r w:rsidRPr="003B1371">
              <w:rPr>
                <w:rFonts w:cs="Arial"/>
                <w:lang w:eastAsia="zh-CN"/>
              </w:rPr>
              <w:t>66</w:t>
            </w:r>
            <w:r w:rsidRPr="003B1371">
              <w:rPr>
                <w:rFonts w:cs="Arial"/>
                <w:lang w:val="en-US" w:eastAsia="zh-CN"/>
              </w:rPr>
              <w:t>A</w:t>
            </w:r>
            <w:r w:rsidRPr="003B1371">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SimSun" w:cs="Arial"/>
                <w:lang w:eastAsia="zh-CN"/>
              </w:rPr>
            </w:pPr>
            <w:r w:rsidRPr="003B1371">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-91.7</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SimSun" w:cs="Arial"/>
                <w:lang w:eastAsia="zh-CN"/>
              </w:rPr>
            </w:pPr>
            <w:r w:rsidRPr="003B1371">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r>
      <w:tr w:rsidR="003B1371" w:rsidRPr="003B1371" w:rsidTr="00BB2F17">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SimSun" w:cs="Arial"/>
                <w:lang w:eastAsia="zh-CN"/>
              </w:rPr>
            </w:pPr>
            <w:r w:rsidRPr="003B1371">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w:t>
            </w:r>
            <w:r w:rsidRPr="003B1371">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w:t>
            </w:r>
            <w:r w:rsidRPr="003B1371">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r>
      <w:tr w:rsidR="003B1371" w:rsidRPr="003B1371" w:rsidTr="00BB2F17">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SimSun" w:cs="Arial"/>
                <w:lang w:eastAsia="zh-CN"/>
              </w:rPr>
            </w:pPr>
            <w:r w:rsidRPr="003B1371">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-88</w:t>
            </w: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lastRenderedPageBreak/>
              <w:t>CA_2A-</w:t>
            </w:r>
            <w:r w:rsidRPr="003B1371">
              <w:rPr>
                <w:rFonts w:eastAsia="SimSun" w:cs="Arial"/>
                <w:lang w:eastAsia="zh-CN"/>
              </w:rPr>
              <w:t>12</w:t>
            </w:r>
            <w:r w:rsidRPr="003B1371">
              <w:rPr>
                <w:rFonts w:cs="Arial"/>
              </w:rPr>
              <w:t>A-</w:t>
            </w:r>
            <w:r w:rsidRPr="003B1371">
              <w:rPr>
                <w:rFonts w:eastAsia="SimSun" w:cs="Arial"/>
                <w:lang w:eastAsia="zh-CN"/>
              </w:rPr>
              <w:t>66</w:t>
            </w:r>
            <w:r w:rsidRPr="003B1371">
              <w:rPr>
                <w:rFonts w:cs="Arial"/>
              </w:rPr>
              <w:t>A</w:t>
            </w:r>
            <w:r w:rsidRPr="003B1371">
              <w:rPr>
                <w:rFonts w:cs="Arial"/>
                <w:vertAlign w:val="superscript"/>
              </w:rPr>
              <w:t>5,6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rPr>
              <w:t>2</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 xml:space="preserve">-97.7 </w:t>
            </w:r>
          </w:p>
        </w:tc>
        <w:tc>
          <w:tcPr>
            <w:tcW w:w="495" w:type="pct"/>
            <w:shd w:val="clear" w:color="auto" w:fill="auto"/>
            <w:vAlign w:val="center"/>
          </w:tcPr>
          <w:p w:rsidR="003B1371" w:rsidRPr="003B1371" w:rsidRDefault="003B1371" w:rsidP="00DE5608">
            <w:pPr>
              <w:pStyle w:val="TAC"/>
              <w:rPr>
                <w:rFonts w:cs="Arial"/>
              </w:rPr>
            </w:pPr>
            <w:r w:rsidRPr="003B1371">
              <w:rPr>
                <w:rFonts w:cs="Arial"/>
              </w:rPr>
              <w:t>-94.7</w:t>
            </w:r>
          </w:p>
        </w:tc>
        <w:tc>
          <w:tcPr>
            <w:tcW w:w="495" w:type="pct"/>
            <w:shd w:val="clear" w:color="auto" w:fill="auto"/>
            <w:vAlign w:val="center"/>
          </w:tcPr>
          <w:p w:rsidR="003B1371" w:rsidRPr="003B1371" w:rsidRDefault="003B1371" w:rsidP="00DE5608">
            <w:pPr>
              <w:pStyle w:val="TAC"/>
              <w:rPr>
                <w:rFonts w:cs="Arial"/>
              </w:rPr>
            </w:pPr>
            <w:r w:rsidRPr="003B1371">
              <w:rPr>
                <w:rFonts w:cs="Arial"/>
              </w:rPr>
              <w:t>-92.9</w:t>
            </w:r>
          </w:p>
        </w:tc>
        <w:tc>
          <w:tcPr>
            <w:tcW w:w="495" w:type="pct"/>
            <w:shd w:val="clear" w:color="auto" w:fill="auto"/>
            <w:vAlign w:val="center"/>
          </w:tcPr>
          <w:p w:rsidR="003B1371" w:rsidRPr="003B1371" w:rsidRDefault="003B1371" w:rsidP="00DE5608">
            <w:pPr>
              <w:pStyle w:val="TAC"/>
              <w:rPr>
                <w:rFonts w:cs="Arial"/>
              </w:rPr>
            </w:pPr>
            <w:r w:rsidRPr="003B1371">
              <w:rPr>
                <w:rFonts w:cs="Arial"/>
              </w:rPr>
              <w:t>-91.7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eastAsia="SimSun" w:cs="Arial"/>
                <w:lang w:eastAsia="zh-CN"/>
              </w:rPr>
              <w:t>12</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cs="Arial"/>
              </w:rPr>
            </w:pPr>
            <w:r w:rsidRPr="003B1371">
              <w:rPr>
                <w:rFonts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eastAsia="SimSun" w:cs="Arial"/>
                <w:lang w:eastAsia="zh-CN"/>
              </w:rPr>
              <w:t>66</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-89.5</w:t>
            </w:r>
          </w:p>
        </w:tc>
        <w:tc>
          <w:tcPr>
            <w:tcW w:w="495" w:type="pct"/>
            <w:shd w:val="clear" w:color="auto" w:fill="auto"/>
            <w:vAlign w:val="center"/>
          </w:tcPr>
          <w:p w:rsidR="003B1371" w:rsidRPr="003B1371" w:rsidRDefault="003B1371" w:rsidP="00DE5608">
            <w:pPr>
              <w:pStyle w:val="TAC"/>
              <w:rPr>
                <w:rFonts w:cs="Arial"/>
              </w:rPr>
            </w:pPr>
            <w:r w:rsidRPr="003B1371">
              <w:rPr>
                <w:rFonts w:cs="Arial"/>
              </w:rPr>
              <w:t>-89</w:t>
            </w:r>
          </w:p>
        </w:tc>
        <w:tc>
          <w:tcPr>
            <w:tcW w:w="495" w:type="pct"/>
            <w:shd w:val="clear" w:color="auto" w:fill="auto"/>
            <w:vAlign w:val="center"/>
          </w:tcPr>
          <w:p w:rsidR="003B1371" w:rsidRPr="003B1371" w:rsidRDefault="003B1371" w:rsidP="00DE5608">
            <w:pPr>
              <w:pStyle w:val="TAC"/>
              <w:rPr>
                <w:rFonts w:cs="Arial"/>
              </w:rPr>
            </w:pPr>
            <w:r w:rsidRPr="003B1371">
              <w:rPr>
                <w:rFonts w:cs="Arial"/>
              </w:rPr>
              <w:t>-88.5</w:t>
            </w:r>
          </w:p>
        </w:tc>
        <w:tc>
          <w:tcPr>
            <w:tcW w:w="495" w:type="pct"/>
            <w:shd w:val="clear" w:color="auto" w:fill="auto"/>
            <w:vAlign w:val="center"/>
          </w:tcPr>
          <w:p w:rsidR="003B1371" w:rsidRPr="003B1371" w:rsidRDefault="003B1371" w:rsidP="00DE5608">
            <w:pPr>
              <w:pStyle w:val="TAC"/>
              <w:rPr>
                <w:rFonts w:cs="Arial"/>
              </w:rPr>
            </w:pPr>
            <w:r w:rsidRPr="003B1371">
              <w:rPr>
                <w:rFonts w:cs="Arial"/>
              </w:rPr>
              <w:t>-88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CA_2A-48A-48A</w:t>
            </w:r>
            <w:r w:rsidRPr="003B1371">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CA_2A-48A-48A</w:t>
            </w:r>
            <w:r w:rsidRPr="003B1371">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CA_</w:t>
            </w:r>
            <w:r w:rsidRPr="003B1371">
              <w:rPr>
                <w:rFonts w:cs="Arial"/>
                <w:lang w:val="en-US" w:eastAsia="zh-CN"/>
              </w:rPr>
              <w:t>2A-48A-48C</w:t>
            </w:r>
            <w:r w:rsidRPr="003B1371">
              <w:rPr>
                <w:rFonts w:cs="Arial"/>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CA_</w:t>
            </w:r>
            <w:r w:rsidRPr="003B1371">
              <w:rPr>
                <w:rFonts w:cs="Arial"/>
                <w:lang w:val="en-US" w:eastAsia="zh-CN"/>
              </w:rPr>
              <w:t>2A-48A-48C</w:t>
            </w:r>
            <w:r w:rsidRPr="003B1371">
              <w:rPr>
                <w:rFonts w:cs="Arial"/>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CA_2A-48C</w:t>
            </w:r>
            <w:r w:rsidRPr="003B1371">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CA_2A-48C</w:t>
            </w:r>
            <w:r w:rsidRPr="003B1371">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CA_</w:t>
            </w:r>
            <w:r w:rsidRPr="003B1371">
              <w:rPr>
                <w:rFonts w:cs="Arial"/>
                <w:lang w:val="en-US" w:eastAsia="zh-CN"/>
              </w:rPr>
              <w:t>2A-48D</w:t>
            </w:r>
            <w:r w:rsidRPr="003B1371">
              <w:rPr>
                <w:rFonts w:cs="Arial"/>
                <w:vertAlign w:val="superscript"/>
                <w:lang w:val="en-US" w:eastAsia="zh-CN"/>
              </w:rPr>
              <w:t>9</w:t>
            </w:r>
            <w:r w:rsidRPr="003B1371">
              <w:rPr>
                <w:rFonts w:eastAsia="Calibri" w:cs="Arial"/>
                <w:vertAlign w:val="superscript"/>
                <w:lang w:val="en-US" w:eastAsia="ja-JP"/>
              </w:rPr>
              <w:t>,</w:t>
            </w:r>
            <w:r w:rsidRPr="003B1371">
              <w:rPr>
                <w:rFonts w:cs="Arial"/>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CA_</w:t>
            </w:r>
            <w:r w:rsidRPr="003B1371">
              <w:rPr>
                <w:rFonts w:cs="Arial"/>
                <w:lang w:val="en-US" w:eastAsia="zh-CN"/>
              </w:rPr>
              <w:t>2A-48D</w:t>
            </w:r>
            <w:r w:rsidRPr="003B1371">
              <w:rPr>
                <w:rFonts w:cs="Arial"/>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CA_2A-48A-66A</w:t>
            </w:r>
            <w:r w:rsidRPr="003B1371">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tcBorders>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CA_2A-48A-66A</w:t>
            </w:r>
            <w:r w:rsidRPr="003B1371">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tcBorders>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255"/>
        </w:trPr>
        <w:tc>
          <w:tcPr>
            <w:tcW w:w="1084"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N/A</w:t>
            </w:r>
          </w:p>
        </w:tc>
        <w:tc>
          <w:tcPr>
            <w:tcW w:w="482" w:type="pct"/>
            <w:vMerge w:val="restart"/>
            <w:tcBorders>
              <w:top w:val="single" w:sz="4" w:space="0" w:color="auto"/>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tcBorders>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82" w:type="pct"/>
            <w:vMerge/>
            <w:tcBorders>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tcBorders>
              <w:left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N/A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CA_3A-7A-8A</w:t>
            </w:r>
            <w:r w:rsidRPr="003B1371">
              <w:rPr>
                <w:rFonts w:eastAsia="MS Mincho" w:cs="Arial"/>
                <w:vertAlign w:val="superscript"/>
              </w:rPr>
              <w:t>4</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eastAsia="MS Mincho" w:cs="Arial"/>
              </w:rPr>
              <w:t>N/A</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7</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CA_3A-7A-8A</w:t>
            </w:r>
            <w:r w:rsidRPr="003B1371">
              <w:rPr>
                <w:rFonts w:eastAsia="MS Mincho" w:cs="Arial"/>
                <w:vertAlign w:val="superscript"/>
              </w:rPr>
              <w:t>4,5,6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-97</w:t>
            </w:r>
          </w:p>
        </w:tc>
        <w:tc>
          <w:tcPr>
            <w:tcW w:w="495" w:type="pct"/>
            <w:shd w:val="clear" w:color="auto" w:fill="auto"/>
            <w:vAlign w:val="center"/>
          </w:tcPr>
          <w:p w:rsidR="003B1371" w:rsidRPr="003B1371" w:rsidRDefault="003B1371" w:rsidP="00DE5608">
            <w:pPr>
              <w:pStyle w:val="TAC"/>
              <w:rPr>
                <w:rFonts w:cs="Arial"/>
              </w:rPr>
            </w:pPr>
            <w:r w:rsidRPr="003B1371">
              <w:rPr>
                <w:rFonts w:cs="Arial"/>
              </w:rPr>
              <w:t>-94</w:t>
            </w:r>
          </w:p>
        </w:tc>
        <w:tc>
          <w:tcPr>
            <w:tcW w:w="495" w:type="pct"/>
            <w:shd w:val="clear" w:color="auto" w:fill="auto"/>
            <w:vAlign w:val="center"/>
          </w:tcPr>
          <w:p w:rsidR="003B1371" w:rsidRPr="003B1371" w:rsidRDefault="003B1371" w:rsidP="00DE5608">
            <w:pPr>
              <w:pStyle w:val="TAC"/>
              <w:rPr>
                <w:rFonts w:cs="Arial"/>
              </w:rPr>
            </w:pPr>
            <w:r w:rsidRPr="003B1371">
              <w:rPr>
                <w:rFonts w:cs="Arial"/>
              </w:rPr>
              <w:t>-92.2</w:t>
            </w:r>
          </w:p>
        </w:tc>
        <w:tc>
          <w:tcPr>
            <w:tcW w:w="495" w:type="pct"/>
            <w:shd w:val="clear" w:color="auto" w:fill="auto"/>
            <w:vAlign w:val="center"/>
          </w:tcPr>
          <w:p w:rsidR="003B1371" w:rsidRPr="003B1371" w:rsidRDefault="003B1371" w:rsidP="00DE5608">
            <w:pPr>
              <w:pStyle w:val="TAC"/>
              <w:rPr>
                <w:rFonts w:cs="Arial"/>
              </w:rPr>
            </w:pPr>
            <w:r w:rsidRPr="003B1371">
              <w:rPr>
                <w:rFonts w:cs="Arial"/>
              </w:rPr>
              <w:t>-91</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7</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-88</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-87.4</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-86.7</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-96.8</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-93.8</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CA_3C-7A-8A</w:t>
            </w:r>
            <w:r w:rsidRPr="003B1371">
              <w:rPr>
                <w:rFonts w:eastAsia="MS Mincho" w:cs="Arial"/>
                <w:vertAlign w:val="superscript"/>
                <w:lang w:eastAsia="ko-KR"/>
              </w:rPr>
              <w:t>4</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N/A</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7</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N/A</w:t>
            </w:r>
          </w:p>
        </w:tc>
        <w:tc>
          <w:tcPr>
            <w:tcW w:w="482" w:type="pct"/>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8</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eastAsia="MS Mincho" w:cs="Arial"/>
                <w:lang w:eastAsia="ko-KR"/>
              </w:rPr>
            </w:pPr>
          </w:p>
        </w:tc>
        <w:tc>
          <w:tcPr>
            <w:tcW w:w="495" w:type="pct"/>
            <w:shd w:val="clear" w:color="auto" w:fill="auto"/>
            <w:vAlign w:val="center"/>
          </w:tcPr>
          <w:p w:rsidR="003B1371" w:rsidRPr="003B1371" w:rsidRDefault="003B1371" w:rsidP="00DE5608">
            <w:pPr>
              <w:pStyle w:val="TAC"/>
              <w:rPr>
                <w:rFonts w:eastAsia="MS Mincho" w:cs="Arial"/>
                <w:lang w:eastAsia="ko-KR"/>
              </w:rPr>
            </w:pPr>
          </w:p>
        </w:tc>
        <w:tc>
          <w:tcPr>
            <w:tcW w:w="482" w:type="pct"/>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CA_3C-7A-8A</w:t>
            </w:r>
            <w:r w:rsidRPr="003B1371">
              <w:rPr>
                <w:rFonts w:eastAsia="MS Mincho" w:cs="Arial"/>
                <w:vertAlign w:val="superscript"/>
                <w:lang w:eastAsia="ko-KR"/>
              </w:rPr>
              <w:t>4,5,6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-92.2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-91</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7</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eastAsia="SimSun" w:cs="Arial"/>
                <w:lang w:eastAsia="zh-CN"/>
              </w:rPr>
              <w:t>-88</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-87.4</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-87</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-86.7</w:t>
            </w:r>
          </w:p>
        </w:tc>
        <w:tc>
          <w:tcPr>
            <w:tcW w:w="482" w:type="pct"/>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8</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-96.8</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-93.8</w:t>
            </w:r>
          </w:p>
        </w:tc>
        <w:tc>
          <w:tcPr>
            <w:tcW w:w="495" w:type="pct"/>
            <w:shd w:val="clear" w:color="auto" w:fill="auto"/>
            <w:vAlign w:val="center"/>
          </w:tcPr>
          <w:p w:rsidR="003B1371" w:rsidRPr="003B1371" w:rsidRDefault="003B1371" w:rsidP="00DE5608">
            <w:pPr>
              <w:pStyle w:val="TAC"/>
              <w:rPr>
                <w:rFonts w:eastAsia="MS Mincho" w:cs="Arial"/>
                <w:lang w:eastAsia="ko-KR"/>
              </w:rPr>
            </w:pPr>
          </w:p>
        </w:tc>
        <w:tc>
          <w:tcPr>
            <w:tcW w:w="495" w:type="pct"/>
            <w:shd w:val="clear" w:color="auto" w:fill="auto"/>
            <w:vAlign w:val="center"/>
          </w:tcPr>
          <w:p w:rsidR="003B1371" w:rsidRPr="003B1371" w:rsidRDefault="003B1371" w:rsidP="00DE5608">
            <w:pPr>
              <w:pStyle w:val="TAC"/>
              <w:rPr>
                <w:rFonts w:eastAsia="MS Mincho" w:cs="Arial"/>
                <w:lang w:eastAsia="ko-KR"/>
              </w:rPr>
            </w:pPr>
          </w:p>
        </w:tc>
        <w:tc>
          <w:tcPr>
            <w:tcW w:w="482" w:type="pct"/>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CA_1A-3A-8A-20A</w:t>
            </w:r>
            <w:r w:rsidRPr="003B1371">
              <w:rPr>
                <w:rFonts w:cs="Arial"/>
                <w:vertAlign w:val="superscript"/>
                <w:lang w:eastAsia="ko-KR"/>
              </w:rPr>
              <w:t>4</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lang w:eastAsia="zh-CN"/>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lang w:eastAsia="ja-JP"/>
              </w:rPr>
              <w:t>7</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8</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pStyle w:val="TAC"/>
              <w:rPr>
                <w:rFonts w:cs="Arial"/>
                <w:szCs w:val="18"/>
                <w:lang w:eastAsia="ko-KR"/>
              </w:rPr>
            </w:pPr>
            <w:r w:rsidRPr="003B1371">
              <w:rPr>
                <w:rFonts w:cs="Arial"/>
                <w:szCs w:val="18"/>
                <w:lang w:eastAsia="ko-KR"/>
              </w:rPr>
              <w:t>20</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N/A</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cs="Arial"/>
                <w:lang w:eastAsia="ja-JP"/>
              </w:rPr>
              <w:t>3</w:t>
            </w:r>
            <w:r w:rsidRPr="003B1371">
              <w:rPr>
                <w:rFonts w:cs="Arial"/>
              </w:rPr>
              <w:t>A-7A-20A-</w:t>
            </w:r>
            <w:r w:rsidRPr="003B1371">
              <w:rPr>
                <w:rFonts w:cs="Arial"/>
                <w:lang w:eastAsia="ja-JP"/>
              </w:rPr>
              <w:t>4</w:t>
            </w:r>
            <w:r w:rsidRPr="003B1371">
              <w:rPr>
                <w:rFonts w:cs="Arial"/>
              </w:rPr>
              <w:t>2A</w:t>
            </w:r>
            <w:r w:rsidRPr="003B1371">
              <w:rPr>
                <w:rFonts w:cs="Arial"/>
                <w:vertAlign w:val="superscript"/>
                <w:lang w:eastAsia="ja-JP"/>
              </w:rPr>
              <w:t>9,10</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-96.8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-93.8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-92</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-90.8</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7</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-97.8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-94.8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-93</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-91.8</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20</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-97</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-94</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-91.2</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-90</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-71.7</w:t>
            </w:r>
          </w:p>
        </w:tc>
        <w:tc>
          <w:tcPr>
            <w:tcW w:w="495" w:type="pct"/>
            <w:shd w:val="clear" w:color="auto" w:fill="auto"/>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-71.7</w:t>
            </w:r>
          </w:p>
        </w:tc>
        <w:tc>
          <w:tcPr>
            <w:tcW w:w="495" w:type="pct"/>
            <w:shd w:val="clear" w:color="auto" w:fill="auto"/>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-71.7</w:t>
            </w:r>
          </w:p>
        </w:tc>
        <w:tc>
          <w:tcPr>
            <w:tcW w:w="495" w:type="pct"/>
            <w:shd w:val="clear" w:color="auto" w:fill="auto"/>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-71.7</w:t>
            </w:r>
          </w:p>
        </w:tc>
        <w:tc>
          <w:tcPr>
            <w:tcW w:w="482"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cs="Arial"/>
                <w:lang w:eastAsia="ja-JP"/>
              </w:rPr>
              <w:t>3</w:t>
            </w:r>
            <w:r w:rsidRPr="003B1371">
              <w:rPr>
                <w:rFonts w:cs="Arial"/>
              </w:rPr>
              <w:t>A-</w:t>
            </w:r>
            <w:r w:rsidRPr="003B1371">
              <w:rPr>
                <w:rFonts w:cs="Arial"/>
                <w:lang w:eastAsia="ja-JP"/>
              </w:rPr>
              <w:t>7</w:t>
            </w:r>
            <w:r w:rsidRPr="003B1371">
              <w:rPr>
                <w:rFonts w:cs="Arial"/>
              </w:rPr>
              <w:t>A-20A-</w:t>
            </w:r>
            <w:r w:rsidRPr="003B1371">
              <w:rPr>
                <w:rFonts w:cs="Arial"/>
                <w:lang w:eastAsia="ja-JP"/>
              </w:rPr>
              <w:t>4</w:t>
            </w:r>
            <w:r w:rsidRPr="003B1371">
              <w:rPr>
                <w:rFonts w:cs="Arial"/>
              </w:rPr>
              <w:t>2A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-96.8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-93.8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-92</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-90.8</w:t>
            </w:r>
          </w:p>
        </w:tc>
        <w:tc>
          <w:tcPr>
            <w:tcW w:w="482" w:type="pct"/>
            <w:vMerge w:val="restar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521" w:type="pct"/>
            <w:shd w:val="clear" w:color="auto" w:fill="auto"/>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7</w:t>
            </w:r>
          </w:p>
        </w:tc>
        <w:tc>
          <w:tcPr>
            <w:tcW w:w="517" w:type="pct"/>
            <w:shd w:val="clear" w:color="auto" w:fill="auto"/>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-97.8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-94.8</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-93</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-91.8</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521" w:type="pct"/>
            <w:shd w:val="clear" w:color="auto" w:fill="auto"/>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20</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-97</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-94</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-91.2</w:t>
            </w:r>
          </w:p>
        </w:tc>
        <w:tc>
          <w:tcPr>
            <w:tcW w:w="49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r w:rsidRPr="003B1371">
              <w:rPr>
                <w:rFonts w:ascii="Arial" w:hAnsi="Arial" w:cs="Arial"/>
                <w:sz w:val="18"/>
                <w:szCs w:val="18"/>
              </w:rPr>
              <w:t>-90</w:t>
            </w:r>
          </w:p>
        </w:tc>
        <w:tc>
          <w:tcPr>
            <w:tcW w:w="482"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keepNext/>
              <w:keepLines/>
              <w:spacing w:after="0"/>
              <w:jc w:val="center"/>
              <w:rPr>
                <w:rFonts w:ascii="Arial" w:hAnsi="Arial" w:cs="Arial"/>
                <w:sz w:val="18"/>
              </w:rPr>
            </w:pPr>
          </w:p>
        </w:tc>
        <w:tc>
          <w:tcPr>
            <w:tcW w:w="521" w:type="pct"/>
            <w:shd w:val="clear" w:color="auto" w:fill="auto"/>
            <w:vAlign w:val="center"/>
          </w:tcPr>
          <w:p w:rsidR="003B1371" w:rsidRPr="003B1371" w:rsidRDefault="003B1371" w:rsidP="00DE5608">
            <w:pPr>
              <w:pStyle w:val="TAC"/>
              <w:rPr>
                <w:rFonts w:cs="Arial"/>
                <w:szCs w:val="18"/>
                <w:lang w:eastAsia="ko-KR"/>
              </w:rPr>
            </w:pPr>
            <w:r w:rsidRPr="003B1371">
              <w:rPr>
                <w:rFonts w:cs="Arial"/>
                <w:lang w:eastAsia="ko-KR"/>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45" w:type="pct"/>
            <w:shd w:val="clear" w:color="auto" w:fill="auto"/>
            <w:vAlign w:val="center"/>
          </w:tcPr>
          <w:p w:rsidR="003B1371" w:rsidRPr="003B1371" w:rsidRDefault="003B1371" w:rsidP="00DE5608">
            <w:pPr>
              <w:keepNext/>
              <w:keepLines/>
              <w:spacing w:after="0"/>
              <w:jc w:val="center"/>
              <w:rPr>
                <w:rFonts w:ascii="Arial" w:hAnsi="Arial" w:cs="Arial"/>
                <w:sz w:val="18"/>
                <w:szCs w:val="18"/>
              </w:rPr>
            </w:pPr>
          </w:p>
        </w:tc>
        <w:tc>
          <w:tcPr>
            <w:tcW w:w="467" w:type="pct"/>
            <w:shd w:val="clear" w:color="auto" w:fill="auto"/>
          </w:tcPr>
          <w:p w:rsidR="003B1371" w:rsidRPr="003B1371" w:rsidRDefault="003B1371" w:rsidP="00DE5608">
            <w:pPr>
              <w:pStyle w:val="TAC"/>
              <w:rPr>
                <w:rFonts w:cs="Arial"/>
                <w:szCs w:val="18"/>
                <w:lang w:eastAsia="ko-KR"/>
              </w:rPr>
            </w:pPr>
            <w:r w:rsidRPr="003B1371">
              <w:rPr>
                <w:rFonts w:cs="Arial"/>
                <w:lang w:eastAsia="ko-KR"/>
              </w:rPr>
              <w:t>-97.1</w:t>
            </w:r>
          </w:p>
        </w:tc>
        <w:tc>
          <w:tcPr>
            <w:tcW w:w="495" w:type="pct"/>
            <w:shd w:val="clear" w:color="auto" w:fill="auto"/>
          </w:tcPr>
          <w:p w:rsidR="003B1371" w:rsidRPr="003B1371" w:rsidRDefault="003B1371" w:rsidP="00DE5608">
            <w:pPr>
              <w:pStyle w:val="TAC"/>
              <w:rPr>
                <w:rFonts w:cs="Arial"/>
                <w:szCs w:val="18"/>
                <w:lang w:eastAsia="ko-KR"/>
              </w:rPr>
            </w:pPr>
            <w:r w:rsidRPr="003B1371">
              <w:rPr>
                <w:rFonts w:cs="Arial"/>
                <w:lang w:eastAsia="ko-KR"/>
              </w:rPr>
              <w:t>-94.7</w:t>
            </w:r>
          </w:p>
        </w:tc>
        <w:tc>
          <w:tcPr>
            <w:tcW w:w="495" w:type="pct"/>
            <w:shd w:val="clear" w:color="auto" w:fill="auto"/>
          </w:tcPr>
          <w:p w:rsidR="003B1371" w:rsidRPr="003B1371" w:rsidRDefault="003B1371" w:rsidP="00DE5608">
            <w:pPr>
              <w:pStyle w:val="TAC"/>
              <w:rPr>
                <w:rFonts w:cs="Arial"/>
                <w:szCs w:val="18"/>
                <w:lang w:eastAsia="ko-KR"/>
              </w:rPr>
            </w:pPr>
            <w:r w:rsidRPr="003B1371">
              <w:rPr>
                <w:rFonts w:cs="Arial"/>
                <w:lang w:eastAsia="ko-KR"/>
              </w:rPr>
              <w:t>-93.2</w:t>
            </w:r>
          </w:p>
        </w:tc>
        <w:tc>
          <w:tcPr>
            <w:tcW w:w="495" w:type="pct"/>
            <w:shd w:val="clear" w:color="auto" w:fill="auto"/>
          </w:tcPr>
          <w:p w:rsidR="003B1371" w:rsidRPr="003B1371" w:rsidRDefault="003B1371" w:rsidP="00DE5608">
            <w:pPr>
              <w:pStyle w:val="TAC"/>
              <w:rPr>
                <w:rFonts w:cs="Arial"/>
                <w:szCs w:val="18"/>
                <w:lang w:eastAsia="ko-KR"/>
              </w:rPr>
            </w:pPr>
            <w:r w:rsidRPr="003B1371">
              <w:rPr>
                <w:rFonts w:cs="Arial"/>
                <w:lang w:eastAsia="ko-KR"/>
              </w:rPr>
              <w:t>-92.5</w:t>
            </w:r>
          </w:p>
        </w:tc>
        <w:tc>
          <w:tcPr>
            <w:tcW w:w="482" w:type="pct"/>
            <w:shd w:val="clear" w:color="auto" w:fill="auto"/>
            <w:vAlign w:val="center"/>
          </w:tcPr>
          <w:p w:rsidR="003B1371" w:rsidRPr="003B1371" w:rsidRDefault="003B1371" w:rsidP="00DE5608">
            <w:pPr>
              <w:keepNext/>
              <w:keepLines/>
              <w:spacing w:after="0"/>
              <w:jc w:val="center"/>
              <w:rPr>
                <w:rFonts w:ascii="Arial" w:hAnsi="Arial" w:cs="Arial"/>
                <w:sz w:val="18"/>
              </w:rPr>
            </w:pPr>
            <w:r w:rsidRPr="003B1371">
              <w:rPr>
                <w:rFonts w:ascii="Arial" w:hAnsi="Arial" w:cs="Arial"/>
                <w:sz w:val="18"/>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keepNext/>
              <w:keepLines/>
              <w:spacing w:after="0"/>
              <w:jc w:val="center"/>
              <w:rPr>
                <w:rFonts w:ascii="Arial" w:hAnsi="Arial" w:cs="Arial"/>
              </w:rPr>
            </w:pPr>
            <w:r w:rsidRPr="003B1371">
              <w:rPr>
                <w:rFonts w:ascii="Arial" w:hAnsi="Arial" w:cs="Arial"/>
                <w:sz w:val="18"/>
                <w:szCs w:val="18"/>
              </w:rPr>
              <w:t>CA_3A-7A-42A</w:t>
            </w:r>
            <w:r w:rsidRPr="003B1371">
              <w:rPr>
                <w:rFonts w:ascii="Arial" w:hAnsi="Arial" w:cs="Arial"/>
                <w:vertAlign w:val="superscript"/>
              </w:rPr>
              <w:t>9,10</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-96.8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-93.8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-92</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-90.8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7</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-97.8</w:t>
            </w:r>
          </w:p>
        </w:tc>
        <w:tc>
          <w:tcPr>
            <w:tcW w:w="495" w:type="pct"/>
            <w:shd w:val="clear" w:color="auto" w:fill="auto"/>
            <w:vAlign w:val="center"/>
          </w:tcPr>
          <w:p w:rsidR="003B1371" w:rsidRPr="003B1371" w:rsidRDefault="003B1371" w:rsidP="00DE5608">
            <w:pPr>
              <w:pStyle w:val="TAC"/>
              <w:rPr>
                <w:rFonts w:cs="Arial"/>
              </w:rPr>
            </w:pPr>
            <w:r w:rsidRPr="003B1371">
              <w:rPr>
                <w:rFonts w:cs="Arial"/>
              </w:rPr>
              <w:t>-94.8</w:t>
            </w:r>
          </w:p>
        </w:tc>
        <w:tc>
          <w:tcPr>
            <w:tcW w:w="495" w:type="pct"/>
            <w:shd w:val="clear" w:color="auto" w:fill="auto"/>
            <w:vAlign w:val="center"/>
          </w:tcPr>
          <w:p w:rsidR="003B1371" w:rsidRPr="003B1371" w:rsidRDefault="003B1371" w:rsidP="00DE5608">
            <w:pPr>
              <w:pStyle w:val="TAC"/>
              <w:rPr>
                <w:rFonts w:cs="Arial"/>
              </w:rPr>
            </w:pPr>
            <w:r w:rsidRPr="003B1371">
              <w:rPr>
                <w:rFonts w:cs="Arial"/>
              </w:rPr>
              <w:t>-93</w:t>
            </w:r>
          </w:p>
        </w:tc>
        <w:tc>
          <w:tcPr>
            <w:tcW w:w="495" w:type="pct"/>
            <w:shd w:val="clear" w:color="auto" w:fill="auto"/>
            <w:vAlign w:val="center"/>
          </w:tcPr>
          <w:p w:rsidR="003B1371" w:rsidRPr="003B1371" w:rsidRDefault="003B1371" w:rsidP="00DE5608">
            <w:pPr>
              <w:pStyle w:val="TAC"/>
              <w:rPr>
                <w:rFonts w:cs="Arial"/>
              </w:rPr>
            </w:pPr>
            <w:r w:rsidRPr="003B1371">
              <w:rPr>
                <w:rFonts w:cs="Arial"/>
              </w:rPr>
              <w:t>-91.8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cs="Arial"/>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rPr>
              <w:t>CA_</w:t>
            </w:r>
            <w:r w:rsidRPr="003B1371">
              <w:rPr>
                <w:rFonts w:cs="Arial"/>
                <w:lang w:eastAsia="ja-JP"/>
              </w:rPr>
              <w:t>3</w:t>
            </w:r>
            <w:r w:rsidRPr="003B1371">
              <w:rPr>
                <w:rFonts w:cs="Arial"/>
              </w:rPr>
              <w:t>A-</w:t>
            </w:r>
            <w:r w:rsidRPr="003B1371">
              <w:rPr>
                <w:rFonts w:cs="Arial"/>
                <w:lang w:eastAsia="ja-JP"/>
              </w:rPr>
              <w:t>7</w:t>
            </w:r>
            <w:r w:rsidRPr="003B1371">
              <w:rPr>
                <w:rFonts w:cs="Arial"/>
              </w:rPr>
              <w:t>A-</w:t>
            </w:r>
            <w:r w:rsidRPr="003B1371">
              <w:rPr>
                <w:rFonts w:cs="Arial"/>
                <w:lang w:eastAsia="ja-JP"/>
              </w:rPr>
              <w:t>4</w:t>
            </w:r>
            <w:r w:rsidRPr="003B1371">
              <w:rPr>
                <w:rFonts w:cs="Arial"/>
              </w:rPr>
              <w:t>2A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-96.8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-93.8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-92</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-90.8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tcPr>
          <w:p w:rsidR="003B1371" w:rsidRPr="003B1371" w:rsidRDefault="003B1371" w:rsidP="00DE5608">
            <w:pPr>
              <w:pStyle w:val="TAC"/>
              <w:rPr>
                <w:rFonts w:cs="Arial"/>
                <w:lang w:eastAsia="ja-JP"/>
              </w:rPr>
            </w:pPr>
            <w:r w:rsidRPr="003B1371">
              <w:rPr>
                <w:rFonts w:cs="Arial"/>
              </w:rPr>
              <w:t>7</w:t>
            </w:r>
          </w:p>
        </w:tc>
        <w:tc>
          <w:tcPr>
            <w:tcW w:w="517" w:type="pct"/>
            <w:shd w:val="clear" w:color="auto" w:fill="auto"/>
          </w:tcPr>
          <w:p w:rsidR="003B1371" w:rsidRPr="003B1371" w:rsidRDefault="003B1371" w:rsidP="00DE5608">
            <w:pPr>
              <w:pStyle w:val="TAC"/>
              <w:rPr>
                <w:rFonts w:cs="Arial"/>
              </w:rPr>
            </w:pPr>
          </w:p>
        </w:tc>
        <w:tc>
          <w:tcPr>
            <w:tcW w:w="445" w:type="pct"/>
            <w:shd w:val="clear" w:color="auto" w:fill="auto"/>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-97.8</w:t>
            </w:r>
          </w:p>
        </w:tc>
        <w:tc>
          <w:tcPr>
            <w:tcW w:w="495" w:type="pct"/>
            <w:shd w:val="clear" w:color="auto" w:fill="auto"/>
            <w:vAlign w:val="center"/>
          </w:tcPr>
          <w:p w:rsidR="003B1371" w:rsidRPr="003B1371" w:rsidRDefault="003B1371" w:rsidP="00DE5608">
            <w:pPr>
              <w:pStyle w:val="TAC"/>
              <w:rPr>
                <w:rFonts w:cs="Arial"/>
              </w:rPr>
            </w:pPr>
            <w:r w:rsidRPr="003B1371">
              <w:rPr>
                <w:rFonts w:cs="Arial"/>
              </w:rPr>
              <w:t>-94.8</w:t>
            </w:r>
          </w:p>
        </w:tc>
        <w:tc>
          <w:tcPr>
            <w:tcW w:w="495" w:type="pct"/>
            <w:shd w:val="clear" w:color="auto" w:fill="auto"/>
            <w:vAlign w:val="center"/>
          </w:tcPr>
          <w:p w:rsidR="003B1371" w:rsidRPr="003B1371" w:rsidRDefault="003B1371" w:rsidP="00DE5608">
            <w:pPr>
              <w:pStyle w:val="TAC"/>
              <w:rPr>
                <w:rFonts w:cs="Arial"/>
              </w:rPr>
            </w:pPr>
            <w:r w:rsidRPr="003B1371">
              <w:rPr>
                <w:rFonts w:cs="Arial"/>
              </w:rPr>
              <w:t>-93</w:t>
            </w:r>
          </w:p>
        </w:tc>
        <w:tc>
          <w:tcPr>
            <w:tcW w:w="495" w:type="pct"/>
            <w:shd w:val="clear" w:color="auto" w:fill="auto"/>
            <w:vAlign w:val="center"/>
          </w:tcPr>
          <w:p w:rsidR="003B1371" w:rsidRPr="003B1371" w:rsidRDefault="003B1371" w:rsidP="00DE5608">
            <w:pPr>
              <w:pStyle w:val="TAC"/>
              <w:rPr>
                <w:rFonts w:cs="Arial"/>
              </w:rPr>
            </w:pPr>
            <w:r w:rsidRPr="003B1371">
              <w:rPr>
                <w:rFonts w:cs="Arial"/>
              </w:rPr>
              <w:t>-91.8</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cs="Arial"/>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-97.1</w:t>
            </w:r>
          </w:p>
        </w:tc>
        <w:tc>
          <w:tcPr>
            <w:tcW w:w="495" w:type="pct"/>
            <w:shd w:val="clear" w:color="auto" w:fill="auto"/>
          </w:tcPr>
          <w:p w:rsidR="003B1371" w:rsidRPr="003B1371" w:rsidRDefault="003B1371" w:rsidP="00DE5608">
            <w:pPr>
              <w:pStyle w:val="TAC"/>
              <w:rPr>
                <w:rFonts w:cs="Arial"/>
              </w:rPr>
            </w:pPr>
            <w:r w:rsidRPr="003B1371">
              <w:rPr>
                <w:rFonts w:cs="Arial"/>
              </w:rPr>
              <w:t>-94.7</w:t>
            </w:r>
          </w:p>
        </w:tc>
        <w:tc>
          <w:tcPr>
            <w:tcW w:w="495" w:type="pct"/>
            <w:shd w:val="clear" w:color="auto" w:fill="auto"/>
          </w:tcPr>
          <w:p w:rsidR="003B1371" w:rsidRPr="003B1371" w:rsidRDefault="003B1371" w:rsidP="00DE5608">
            <w:pPr>
              <w:pStyle w:val="TAC"/>
              <w:rPr>
                <w:rFonts w:cs="Arial"/>
              </w:rPr>
            </w:pPr>
            <w:r w:rsidRPr="003B1371">
              <w:rPr>
                <w:rFonts w:cs="Arial"/>
              </w:rPr>
              <w:t>-93.</w:t>
            </w:r>
            <w:r w:rsidRPr="003B1371">
              <w:rPr>
                <w:rFonts w:cs="Arial"/>
                <w:lang w:eastAsia="ja-JP"/>
              </w:rPr>
              <w:t>2</w:t>
            </w:r>
          </w:p>
        </w:tc>
        <w:tc>
          <w:tcPr>
            <w:tcW w:w="495" w:type="pct"/>
            <w:shd w:val="clear" w:color="auto" w:fill="auto"/>
          </w:tcPr>
          <w:p w:rsidR="003B1371" w:rsidRPr="003B1371" w:rsidRDefault="003B1371" w:rsidP="00DE5608">
            <w:pPr>
              <w:pStyle w:val="TAC"/>
              <w:rPr>
                <w:rFonts w:cs="Arial"/>
              </w:rPr>
            </w:pPr>
            <w:r w:rsidRPr="003B1371">
              <w:rPr>
                <w:rFonts w:cs="Arial"/>
              </w:rPr>
              <w:t>-92.5</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CA_3A-8A</w:t>
            </w:r>
            <w:r w:rsidRPr="003B1371">
              <w:rPr>
                <w:rFonts w:eastAsia="MS Mincho" w:cs="Arial"/>
                <w:vertAlign w:val="superscript"/>
              </w:rPr>
              <w:t>4</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CA_3</w:t>
            </w:r>
            <w:r w:rsidRPr="003B1371">
              <w:rPr>
                <w:rFonts w:cs="Arial"/>
                <w:lang w:eastAsia="zh-CN"/>
              </w:rPr>
              <w:t>A</w:t>
            </w:r>
            <w:r w:rsidRPr="003B1371">
              <w:rPr>
                <w:rFonts w:cs="Arial"/>
                <w:lang w:eastAsia="ja-JP"/>
              </w:rPr>
              <w:t>-8A</w:t>
            </w:r>
            <w:r w:rsidRPr="003B1371">
              <w:rPr>
                <w:rFonts w:cs="Arial"/>
                <w:lang w:eastAsia="zh-CN"/>
              </w:rPr>
              <w:t>-11A</w:t>
            </w:r>
            <w:r w:rsidRPr="003B1371">
              <w:rPr>
                <w:rFonts w:cs="Arial"/>
                <w:vertAlign w:val="superscript"/>
                <w:lang w:eastAsia="ja-JP"/>
              </w:rPr>
              <w:t>4</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11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tcPr>
          <w:p w:rsidR="003B1371" w:rsidRPr="003B1371" w:rsidRDefault="003B1371" w:rsidP="00DE5608">
            <w:pPr>
              <w:pStyle w:val="TAC"/>
              <w:rPr>
                <w:rFonts w:cs="Arial"/>
                <w:lang w:eastAsia="zh-CN"/>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eastAsia="zh-CN"/>
              </w:rPr>
              <w:t>3</w:t>
            </w:r>
            <w:r w:rsidRPr="003B1371">
              <w:rPr>
                <w:rFonts w:cs="Arial"/>
                <w:lang w:eastAsia="ko-KR"/>
              </w:rPr>
              <w:t>A</w:t>
            </w:r>
            <w:r w:rsidRPr="003B1371">
              <w:rPr>
                <w:rFonts w:eastAsia="SimSun" w:cs="Arial"/>
                <w:lang w:eastAsia="zh-CN"/>
              </w:rPr>
              <w:t>-8</w:t>
            </w:r>
            <w:r w:rsidRPr="003B1371">
              <w:rPr>
                <w:rFonts w:cs="Arial"/>
                <w:lang w:eastAsia="ko-KR"/>
              </w:rPr>
              <w:t>A-</w:t>
            </w:r>
            <w:r w:rsidRPr="003B1371">
              <w:rPr>
                <w:rFonts w:cs="Arial"/>
                <w:lang w:val="en-US" w:eastAsia="ko-KR"/>
              </w:rPr>
              <w:t>11A-</w:t>
            </w:r>
            <w:r w:rsidRPr="003B1371">
              <w:rPr>
                <w:rFonts w:eastAsia="SimSun" w:cs="Arial"/>
                <w:lang w:eastAsia="zh-CN"/>
              </w:rPr>
              <w:t>28</w:t>
            </w:r>
            <w:r w:rsidRPr="003B1371">
              <w:rPr>
                <w:rFonts w:cs="Arial"/>
                <w:lang w:eastAsia="ko-KR"/>
              </w:rPr>
              <w:t>A</w:t>
            </w:r>
            <w:r w:rsidRPr="003B1371">
              <w:rPr>
                <w:rFonts w:cs="Arial"/>
                <w:vertAlign w:val="superscript"/>
                <w:lang w:eastAsia="ko-KR"/>
              </w:rPr>
              <w:t>4</w:t>
            </w: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N/A</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val="en-US"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11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zh-CN"/>
              </w:rPr>
              <w:t>28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zh-CN"/>
              </w:rPr>
              <w:t>N/A</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ja-JP"/>
              </w:rPr>
              <w:t>CA_3</w:t>
            </w:r>
            <w:r w:rsidRPr="003B1371">
              <w:rPr>
                <w:rFonts w:cs="Arial"/>
                <w:lang w:eastAsia="zh-CN"/>
              </w:rPr>
              <w:t>A</w:t>
            </w:r>
            <w:r w:rsidRPr="003B1371">
              <w:rPr>
                <w:rFonts w:cs="Arial"/>
                <w:lang w:eastAsia="ja-JP"/>
              </w:rPr>
              <w:t>-8A</w:t>
            </w:r>
            <w:r w:rsidRPr="003B1371">
              <w:rPr>
                <w:rFonts w:cs="Arial"/>
                <w:lang w:eastAsia="zh-CN"/>
              </w:rPr>
              <w:t>-32A</w:t>
            </w:r>
            <w:r w:rsidRPr="003B1371">
              <w:rPr>
                <w:rFonts w:cs="Arial"/>
                <w:vertAlign w:val="superscript"/>
                <w:lang w:eastAsia="ja-JP"/>
              </w:rPr>
              <w:t>4</w:t>
            </w: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N/A</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ja-JP"/>
              </w:rPr>
              <w:t>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32</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eastAsia="Malgun Gothic" w:cs="Arial"/>
                <w:szCs w:val="18"/>
                <w:lang w:eastAsia="zh-CN"/>
              </w:rPr>
              <w:t>CA_3A-8A-</w:t>
            </w:r>
            <w:r w:rsidRPr="003B1371">
              <w:rPr>
                <w:rFonts w:eastAsia="Malgun Gothic" w:cs="Arial"/>
                <w:szCs w:val="18"/>
                <w:lang w:val="en-US" w:eastAsia="zh-CN"/>
              </w:rPr>
              <w:t>40</w:t>
            </w:r>
            <w:r w:rsidRPr="003B1371">
              <w:rPr>
                <w:rFonts w:eastAsia="Malgun Gothic" w:cs="Arial"/>
                <w:szCs w:val="18"/>
                <w:lang w:eastAsia="zh-CN"/>
              </w:rPr>
              <w:t>A</w:t>
            </w:r>
            <w:r w:rsidRPr="003B1371">
              <w:rPr>
                <w:rFonts w:eastAsia="Malgun Gothic" w:cs="Arial"/>
                <w:szCs w:val="18"/>
                <w:vertAlign w:val="superscript"/>
                <w:lang w:eastAsia="zh-CN"/>
              </w:rPr>
              <w:t>4</w:t>
            </w:r>
          </w:p>
        </w:tc>
        <w:tc>
          <w:tcPr>
            <w:tcW w:w="521"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zh-CN"/>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40</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eastAsia="SimSun" w:cs="Arial"/>
                <w:lang w:eastAsia="zh-CN"/>
              </w:rPr>
              <w:t>3A-</w:t>
            </w:r>
            <w:r w:rsidRPr="003B1371">
              <w:rPr>
                <w:rFonts w:cs="Arial"/>
                <w:lang w:eastAsia="ko-KR"/>
              </w:rPr>
              <w:t>11A-28A</w:t>
            </w:r>
            <w:r w:rsidRPr="003B1371">
              <w:rPr>
                <w:rFonts w:cs="Arial"/>
                <w:vertAlign w:val="superscript"/>
                <w:lang w:eastAsia="ko-KR"/>
              </w:rPr>
              <w:t>9,10</w:t>
            </w: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3</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-96.7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-93.7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-91.9</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-90.7</w:t>
            </w:r>
          </w:p>
        </w:tc>
        <w:tc>
          <w:tcPr>
            <w:tcW w:w="482" w:type="pct"/>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11</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-75.2</w:t>
            </w: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28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-98.3</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-95.3</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-93.5</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-90.8</w:t>
            </w:r>
          </w:p>
        </w:tc>
        <w:tc>
          <w:tcPr>
            <w:tcW w:w="482" w:type="pct"/>
            <w:vMerge/>
            <w:shd w:val="clear" w:color="auto" w:fill="auto"/>
            <w:vAlign w:val="center"/>
          </w:tcPr>
          <w:p w:rsidR="003B1371" w:rsidRPr="003B1371" w:rsidRDefault="003B1371" w:rsidP="00DE5608">
            <w:pPr>
              <w:pStyle w:val="TAC"/>
              <w:rPr>
                <w:rFonts w:cs="Arial"/>
                <w:lang w:eastAsia="ko-KR"/>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CA_3A-19A-21A-42A</w:t>
            </w:r>
            <w:r w:rsidRPr="003B1371">
              <w:rPr>
                <w:rFonts w:cs="Arial"/>
                <w:vertAlign w:val="superscript"/>
                <w:lang w:eastAsia="ja-JP"/>
              </w:rPr>
              <w:t>25,26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-96.7</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-93.7</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-91.9</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-90.7</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19</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-100</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-95.2</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21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-99.5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-96.5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-94.7</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-71.7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-71.7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-71.7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CA_3A-19A-21A-42A</w:t>
            </w:r>
            <w:r w:rsidRPr="003B1371">
              <w:rPr>
                <w:rFonts w:cs="Arial"/>
                <w:vertAlign w:val="superscript"/>
                <w:lang w:eastAsia="ja-JP"/>
              </w:rPr>
              <w:t>27</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-96.7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-93.7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-91.9</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-90.7</w:t>
            </w: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19</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-100</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-95.2</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21</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-99.5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-96.5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-94.7</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-97.1</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-94.7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-93.2</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-92.5</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rPr>
              <w:t>CA_</w:t>
            </w:r>
            <w:r w:rsidRPr="003B1371">
              <w:rPr>
                <w:rFonts w:cs="Arial"/>
                <w:lang w:eastAsia="ja-JP"/>
              </w:rPr>
              <w:t>3</w:t>
            </w:r>
            <w:r w:rsidRPr="003B1371">
              <w:rPr>
                <w:rFonts w:cs="Arial"/>
              </w:rPr>
              <w:t>A-</w:t>
            </w:r>
            <w:r w:rsidRPr="003B1371">
              <w:rPr>
                <w:rFonts w:cs="Arial"/>
                <w:lang w:eastAsia="ja-JP"/>
              </w:rPr>
              <w:t>19</w:t>
            </w:r>
            <w:r w:rsidRPr="003B1371">
              <w:rPr>
                <w:rFonts w:cs="Arial"/>
              </w:rPr>
              <w:t>A-</w:t>
            </w:r>
            <w:r w:rsidRPr="003B1371">
              <w:rPr>
                <w:rFonts w:cs="Arial"/>
                <w:lang w:eastAsia="ja-JP"/>
              </w:rPr>
              <w:t>4</w:t>
            </w:r>
            <w:r w:rsidRPr="003B1371">
              <w:rPr>
                <w:rFonts w:cs="Arial"/>
              </w:rPr>
              <w:t>2A</w:t>
            </w:r>
            <w:r w:rsidRPr="003B1371">
              <w:rPr>
                <w:rFonts w:cs="Arial"/>
                <w:vertAlign w:val="superscript"/>
                <w:lang w:eastAsia="ja-JP"/>
              </w:rPr>
              <w:t>9,10</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-96.8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-93.8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-92</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-90.8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19</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w:t>
            </w:r>
            <w:r w:rsidRPr="003B1371">
              <w:rPr>
                <w:rFonts w:cs="Arial"/>
                <w:lang w:eastAsia="ja-JP"/>
              </w:rPr>
              <w:t>100</w:t>
            </w:r>
          </w:p>
        </w:tc>
        <w:tc>
          <w:tcPr>
            <w:tcW w:w="495" w:type="pct"/>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ja-JP"/>
              </w:rPr>
              <w:t>7</w:t>
            </w:r>
          </w:p>
        </w:tc>
        <w:tc>
          <w:tcPr>
            <w:tcW w:w="495" w:type="pct"/>
            <w:shd w:val="clear" w:color="auto" w:fill="auto"/>
            <w:vAlign w:val="center"/>
          </w:tcPr>
          <w:p w:rsidR="003B1371" w:rsidRPr="003B1371" w:rsidRDefault="003B1371" w:rsidP="00DE5608">
            <w:pPr>
              <w:pStyle w:val="TAC"/>
              <w:rPr>
                <w:rFonts w:cs="Arial"/>
              </w:rPr>
            </w:pPr>
            <w:r w:rsidRPr="003B1371">
              <w:rPr>
                <w:rFonts w:cs="Arial"/>
              </w:rPr>
              <w:t>-95</w:t>
            </w:r>
            <w:r w:rsidRPr="003B1371">
              <w:rPr>
                <w:rFonts w:cs="Arial"/>
                <w:lang w:eastAsia="ja-JP"/>
              </w:rPr>
              <w:t>.2</w:t>
            </w: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cs="Arial"/>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rPr>
              <w:t>CA_</w:t>
            </w:r>
            <w:r w:rsidRPr="003B1371">
              <w:rPr>
                <w:rFonts w:cs="Arial"/>
                <w:lang w:eastAsia="ja-JP"/>
              </w:rPr>
              <w:t>3</w:t>
            </w:r>
            <w:r w:rsidRPr="003B1371">
              <w:rPr>
                <w:rFonts w:cs="Arial"/>
              </w:rPr>
              <w:t>A-</w:t>
            </w:r>
            <w:r w:rsidRPr="003B1371">
              <w:rPr>
                <w:rFonts w:cs="Arial"/>
                <w:lang w:eastAsia="ja-JP"/>
              </w:rPr>
              <w:t>19</w:t>
            </w:r>
            <w:r w:rsidRPr="003B1371">
              <w:rPr>
                <w:rFonts w:cs="Arial"/>
              </w:rPr>
              <w:t>A-</w:t>
            </w:r>
            <w:r w:rsidRPr="003B1371">
              <w:rPr>
                <w:rFonts w:cs="Arial"/>
                <w:lang w:eastAsia="ja-JP"/>
              </w:rPr>
              <w:t>4</w:t>
            </w:r>
            <w:r w:rsidRPr="003B1371">
              <w:rPr>
                <w:rFonts w:cs="Arial"/>
              </w:rPr>
              <w:t>2A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-96.8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-93.8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-92</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-90.8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tcPr>
          <w:p w:rsidR="003B1371" w:rsidRPr="003B1371" w:rsidRDefault="003B1371" w:rsidP="00DE5608">
            <w:pPr>
              <w:pStyle w:val="TAC"/>
              <w:rPr>
                <w:rFonts w:cs="Arial"/>
                <w:lang w:eastAsia="ja-JP"/>
              </w:rPr>
            </w:pPr>
            <w:r w:rsidRPr="003B1371">
              <w:rPr>
                <w:rFonts w:cs="Arial"/>
              </w:rPr>
              <w:t>19</w:t>
            </w:r>
          </w:p>
        </w:tc>
        <w:tc>
          <w:tcPr>
            <w:tcW w:w="517" w:type="pct"/>
            <w:shd w:val="clear" w:color="auto" w:fill="auto"/>
          </w:tcPr>
          <w:p w:rsidR="003B1371" w:rsidRPr="003B1371" w:rsidRDefault="003B1371" w:rsidP="00DE5608">
            <w:pPr>
              <w:pStyle w:val="TAC"/>
              <w:rPr>
                <w:rFonts w:cs="Arial"/>
              </w:rPr>
            </w:pPr>
          </w:p>
        </w:tc>
        <w:tc>
          <w:tcPr>
            <w:tcW w:w="445" w:type="pct"/>
            <w:shd w:val="clear" w:color="auto" w:fill="auto"/>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-100</w:t>
            </w:r>
          </w:p>
        </w:tc>
        <w:tc>
          <w:tcPr>
            <w:tcW w:w="495" w:type="pct"/>
            <w:shd w:val="clear" w:color="auto" w:fill="auto"/>
          </w:tcPr>
          <w:p w:rsidR="003B1371" w:rsidRPr="003B1371" w:rsidRDefault="003B1371" w:rsidP="00DE5608">
            <w:pPr>
              <w:pStyle w:val="TAC"/>
              <w:rPr>
                <w:rFonts w:cs="Arial"/>
              </w:rPr>
            </w:pPr>
            <w:r w:rsidRPr="003B1371">
              <w:rPr>
                <w:rFonts w:cs="Arial"/>
              </w:rPr>
              <w:t>-97</w:t>
            </w:r>
          </w:p>
        </w:tc>
        <w:tc>
          <w:tcPr>
            <w:tcW w:w="495" w:type="pct"/>
            <w:shd w:val="clear" w:color="auto" w:fill="auto"/>
          </w:tcPr>
          <w:p w:rsidR="003B1371" w:rsidRPr="003B1371" w:rsidRDefault="003B1371" w:rsidP="00DE5608">
            <w:pPr>
              <w:pStyle w:val="TAC"/>
              <w:rPr>
                <w:rFonts w:cs="Arial"/>
              </w:rPr>
            </w:pPr>
            <w:r w:rsidRPr="003B1371">
              <w:rPr>
                <w:rFonts w:cs="Arial"/>
              </w:rPr>
              <w:t>-95.2</w:t>
            </w:r>
          </w:p>
        </w:tc>
        <w:tc>
          <w:tcPr>
            <w:tcW w:w="495" w:type="pct"/>
            <w:shd w:val="clear" w:color="auto" w:fill="auto"/>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cs="Arial"/>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-97.1</w:t>
            </w:r>
          </w:p>
        </w:tc>
        <w:tc>
          <w:tcPr>
            <w:tcW w:w="495" w:type="pct"/>
            <w:shd w:val="clear" w:color="auto" w:fill="auto"/>
          </w:tcPr>
          <w:p w:rsidR="003B1371" w:rsidRPr="003B1371" w:rsidRDefault="003B1371" w:rsidP="00DE5608">
            <w:pPr>
              <w:pStyle w:val="TAC"/>
              <w:rPr>
                <w:rFonts w:cs="Arial"/>
              </w:rPr>
            </w:pPr>
            <w:r w:rsidRPr="003B1371">
              <w:rPr>
                <w:rFonts w:cs="Arial"/>
              </w:rPr>
              <w:t>-94.7</w:t>
            </w:r>
          </w:p>
        </w:tc>
        <w:tc>
          <w:tcPr>
            <w:tcW w:w="495" w:type="pct"/>
            <w:shd w:val="clear" w:color="auto" w:fill="auto"/>
          </w:tcPr>
          <w:p w:rsidR="003B1371" w:rsidRPr="003B1371" w:rsidRDefault="003B1371" w:rsidP="00DE5608">
            <w:pPr>
              <w:pStyle w:val="TAC"/>
              <w:rPr>
                <w:rFonts w:cs="Arial"/>
              </w:rPr>
            </w:pPr>
            <w:r w:rsidRPr="003B1371">
              <w:rPr>
                <w:rFonts w:cs="Arial"/>
              </w:rPr>
              <w:t>-93.</w:t>
            </w:r>
            <w:r w:rsidRPr="003B1371">
              <w:rPr>
                <w:rFonts w:cs="Arial"/>
                <w:lang w:eastAsia="ja-JP"/>
              </w:rPr>
              <w:t>2</w:t>
            </w:r>
          </w:p>
        </w:tc>
        <w:tc>
          <w:tcPr>
            <w:tcW w:w="495" w:type="pct"/>
            <w:shd w:val="clear" w:color="auto" w:fill="auto"/>
          </w:tcPr>
          <w:p w:rsidR="003B1371" w:rsidRPr="003B1371" w:rsidRDefault="003B1371" w:rsidP="00DE5608">
            <w:pPr>
              <w:pStyle w:val="TAC"/>
              <w:rPr>
                <w:rFonts w:cs="Arial"/>
              </w:rPr>
            </w:pPr>
            <w:r w:rsidRPr="003B1371">
              <w:rPr>
                <w:rFonts w:cs="Arial"/>
              </w:rPr>
              <w:t>-92.5</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rPr>
              <w:t>CA_</w:t>
            </w:r>
            <w:r w:rsidRPr="003B1371">
              <w:rPr>
                <w:rFonts w:cs="Arial"/>
                <w:lang w:eastAsia="ja-JP"/>
              </w:rPr>
              <w:t>3</w:t>
            </w:r>
            <w:r w:rsidRPr="003B1371">
              <w:rPr>
                <w:rFonts w:cs="Arial"/>
              </w:rPr>
              <w:t>A-</w:t>
            </w:r>
            <w:r w:rsidRPr="003B1371">
              <w:rPr>
                <w:rFonts w:cs="Arial"/>
                <w:lang w:eastAsia="ja-JP"/>
              </w:rPr>
              <w:t>20</w:t>
            </w:r>
            <w:r w:rsidRPr="003B1371">
              <w:rPr>
                <w:rFonts w:cs="Arial"/>
              </w:rPr>
              <w:t>A-</w:t>
            </w:r>
            <w:r w:rsidRPr="003B1371">
              <w:rPr>
                <w:rFonts w:cs="Arial"/>
                <w:lang w:eastAsia="ja-JP"/>
              </w:rPr>
              <w:t>4</w:t>
            </w:r>
            <w:r w:rsidRPr="003B1371">
              <w:rPr>
                <w:rFonts w:cs="Arial"/>
              </w:rPr>
              <w:t>2A</w:t>
            </w:r>
            <w:r w:rsidRPr="003B1371">
              <w:rPr>
                <w:rFonts w:cs="Arial"/>
                <w:vertAlign w:val="superscript"/>
                <w:lang w:eastAsia="ja-JP"/>
              </w:rPr>
              <w:t>9,10</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-96.8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-93.8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-92</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-90.8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20</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-97</w:t>
            </w:r>
          </w:p>
        </w:tc>
        <w:tc>
          <w:tcPr>
            <w:tcW w:w="495" w:type="pct"/>
            <w:shd w:val="clear" w:color="auto" w:fill="auto"/>
            <w:vAlign w:val="center"/>
          </w:tcPr>
          <w:p w:rsidR="003B1371" w:rsidRPr="003B1371" w:rsidRDefault="003B1371" w:rsidP="00DE5608">
            <w:pPr>
              <w:pStyle w:val="TAC"/>
              <w:rPr>
                <w:rFonts w:cs="Arial"/>
              </w:rPr>
            </w:pPr>
            <w:r w:rsidRPr="003B1371">
              <w:rPr>
                <w:rFonts w:cs="Arial"/>
              </w:rPr>
              <w:t>-94</w:t>
            </w:r>
          </w:p>
        </w:tc>
        <w:tc>
          <w:tcPr>
            <w:tcW w:w="495" w:type="pct"/>
            <w:shd w:val="clear" w:color="auto" w:fill="auto"/>
            <w:vAlign w:val="center"/>
          </w:tcPr>
          <w:p w:rsidR="003B1371" w:rsidRPr="003B1371" w:rsidRDefault="003B1371" w:rsidP="00DE5608">
            <w:pPr>
              <w:pStyle w:val="TAC"/>
              <w:rPr>
                <w:rFonts w:cs="Arial"/>
              </w:rPr>
            </w:pPr>
            <w:r w:rsidRPr="003B1371">
              <w:rPr>
                <w:rFonts w:cs="Arial"/>
              </w:rPr>
              <w:t>-91.2</w:t>
            </w:r>
          </w:p>
        </w:tc>
        <w:tc>
          <w:tcPr>
            <w:tcW w:w="495" w:type="pct"/>
            <w:shd w:val="clear" w:color="auto" w:fill="auto"/>
            <w:vAlign w:val="center"/>
          </w:tcPr>
          <w:p w:rsidR="003B1371" w:rsidRPr="003B1371" w:rsidRDefault="003B1371" w:rsidP="00DE5608">
            <w:pPr>
              <w:pStyle w:val="TAC"/>
              <w:rPr>
                <w:rFonts w:cs="Arial"/>
              </w:rPr>
            </w:pPr>
            <w:r w:rsidRPr="003B1371">
              <w:rPr>
                <w:rFonts w:cs="Arial"/>
              </w:rPr>
              <w:t>-90</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vMerge/>
            <w:shd w:val="clear" w:color="auto" w:fill="auto"/>
            <w:vAlign w:val="center"/>
          </w:tcPr>
          <w:p w:rsidR="003B1371" w:rsidRPr="003B1371" w:rsidRDefault="003B1371" w:rsidP="00DE5608">
            <w:pPr>
              <w:pStyle w:val="TAC"/>
              <w:rPr>
                <w:rFonts w:cs="Arial"/>
                <w:lang w:eastAsia="ja-JP"/>
              </w:rPr>
            </w:pP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-99.7</w:t>
            </w:r>
            <w:r w:rsidRPr="003B1371">
              <w:rPr>
                <w:rFonts w:cs="Arial"/>
                <w:vertAlign w:val="superscript"/>
              </w:rPr>
              <w:t>11</w:t>
            </w:r>
          </w:p>
        </w:tc>
        <w:tc>
          <w:tcPr>
            <w:tcW w:w="495" w:type="pct"/>
            <w:shd w:val="clear" w:color="auto" w:fill="auto"/>
            <w:vAlign w:val="center"/>
          </w:tcPr>
          <w:p w:rsidR="003B1371" w:rsidRPr="003B1371" w:rsidRDefault="003B1371" w:rsidP="00DE5608">
            <w:pPr>
              <w:pStyle w:val="TAC"/>
              <w:rPr>
                <w:rFonts w:cs="Arial"/>
              </w:rPr>
            </w:pPr>
            <w:r w:rsidRPr="003B1371">
              <w:rPr>
                <w:rFonts w:cs="Arial"/>
              </w:rPr>
              <w:t>-96.7</w:t>
            </w:r>
            <w:r w:rsidRPr="003B1371">
              <w:rPr>
                <w:rFonts w:cs="Arial"/>
                <w:vertAlign w:val="superscript"/>
              </w:rPr>
              <w:t>11</w:t>
            </w:r>
          </w:p>
        </w:tc>
        <w:tc>
          <w:tcPr>
            <w:tcW w:w="495" w:type="pct"/>
            <w:shd w:val="clear" w:color="auto" w:fill="auto"/>
            <w:vAlign w:val="center"/>
          </w:tcPr>
          <w:p w:rsidR="003B1371" w:rsidRPr="003B1371" w:rsidRDefault="003B1371" w:rsidP="00DE5608">
            <w:pPr>
              <w:pStyle w:val="TAC"/>
              <w:rPr>
                <w:rFonts w:cs="Arial"/>
              </w:rPr>
            </w:pPr>
            <w:r w:rsidRPr="003B1371">
              <w:rPr>
                <w:rFonts w:cs="Arial"/>
              </w:rPr>
              <w:t>-93.9</w:t>
            </w:r>
            <w:r w:rsidRPr="003B1371">
              <w:rPr>
                <w:rFonts w:cs="Arial"/>
                <w:vertAlign w:val="superscript"/>
              </w:rPr>
              <w:t>11</w:t>
            </w:r>
          </w:p>
        </w:tc>
        <w:tc>
          <w:tcPr>
            <w:tcW w:w="495" w:type="pct"/>
            <w:shd w:val="clear" w:color="auto" w:fill="auto"/>
            <w:vAlign w:val="center"/>
          </w:tcPr>
          <w:p w:rsidR="003B1371" w:rsidRPr="003B1371" w:rsidRDefault="003B1371" w:rsidP="00DE5608">
            <w:pPr>
              <w:pStyle w:val="TAC"/>
              <w:rPr>
                <w:rFonts w:cs="Arial"/>
              </w:rPr>
            </w:pPr>
            <w:r w:rsidRPr="003B1371">
              <w:rPr>
                <w:rFonts w:cs="Arial"/>
              </w:rPr>
              <w:t>-92.7</w:t>
            </w:r>
            <w:r w:rsidRPr="003B1371">
              <w:rPr>
                <w:rFonts w:cs="Arial"/>
                <w:vertAlign w:val="superscript"/>
              </w:rPr>
              <w:t>11</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cs="Arial"/>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rPr>
              <w:t>CA_</w:t>
            </w:r>
            <w:r w:rsidRPr="003B1371">
              <w:rPr>
                <w:rFonts w:cs="Arial"/>
                <w:lang w:eastAsia="ja-JP"/>
              </w:rPr>
              <w:t>3</w:t>
            </w:r>
            <w:r w:rsidRPr="003B1371">
              <w:rPr>
                <w:rFonts w:cs="Arial"/>
              </w:rPr>
              <w:t>A-</w:t>
            </w:r>
            <w:r w:rsidRPr="003B1371">
              <w:rPr>
                <w:rFonts w:cs="Arial"/>
                <w:lang w:eastAsia="ja-JP"/>
              </w:rPr>
              <w:t>20</w:t>
            </w:r>
            <w:r w:rsidRPr="003B1371">
              <w:rPr>
                <w:rFonts w:cs="Arial"/>
              </w:rPr>
              <w:t>A-</w:t>
            </w:r>
            <w:r w:rsidRPr="003B1371">
              <w:rPr>
                <w:rFonts w:cs="Arial"/>
                <w:lang w:eastAsia="ja-JP"/>
              </w:rPr>
              <w:t>4</w:t>
            </w:r>
            <w:r w:rsidRPr="003B1371">
              <w:rPr>
                <w:rFonts w:cs="Arial"/>
              </w:rPr>
              <w:t>2A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-96.8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-93.8</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-92</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-90.8</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tcPr>
          <w:p w:rsidR="003B1371" w:rsidRPr="003B1371" w:rsidRDefault="003B1371" w:rsidP="00DE5608">
            <w:pPr>
              <w:pStyle w:val="TAC"/>
              <w:rPr>
                <w:rFonts w:cs="Arial"/>
                <w:lang w:eastAsia="ja-JP"/>
              </w:rPr>
            </w:pPr>
            <w:r w:rsidRPr="003B1371">
              <w:rPr>
                <w:rFonts w:cs="Arial"/>
              </w:rPr>
              <w:t>20</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-97</w:t>
            </w:r>
          </w:p>
        </w:tc>
        <w:tc>
          <w:tcPr>
            <w:tcW w:w="495" w:type="pct"/>
            <w:shd w:val="clear" w:color="auto" w:fill="auto"/>
            <w:vAlign w:val="center"/>
          </w:tcPr>
          <w:p w:rsidR="003B1371" w:rsidRPr="003B1371" w:rsidRDefault="003B1371" w:rsidP="00DE5608">
            <w:pPr>
              <w:pStyle w:val="TAC"/>
              <w:rPr>
                <w:rFonts w:cs="Arial"/>
              </w:rPr>
            </w:pPr>
            <w:r w:rsidRPr="003B1371">
              <w:rPr>
                <w:rFonts w:cs="Arial"/>
              </w:rPr>
              <w:t>-94</w:t>
            </w:r>
          </w:p>
        </w:tc>
        <w:tc>
          <w:tcPr>
            <w:tcW w:w="495" w:type="pct"/>
            <w:shd w:val="clear" w:color="auto" w:fill="auto"/>
            <w:vAlign w:val="center"/>
          </w:tcPr>
          <w:p w:rsidR="003B1371" w:rsidRPr="003B1371" w:rsidRDefault="003B1371" w:rsidP="00DE5608">
            <w:pPr>
              <w:pStyle w:val="TAC"/>
              <w:rPr>
                <w:rFonts w:cs="Arial"/>
              </w:rPr>
            </w:pPr>
            <w:r w:rsidRPr="003B1371">
              <w:rPr>
                <w:rFonts w:cs="Arial"/>
              </w:rPr>
              <w:t>-91.2</w:t>
            </w:r>
          </w:p>
        </w:tc>
        <w:tc>
          <w:tcPr>
            <w:tcW w:w="495" w:type="pct"/>
            <w:shd w:val="clear" w:color="auto" w:fill="auto"/>
            <w:vAlign w:val="center"/>
          </w:tcPr>
          <w:p w:rsidR="003B1371" w:rsidRPr="003B1371" w:rsidRDefault="003B1371" w:rsidP="00DE5608">
            <w:pPr>
              <w:pStyle w:val="TAC"/>
              <w:rPr>
                <w:rFonts w:cs="Arial"/>
              </w:rPr>
            </w:pPr>
            <w:r w:rsidRPr="003B1371">
              <w:rPr>
                <w:rFonts w:cs="Arial"/>
              </w:rPr>
              <w:t>-90</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w:t>
            </w:r>
            <w:r w:rsidRPr="003B1371">
              <w:rPr>
                <w:rFonts w:cs="Arial"/>
              </w:rPr>
              <w:t>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-97.1</w:t>
            </w:r>
          </w:p>
        </w:tc>
        <w:tc>
          <w:tcPr>
            <w:tcW w:w="495" w:type="pct"/>
            <w:shd w:val="clear" w:color="auto" w:fill="auto"/>
          </w:tcPr>
          <w:p w:rsidR="003B1371" w:rsidRPr="003B1371" w:rsidRDefault="003B1371" w:rsidP="00DE5608">
            <w:pPr>
              <w:pStyle w:val="TAC"/>
              <w:rPr>
                <w:rFonts w:cs="Arial"/>
              </w:rPr>
            </w:pPr>
            <w:r w:rsidRPr="003B1371">
              <w:rPr>
                <w:rFonts w:cs="Arial"/>
              </w:rPr>
              <w:t>-94.7</w:t>
            </w:r>
          </w:p>
        </w:tc>
        <w:tc>
          <w:tcPr>
            <w:tcW w:w="495" w:type="pct"/>
            <w:shd w:val="clear" w:color="auto" w:fill="auto"/>
          </w:tcPr>
          <w:p w:rsidR="003B1371" w:rsidRPr="003B1371" w:rsidRDefault="003B1371" w:rsidP="00DE5608">
            <w:pPr>
              <w:pStyle w:val="TAC"/>
              <w:rPr>
                <w:rFonts w:cs="Arial"/>
              </w:rPr>
            </w:pPr>
            <w:r w:rsidRPr="003B1371">
              <w:rPr>
                <w:rFonts w:cs="Arial"/>
              </w:rPr>
              <w:t>-93.</w:t>
            </w:r>
            <w:r w:rsidRPr="003B1371">
              <w:rPr>
                <w:rFonts w:cs="Arial"/>
                <w:lang w:eastAsia="ja-JP"/>
              </w:rPr>
              <w:t>2</w:t>
            </w:r>
          </w:p>
        </w:tc>
        <w:tc>
          <w:tcPr>
            <w:tcW w:w="495" w:type="pct"/>
            <w:shd w:val="clear" w:color="auto" w:fill="auto"/>
          </w:tcPr>
          <w:p w:rsidR="003B1371" w:rsidRPr="003B1371" w:rsidRDefault="003B1371" w:rsidP="00DE5608">
            <w:pPr>
              <w:pStyle w:val="TAC"/>
              <w:rPr>
                <w:rFonts w:cs="Arial"/>
              </w:rPr>
            </w:pPr>
            <w:r w:rsidRPr="003B1371">
              <w:rPr>
                <w:rFonts w:cs="Arial"/>
              </w:rPr>
              <w:t>-92.5</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CA_</w:t>
            </w:r>
            <w:r w:rsidRPr="003B1371">
              <w:rPr>
                <w:rFonts w:eastAsia="SimSun" w:cs="Arial"/>
                <w:lang w:eastAsia="zh-CN"/>
              </w:rPr>
              <w:t>3</w:t>
            </w:r>
            <w:r w:rsidRPr="003B1371">
              <w:rPr>
                <w:rFonts w:cs="Arial"/>
                <w:lang w:eastAsia="ja-JP"/>
              </w:rPr>
              <w:t>A-</w:t>
            </w:r>
            <w:r w:rsidRPr="003B1371">
              <w:rPr>
                <w:rFonts w:eastAsia="SimSun" w:cs="Arial"/>
                <w:lang w:eastAsia="zh-CN"/>
              </w:rPr>
              <w:t>21</w:t>
            </w:r>
            <w:r w:rsidRPr="003B1371">
              <w:rPr>
                <w:rFonts w:cs="Arial"/>
                <w:lang w:eastAsia="ja-JP"/>
              </w:rPr>
              <w:t>A-28A</w:t>
            </w:r>
            <w:r w:rsidRPr="003B1371">
              <w:rPr>
                <w:rFonts w:cs="Arial"/>
                <w:vertAlign w:val="superscript"/>
              </w:rPr>
              <w:t>4,21</w:t>
            </w:r>
          </w:p>
        </w:tc>
        <w:tc>
          <w:tcPr>
            <w:tcW w:w="521" w:type="pct"/>
            <w:shd w:val="clear" w:color="auto" w:fill="auto"/>
            <w:vAlign w:val="center"/>
          </w:tcPr>
          <w:p w:rsidR="003B1371" w:rsidRPr="003B1371" w:rsidRDefault="003B1371" w:rsidP="00DE5608">
            <w:pPr>
              <w:pStyle w:val="TAC"/>
              <w:rPr>
                <w:rFonts w:cs="Arial"/>
              </w:rPr>
            </w:pPr>
            <w:r w:rsidRPr="003B1371">
              <w:rPr>
                <w:rFonts w:eastAsia="SimSun" w:cs="Arial"/>
                <w:lang w:eastAsia="zh-CN"/>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cs="Arial"/>
                <w:lang w:eastAsia="ja-JP"/>
              </w:rPr>
              <w:t>3</w:t>
            </w:r>
            <w:r w:rsidRPr="003B1371">
              <w:rPr>
                <w:rFonts w:cs="Arial"/>
              </w:rPr>
              <w:t>A-</w:t>
            </w:r>
            <w:r w:rsidRPr="003B1371">
              <w:rPr>
                <w:rFonts w:cs="Arial"/>
                <w:lang w:eastAsia="ja-JP"/>
              </w:rPr>
              <w:t>21A-42</w:t>
            </w:r>
            <w:r w:rsidRPr="003B1371">
              <w:rPr>
                <w:rFonts w:cs="Arial"/>
              </w:rPr>
              <w:t>A</w:t>
            </w:r>
            <w:r w:rsidRPr="003B1371">
              <w:rPr>
                <w:rFonts w:cs="Arial"/>
                <w:vertAlign w:val="superscript"/>
                <w:lang w:eastAsia="ja-JP"/>
              </w:rPr>
              <w:t>1</w:t>
            </w: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lang w:eastAsia="ja-JP"/>
              </w:rPr>
            </w:pPr>
            <w:r w:rsidRPr="003B1371">
              <w:rPr>
                <w:rFonts w:cs="Arial"/>
              </w:rPr>
              <w:t>-96.</w:t>
            </w:r>
            <w:r w:rsidRPr="003B1371">
              <w:rPr>
                <w:rFonts w:cs="Arial"/>
                <w:lang w:eastAsia="ja-JP"/>
              </w:rPr>
              <w:t>7</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-93.</w:t>
            </w:r>
            <w:r w:rsidRPr="003B1371">
              <w:rPr>
                <w:rFonts w:cs="Arial"/>
                <w:lang w:eastAsia="ja-JP"/>
              </w:rPr>
              <w:t>7</w:t>
            </w:r>
          </w:p>
        </w:tc>
        <w:tc>
          <w:tcPr>
            <w:tcW w:w="495" w:type="pct"/>
            <w:shd w:val="clear" w:color="auto" w:fill="auto"/>
          </w:tcPr>
          <w:p w:rsidR="003B1371" w:rsidRPr="003B1371" w:rsidRDefault="003B1371" w:rsidP="00DE5608">
            <w:pPr>
              <w:pStyle w:val="TAC"/>
              <w:rPr>
                <w:rFonts w:cs="Arial"/>
                <w:lang w:eastAsia="ja-JP"/>
              </w:rPr>
            </w:pPr>
            <w:r w:rsidRPr="003B1371">
              <w:rPr>
                <w:rFonts w:cs="Arial"/>
              </w:rPr>
              <w:t>-</w:t>
            </w:r>
            <w:r w:rsidRPr="003B1371">
              <w:rPr>
                <w:rFonts w:cs="Arial"/>
                <w:lang w:eastAsia="ja-JP"/>
              </w:rPr>
              <w:t>91.9</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-90.</w:t>
            </w:r>
            <w:r w:rsidRPr="003B1371">
              <w:rPr>
                <w:rFonts w:cs="Arial"/>
                <w:lang w:eastAsia="ja-JP"/>
              </w:rPr>
              <w:t>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21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lang w:eastAsia="ja-JP"/>
              </w:rPr>
            </w:pPr>
            <w:r w:rsidRPr="003B1371">
              <w:rPr>
                <w:rFonts w:cs="Arial"/>
              </w:rPr>
              <w:t>-</w:t>
            </w:r>
            <w:r w:rsidRPr="003B1371">
              <w:rPr>
                <w:rFonts w:cs="Arial"/>
                <w:lang w:eastAsia="ja-JP"/>
              </w:rPr>
              <w:t>99.5</w:t>
            </w:r>
          </w:p>
        </w:tc>
        <w:tc>
          <w:tcPr>
            <w:tcW w:w="495" w:type="pct"/>
            <w:shd w:val="clear" w:color="auto" w:fill="auto"/>
          </w:tcPr>
          <w:p w:rsidR="003B1371" w:rsidRPr="003B1371" w:rsidRDefault="003B1371" w:rsidP="00DE5608">
            <w:pPr>
              <w:pStyle w:val="TAC"/>
              <w:rPr>
                <w:rFonts w:cs="Arial"/>
                <w:lang w:eastAsia="ja-JP"/>
              </w:rPr>
            </w:pPr>
            <w:r w:rsidRPr="003B1371">
              <w:rPr>
                <w:rFonts w:cs="Arial"/>
              </w:rPr>
              <w:t xml:space="preserve"> -</w:t>
            </w:r>
            <w:r w:rsidRPr="003B1371">
              <w:rPr>
                <w:rFonts w:cs="Arial"/>
                <w:lang w:eastAsia="ja-JP"/>
              </w:rPr>
              <w:t>96.5</w:t>
            </w:r>
          </w:p>
        </w:tc>
        <w:tc>
          <w:tcPr>
            <w:tcW w:w="495" w:type="pct"/>
            <w:shd w:val="clear" w:color="auto" w:fill="auto"/>
          </w:tcPr>
          <w:p w:rsidR="003B1371" w:rsidRPr="003B1371" w:rsidRDefault="003B1371" w:rsidP="00DE5608">
            <w:pPr>
              <w:pStyle w:val="TAC"/>
              <w:rPr>
                <w:rFonts w:cs="Arial"/>
              </w:rPr>
            </w:pPr>
            <w:r w:rsidRPr="003B1371">
              <w:rPr>
                <w:rFonts w:cs="Arial"/>
              </w:rPr>
              <w:t>-9</w:t>
            </w:r>
            <w:r w:rsidRPr="003B1371">
              <w:rPr>
                <w:rFonts w:cs="Arial"/>
                <w:lang w:eastAsia="ja-JP"/>
              </w:rPr>
              <w:t>4.7</w:t>
            </w:r>
            <w:r w:rsidRPr="003B1371">
              <w:rPr>
                <w:rFonts w:cs="Arial"/>
              </w:rPr>
              <w:t xml:space="preserve"> </w:t>
            </w:r>
          </w:p>
        </w:tc>
        <w:tc>
          <w:tcPr>
            <w:tcW w:w="495" w:type="pct"/>
            <w:shd w:val="clear" w:color="auto" w:fill="auto"/>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lang w:eastAsia="zh-CN"/>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cs="Arial"/>
              </w:rPr>
            </w:pPr>
            <w:r w:rsidRPr="003B1371">
              <w:rPr>
                <w:rFonts w:cs="Arial"/>
                <w:lang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cs="Arial"/>
                <w:lang w:eastAsia="ja-JP"/>
              </w:rPr>
              <w:t>3</w:t>
            </w:r>
            <w:r w:rsidRPr="003B1371">
              <w:rPr>
                <w:rFonts w:cs="Arial"/>
              </w:rPr>
              <w:t>A-</w:t>
            </w:r>
            <w:r w:rsidRPr="003B1371">
              <w:rPr>
                <w:rFonts w:cs="Arial"/>
                <w:lang w:eastAsia="ja-JP"/>
              </w:rPr>
              <w:t>21A-42</w:t>
            </w:r>
            <w:r w:rsidRPr="003B1371">
              <w:rPr>
                <w:rFonts w:cs="Arial"/>
              </w:rPr>
              <w:t>A</w:t>
            </w:r>
            <w:r w:rsidRPr="003B1371">
              <w:rPr>
                <w:rFonts w:cs="Arial"/>
                <w:vertAlign w:val="superscript"/>
                <w:lang w:eastAsia="ja-JP"/>
              </w:rPr>
              <w:t>3</w:t>
            </w: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lang w:eastAsia="ja-JP"/>
              </w:rPr>
            </w:pPr>
            <w:r w:rsidRPr="003B1371">
              <w:rPr>
                <w:rFonts w:cs="Arial"/>
              </w:rPr>
              <w:t>-96.</w:t>
            </w:r>
            <w:r w:rsidRPr="003B1371">
              <w:rPr>
                <w:rFonts w:cs="Arial"/>
                <w:lang w:eastAsia="ja-JP"/>
              </w:rPr>
              <w:t>7</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-93.</w:t>
            </w:r>
            <w:r w:rsidRPr="003B1371">
              <w:rPr>
                <w:rFonts w:cs="Arial"/>
                <w:lang w:eastAsia="ja-JP"/>
              </w:rPr>
              <w:t>7</w:t>
            </w:r>
          </w:p>
        </w:tc>
        <w:tc>
          <w:tcPr>
            <w:tcW w:w="495" w:type="pct"/>
            <w:shd w:val="clear" w:color="auto" w:fill="auto"/>
          </w:tcPr>
          <w:p w:rsidR="003B1371" w:rsidRPr="003B1371" w:rsidRDefault="003B1371" w:rsidP="00DE5608">
            <w:pPr>
              <w:pStyle w:val="TAC"/>
              <w:rPr>
                <w:rFonts w:cs="Arial"/>
                <w:lang w:eastAsia="ja-JP"/>
              </w:rPr>
            </w:pPr>
            <w:r w:rsidRPr="003B1371">
              <w:rPr>
                <w:rFonts w:cs="Arial"/>
              </w:rPr>
              <w:t>-</w:t>
            </w:r>
            <w:r w:rsidRPr="003B1371">
              <w:rPr>
                <w:rFonts w:cs="Arial"/>
                <w:lang w:eastAsia="ja-JP"/>
              </w:rPr>
              <w:t>91.9</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-90.</w:t>
            </w:r>
            <w:r w:rsidRPr="003B1371">
              <w:rPr>
                <w:rFonts w:cs="Arial"/>
                <w:lang w:eastAsia="ja-JP"/>
              </w:rPr>
              <w:t>7</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21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lang w:eastAsia="ja-JP"/>
              </w:rPr>
            </w:pPr>
            <w:r w:rsidRPr="003B1371">
              <w:rPr>
                <w:rFonts w:cs="Arial"/>
              </w:rPr>
              <w:t>-</w:t>
            </w:r>
            <w:r w:rsidRPr="003B1371">
              <w:rPr>
                <w:rFonts w:cs="Arial"/>
                <w:lang w:eastAsia="ja-JP"/>
              </w:rPr>
              <w:t>99.5</w:t>
            </w:r>
          </w:p>
        </w:tc>
        <w:tc>
          <w:tcPr>
            <w:tcW w:w="495" w:type="pct"/>
            <w:shd w:val="clear" w:color="auto" w:fill="auto"/>
          </w:tcPr>
          <w:p w:rsidR="003B1371" w:rsidRPr="003B1371" w:rsidRDefault="003B1371" w:rsidP="00DE5608">
            <w:pPr>
              <w:pStyle w:val="TAC"/>
              <w:rPr>
                <w:rFonts w:cs="Arial"/>
                <w:lang w:eastAsia="ja-JP"/>
              </w:rPr>
            </w:pPr>
            <w:r w:rsidRPr="003B1371">
              <w:rPr>
                <w:rFonts w:cs="Arial"/>
              </w:rPr>
              <w:t xml:space="preserve"> -</w:t>
            </w:r>
            <w:r w:rsidRPr="003B1371">
              <w:rPr>
                <w:rFonts w:cs="Arial"/>
                <w:lang w:eastAsia="ja-JP"/>
              </w:rPr>
              <w:t>96.5</w:t>
            </w:r>
          </w:p>
        </w:tc>
        <w:tc>
          <w:tcPr>
            <w:tcW w:w="495" w:type="pct"/>
            <w:shd w:val="clear" w:color="auto" w:fill="auto"/>
          </w:tcPr>
          <w:p w:rsidR="003B1371" w:rsidRPr="003B1371" w:rsidRDefault="003B1371" w:rsidP="00DE5608">
            <w:pPr>
              <w:pStyle w:val="TAC"/>
              <w:rPr>
                <w:rFonts w:cs="Arial"/>
              </w:rPr>
            </w:pPr>
            <w:r w:rsidRPr="003B1371">
              <w:rPr>
                <w:rFonts w:cs="Arial"/>
              </w:rPr>
              <w:t>-9</w:t>
            </w:r>
            <w:r w:rsidRPr="003B1371">
              <w:rPr>
                <w:rFonts w:cs="Arial"/>
                <w:lang w:eastAsia="ja-JP"/>
              </w:rPr>
              <w:t>4.7</w:t>
            </w:r>
            <w:r w:rsidRPr="003B1371">
              <w:rPr>
                <w:rFonts w:cs="Arial"/>
              </w:rPr>
              <w:t xml:space="preserve"> </w:t>
            </w:r>
          </w:p>
        </w:tc>
        <w:tc>
          <w:tcPr>
            <w:tcW w:w="495" w:type="pct"/>
            <w:shd w:val="clear" w:color="auto" w:fill="auto"/>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-97.1</w:t>
            </w:r>
          </w:p>
        </w:tc>
        <w:tc>
          <w:tcPr>
            <w:tcW w:w="495" w:type="pct"/>
            <w:shd w:val="clear" w:color="auto" w:fill="auto"/>
          </w:tcPr>
          <w:p w:rsidR="003B1371" w:rsidRPr="003B1371" w:rsidRDefault="003B1371" w:rsidP="00DE5608">
            <w:pPr>
              <w:pStyle w:val="TAC"/>
              <w:rPr>
                <w:rFonts w:cs="Arial"/>
                <w:lang w:eastAsia="zh-CN"/>
              </w:rPr>
            </w:pPr>
            <w:r w:rsidRPr="003B1371">
              <w:rPr>
                <w:rFonts w:cs="Arial"/>
              </w:rPr>
              <w:t>-94.7</w:t>
            </w:r>
          </w:p>
        </w:tc>
        <w:tc>
          <w:tcPr>
            <w:tcW w:w="495" w:type="pct"/>
            <w:shd w:val="clear" w:color="auto" w:fill="auto"/>
          </w:tcPr>
          <w:p w:rsidR="003B1371" w:rsidRPr="003B1371" w:rsidRDefault="003B1371" w:rsidP="00DE5608">
            <w:pPr>
              <w:pStyle w:val="TAC"/>
              <w:rPr>
                <w:rFonts w:cs="Arial"/>
              </w:rPr>
            </w:pPr>
            <w:r w:rsidRPr="003B1371">
              <w:rPr>
                <w:rFonts w:cs="Arial"/>
              </w:rPr>
              <w:t>-93.</w:t>
            </w:r>
            <w:r w:rsidRPr="003B1371">
              <w:rPr>
                <w:rFonts w:cs="Arial"/>
                <w:lang w:eastAsia="ja-JP"/>
              </w:rPr>
              <w:t>2</w:t>
            </w:r>
          </w:p>
        </w:tc>
        <w:tc>
          <w:tcPr>
            <w:tcW w:w="495" w:type="pct"/>
            <w:shd w:val="clear" w:color="auto" w:fill="auto"/>
          </w:tcPr>
          <w:p w:rsidR="003B1371" w:rsidRPr="003B1371" w:rsidRDefault="003B1371" w:rsidP="00DE5608">
            <w:pPr>
              <w:pStyle w:val="TAC"/>
              <w:rPr>
                <w:rFonts w:cs="Arial"/>
              </w:rPr>
            </w:pPr>
            <w:r w:rsidRPr="003B1371">
              <w:rPr>
                <w:rFonts w:cs="Arial"/>
              </w:rPr>
              <w:t>-92.5</w:t>
            </w:r>
          </w:p>
        </w:tc>
        <w:tc>
          <w:tcPr>
            <w:tcW w:w="482" w:type="pct"/>
            <w:shd w:val="clear" w:color="auto" w:fill="auto"/>
            <w:vAlign w:val="center"/>
          </w:tcPr>
          <w:p w:rsidR="003B1371" w:rsidRPr="003B1371" w:rsidRDefault="003B1371" w:rsidP="00DE5608">
            <w:pPr>
              <w:pStyle w:val="TAC"/>
              <w:rPr>
                <w:rFonts w:cs="Arial"/>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vertAlign w:val="superscript"/>
                <w:lang w:eastAsia="ja-JP"/>
              </w:rPr>
            </w:pPr>
            <w:r w:rsidRPr="003B1371">
              <w:rPr>
                <w:rFonts w:cs="Arial"/>
              </w:rPr>
              <w:t>CA_</w:t>
            </w:r>
            <w:r w:rsidRPr="003B1371">
              <w:rPr>
                <w:rFonts w:cs="Arial"/>
                <w:lang w:eastAsia="ja-JP"/>
              </w:rPr>
              <w:t>3</w:t>
            </w:r>
            <w:r w:rsidRPr="003B1371">
              <w:rPr>
                <w:rFonts w:cs="Arial"/>
              </w:rPr>
              <w:t>A-</w:t>
            </w:r>
            <w:r w:rsidRPr="003B1371">
              <w:rPr>
                <w:rFonts w:eastAsia="SimSun" w:cs="Arial"/>
                <w:lang w:eastAsia="zh-CN"/>
              </w:rPr>
              <w:t>28</w:t>
            </w:r>
            <w:r w:rsidRPr="003B1371">
              <w:rPr>
                <w:rFonts w:cs="Arial"/>
              </w:rPr>
              <w:t>A-</w:t>
            </w:r>
            <w:r w:rsidRPr="003B1371">
              <w:rPr>
                <w:rFonts w:cs="Arial"/>
                <w:lang w:eastAsia="ja-JP"/>
              </w:rPr>
              <w:t>4</w:t>
            </w:r>
            <w:r w:rsidRPr="003B1371">
              <w:rPr>
                <w:rFonts w:eastAsia="SimSun" w:cs="Arial"/>
                <w:lang w:eastAsia="zh-CN"/>
              </w:rPr>
              <w:t>0A</w:t>
            </w:r>
            <w:r w:rsidRPr="003B1371">
              <w:rPr>
                <w:rFonts w:eastAsia="SimSun" w:cs="Arial"/>
                <w:vertAlign w:val="superscript"/>
                <w:lang w:eastAsia="zh-CN"/>
              </w:rPr>
              <w:t>15,16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cs="Arial"/>
              </w:rPr>
              <w:t xml:space="preserve">-97 </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-94</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-92.2</w:t>
            </w:r>
          </w:p>
        </w:tc>
        <w:tc>
          <w:tcPr>
            <w:tcW w:w="495" w:type="pct"/>
            <w:shd w:val="clear" w:color="auto" w:fill="auto"/>
          </w:tcPr>
          <w:p w:rsidR="003B1371" w:rsidRPr="003B1371" w:rsidRDefault="003B1371" w:rsidP="00DE5608">
            <w:pPr>
              <w:pStyle w:val="TAC"/>
              <w:rPr>
                <w:rFonts w:cs="Arial"/>
                <w:lang w:eastAsia="ja-JP"/>
              </w:rPr>
            </w:pPr>
            <w:r w:rsidRPr="003B1371">
              <w:rPr>
                <w:rFonts w:cs="Arial"/>
              </w:rPr>
              <w:t>-91</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tcPr>
          <w:p w:rsidR="003B1371" w:rsidRPr="003B1371" w:rsidRDefault="003B1371" w:rsidP="00DE5608">
            <w:pPr>
              <w:pStyle w:val="TAC"/>
              <w:rPr>
                <w:rFonts w:eastAsia="SimSun" w:cs="Arial"/>
                <w:lang w:eastAsia="zh-CN"/>
              </w:rPr>
            </w:pPr>
            <w:r w:rsidRPr="003B1371">
              <w:rPr>
                <w:rFonts w:eastAsia="SimSun" w:cs="Arial"/>
                <w:lang w:eastAsia="zh-CN"/>
              </w:rPr>
              <w:t>28</w:t>
            </w:r>
          </w:p>
        </w:tc>
        <w:tc>
          <w:tcPr>
            <w:tcW w:w="517" w:type="pct"/>
            <w:shd w:val="clear" w:color="auto" w:fill="auto"/>
          </w:tcPr>
          <w:p w:rsidR="003B1371" w:rsidRPr="003B1371" w:rsidRDefault="003B1371" w:rsidP="00DE5608">
            <w:pPr>
              <w:pStyle w:val="TAC"/>
              <w:rPr>
                <w:rFonts w:cs="Arial"/>
              </w:rPr>
            </w:pPr>
          </w:p>
        </w:tc>
        <w:tc>
          <w:tcPr>
            <w:tcW w:w="445" w:type="pct"/>
            <w:shd w:val="clear" w:color="auto" w:fill="auto"/>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eastAsia="SimSun" w:cs="Arial"/>
                <w:lang w:eastAsia="zh-CN"/>
              </w:rPr>
              <w:t xml:space="preserve"> -60.7</w:t>
            </w:r>
          </w:p>
        </w:tc>
        <w:tc>
          <w:tcPr>
            <w:tcW w:w="495" w:type="pct"/>
            <w:shd w:val="clear" w:color="auto" w:fill="auto"/>
          </w:tcPr>
          <w:p w:rsidR="003B1371" w:rsidRPr="003B1371" w:rsidRDefault="003B1371" w:rsidP="00DE5608">
            <w:pPr>
              <w:pStyle w:val="TAC"/>
              <w:rPr>
                <w:rFonts w:cs="Arial"/>
              </w:rPr>
            </w:pPr>
            <w:r w:rsidRPr="003B1371">
              <w:rPr>
                <w:rFonts w:eastAsia="SimSun" w:cs="Arial"/>
                <w:lang w:eastAsia="zh-CN"/>
              </w:rPr>
              <w:t xml:space="preserve"> -60.7</w:t>
            </w:r>
          </w:p>
        </w:tc>
        <w:tc>
          <w:tcPr>
            <w:tcW w:w="495" w:type="pct"/>
            <w:shd w:val="clear" w:color="auto" w:fill="auto"/>
          </w:tcPr>
          <w:p w:rsidR="003B1371" w:rsidRPr="003B1371" w:rsidRDefault="003B1371" w:rsidP="00DE5608">
            <w:pPr>
              <w:pStyle w:val="TAC"/>
              <w:rPr>
                <w:rFonts w:cs="Arial"/>
              </w:rPr>
            </w:pPr>
            <w:r w:rsidRPr="003B1371">
              <w:rPr>
                <w:rFonts w:eastAsia="SimSun" w:cs="Arial"/>
                <w:lang w:eastAsia="zh-CN"/>
              </w:rPr>
              <w:t xml:space="preserve"> -60.7</w:t>
            </w:r>
          </w:p>
        </w:tc>
        <w:tc>
          <w:tcPr>
            <w:tcW w:w="495" w:type="pct"/>
            <w:shd w:val="clear" w:color="auto" w:fill="auto"/>
          </w:tcPr>
          <w:p w:rsidR="003B1371" w:rsidRPr="003B1371" w:rsidRDefault="003B1371" w:rsidP="00DE5608">
            <w:pPr>
              <w:pStyle w:val="TAC"/>
              <w:rPr>
                <w:rFonts w:cs="Arial"/>
              </w:rPr>
            </w:pPr>
            <w:r w:rsidRPr="003B1371">
              <w:rPr>
                <w:rFonts w:eastAsia="SimSun" w:cs="Arial"/>
                <w:lang w:eastAsia="zh-CN"/>
              </w:rPr>
              <w:t xml:space="preserve"> -60.7</w:t>
            </w: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4</w:t>
            </w:r>
            <w:r w:rsidRPr="003B1371">
              <w:rPr>
                <w:rFonts w:eastAsia="SimSun" w:cs="Arial"/>
                <w:lang w:eastAsia="zh-CN"/>
              </w:rPr>
              <w:t>0</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r w:rsidRPr="003B1371">
              <w:rPr>
                <w:rFonts w:eastAsia="SimSun" w:cs="Arial"/>
                <w:lang w:eastAsia="zh-CN"/>
              </w:rPr>
              <w:t>-100</w:t>
            </w:r>
          </w:p>
        </w:tc>
        <w:tc>
          <w:tcPr>
            <w:tcW w:w="495" w:type="pct"/>
            <w:shd w:val="clear" w:color="auto" w:fill="auto"/>
          </w:tcPr>
          <w:p w:rsidR="003B1371" w:rsidRPr="003B1371" w:rsidRDefault="003B1371" w:rsidP="00DE5608">
            <w:pPr>
              <w:pStyle w:val="TAC"/>
              <w:rPr>
                <w:rFonts w:cs="Arial"/>
              </w:rPr>
            </w:pPr>
            <w:r w:rsidRPr="003B1371">
              <w:rPr>
                <w:rFonts w:eastAsia="SimSun" w:cs="Arial"/>
                <w:lang w:eastAsia="zh-CN"/>
              </w:rPr>
              <w:t>-97</w:t>
            </w:r>
          </w:p>
        </w:tc>
        <w:tc>
          <w:tcPr>
            <w:tcW w:w="495" w:type="pct"/>
            <w:shd w:val="clear" w:color="auto" w:fill="auto"/>
          </w:tcPr>
          <w:p w:rsidR="003B1371" w:rsidRPr="003B1371" w:rsidRDefault="003B1371" w:rsidP="00DE5608">
            <w:pPr>
              <w:pStyle w:val="TAC"/>
              <w:rPr>
                <w:rFonts w:cs="Arial"/>
              </w:rPr>
            </w:pPr>
            <w:r w:rsidRPr="003B1371">
              <w:rPr>
                <w:rFonts w:eastAsia="SimSun" w:cs="Arial"/>
                <w:lang w:eastAsia="zh-CN"/>
              </w:rPr>
              <w:t>-95.2</w:t>
            </w:r>
          </w:p>
        </w:tc>
        <w:tc>
          <w:tcPr>
            <w:tcW w:w="495" w:type="pct"/>
            <w:shd w:val="clear" w:color="auto" w:fill="auto"/>
          </w:tcPr>
          <w:p w:rsidR="003B1371" w:rsidRPr="003B1371" w:rsidRDefault="003B1371" w:rsidP="00DE5608">
            <w:pPr>
              <w:pStyle w:val="TAC"/>
              <w:rPr>
                <w:rFonts w:cs="Arial"/>
              </w:rPr>
            </w:pPr>
            <w:r w:rsidRPr="003B1371">
              <w:rPr>
                <w:rFonts w:eastAsia="SimSun" w:cs="Arial"/>
                <w:lang w:eastAsia="zh-CN"/>
              </w:rPr>
              <w:t>-94</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vertAlign w:val="superscript"/>
                <w:lang w:eastAsia="ja-JP"/>
              </w:rPr>
            </w:pPr>
            <w:r w:rsidRPr="003B1371">
              <w:rPr>
                <w:rFonts w:cs="Arial"/>
                <w:lang w:eastAsia="ko-KR"/>
              </w:rPr>
              <w:t>CA_</w:t>
            </w:r>
            <w:r w:rsidRPr="003B1371">
              <w:rPr>
                <w:rFonts w:eastAsia="SimSun" w:cs="Arial"/>
                <w:lang w:eastAsia="zh-CN"/>
              </w:rPr>
              <w:t>3A-</w:t>
            </w:r>
            <w:r w:rsidRPr="003B1371">
              <w:rPr>
                <w:rFonts w:cs="Arial"/>
                <w:lang w:eastAsia="ko-KR"/>
              </w:rPr>
              <w:t>28A-41A-42A</w:t>
            </w:r>
            <w:r w:rsidRPr="003B1371">
              <w:rPr>
                <w:rFonts w:cs="Arial"/>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3B1371" w:rsidRPr="003B1371" w:rsidRDefault="003B1371" w:rsidP="00DE5608">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3B1371" w:rsidRPr="003B1371" w:rsidRDefault="003B1371" w:rsidP="00DE5608">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w:t>
            </w:r>
            <w:r w:rsidRPr="003B1371">
              <w:rPr>
                <w:rFonts w:eastAsia="SimSun" w:cs="Arial"/>
                <w:lang w:eastAsia="zh-CN"/>
              </w:rPr>
              <w:t>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w:t>
            </w:r>
            <w:r w:rsidRPr="003B1371">
              <w:rPr>
                <w:rFonts w:eastAsia="SimSun" w:cs="Arial"/>
                <w:lang w:eastAsia="zh-CN"/>
              </w:rPr>
              <w:t>2.7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w:t>
            </w:r>
            <w:r w:rsidRPr="003B1371">
              <w:rPr>
                <w:rFonts w:eastAsia="SimSun" w:cs="Arial"/>
                <w:lang w:eastAsia="zh-CN"/>
              </w:rPr>
              <w:t>1.5</w:t>
            </w:r>
          </w:p>
        </w:tc>
        <w:tc>
          <w:tcPr>
            <w:tcW w:w="482"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lang w:eastAsia="ko-KR"/>
              </w:rPr>
              <w:t>42</w:t>
            </w:r>
            <w:r w:rsidRPr="003B1371">
              <w:rPr>
                <w:rFonts w:cs="Arial"/>
                <w:vertAlign w:val="superscript"/>
                <w:lang w:eastAsia="zh-CN"/>
              </w:rPr>
              <w:t>3</w:t>
            </w:r>
            <w:r w:rsidRPr="003B1371">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-71.7</w:t>
            </w:r>
          </w:p>
        </w:tc>
        <w:tc>
          <w:tcPr>
            <w:tcW w:w="482"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vertAlign w:val="superscript"/>
                <w:lang w:eastAsia="ja-JP"/>
              </w:rPr>
            </w:pPr>
            <w:r w:rsidRPr="003B1371">
              <w:rPr>
                <w:rFonts w:cs="Arial"/>
                <w:lang w:eastAsia="ko-KR"/>
              </w:rPr>
              <w:t>CA_</w:t>
            </w:r>
            <w:r w:rsidRPr="003B1371">
              <w:rPr>
                <w:rFonts w:eastAsia="SimSun" w:cs="Arial"/>
                <w:lang w:eastAsia="zh-CN"/>
              </w:rPr>
              <w:t>3A-</w:t>
            </w:r>
            <w:r w:rsidRPr="003B1371">
              <w:rPr>
                <w:rFonts w:cs="Arial"/>
                <w:lang w:eastAsia="ko-KR"/>
              </w:rPr>
              <w:t>28A-41A-42A</w:t>
            </w:r>
            <w:r w:rsidRPr="003B1371">
              <w:rPr>
                <w:rFonts w:cs="Arial"/>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3B1371" w:rsidRPr="003B1371" w:rsidRDefault="003B1371" w:rsidP="00DE5608">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3B1371" w:rsidRPr="003B1371" w:rsidRDefault="003B1371" w:rsidP="00DE5608">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w:t>
            </w:r>
            <w:r w:rsidRPr="003B1371">
              <w:rPr>
                <w:rFonts w:eastAsia="SimSun" w:cs="Arial"/>
                <w:lang w:eastAsia="zh-CN"/>
              </w:rPr>
              <w:t>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w:t>
            </w:r>
            <w:r w:rsidRPr="003B1371">
              <w:rPr>
                <w:rFonts w:eastAsia="SimSun" w:cs="Arial"/>
                <w:lang w:eastAsia="zh-CN"/>
              </w:rPr>
              <w:t>2.7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w:t>
            </w:r>
            <w:r w:rsidRPr="003B1371">
              <w:rPr>
                <w:rFonts w:eastAsia="SimSun" w:cs="Arial"/>
                <w:lang w:eastAsia="zh-CN"/>
              </w:rPr>
              <w:t>1.5</w:t>
            </w:r>
          </w:p>
        </w:tc>
        <w:tc>
          <w:tcPr>
            <w:tcW w:w="482"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lang w:eastAsia="ko-KR"/>
              </w:rPr>
              <w:t>42</w:t>
            </w:r>
            <w:r w:rsidRPr="003B1371">
              <w:rPr>
                <w:rFonts w:cs="Arial"/>
                <w:vertAlign w:val="superscript"/>
                <w:lang w:eastAsia="zh-CN"/>
              </w:rPr>
              <w:t>3</w:t>
            </w:r>
            <w:r w:rsidRPr="003B1371">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-92.5</w:t>
            </w:r>
          </w:p>
        </w:tc>
        <w:tc>
          <w:tcPr>
            <w:tcW w:w="482"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vertAlign w:val="superscript"/>
                <w:lang w:eastAsia="ja-JP"/>
              </w:rPr>
            </w:pPr>
            <w:r w:rsidRPr="003B1371">
              <w:rPr>
                <w:rFonts w:cs="Arial"/>
                <w:lang w:eastAsia="ko-KR"/>
              </w:rPr>
              <w:t>CA_</w:t>
            </w:r>
            <w:r w:rsidRPr="003B1371">
              <w:rPr>
                <w:rFonts w:eastAsia="SimSun" w:cs="Arial"/>
                <w:lang w:eastAsia="zh-CN"/>
              </w:rPr>
              <w:t>3A-</w:t>
            </w:r>
            <w:r w:rsidRPr="003B1371">
              <w:rPr>
                <w:rFonts w:cs="Arial"/>
                <w:lang w:eastAsia="ko-KR"/>
              </w:rPr>
              <w:t>28A-41A-42A</w:t>
            </w:r>
            <w:r w:rsidRPr="003B1371">
              <w:rPr>
                <w:rFonts w:cs="Arial"/>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3B1371" w:rsidRPr="003B1371" w:rsidRDefault="003B1371" w:rsidP="00DE5608">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right w:val="single" w:sz="4" w:space="0" w:color="auto"/>
            </w:tcBorders>
            <w:vAlign w:val="center"/>
          </w:tcPr>
          <w:p w:rsidR="003B1371" w:rsidRPr="003B1371" w:rsidRDefault="003B1371" w:rsidP="00DE5608">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w:t>
            </w:r>
            <w:r w:rsidRPr="003B1371">
              <w:rPr>
                <w:rFonts w:eastAsia="SimSun" w:cs="Arial"/>
                <w:lang w:eastAsia="zh-CN"/>
              </w:rPr>
              <w:t>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w:t>
            </w:r>
            <w:r w:rsidRPr="003B1371">
              <w:rPr>
                <w:rFonts w:eastAsia="SimSun" w:cs="Arial"/>
                <w:lang w:eastAsia="zh-CN"/>
              </w:rPr>
              <w:t>2.7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w:t>
            </w:r>
            <w:r w:rsidRPr="003B1371">
              <w:rPr>
                <w:rFonts w:eastAsia="SimSun" w:cs="Arial"/>
                <w:lang w:eastAsia="zh-CN"/>
              </w:rPr>
              <w:t>1.5</w:t>
            </w:r>
          </w:p>
        </w:tc>
        <w:tc>
          <w:tcPr>
            <w:tcW w:w="482"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lang w:eastAsia="ko-KR"/>
              </w:rPr>
              <w:t>42</w:t>
            </w:r>
            <w:r w:rsidRPr="003B1371">
              <w:rPr>
                <w:rFonts w:cs="Arial"/>
                <w:vertAlign w:val="superscript"/>
                <w:lang w:eastAsia="zh-CN"/>
              </w:rPr>
              <w:t>3</w:t>
            </w:r>
            <w:r w:rsidRPr="003B1371">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eastAsia="SimSun" w:cs="Arial"/>
                <w:lang w:eastAsia="ko-KR"/>
              </w:rPr>
              <w:t>-85.4</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eastAsia="SimSun" w:cs="Arial"/>
                <w:lang w:eastAsia="ko-KR"/>
              </w:rPr>
              <w:t>-85.1</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eastAsia="SimSun" w:cs="Arial"/>
                <w:lang w:eastAsia="ko-KR"/>
              </w:rPr>
              <w:t>-84.9</w:t>
            </w:r>
          </w:p>
        </w:tc>
        <w:tc>
          <w:tcPr>
            <w:tcW w:w="482"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p>
        </w:tc>
      </w:tr>
      <w:tr w:rsidR="003B1371" w:rsidRPr="003B1371" w:rsidTr="00BB2F17">
        <w:tblPrEx>
          <w:tblLook w:val="04A0" w:firstRow="1" w:lastRow="0" w:firstColumn="1" w:lastColumn="0" w:noHBand="0" w:noVBand="1"/>
        </w:tblPrEx>
        <w:trPr>
          <w:trHeight w:val="255"/>
        </w:trPr>
        <w:tc>
          <w:tcPr>
            <w:tcW w:w="1084" w:type="pct"/>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CA_</w:t>
            </w:r>
            <w:r w:rsidRPr="003B1371">
              <w:rPr>
                <w:rFonts w:cs="Arial"/>
                <w:lang w:eastAsia="ja-JP"/>
              </w:rPr>
              <w:t>3</w:t>
            </w:r>
            <w:r w:rsidRPr="003B1371">
              <w:rPr>
                <w:rFonts w:cs="Arial"/>
              </w:rPr>
              <w:t>A-</w:t>
            </w:r>
            <w:r w:rsidRPr="003B1371">
              <w:rPr>
                <w:rFonts w:cs="Arial"/>
                <w:lang w:eastAsia="ja-JP"/>
              </w:rPr>
              <w:t>28A-42</w:t>
            </w:r>
            <w:r w:rsidRPr="003B1371">
              <w:rPr>
                <w:rFonts w:cs="Arial"/>
              </w:rPr>
              <w:t>A</w:t>
            </w:r>
            <w:r w:rsidRPr="003B1371">
              <w:rPr>
                <w:rFonts w:cs="Arial"/>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lang w:eastAsia="zh-CN"/>
              </w:rPr>
            </w:pPr>
            <w:r w:rsidRPr="003B1371">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FDD</w:t>
            </w:r>
          </w:p>
        </w:tc>
      </w:tr>
      <w:tr w:rsidR="003B1371" w:rsidRPr="003B1371" w:rsidTr="00BB2F17">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r>
      <w:tr w:rsidR="003B1371" w:rsidRPr="003B1371" w:rsidTr="00BB2F17">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lang w:eastAsia="zh-CN"/>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ja-JP"/>
              </w:rPr>
              <w:t>TDD</w:t>
            </w:r>
          </w:p>
        </w:tc>
      </w:tr>
      <w:tr w:rsidR="003B1371" w:rsidRPr="003B1371" w:rsidTr="00BB2F17">
        <w:tblPrEx>
          <w:tblLook w:val="04A0" w:firstRow="1" w:lastRow="0" w:firstColumn="1" w:lastColumn="0" w:noHBand="0" w:noVBand="1"/>
        </w:tblPrEx>
        <w:trPr>
          <w:trHeight w:val="255"/>
        </w:trPr>
        <w:tc>
          <w:tcPr>
            <w:tcW w:w="1084" w:type="pct"/>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CA_</w:t>
            </w:r>
            <w:r w:rsidRPr="003B1371">
              <w:rPr>
                <w:rFonts w:cs="Arial"/>
                <w:lang w:eastAsia="ja-JP"/>
              </w:rPr>
              <w:t>3</w:t>
            </w:r>
            <w:r w:rsidRPr="003B1371">
              <w:rPr>
                <w:rFonts w:cs="Arial"/>
              </w:rPr>
              <w:t>A-</w:t>
            </w:r>
            <w:r w:rsidRPr="003B1371">
              <w:rPr>
                <w:rFonts w:cs="Arial"/>
                <w:lang w:eastAsia="ja-JP"/>
              </w:rPr>
              <w:t>28A-42</w:t>
            </w:r>
            <w:r w:rsidRPr="003B1371">
              <w:rPr>
                <w:rFonts w:cs="Arial"/>
              </w:rPr>
              <w:t>A</w:t>
            </w:r>
            <w:r w:rsidRPr="003B1371">
              <w:rPr>
                <w:rFonts w:eastAsia="SimSun" w:cs="Arial"/>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lang w:eastAsia="zh-CN"/>
              </w:rPr>
            </w:pPr>
            <w:r w:rsidRPr="003B1371">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FDD</w:t>
            </w:r>
          </w:p>
        </w:tc>
      </w:tr>
      <w:tr w:rsidR="003B1371" w:rsidRPr="003B1371" w:rsidTr="00BB2F17">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r>
      <w:tr w:rsidR="003B1371" w:rsidRPr="003B1371" w:rsidTr="00BB2F17">
        <w:tblPrEx>
          <w:tblLook w:val="04A0" w:firstRow="1" w:lastRow="0" w:firstColumn="1" w:lastColumn="0" w:noHBand="0" w:noVBand="1"/>
        </w:tblPrEx>
        <w:trPr>
          <w:trHeight w:val="255"/>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lang w:eastAsia="zh-CN"/>
              </w:rPr>
            </w:pPr>
            <w:r w:rsidRPr="003B1371">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-93.</w:t>
            </w:r>
            <w:r w:rsidRPr="003B1371">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-92.5</w:t>
            </w:r>
          </w:p>
        </w:tc>
        <w:tc>
          <w:tcPr>
            <w:tcW w:w="482"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ja-JP"/>
              </w:rPr>
              <w:t>TDD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ja-JP"/>
              </w:rPr>
            </w:pPr>
            <w:r w:rsidRPr="003B1371">
              <w:rPr>
                <w:rFonts w:cs="Arial"/>
                <w:lang w:eastAsia="ja-JP"/>
              </w:rPr>
              <w:t>CA_3A-</w:t>
            </w:r>
            <w:r w:rsidRPr="003B1371">
              <w:rPr>
                <w:rFonts w:cs="Arial"/>
              </w:rPr>
              <w:t>28</w:t>
            </w:r>
            <w:r w:rsidRPr="003B1371">
              <w:rPr>
                <w:rFonts w:cs="Arial"/>
                <w:lang w:eastAsia="ja-JP"/>
              </w:rPr>
              <w:t>A-</w:t>
            </w:r>
            <w:r w:rsidRPr="003B1371">
              <w:rPr>
                <w:rFonts w:cs="Arial"/>
              </w:rPr>
              <w:t>42</w:t>
            </w:r>
            <w:r w:rsidRPr="003B1371">
              <w:rPr>
                <w:rFonts w:cs="Arial"/>
                <w:lang w:eastAsia="ja-JP"/>
              </w:rPr>
              <w:t>A</w:t>
            </w:r>
            <w:r w:rsidRPr="003B1371">
              <w:rPr>
                <w:rFonts w:cs="Arial"/>
                <w:vertAlign w:val="superscript"/>
                <w:lang w:eastAsia="zh-CN"/>
              </w:rPr>
              <w:t>17,18</w:t>
            </w: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lang w:eastAsia="zh-CN"/>
              </w:rPr>
            </w:pPr>
            <w:r w:rsidRPr="003B1371">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blPrEx>
          <w:tblLook w:val="04A0" w:firstRow="1" w:lastRow="0" w:firstColumn="1" w:lastColumn="0" w:noHBand="0" w:noVBand="1"/>
        </w:tblPrEx>
        <w:trPr>
          <w:trHeight w:val="191"/>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r>
      <w:tr w:rsidR="003B1371" w:rsidRPr="003B1371" w:rsidTr="00BB2F17">
        <w:tblPrEx>
          <w:tblLook w:val="04A0" w:firstRow="1" w:lastRow="0" w:firstColumn="1" w:lastColumn="0" w:noHBand="0" w:noVBand="1"/>
        </w:tblPrEx>
        <w:trPr>
          <w:trHeight w:val="191"/>
        </w:trPr>
        <w:tc>
          <w:tcPr>
            <w:tcW w:w="1084" w:type="pct"/>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rPr>
              <w:t>42</w:t>
            </w:r>
            <w:r w:rsidRPr="003B1371">
              <w:rPr>
                <w:rFonts w:cs="Arial"/>
                <w:vertAlign w:val="superscript"/>
                <w:lang w:eastAsia="zh-CN"/>
              </w:rPr>
              <w:t>3</w:t>
            </w:r>
            <w:r w:rsidRPr="003B1371">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rPr>
            </w:pPr>
            <w:r w:rsidRPr="003B1371">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lang w:eastAsia="zh-CN"/>
              </w:rPr>
            </w:pPr>
            <w:r w:rsidRPr="003B1371">
              <w:rPr>
                <w:rFonts w:eastAsia="SimSun" w:cs="Arial"/>
                <w:lang w:eastAsia="ja-JP"/>
              </w:rPr>
              <w:t>-84.9</w:t>
            </w:r>
          </w:p>
        </w:tc>
        <w:tc>
          <w:tcPr>
            <w:tcW w:w="482" w:type="pc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rPr>
              <w:lastRenderedPageBreak/>
              <w:t>CA_</w:t>
            </w:r>
            <w:r w:rsidRPr="003B1371">
              <w:rPr>
                <w:rFonts w:cs="Arial"/>
                <w:lang w:eastAsia="ja-JP"/>
              </w:rPr>
              <w:t>3</w:t>
            </w:r>
            <w:r w:rsidRPr="003B1371">
              <w:rPr>
                <w:rFonts w:cs="Arial"/>
              </w:rPr>
              <w:t>A-</w:t>
            </w:r>
            <w:r w:rsidRPr="003B1371">
              <w:rPr>
                <w:rFonts w:cs="Arial"/>
                <w:lang w:eastAsia="ja-JP"/>
              </w:rPr>
              <w:t>31</w:t>
            </w:r>
            <w:r w:rsidRPr="003B1371">
              <w:rPr>
                <w:rFonts w:cs="Arial"/>
              </w:rPr>
              <w:t>A</w:t>
            </w:r>
            <w:r w:rsidRPr="003B1371">
              <w:rPr>
                <w:rFonts w:cs="Arial"/>
                <w:vertAlign w:val="superscript"/>
                <w:lang w:eastAsia="ja-JP"/>
              </w:rPr>
              <w:t>12,13</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3</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-86.9</w:t>
            </w:r>
          </w:p>
        </w:tc>
        <w:tc>
          <w:tcPr>
            <w:tcW w:w="495" w:type="pct"/>
            <w:shd w:val="clear" w:color="auto" w:fill="auto"/>
          </w:tcPr>
          <w:p w:rsidR="003B1371" w:rsidRPr="003B1371" w:rsidRDefault="003B1371" w:rsidP="00DE5608">
            <w:pPr>
              <w:pStyle w:val="TAC"/>
              <w:rPr>
                <w:rFonts w:cs="Arial"/>
                <w:lang w:eastAsia="zh-CN"/>
              </w:rPr>
            </w:pPr>
            <w:r w:rsidRPr="003B1371">
              <w:rPr>
                <w:rFonts w:eastAsia="SimSun" w:cs="Arial"/>
                <w:lang w:eastAsia="zh-CN"/>
              </w:rPr>
              <w:t>-86.4</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-86</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-85.6</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31</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r w:rsidRPr="003B1371">
              <w:rPr>
                <w:rFonts w:cs="Arial"/>
              </w:rPr>
              <w:t>-95.</w:t>
            </w:r>
            <w:r w:rsidRPr="003B1371">
              <w:rPr>
                <w:rFonts w:eastAsia="SimSun" w:cs="Arial"/>
                <w:lang w:eastAsia="zh-CN"/>
              </w:rPr>
              <w:t>5</w:t>
            </w:r>
          </w:p>
        </w:tc>
        <w:tc>
          <w:tcPr>
            <w:tcW w:w="467" w:type="pct"/>
            <w:shd w:val="clear" w:color="auto" w:fill="auto"/>
          </w:tcPr>
          <w:p w:rsidR="003B1371" w:rsidRPr="003B1371" w:rsidRDefault="003B1371" w:rsidP="00DE5608">
            <w:pPr>
              <w:pStyle w:val="TAC"/>
              <w:rPr>
                <w:rFonts w:eastAsia="MS Mincho" w:cs="Arial"/>
              </w:rPr>
            </w:pPr>
            <w:r w:rsidRPr="003B1371">
              <w:rPr>
                <w:rFonts w:cs="Arial"/>
              </w:rPr>
              <w:t>-93.</w:t>
            </w:r>
            <w:r w:rsidRPr="003B1371">
              <w:rPr>
                <w:rFonts w:eastAsia="SimSun" w:cs="Arial"/>
                <w:lang w:eastAsia="zh-CN"/>
              </w:rPr>
              <w:t>3</w:t>
            </w:r>
          </w:p>
        </w:tc>
        <w:tc>
          <w:tcPr>
            <w:tcW w:w="495" w:type="pct"/>
            <w:shd w:val="clear" w:color="auto" w:fill="auto"/>
          </w:tcPr>
          <w:p w:rsidR="003B1371" w:rsidRPr="003B1371" w:rsidRDefault="003B1371" w:rsidP="00DE5608">
            <w:pPr>
              <w:pStyle w:val="TAC"/>
              <w:rPr>
                <w:rFonts w:cs="Arial"/>
                <w:lang w:eastAsia="zh-CN"/>
              </w:rPr>
            </w:pPr>
          </w:p>
        </w:tc>
        <w:tc>
          <w:tcPr>
            <w:tcW w:w="495" w:type="pct"/>
            <w:shd w:val="clear" w:color="auto" w:fill="auto"/>
          </w:tcPr>
          <w:p w:rsidR="003B1371" w:rsidRPr="003B1371" w:rsidRDefault="003B1371" w:rsidP="00DE5608">
            <w:pPr>
              <w:pStyle w:val="TAC"/>
              <w:rPr>
                <w:rFonts w:eastAsia="MS Mincho" w:cs="Arial"/>
              </w:rPr>
            </w:pPr>
          </w:p>
        </w:tc>
        <w:tc>
          <w:tcPr>
            <w:tcW w:w="495" w:type="pct"/>
            <w:shd w:val="clear" w:color="auto" w:fill="auto"/>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rPr>
              <w:t>CA_</w:t>
            </w:r>
            <w:r w:rsidRPr="003B1371">
              <w:rPr>
                <w:rFonts w:cs="Arial"/>
                <w:lang w:eastAsia="ja-JP"/>
              </w:rPr>
              <w:t>3</w:t>
            </w:r>
            <w:r w:rsidRPr="003B1371">
              <w:rPr>
                <w:rFonts w:cs="Arial"/>
              </w:rPr>
              <w:t>A-</w:t>
            </w:r>
            <w:r w:rsidRPr="003B1371">
              <w:rPr>
                <w:rFonts w:cs="Arial"/>
                <w:lang w:eastAsia="ja-JP"/>
              </w:rPr>
              <w:t>42</w:t>
            </w:r>
            <w:r w:rsidRPr="003B1371">
              <w:rPr>
                <w:rFonts w:cs="Arial"/>
              </w:rPr>
              <w:t>A</w:t>
            </w:r>
            <w:r w:rsidRPr="003B1371">
              <w:rPr>
                <w:rFonts w:cs="Arial"/>
                <w:vertAlign w:val="superscript"/>
                <w:lang w:eastAsia="ja-JP"/>
              </w:rPr>
              <w:t>9,10</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tcPr>
          <w:p w:rsidR="003B1371" w:rsidRPr="003B1371" w:rsidRDefault="003B1371" w:rsidP="00DE5608">
            <w:pPr>
              <w:pStyle w:val="TAC"/>
              <w:rPr>
                <w:rFonts w:eastAsia="MS Mincho" w:cs="Arial"/>
              </w:rPr>
            </w:pPr>
            <w:r w:rsidRPr="003B1371">
              <w:rPr>
                <w:rFonts w:cs="Arial"/>
              </w:rPr>
              <w:t>-96.8</w:t>
            </w:r>
          </w:p>
        </w:tc>
        <w:tc>
          <w:tcPr>
            <w:tcW w:w="495" w:type="pct"/>
            <w:shd w:val="clear" w:color="auto" w:fill="auto"/>
          </w:tcPr>
          <w:p w:rsidR="003B1371" w:rsidRPr="003B1371" w:rsidRDefault="003B1371" w:rsidP="00DE5608">
            <w:pPr>
              <w:pStyle w:val="TAC"/>
              <w:rPr>
                <w:rFonts w:cs="Arial"/>
                <w:lang w:eastAsia="zh-CN"/>
              </w:rPr>
            </w:pPr>
            <w:r w:rsidRPr="003B1371">
              <w:rPr>
                <w:rFonts w:cs="Arial"/>
              </w:rPr>
              <w:t>-93.8</w:t>
            </w:r>
          </w:p>
        </w:tc>
        <w:tc>
          <w:tcPr>
            <w:tcW w:w="495" w:type="pct"/>
            <w:shd w:val="clear" w:color="auto" w:fill="auto"/>
          </w:tcPr>
          <w:p w:rsidR="003B1371" w:rsidRPr="003B1371" w:rsidRDefault="003B1371" w:rsidP="00DE5608">
            <w:pPr>
              <w:pStyle w:val="TAC"/>
              <w:rPr>
                <w:rFonts w:eastAsia="MS Mincho" w:cs="Arial"/>
              </w:rPr>
            </w:pPr>
            <w:r w:rsidRPr="003B1371">
              <w:rPr>
                <w:rFonts w:cs="Arial"/>
              </w:rPr>
              <w:t>-92</w:t>
            </w:r>
          </w:p>
        </w:tc>
        <w:tc>
          <w:tcPr>
            <w:tcW w:w="495" w:type="pct"/>
            <w:shd w:val="clear" w:color="auto" w:fill="auto"/>
          </w:tcPr>
          <w:p w:rsidR="003B1371" w:rsidRPr="003B1371" w:rsidRDefault="003B1371" w:rsidP="00DE5608">
            <w:pPr>
              <w:pStyle w:val="TAC"/>
              <w:rPr>
                <w:rFonts w:eastAsia="MS Mincho" w:cs="Arial"/>
              </w:rPr>
            </w:pPr>
            <w:r w:rsidRPr="003B1371">
              <w:rPr>
                <w:rFonts w:cs="Arial"/>
              </w:rPr>
              <w:t>-90.8</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tcPr>
          <w:p w:rsidR="003B1371" w:rsidRPr="003B1371" w:rsidRDefault="003B1371" w:rsidP="00DE5608">
            <w:pPr>
              <w:pStyle w:val="TAC"/>
              <w:rPr>
                <w:rFonts w:eastAsia="MS Mincho"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lang w:eastAsia="zh-CN"/>
              </w:rPr>
            </w:pPr>
            <w:r w:rsidRPr="003B1371">
              <w:rPr>
                <w:rFonts w:cs="Arial"/>
                <w:lang w:eastAsia="ja-JP"/>
              </w:rPr>
              <w:t>-71.7</w:t>
            </w:r>
          </w:p>
        </w:tc>
        <w:tc>
          <w:tcPr>
            <w:tcW w:w="495" w:type="pct"/>
            <w:shd w:val="clear" w:color="auto" w:fill="auto"/>
          </w:tcPr>
          <w:p w:rsidR="003B1371" w:rsidRPr="003B1371" w:rsidRDefault="003B1371" w:rsidP="00DE5608">
            <w:pPr>
              <w:pStyle w:val="TAC"/>
              <w:rPr>
                <w:rFonts w:eastAsia="MS Mincho" w:cs="Arial"/>
              </w:rPr>
            </w:pPr>
            <w:r w:rsidRPr="003B1371">
              <w:rPr>
                <w:rFonts w:cs="Arial"/>
                <w:lang w:eastAsia="ja-JP"/>
              </w:rPr>
              <w:t>-71.7</w:t>
            </w:r>
          </w:p>
        </w:tc>
        <w:tc>
          <w:tcPr>
            <w:tcW w:w="495" w:type="pct"/>
            <w:shd w:val="clear" w:color="auto" w:fill="auto"/>
          </w:tcPr>
          <w:p w:rsidR="003B1371" w:rsidRPr="003B1371" w:rsidRDefault="003B1371" w:rsidP="00DE5608">
            <w:pPr>
              <w:pStyle w:val="TAC"/>
              <w:rPr>
                <w:rFonts w:eastAsia="MS Mincho" w:cs="Arial"/>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rPr>
              <w:t>CA_</w:t>
            </w:r>
            <w:r w:rsidRPr="003B1371">
              <w:rPr>
                <w:rFonts w:cs="Arial"/>
                <w:lang w:eastAsia="ja-JP"/>
              </w:rPr>
              <w:t>3</w:t>
            </w:r>
            <w:r w:rsidRPr="003B1371">
              <w:rPr>
                <w:rFonts w:cs="Arial"/>
              </w:rPr>
              <w:t>A-</w:t>
            </w:r>
            <w:r w:rsidRPr="003B1371">
              <w:rPr>
                <w:rFonts w:cs="Arial"/>
                <w:lang w:eastAsia="ja-JP"/>
              </w:rPr>
              <w:t>42</w:t>
            </w:r>
            <w:r w:rsidRPr="003B1371">
              <w:rPr>
                <w:rFonts w:cs="Arial"/>
              </w:rPr>
              <w:t>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tcPr>
          <w:p w:rsidR="003B1371" w:rsidRPr="003B1371" w:rsidRDefault="003B1371" w:rsidP="00DE5608">
            <w:pPr>
              <w:pStyle w:val="TAC"/>
              <w:rPr>
                <w:rFonts w:eastAsia="MS Mincho" w:cs="Arial"/>
              </w:rPr>
            </w:pPr>
            <w:r w:rsidRPr="003B1371">
              <w:rPr>
                <w:rFonts w:cs="Arial"/>
              </w:rPr>
              <w:t>-96.8</w:t>
            </w:r>
          </w:p>
        </w:tc>
        <w:tc>
          <w:tcPr>
            <w:tcW w:w="495" w:type="pct"/>
            <w:shd w:val="clear" w:color="auto" w:fill="auto"/>
          </w:tcPr>
          <w:p w:rsidR="003B1371" w:rsidRPr="003B1371" w:rsidRDefault="003B1371" w:rsidP="00DE5608">
            <w:pPr>
              <w:pStyle w:val="TAC"/>
              <w:rPr>
                <w:rFonts w:cs="Arial"/>
                <w:lang w:eastAsia="zh-CN"/>
              </w:rPr>
            </w:pPr>
            <w:r w:rsidRPr="003B1371">
              <w:rPr>
                <w:rFonts w:cs="Arial"/>
              </w:rPr>
              <w:t>-93.8</w:t>
            </w:r>
          </w:p>
        </w:tc>
        <w:tc>
          <w:tcPr>
            <w:tcW w:w="495" w:type="pct"/>
            <w:shd w:val="clear" w:color="auto" w:fill="auto"/>
          </w:tcPr>
          <w:p w:rsidR="003B1371" w:rsidRPr="003B1371" w:rsidRDefault="003B1371" w:rsidP="00DE5608">
            <w:pPr>
              <w:pStyle w:val="TAC"/>
              <w:rPr>
                <w:rFonts w:eastAsia="MS Mincho" w:cs="Arial"/>
              </w:rPr>
            </w:pPr>
            <w:r w:rsidRPr="003B1371">
              <w:rPr>
                <w:rFonts w:cs="Arial"/>
              </w:rPr>
              <w:t>-92</w:t>
            </w:r>
          </w:p>
        </w:tc>
        <w:tc>
          <w:tcPr>
            <w:tcW w:w="495" w:type="pct"/>
            <w:shd w:val="clear" w:color="auto" w:fill="auto"/>
          </w:tcPr>
          <w:p w:rsidR="003B1371" w:rsidRPr="003B1371" w:rsidRDefault="003B1371" w:rsidP="00DE5608">
            <w:pPr>
              <w:pStyle w:val="TAC"/>
              <w:rPr>
                <w:rFonts w:eastAsia="MS Mincho" w:cs="Arial"/>
              </w:rPr>
            </w:pPr>
            <w:r w:rsidRPr="003B1371">
              <w:rPr>
                <w:rFonts w:cs="Arial"/>
              </w:rPr>
              <w:t>-90.8</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tcPr>
          <w:p w:rsidR="003B1371" w:rsidRPr="003B1371" w:rsidRDefault="003B1371" w:rsidP="00DE5608">
            <w:pPr>
              <w:pStyle w:val="TAC"/>
              <w:rPr>
                <w:rFonts w:eastAsia="MS Mincho" w:cs="Arial"/>
              </w:rPr>
            </w:pPr>
            <w:r w:rsidRPr="003B1371">
              <w:rPr>
                <w:rFonts w:cs="Arial"/>
              </w:rPr>
              <w:t>-97.1</w:t>
            </w:r>
          </w:p>
        </w:tc>
        <w:tc>
          <w:tcPr>
            <w:tcW w:w="495" w:type="pct"/>
            <w:shd w:val="clear" w:color="auto" w:fill="auto"/>
          </w:tcPr>
          <w:p w:rsidR="003B1371" w:rsidRPr="003B1371" w:rsidRDefault="003B1371" w:rsidP="00DE5608">
            <w:pPr>
              <w:pStyle w:val="TAC"/>
              <w:rPr>
                <w:rFonts w:cs="Arial"/>
                <w:lang w:eastAsia="zh-CN"/>
              </w:rPr>
            </w:pPr>
            <w:r w:rsidRPr="003B1371">
              <w:rPr>
                <w:rFonts w:cs="Arial"/>
              </w:rPr>
              <w:t>-94.7</w:t>
            </w:r>
          </w:p>
        </w:tc>
        <w:tc>
          <w:tcPr>
            <w:tcW w:w="495" w:type="pct"/>
            <w:shd w:val="clear" w:color="auto" w:fill="auto"/>
          </w:tcPr>
          <w:p w:rsidR="003B1371" w:rsidRPr="003B1371" w:rsidRDefault="003B1371" w:rsidP="00DE5608">
            <w:pPr>
              <w:pStyle w:val="TAC"/>
              <w:rPr>
                <w:rFonts w:eastAsia="MS Mincho" w:cs="Arial"/>
              </w:rPr>
            </w:pPr>
            <w:r w:rsidRPr="003B1371">
              <w:rPr>
                <w:rFonts w:cs="Arial"/>
              </w:rPr>
              <w:t>-93.</w:t>
            </w:r>
            <w:r w:rsidRPr="003B1371">
              <w:rPr>
                <w:rFonts w:cs="Arial"/>
                <w:lang w:eastAsia="ja-JP"/>
              </w:rPr>
              <w:t>2</w:t>
            </w:r>
          </w:p>
        </w:tc>
        <w:tc>
          <w:tcPr>
            <w:tcW w:w="495" w:type="pct"/>
            <w:shd w:val="clear" w:color="auto" w:fill="auto"/>
          </w:tcPr>
          <w:p w:rsidR="003B1371" w:rsidRPr="003B1371" w:rsidRDefault="003B1371" w:rsidP="00DE5608">
            <w:pPr>
              <w:pStyle w:val="TAC"/>
              <w:rPr>
                <w:rFonts w:eastAsia="MS Mincho" w:cs="Arial"/>
              </w:rPr>
            </w:pPr>
            <w:r w:rsidRPr="003B1371">
              <w:rPr>
                <w:rFonts w:cs="Arial"/>
              </w:rPr>
              <w:t>-92.5</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CA_</w:t>
            </w:r>
            <w:r w:rsidRPr="003B1371">
              <w:rPr>
                <w:rFonts w:cs="Arial"/>
                <w:lang w:eastAsia="ja-JP"/>
              </w:rPr>
              <w:t>3</w:t>
            </w:r>
            <w:r w:rsidRPr="003B1371">
              <w:rPr>
                <w:rFonts w:cs="Arial"/>
                <w:lang w:eastAsia="ko-KR"/>
              </w:rPr>
              <w:t>A-42A-</w:t>
            </w:r>
            <w:r w:rsidRPr="003B1371">
              <w:rPr>
                <w:rFonts w:cs="Arial"/>
                <w:lang w:eastAsia="ja-JP"/>
              </w:rPr>
              <w:t>42</w:t>
            </w:r>
            <w:r w:rsidRPr="003B1371">
              <w:rPr>
                <w:rFonts w:cs="Arial"/>
                <w:lang w:eastAsia="ko-KR"/>
              </w:rPr>
              <w:t>A</w:t>
            </w:r>
            <w:r w:rsidRPr="003B1371">
              <w:rPr>
                <w:rFonts w:cs="Arial"/>
                <w:vertAlign w:val="superscript"/>
                <w:lang w:eastAsia="ja-JP"/>
              </w:rPr>
              <w:t>9,10</w:t>
            </w: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-96.8</w:t>
            </w:r>
          </w:p>
        </w:tc>
        <w:tc>
          <w:tcPr>
            <w:tcW w:w="495" w:type="pct"/>
            <w:shd w:val="clear" w:color="auto" w:fill="auto"/>
          </w:tcPr>
          <w:p w:rsidR="003B1371" w:rsidRPr="003B1371" w:rsidRDefault="003B1371" w:rsidP="00DE5608">
            <w:pPr>
              <w:pStyle w:val="TAC"/>
              <w:rPr>
                <w:rFonts w:cs="Arial"/>
                <w:lang w:eastAsia="zh-CN"/>
              </w:rPr>
            </w:pPr>
            <w:r w:rsidRPr="003B1371">
              <w:rPr>
                <w:rFonts w:cs="Arial"/>
                <w:lang w:eastAsia="ko-KR"/>
              </w:rPr>
              <w:t>-93.8</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-92</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-90.8</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vertAlign w:val="superscript"/>
                <w:lang w:eastAsia="ko-KR"/>
              </w:rPr>
            </w:pPr>
            <w:r w:rsidRPr="003B1371">
              <w:rPr>
                <w:rFonts w:cs="Arial"/>
                <w:lang w:eastAsia="ja-JP"/>
              </w:rPr>
              <w:t>42</w:t>
            </w:r>
            <w:r w:rsidRPr="003B1371">
              <w:rPr>
                <w:rFonts w:cs="Arial"/>
                <w:vertAlign w:val="superscript"/>
                <w:lang w:eastAsia="ja-JP"/>
              </w:rPr>
              <w:t>33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tcPr>
          <w:p w:rsidR="003B1371" w:rsidRPr="003B1371" w:rsidRDefault="003B1371" w:rsidP="00DE5608">
            <w:pPr>
              <w:pStyle w:val="TAC"/>
              <w:rPr>
                <w:rFonts w:eastAsia="MS Mincho" w:cs="Arial"/>
                <w:lang w:eastAsia="ko-KR"/>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lang w:eastAsia="zh-CN"/>
              </w:rPr>
            </w:pPr>
            <w:r w:rsidRPr="003B1371">
              <w:rPr>
                <w:rFonts w:cs="Arial"/>
                <w:lang w:eastAsia="ja-JP"/>
              </w:rPr>
              <w:t>-71.7</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ja-JP"/>
              </w:rPr>
              <w:t>-71.7</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CA_</w:t>
            </w:r>
            <w:r w:rsidRPr="003B1371">
              <w:rPr>
                <w:rFonts w:cs="Arial"/>
                <w:lang w:eastAsia="ja-JP"/>
              </w:rPr>
              <w:t>3</w:t>
            </w:r>
            <w:r w:rsidRPr="003B1371">
              <w:rPr>
                <w:rFonts w:cs="Arial"/>
                <w:lang w:eastAsia="ko-KR"/>
              </w:rPr>
              <w:t>A-42A-</w:t>
            </w:r>
            <w:r w:rsidRPr="003B1371">
              <w:rPr>
                <w:rFonts w:cs="Arial"/>
                <w:lang w:eastAsia="ja-JP"/>
              </w:rPr>
              <w:t>42</w:t>
            </w:r>
            <w:r w:rsidRPr="003B1371">
              <w:rPr>
                <w:rFonts w:cs="Arial"/>
                <w:lang w:eastAsia="ko-KR"/>
              </w:rPr>
              <w:t>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-96.8</w:t>
            </w:r>
          </w:p>
        </w:tc>
        <w:tc>
          <w:tcPr>
            <w:tcW w:w="495" w:type="pct"/>
            <w:shd w:val="clear" w:color="auto" w:fill="auto"/>
          </w:tcPr>
          <w:p w:rsidR="003B1371" w:rsidRPr="003B1371" w:rsidRDefault="003B1371" w:rsidP="00DE5608">
            <w:pPr>
              <w:pStyle w:val="TAC"/>
              <w:rPr>
                <w:rFonts w:cs="Arial"/>
                <w:lang w:eastAsia="zh-CN"/>
              </w:rPr>
            </w:pPr>
            <w:r w:rsidRPr="003B1371">
              <w:rPr>
                <w:rFonts w:cs="Arial"/>
                <w:lang w:eastAsia="ko-KR"/>
              </w:rPr>
              <w:t>-93.8</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-92</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-90.8</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vertAlign w:val="superscript"/>
                <w:lang w:eastAsia="ko-KR"/>
              </w:rPr>
            </w:pPr>
            <w:r w:rsidRPr="003B1371">
              <w:rPr>
                <w:rFonts w:cs="Arial"/>
                <w:lang w:eastAsia="ja-JP"/>
              </w:rPr>
              <w:t>42</w:t>
            </w:r>
            <w:r w:rsidRPr="003B1371">
              <w:rPr>
                <w:rFonts w:cs="Arial"/>
                <w:vertAlign w:val="superscript"/>
                <w:lang w:eastAsia="ja-JP"/>
              </w:rPr>
              <w:t>33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-97.1</w:t>
            </w:r>
          </w:p>
        </w:tc>
        <w:tc>
          <w:tcPr>
            <w:tcW w:w="495" w:type="pct"/>
            <w:shd w:val="clear" w:color="auto" w:fill="auto"/>
          </w:tcPr>
          <w:p w:rsidR="003B1371" w:rsidRPr="003B1371" w:rsidRDefault="003B1371" w:rsidP="00DE5608">
            <w:pPr>
              <w:pStyle w:val="TAC"/>
              <w:rPr>
                <w:rFonts w:cs="Arial"/>
                <w:lang w:eastAsia="zh-CN"/>
              </w:rPr>
            </w:pPr>
            <w:r w:rsidRPr="003B1371">
              <w:rPr>
                <w:rFonts w:cs="Arial"/>
                <w:lang w:eastAsia="ko-KR"/>
              </w:rPr>
              <w:t>-94.7</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-93.</w:t>
            </w:r>
            <w:r w:rsidRPr="003B1371">
              <w:rPr>
                <w:rFonts w:cs="Arial"/>
                <w:lang w:eastAsia="ja-JP"/>
              </w:rPr>
              <w:t>2</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-92.5</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CA_</w:t>
            </w:r>
            <w:r w:rsidRPr="003B1371">
              <w:rPr>
                <w:rFonts w:cs="Arial"/>
                <w:lang w:eastAsia="ja-JP"/>
              </w:rPr>
              <w:t>3</w:t>
            </w:r>
            <w:r w:rsidRPr="003B1371">
              <w:rPr>
                <w:rFonts w:cs="Arial"/>
                <w:lang w:eastAsia="ko-KR"/>
              </w:rPr>
              <w:t>A-3A-</w:t>
            </w:r>
            <w:r w:rsidRPr="003B1371">
              <w:rPr>
                <w:rFonts w:cs="Arial"/>
                <w:lang w:eastAsia="ja-JP"/>
              </w:rPr>
              <w:t>42</w:t>
            </w:r>
            <w:r w:rsidRPr="003B1371">
              <w:rPr>
                <w:rFonts w:cs="Arial"/>
                <w:lang w:eastAsia="ko-KR"/>
              </w:rPr>
              <w:t>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-96.8</w:t>
            </w:r>
          </w:p>
        </w:tc>
        <w:tc>
          <w:tcPr>
            <w:tcW w:w="495" w:type="pct"/>
            <w:shd w:val="clear" w:color="auto" w:fill="auto"/>
          </w:tcPr>
          <w:p w:rsidR="003B1371" w:rsidRPr="003B1371" w:rsidRDefault="003B1371" w:rsidP="00DE5608">
            <w:pPr>
              <w:pStyle w:val="TAC"/>
              <w:rPr>
                <w:rFonts w:cs="Arial"/>
                <w:lang w:eastAsia="zh-CN"/>
              </w:rPr>
            </w:pPr>
            <w:r w:rsidRPr="003B1371">
              <w:rPr>
                <w:rFonts w:cs="Arial"/>
                <w:lang w:eastAsia="ko-KR"/>
              </w:rPr>
              <w:t>-93.8</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-92</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-90.8</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vertAlign w:val="superscript"/>
                <w:lang w:eastAsia="ko-KR"/>
              </w:rPr>
            </w:pPr>
            <w:r w:rsidRPr="003B1371">
              <w:rPr>
                <w:rFonts w:cs="Arial"/>
                <w:lang w:eastAsia="ja-JP"/>
              </w:rPr>
              <w:t>42</w:t>
            </w:r>
            <w:r w:rsidRPr="003B1371">
              <w:rPr>
                <w:rFonts w:cs="Arial"/>
                <w:vertAlign w:val="superscript"/>
                <w:lang w:eastAsia="ja-JP"/>
              </w:rPr>
              <w:t>33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-97.1</w:t>
            </w:r>
          </w:p>
        </w:tc>
        <w:tc>
          <w:tcPr>
            <w:tcW w:w="495" w:type="pct"/>
            <w:shd w:val="clear" w:color="auto" w:fill="auto"/>
          </w:tcPr>
          <w:p w:rsidR="003B1371" w:rsidRPr="003B1371" w:rsidRDefault="003B1371" w:rsidP="00DE5608">
            <w:pPr>
              <w:pStyle w:val="TAC"/>
              <w:rPr>
                <w:rFonts w:cs="Arial"/>
                <w:lang w:eastAsia="zh-CN"/>
              </w:rPr>
            </w:pPr>
            <w:r w:rsidRPr="003B1371">
              <w:rPr>
                <w:rFonts w:cs="Arial"/>
                <w:lang w:eastAsia="ko-KR"/>
              </w:rPr>
              <w:t>-94.7</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-93.</w:t>
            </w:r>
            <w:r w:rsidRPr="003B1371">
              <w:rPr>
                <w:rFonts w:cs="Arial"/>
                <w:lang w:eastAsia="ja-JP"/>
              </w:rPr>
              <w:t>2</w:t>
            </w:r>
          </w:p>
        </w:tc>
        <w:tc>
          <w:tcPr>
            <w:tcW w:w="495" w:type="pct"/>
            <w:shd w:val="clear" w:color="auto" w:fill="auto"/>
          </w:tcPr>
          <w:p w:rsidR="003B1371" w:rsidRPr="003B1371" w:rsidRDefault="003B1371" w:rsidP="00DE5608">
            <w:pPr>
              <w:pStyle w:val="TAC"/>
              <w:rPr>
                <w:rFonts w:eastAsia="MS Mincho" w:cs="Arial"/>
                <w:lang w:eastAsia="ko-KR"/>
              </w:rPr>
            </w:pPr>
            <w:r w:rsidRPr="003B1371">
              <w:rPr>
                <w:rFonts w:cs="Arial"/>
                <w:lang w:eastAsia="ko-KR"/>
              </w:rPr>
              <w:t>-92.5</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CA_4A-5A-12A</w:t>
            </w:r>
            <w:r w:rsidRPr="003B1371">
              <w:rPr>
                <w:rFonts w:eastAsia="MS Mincho" w:cs="Arial"/>
                <w:vertAlign w:val="superscript"/>
              </w:rPr>
              <w:t>5,6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-90</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-88.5</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5</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-97.5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-94.5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12</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CA_4A-7A-12A</w:t>
            </w:r>
            <w:r w:rsidRPr="003B1371">
              <w:rPr>
                <w:rFonts w:eastAsia="MS Mincho" w:cs="Arial"/>
                <w:vertAlign w:val="superscript"/>
              </w:rPr>
              <w:t>5,6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[-90]</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[-88.5]</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7</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-97.5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-94.5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12</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rPr>
              <w:t>96.5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rPr>
              <w:t>93.5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rPr>
            </w:pPr>
            <w:bookmarkStart w:id="1166" w:name="OLE_LINK5"/>
            <w:bookmarkStart w:id="1167" w:name="OLE_LINK6"/>
            <w:r w:rsidRPr="003B1371">
              <w:rPr>
                <w:rFonts w:eastAsia="MS Mincho" w:cs="Arial"/>
              </w:rPr>
              <w:t>CA_</w:t>
            </w:r>
            <w:bookmarkEnd w:id="1166"/>
            <w:bookmarkEnd w:id="1167"/>
            <w:r w:rsidRPr="003B1371">
              <w:rPr>
                <w:rFonts w:eastAsia="MS Mincho" w:cs="Arial"/>
              </w:rPr>
              <w:t>4A-12A</w:t>
            </w:r>
            <w:r w:rsidRPr="003B1371">
              <w:rPr>
                <w:rFonts w:eastAsia="MS Mincho" w:cs="Arial"/>
                <w:vertAlign w:val="superscript"/>
              </w:rPr>
              <w:t>5</w:t>
            </w:r>
            <w:r w:rsidRPr="003B1371">
              <w:rPr>
                <w:rFonts w:eastAsia="MS Mincho" w:cs="Arial"/>
                <w:vertAlign w:val="superscript"/>
                <w:lang w:eastAsia="ja-JP"/>
              </w:rPr>
              <w:t>,6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rPr>
            </w:pPr>
            <w:r w:rsidRPr="003B1371">
              <w:rPr>
                <w:rFonts w:cs="Arial"/>
                <w:lang w:eastAsia="zh-CN"/>
              </w:rPr>
              <w:t>-89.2</w:t>
            </w:r>
          </w:p>
        </w:tc>
        <w:tc>
          <w:tcPr>
            <w:tcW w:w="445" w:type="pct"/>
            <w:shd w:val="clear" w:color="auto" w:fill="auto"/>
            <w:vAlign w:val="center"/>
          </w:tcPr>
          <w:p w:rsidR="003B1371" w:rsidRPr="003B1371" w:rsidRDefault="003B1371" w:rsidP="00DE5608">
            <w:pPr>
              <w:pStyle w:val="TAC"/>
              <w:rPr>
                <w:rFonts w:eastAsia="MS Mincho" w:cs="Arial"/>
              </w:rPr>
            </w:pPr>
            <w:r w:rsidRPr="003B1371">
              <w:rPr>
                <w:rFonts w:cs="Arial"/>
                <w:lang w:eastAsia="zh-CN"/>
              </w:rPr>
              <w:t>-89.2</w:t>
            </w: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-90</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-88.5</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12</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-98.2</w:t>
            </w: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rPr>
              <w:t>CA_4A</w:t>
            </w:r>
            <w:r w:rsidRPr="003B1371">
              <w:rPr>
                <w:rFonts w:eastAsia="SimSun" w:cs="Arial"/>
                <w:lang w:eastAsia="zh-CN"/>
              </w:rPr>
              <w:t>-12</w:t>
            </w:r>
            <w:r w:rsidRPr="003B1371">
              <w:rPr>
                <w:rFonts w:cs="Arial"/>
              </w:rPr>
              <w:t>A-</w:t>
            </w:r>
            <w:r w:rsidRPr="003B1371">
              <w:rPr>
                <w:rFonts w:eastAsia="SimSun" w:cs="Arial"/>
                <w:lang w:eastAsia="zh-CN"/>
              </w:rPr>
              <w:t>30</w:t>
            </w:r>
            <w:r w:rsidRPr="003B1371">
              <w:rPr>
                <w:rFonts w:cs="Arial"/>
              </w:rPr>
              <w:t>A</w:t>
            </w:r>
            <w:r w:rsidRPr="003B1371">
              <w:rPr>
                <w:rFonts w:cs="Arial"/>
                <w:vertAlign w:val="superscript"/>
              </w:rPr>
              <w:t>5,6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rPr>
              <w:t>-90</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-89.5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-89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-88.5</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rPr>
              <w:t>12</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rPr>
              <w:t>30</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-98.5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-95.5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CA_4A-17A</w:t>
            </w:r>
            <w:r w:rsidRPr="003B1371">
              <w:rPr>
                <w:rFonts w:eastAsia="MS Mincho" w:cs="Arial"/>
                <w:vertAlign w:val="superscript"/>
              </w:rPr>
              <w:t>5</w:t>
            </w:r>
            <w:r w:rsidRPr="003B1371">
              <w:rPr>
                <w:rFonts w:eastAsia="MS Mincho" w:cs="Arial"/>
                <w:vertAlign w:val="superscript"/>
                <w:lang w:eastAsia="ja-JP"/>
              </w:rPr>
              <w:t>,6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4</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-90</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-89.5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17</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lang w:eastAsia="ja-JP"/>
              </w:rPr>
              <w:t>CA_4A-28A</w:t>
            </w:r>
            <w:r w:rsidRPr="003B1371">
              <w:rPr>
                <w:rFonts w:cs="Arial"/>
                <w:vertAlign w:val="superscript"/>
              </w:rPr>
              <w:t>5</w:t>
            </w:r>
            <w:r w:rsidRPr="003B1371">
              <w:rPr>
                <w:rFonts w:cs="Arial"/>
                <w:vertAlign w:val="superscript"/>
                <w:lang w:eastAsia="ja-JP"/>
              </w:rPr>
              <w:t>,6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4</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-89.8</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-89.4</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-89</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-88.7</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rPr>
              <w:t>-98.3</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-95.3</w:t>
            </w:r>
          </w:p>
        </w:tc>
        <w:tc>
          <w:tcPr>
            <w:tcW w:w="495" w:type="pct"/>
            <w:shd w:val="clear" w:color="auto" w:fill="auto"/>
          </w:tcPr>
          <w:p w:rsidR="003B1371" w:rsidRPr="003B1371" w:rsidRDefault="003B1371" w:rsidP="00DE5608">
            <w:pPr>
              <w:pStyle w:val="TAC"/>
              <w:rPr>
                <w:rFonts w:eastAsia="MS Mincho" w:cs="Arial"/>
              </w:rPr>
            </w:pPr>
            <w:r w:rsidRPr="003B1371">
              <w:rPr>
                <w:rFonts w:cs="Arial"/>
              </w:rPr>
              <w:t>-93.5</w:t>
            </w:r>
          </w:p>
        </w:tc>
        <w:tc>
          <w:tcPr>
            <w:tcW w:w="495" w:type="pct"/>
            <w:shd w:val="clear" w:color="auto" w:fill="auto"/>
          </w:tcPr>
          <w:p w:rsidR="003B1371" w:rsidRPr="003B1371" w:rsidRDefault="003B1371" w:rsidP="00DE5608">
            <w:pPr>
              <w:pStyle w:val="TAC"/>
              <w:rPr>
                <w:rFonts w:eastAsia="MS Mincho" w:cs="Arial"/>
              </w:rPr>
            </w:pPr>
            <w:r w:rsidRPr="003B1371">
              <w:rPr>
                <w:rFonts w:cs="Arial"/>
              </w:rPr>
              <w:t>-90.8</w:t>
            </w: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CA_</w:t>
            </w:r>
            <w:r w:rsidRPr="003B1371">
              <w:rPr>
                <w:rFonts w:cs="Arial"/>
                <w:lang w:eastAsia="zh-CN"/>
              </w:rPr>
              <w:t>5</w:t>
            </w:r>
            <w:r w:rsidRPr="003B1371">
              <w:rPr>
                <w:rFonts w:cs="Arial"/>
                <w:lang w:eastAsia="ja-JP"/>
              </w:rPr>
              <w:t>A</w:t>
            </w:r>
            <w:r w:rsidRPr="003B1371">
              <w:rPr>
                <w:rFonts w:eastAsia="SimSun" w:cs="Arial"/>
                <w:lang w:eastAsia="zh-CN"/>
              </w:rPr>
              <w:t>-12</w:t>
            </w:r>
            <w:r w:rsidRPr="003B1371">
              <w:rPr>
                <w:rFonts w:cs="Arial"/>
                <w:lang w:eastAsia="ja-JP"/>
              </w:rPr>
              <w:t>A-</w:t>
            </w:r>
            <w:r w:rsidRPr="003B1371">
              <w:rPr>
                <w:rFonts w:eastAsia="SimSun" w:cs="Arial"/>
                <w:lang w:eastAsia="zh-CN"/>
              </w:rPr>
              <w:t>66</w:t>
            </w:r>
            <w:r w:rsidRPr="003B1371">
              <w:rPr>
                <w:rFonts w:cs="Arial"/>
                <w:lang w:eastAsia="ja-JP"/>
              </w:rPr>
              <w:t>A</w:t>
            </w:r>
            <w:r w:rsidRPr="003B1371">
              <w:rPr>
                <w:rFonts w:cs="Arial"/>
                <w:vertAlign w:val="superscript"/>
                <w:lang w:eastAsia="ja-JP"/>
              </w:rPr>
              <w:t>5,6</w:t>
            </w:r>
          </w:p>
        </w:tc>
        <w:tc>
          <w:tcPr>
            <w:tcW w:w="521" w:type="pct"/>
            <w:shd w:val="clear" w:color="auto" w:fill="auto"/>
            <w:vAlign w:val="center"/>
          </w:tcPr>
          <w:p w:rsidR="003B1371" w:rsidRPr="003B1371" w:rsidRDefault="003B1371" w:rsidP="00DE5608">
            <w:pPr>
              <w:pStyle w:val="TAC"/>
              <w:rPr>
                <w:rFonts w:eastAsia="MS Mincho" w:cs="Arial"/>
                <w:lang w:eastAsia="zh-CN"/>
              </w:rPr>
            </w:pPr>
            <w:r w:rsidRPr="003B1371">
              <w:rPr>
                <w:rFonts w:cs="Arial"/>
                <w:lang w:eastAsia="zh-CN"/>
              </w:rPr>
              <w:t>5</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ja-JP"/>
              </w:rPr>
              <w:t>-97.5</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ja-JP"/>
              </w:rPr>
              <w:t>-94.5</w:t>
            </w:r>
          </w:p>
        </w:tc>
        <w:tc>
          <w:tcPr>
            <w:tcW w:w="495" w:type="pct"/>
            <w:shd w:val="clear" w:color="auto" w:fill="auto"/>
            <w:vAlign w:val="center"/>
          </w:tcPr>
          <w:p w:rsidR="003B1371" w:rsidRPr="003B1371" w:rsidRDefault="003B1371" w:rsidP="00DE5608">
            <w:pPr>
              <w:pStyle w:val="TAC"/>
              <w:rPr>
                <w:rFonts w:eastAsia="MS Mincho" w:cs="Arial"/>
                <w:lang w:eastAsia="ja-JP"/>
              </w:rPr>
            </w:pPr>
          </w:p>
        </w:tc>
        <w:tc>
          <w:tcPr>
            <w:tcW w:w="495" w:type="pct"/>
            <w:shd w:val="clear" w:color="auto" w:fill="auto"/>
            <w:vAlign w:val="center"/>
          </w:tcPr>
          <w:p w:rsidR="003B1371" w:rsidRPr="003B1371" w:rsidRDefault="003B1371" w:rsidP="00DE5608">
            <w:pPr>
              <w:pStyle w:val="TAC"/>
              <w:rPr>
                <w:rFonts w:eastAsia="MS Mincho" w:cs="Arial"/>
                <w:lang w:eastAsia="ja-JP"/>
              </w:rPr>
            </w:pPr>
          </w:p>
        </w:tc>
        <w:tc>
          <w:tcPr>
            <w:tcW w:w="482" w:type="pct"/>
            <w:vMerge w:val="restart"/>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ja-JP"/>
              </w:rPr>
            </w:pPr>
          </w:p>
        </w:tc>
        <w:tc>
          <w:tcPr>
            <w:tcW w:w="521"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12</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ja-JP"/>
              </w:rPr>
              <w:t>-96.5</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ja-JP"/>
              </w:rPr>
              <w:t>-93.5</w:t>
            </w:r>
          </w:p>
        </w:tc>
        <w:tc>
          <w:tcPr>
            <w:tcW w:w="495" w:type="pct"/>
            <w:shd w:val="clear" w:color="auto" w:fill="auto"/>
            <w:vAlign w:val="center"/>
          </w:tcPr>
          <w:p w:rsidR="003B1371" w:rsidRPr="003B1371" w:rsidRDefault="003B1371" w:rsidP="00DE5608">
            <w:pPr>
              <w:pStyle w:val="TAC"/>
              <w:rPr>
                <w:rFonts w:eastAsia="MS Mincho" w:cs="Arial"/>
                <w:lang w:eastAsia="ja-JP"/>
              </w:rPr>
            </w:pPr>
          </w:p>
        </w:tc>
        <w:tc>
          <w:tcPr>
            <w:tcW w:w="495" w:type="pct"/>
            <w:shd w:val="clear" w:color="auto" w:fill="auto"/>
            <w:vAlign w:val="center"/>
          </w:tcPr>
          <w:p w:rsidR="003B1371" w:rsidRPr="003B1371" w:rsidRDefault="003B1371" w:rsidP="00DE5608">
            <w:pPr>
              <w:pStyle w:val="TAC"/>
              <w:rPr>
                <w:rFonts w:eastAsia="MS Mincho" w:cs="Arial"/>
                <w:lang w:eastAsia="ja-JP"/>
              </w:rPr>
            </w:pPr>
          </w:p>
        </w:tc>
        <w:tc>
          <w:tcPr>
            <w:tcW w:w="482" w:type="pct"/>
            <w:vMerge/>
            <w:shd w:val="clear" w:color="auto" w:fill="auto"/>
            <w:vAlign w:val="center"/>
          </w:tcPr>
          <w:p w:rsidR="003B1371" w:rsidRPr="003B1371" w:rsidRDefault="003B1371" w:rsidP="00DE5608">
            <w:pPr>
              <w:pStyle w:val="TAC"/>
              <w:rPr>
                <w:rFonts w:eastAsia="MS Mincho"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ja-JP"/>
              </w:rPr>
            </w:pPr>
          </w:p>
        </w:tc>
        <w:tc>
          <w:tcPr>
            <w:tcW w:w="521" w:type="pct"/>
            <w:shd w:val="clear" w:color="auto" w:fill="auto"/>
            <w:vAlign w:val="center"/>
          </w:tcPr>
          <w:p w:rsidR="003B1371" w:rsidRPr="003B1371" w:rsidRDefault="003B1371" w:rsidP="00DE5608">
            <w:pPr>
              <w:pStyle w:val="TAC"/>
              <w:rPr>
                <w:rFonts w:eastAsia="MS Mincho" w:cs="Arial"/>
                <w:lang w:eastAsia="zh-CN"/>
              </w:rPr>
            </w:pPr>
            <w:r w:rsidRPr="003B1371">
              <w:rPr>
                <w:rFonts w:cs="Arial"/>
                <w:lang w:eastAsia="zh-CN"/>
              </w:rPr>
              <w:t>66</w:t>
            </w:r>
            <w:r w:rsidRPr="003B1371">
              <w:rPr>
                <w:rFonts w:cs="Arial"/>
                <w:vertAlign w:val="superscript"/>
                <w:lang w:eastAsia="zh-CN"/>
              </w:rPr>
              <w:t>33</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ja-JP"/>
              </w:rPr>
              <w:t>-90</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ja-JP"/>
              </w:rPr>
              <w:t>-89.5</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ja-JP"/>
              </w:rPr>
              <w:t>-89</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ja-JP"/>
              </w:rPr>
              <w:t>-88.5</w:t>
            </w:r>
          </w:p>
        </w:tc>
        <w:tc>
          <w:tcPr>
            <w:tcW w:w="482" w:type="pct"/>
            <w:vMerge/>
            <w:shd w:val="clear" w:color="auto" w:fill="auto"/>
            <w:vAlign w:val="center"/>
          </w:tcPr>
          <w:p w:rsidR="003B1371" w:rsidRPr="003B1371" w:rsidRDefault="003B1371" w:rsidP="00DE5608">
            <w:pPr>
              <w:pStyle w:val="TAC"/>
              <w:rPr>
                <w:rFonts w:eastAsia="MS Mincho" w:cs="Arial"/>
                <w:lang w:eastAsia="ja-JP"/>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lang w:eastAsia="ja-JP"/>
              </w:rPr>
              <w:t>CA_</w:t>
            </w:r>
            <w:r w:rsidRPr="003B1371">
              <w:rPr>
                <w:rFonts w:eastAsia="SimSun" w:cs="Arial"/>
                <w:lang w:eastAsia="zh-CN"/>
              </w:rPr>
              <w:t>5</w:t>
            </w:r>
            <w:r w:rsidRPr="003B1371">
              <w:rPr>
                <w:rFonts w:cs="Arial"/>
                <w:lang w:eastAsia="ja-JP"/>
              </w:rPr>
              <w:t>A-</w:t>
            </w:r>
            <w:r w:rsidRPr="003B1371">
              <w:rPr>
                <w:rFonts w:eastAsia="SimSun" w:cs="Arial"/>
                <w:lang w:eastAsia="zh-CN"/>
              </w:rPr>
              <w:t>38</w:t>
            </w:r>
            <w:r w:rsidRPr="003B1371">
              <w:rPr>
                <w:rFonts w:cs="Arial"/>
                <w:lang w:eastAsia="ja-JP"/>
              </w:rPr>
              <w:t>A</w:t>
            </w:r>
            <w:r w:rsidRPr="003B1371">
              <w:rPr>
                <w:rFonts w:eastAsia="SimSun" w:cs="Arial"/>
                <w:vertAlign w:val="superscript"/>
                <w:lang w:eastAsia="zh-CN"/>
              </w:rPr>
              <w:t>19</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5</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38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N/A</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lang w:eastAsia="ko-KR"/>
              </w:rPr>
              <w:t>CA_</w:t>
            </w:r>
            <w:r w:rsidRPr="003B1371">
              <w:rPr>
                <w:rFonts w:eastAsia="Malgun Gothic" w:cs="Arial"/>
                <w:lang w:eastAsia="ko-KR"/>
              </w:rPr>
              <w:t>5A-4</w:t>
            </w:r>
            <w:r w:rsidRPr="003B1371">
              <w:rPr>
                <w:rFonts w:cs="Arial"/>
                <w:lang w:eastAsia="zh-CN"/>
              </w:rPr>
              <w:t>1</w:t>
            </w:r>
            <w:r w:rsidRPr="003B1371">
              <w:rPr>
                <w:rFonts w:eastAsia="Malgun Gothic" w:cs="Arial"/>
                <w:lang w:eastAsia="ko-KR"/>
              </w:rPr>
              <w:t>A</w:t>
            </w:r>
            <w:r w:rsidRPr="003B1371">
              <w:rPr>
                <w:rFonts w:eastAsia="Malgun Gothic" w:cs="Arial"/>
                <w:vertAlign w:val="superscript"/>
                <w:lang w:eastAsia="ko-KR"/>
              </w:rPr>
              <w:t>8</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5</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41</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zh-CN"/>
              </w:rPr>
              <w:t>N/A</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lang w:eastAsia="zh-CN"/>
              </w:rPr>
              <w:t>T</w:t>
            </w:r>
            <w:r w:rsidRPr="003B1371">
              <w:rPr>
                <w:rFonts w:eastAsia="Malgun Gothic" w:cs="Arial"/>
                <w:lang w:eastAsia="ko-KR"/>
              </w:rPr>
              <w:t>DD</w:t>
            </w: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CA_</w:t>
            </w:r>
            <w:r w:rsidRPr="003B1371">
              <w:rPr>
                <w:rFonts w:cs="Arial"/>
                <w:lang w:eastAsia="zh-CN"/>
              </w:rPr>
              <w:t>5</w:t>
            </w:r>
            <w:r w:rsidRPr="003B1371">
              <w:rPr>
                <w:rFonts w:cs="Arial"/>
                <w:lang w:eastAsia="ja-JP"/>
              </w:rPr>
              <w:t>A</w:t>
            </w:r>
            <w:r w:rsidRPr="003B1371">
              <w:rPr>
                <w:rFonts w:eastAsia="SimSun" w:cs="Arial"/>
                <w:lang w:eastAsia="zh-CN"/>
              </w:rPr>
              <w:t>-40</w:t>
            </w:r>
            <w:r w:rsidRPr="003B1371">
              <w:rPr>
                <w:rFonts w:cs="Arial"/>
                <w:lang w:eastAsia="ja-JP"/>
              </w:rPr>
              <w:t>A-</w:t>
            </w:r>
            <w:r w:rsidRPr="003B1371">
              <w:rPr>
                <w:rFonts w:eastAsia="SimSun" w:cs="Arial"/>
                <w:lang w:eastAsia="zh-CN"/>
              </w:rPr>
              <w:t>41</w:t>
            </w:r>
            <w:r w:rsidRPr="003B1371">
              <w:rPr>
                <w:rFonts w:cs="Arial"/>
                <w:lang w:eastAsia="ja-JP"/>
              </w:rPr>
              <w:t>A</w:t>
            </w:r>
            <w:r w:rsidRPr="003B1371">
              <w:rPr>
                <w:rFonts w:cs="Arial"/>
                <w:vertAlign w:val="superscript"/>
                <w:lang w:eastAsia="zh-CN"/>
              </w:rPr>
              <w:t>8</w:t>
            </w:r>
          </w:p>
        </w:tc>
        <w:tc>
          <w:tcPr>
            <w:tcW w:w="521" w:type="pct"/>
            <w:shd w:val="clear" w:color="auto" w:fill="auto"/>
            <w:vAlign w:val="center"/>
          </w:tcPr>
          <w:p w:rsidR="003B1371" w:rsidRPr="003B1371" w:rsidRDefault="003B1371" w:rsidP="00DE5608">
            <w:pPr>
              <w:pStyle w:val="TAC"/>
              <w:rPr>
                <w:rFonts w:eastAsia="MS Mincho" w:cs="Arial"/>
                <w:lang w:eastAsia="zh-CN"/>
              </w:rPr>
            </w:pPr>
            <w:r w:rsidRPr="003B1371">
              <w:rPr>
                <w:rFonts w:cs="Arial"/>
                <w:lang w:eastAsia="zh-CN"/>
              </w:rPr>
              <w:t>5</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MS Mincho" w:cs="Arial"/>
                <w:lang w:eastAsia="ja-JP"/>
              </w:rPr>
            </w:pPr>
          </w:p>
        </w:tc>
        <w:tc>
          <w:tcPr>
            <w:tcW w:w="495" w:type="pct"/>
            <w:shd w:val="clear" w:color="auto" w:fill="auto"/>
            <w:vAlign w:val="center"/>
          </w:tcPr>
          <w:p w:rsidR="003B1371" w:rsidRPr="003B1371" w:rsidRDefault="003B1371" w:rsidP="00DE5608">
            <w:pPr>
              <w:pStyle w:val="TAC"/>
              <w:rPr>
                <w:rFonts w:eastAsia="MS Mincho" w:cs="Arial"/>
                <w:lang w:eastAsia="ja-JP"/>
              </w:rPr>
            </w:pPr>
          </w:p>
        </w:tc>
        <w:tc>
          <w:tcPr>
            <w:tcW w:w="482" w:type="pct"/>
            <w:vMerge w:val="restart"/>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ja-JP"/>
              </w:rPr>
            </w:pPr>
          </w:p>
        </w:tc>
        <w:tc>
          <w:tcPr>
            <w:tcW w:w="521"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zh-CN"/>
              </w:rPr>
              <w:t>40</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eastAsia="MS Mincho" w:cs="Arial"/>
                <w:lang w:eastAsia="ja-JP"/>
              </w:rPr>
            </w:pP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zh-CN"/>
              </w:rPr>
              <w:t>N/A</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zh-CN"/>
              </w:rPr>
              <w:t>N/A</w:t>
            </w:r>
          </w:p>
        </w:tc>
        <w:tc>
          <w:tcPr>
            <w:tcW w:w="482" w:type="pct"/>
            <w:vMerge/>
            <w:shd w:val="clear" w:color="auto" w:fill="auto"/>
            <w:vAlign w:val="center"/>
          </w:tcPr>
          <w:p w:rsidR="003B1371" w:rsidRPr="003B1371" w:rsidRDefault="003B1371" w:rsidP="00DE5608">
            <w:pPr>
              <w:pStyle w:val="TAC"/>
              <w:rPr>
                <w:rFonts w:eastAsia="MS Mincho"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eastAsia="MS Mincho" w:cs="Arial"/>
                <w:lang w:eastAsia="ja-JP"/>
              </w:rPr>
            </w:pPr>
          </w:p>
        </w:tc>
        <w:tc>
          <w:tcPr>
            <w:tcW w:w="521" w:type="pct"/>
            <w:shd w:val="clear" w:color="auto" w:fill="auto"/>
            <w:vAlign w:val="center"/>
          </w:tcPr>
          <w:p w:rsidR="003B1371" w:rsidRPr="003B1371" w:rsidRDefault="003B1371" w:rsidP="00DE5608">
            <w:pPr>
              <w:pStyle w:val="TAC"/>
              <w:rPr>
                <w:rFonts w:eastAsia="MS Mincho" w:cs="Arial"/>
                <w:lang w:eastAsia="zh-CN"/>
              </w:rPr>
            </w:pPr>
            <w:r w:rsidRPr="003B1371">
              <w:rPr>
                <w:rFonts w:cs="Arial"/>
                <w:lang w:eastAsia="zh-CN"/>
              </w:rPr>
              <w:t>41</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eastAsia="MS Mincho" w:cs="Arial"/>
                <w:lang w:eastAsia="ja-JP"/>
              </w:rPr>
            </w:pPr>
          </w:p>
        </w:tc>
        <w:tc>
          <w:tcPr>
            <w:tcW w:w="495" w:type="pct"/>
            <w:shd w:val="clear" w:color="auto" w:fill="auto"/>
            <w:vAlign w:val="center"/>
          </w:tcPr>
          <w:p w:rsidR="003B1371" w:rsidRPr="003B1371" w:rsidRDefault="003B1371" w:rsidP="00DE5608">
            <w:pPr>
              <w:pStyle w:val="TAC"/>
              <w:rPr>
                <w:rFonts w:eastAsia="MS Mincho" w:cs="Arial"/>
                <w:lang w:eastAsia="ja-JP"/>
              </w:rPr>
            </w:pPr>
          </w:p>
        </w:tc>
        <w:tc>
          <w:tcPr>
            <w:tcW w:w="495" w:type="pct"/>
            <w:shd w:val="clear" w:color="auto" w:fill="auto"/>
            <w:vAlign w:val="center"/>
          </w:tcPr>
          <w:p w:rsidR="003B1371" w:rsidRPr="003B1371" w:rsidRDefault="003B1371" w:rsidP="00DE5608">
            <w:pPr>
              <w:pStyle w:val="TAC"/>
              <w:rPr>
                <w:rFonts w:eastAsia="MS Mincho" w:cs="Arial"/>
                <w:lang w:eastAsia="ja-JP"/>
              </w:rPr>
            </w:pP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eastAsia="SimSun" w:cs="Arial"/>
                <w:lang w:eastAsia="zh-CN"/>
              </w:rPr>
              <w:t>N/A</w:t>
            </w:r>
          </w:p>
        </w:tc>
        <w:tc>
          <w:tcPr>
            <w:tcW w:w="482" w:type="pct"/>
            <w:vMerge/>
            <w:shd w:val="clear" w:color="auto" w:fill="auto"/>
            <w:vAlign w:val="center"/>
          </w:tcPr>
          <w:p w:rsidR="003B1371" w:rsidRPr="003B1371" w:rsidRDefault="003B1371" w:rsidP="00DE5608">
            <w:pPr>
              <w:pStyle w:val="TAC"/>
              <w:rPr>
                <w:rFonts w:eastAsia="MS Mincho" w:cs="Arial"/>
                <w:lang w:eastAsia="ja-JP"/>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lang w:eastAsia="ja-JP"/>
              </w:rPr>
              <w:t>CA_7A-8A</w:t>
            </w:r>
            <w:r w:rsidRPr="003B1371">
              <w:rPr>
                <w:rFonts w:cs="Arial"/>
                <w:vertAlign w:val="superscript"/>
                <w:lang w:eastAsia="ja-JP"/>
              </w:rPr>
              <w:t>5,6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7</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-87.4</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-86.7</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-99</w:t>
            </w: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-96.8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-93.8</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CA_7A-8A-20A</w:t>
            </w:r>
            <w:r w:rsidRPr="003B1371">
              <w:rPr>
                <w:rFonts w:eastAsia="MS Mincho" w:cs="Arial"/>
                <w:vertAlign w:val="superscript"/>
              </w:rPr>
              <w:t>5,6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7</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-87.4</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-86.7</w:t>
            </w:r>
          </w:p>
        </w:tc>
        <w:tc>
          <w:tcPr>
            <w:tcW w:w="482"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-99</w:t>
            </w: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-96.8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-93.8</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20</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[-96.8]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[-93.8]</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vMerge/>
            <w:shd w:val="clear" w:color="auto" w:fill="auto"/>
            <w:vAlign w:val="center"/>
          </w:tcPr>
          <w:p w:rsidR="003B1371" w:rsidRPr="003B1371" w:rsidRDefault="003B1371" w:rsidP="00DE5608">
            <w:pPr>
              <w:pStyle w:val="TAC"/>
              <w:rPr>
                <w:rFonts w:eastAsia="MS Mincho" w:cs="Arial"/>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CA_7A-20A-38A</w:t>
            </w:r>
            <w:r w:rsidRPr="003B1371">
              <w:rPr>
                <w:rFonts w:eastAsia="MS Mincho" w:cs="Arial"/>
                <w:vertAlign w:val="superscript"/>
              </w:rPr>
              <w:t>19</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7</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tcPr>
          <w:p w:rsidR="003B1371" w:rsidRPr="003B1371" w:rsidRDefault="003B1371" w:rsidP="00DE5608">
            <w:pPr>
              <w:pStyle w:val="TAC"/>
              <w:rPr>
                <w:rFonts w:cs="Arial"/>
              </w:rPr>
            </w:pPr>
          </w:p>
        </w:tc>
        <w:tc>
          <w:tcPr>
            <w:tcW w:w="495" w:type="pct"/>
            <w:shd w:val="clear" w:color="auto" w:fill="auto"/>
          </w:tcPr>
          <w:p w:rsidR="003B1371" w:rsidRPr="003B1371" w:rsidRDefault="003B1371" w:rsidP="00DE5608">
            <w:pPr>
              <w:pStyle w:val="TAC"/>
              <w:rPr>
                <w:rFonts w:cs="Arial"/>
              </w:rPr>
            </w:pPr>
            <w:r w:rsidRPr="003B1371">
              <w:rPr>
                <w:rFonts w:cs="Arial"/>
              </w:rPr>
              <w:t>N/A</w:t>
            </w:r>
          </w:p>
        </w:tc>
        <w:tc>
          <w:tcPr>
            <w:tcW w:w="495" w:type="pct"/>
            <w:shd w:val="clear" w:color="auto" w:fill="auto"/>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tcPr>
          <w:p w:rsidR="003B1371" w:rsidRPr="003B1371" w:rsidRDefault="003B1371" w:rsidP="00DE5608">
            <w:pPr>
              <w:pStyle w:val="TAC"/>
              <w:rPr>
                <w:rFonts w:eastAsia="MS Mincho" w:cs="Arial"/>
              </w:rPr>
            </w:pPr>
            <w:r w:rsidRPr="003B1371">
              <w:rPr>
                <w:rFonts w:eastAsia="MS Mincho" w:cs="Arial"/>
              </w:rPr>
              <w:t>N/A</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20</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38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CA_8A-28A-41A</w:t>
            </w:r>
            <w:r w:rsidRPr="003B1371">
              <w:rPr>
                <w:rFonts w:cs="Arial"/>
                <w:vertAlign w:val="superscript"/>
                <w:lang w:eastAsia="ja-JP"/>
              </w:rPr>
              <w:t>28</w:t>
            </w:r>
          </w:p>
        </w:tc>
        <w:tc>
          <w:tcPr>
            <w:tcW w:w="521"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8</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tcPr>
          <w:p w:rsidR="003B1371" w:rsidRPr="003B1371" w:rsidRDefault="003B1371" w:rsidP="00DE5608">
            <w:pPr>
              <w:pStyle w:val="TAC"/>
              <w:rPr>
                <w:rFonts w:eastAsia="MS Mincho" w:cs="Arial"/>
                <w:lang w:eastAsia="ja-JP"/>
              </w:rPr>
            </w:pPr>
          </w:p>
        </w:tc>
        <w:tc>
          <w:tcPr>
            <w:tcW w:w="495" w:type="pct"/>
            <w:shd w:val="clear" w:color="auto" w:fill="auto"/>
          </w:tcPr>
          <w:p w:rsidR="003B1371" w:rsidRPr="003B1371" w:rsidRDefault="003B1371" w:rsidP="00DE5608">
            <w:pPr>
              <w:pStyle w:val="TAC"/>
              <w:rPr>
                <w:rFonts w:eastAsia="MS Mincho" w:cs="Arial"/>
                <w:lang w:eastAsia="ja-JP"/>
              </w:rPr>
            </w:pPr>
          </w:p>
        </w:tc>
        <w:tc>
          <w:tcPr>
            <w:tcW w:w="482" w:type="pct"/>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ja-JP"/>
              </w:rPr>
            </w:pPr>
          </w:p>
        </w:tc>
        <w:tc>
          <w:tcPr>
            <w:tcW w:w="521"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ja-JP"/>
              </w:rPr>
            </w:pPr>
          </w:p>
        </w:tc>
        <w:tc>
          <w:tcPr>
            <w:tcW w:w="521"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41</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algun Gothic" w:cs="Arial"/>
                <w:vertAlign w:val="superscript"/>
                <w:lang w:eastAsia="zh-CN"/>
              </w:rPr>
            </w:pPr>
            <w:r w:rsidRPr="003B1371">
              <w:rPr>
                <w:rFonts w:cs="Arial"/>
                <w:lang w:eastAsia="zh-CN"/>
              </w:rPr>
              <w:t>CA_8A-39A-41A</w:t>
            </w:r>
            <w:r w:rsidRPr="003B1371">
              <w:rPr>
                <w:rFonts w:cs="Arial"/>
                <w:vertAlign w:val="superscript"/>
                <w:lang w:eastAsia="zh-CN"/>
              </w:rPr>
              <w:t>4</w:t>
            </w:r>
          </w:p>
        </w:tc>
        <w:tc>
          <w:tcPr>
            <w:tcW w:w="521"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8</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ko-KR"/>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zh-CN"/>
              </w:rPr>
              <w:t>F</w:t>
            </w:r>
            <w:r w:rsidRPr="003B1371">
              <w:rPr>
                <w:rFonts w:cs="Arial"/>
                <w:lang w:eastAsia="ko-KR"/>
              </w:rPr>
              <w:t>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ja-JP"/>
              </w:rPr>
            </w:pPr>
          </w:p>
        </w:tc>
        <w:tc>
          <w:tcPr>
            <w:tcW w:w="521"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39</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tcPr>
          <w:p w:rsidR="003B1371" w:rsidRPr="003B1371" w:rsidRDefault="003B1371" w:rsidP="00DE5608">
            <w:pPr>
              <w:pStyle w:val="TAC"/>
              <w:rPr>
                <w:rFonts w:cs="Arial"/>
                <w:lang w:eastAsia="ja-JP"/>
              </w:rPr>
            </w:pPr>
          </w:p>
        </w:tc>
        <w:tc>
          <w:tcPr>
            <w:tcW w:w="495" w:type="pct"/>
            <w:shd w:val="clear" w:color="auto" w:fill="auto"/>
          </w:tcPr>
          <w:p w:rsidR="003B1371" w:rsidRPr="003B1371" w:rsidRDefault="003B1371" w:rsidP="00DE5608">
            <w:pPr>
              <w:pStyle w:val="TAC"/>
              <w:rPr>
                <w:rFonts w:cs="Arial"/>
                <w:lang w:eastAsia="ja-JP"/>
              </w:rPr>
            </w:pPr>
            <w:r w:rsidRPr="003B1371">
              <w:rPr>
                <w:rFonts w:eastAsia="MS Mincho" w:cs="Arial"/>
                <w:lang w:eastAsia="ko-KR"/>
              </w:rPr>
              <w:t>N/A</w:t>
            </w:r>
          </w:p>
        </w:tc>
        <w:tc>
          <w:tcPr>
            <w:tcW w:w="495" w:type="pct"/>
            <w:shd w:val="clear" w:color="auto" w:fill="auto"/>
          </w:tcPr>
          <w:p w:rsidR="003B1371" w:rsidRPr="003B1371" w:rsidRDefault="003B1371" w:rsidP="00DE5608">
            <w:pPr>
              <w:pStyle w:val="TAC"/>
              <w:rPr>
                <w:rFonts w:cs="Arial"/>
                <w:lang w:eastAsia="ja-JP"/>
              </w:rPr>
            </w:pPr>
            <w:r w:rsidRPr="003B1371">
              <w:rPr>
                <w:rFonts w:eastAsia="MS Mincho" w:cs="Arial"/>
                <w:lang w:eastAsia="ko-KR"/>
              </w:rPr>
              <w:t>N/A</w:t>
            </w:r>
          </w:p>
        </w:tc>
        <w:tc>
          <w:tcPr>
            <w:tcW w:w="495" w:type="pct"/>
            <w:shd w:val="clear" w:color="auto" w:fill="auto"/>
          </w:tcPr>
          <w:p w:rsidR="003B1371" w:rsidRPr="003B1371" w:rsidRDefault="003B1371" w:rsidP="00DE5608">
            <w:pPr>
              <w:pStyle w:val="TAC"/>
              <w:rPr>
                <w:rFonts w:cs="Arial"/>
                <w:lang w:eastAsia="ja-JP"/>
              </w:rPr>
            </w:pPr>
            <w:r w:rsidRPr="003B1371">
              <w:rPr>
                <w:rFonts w:eastAsia="MS Mincho" w:cs="Arial"/>
                <w:lang w:eastAsia="ko-KR"/>
              </w:rPr>
              <w:t>N/A</w:t>
            </w:r>
          </w:p>
        </w:tc>
        <w:tc>
          <w:tcPr>
            <w:tcW w:w="482" w:type="pct"/>
            <w:shd w:val="clear" w:color="auto" w:fill="auto"/>
            <w:vAlign w:val="center"/>
          </w:tcPr>
          <w:p w:rsidR="003B1371" w:rsidRPr="003B1371" w:rsidRDefault="003B1371" w:rsidP="00DE5608">
            <w:pPr>
              <w:pStyle w:val="TAC"/>
              <w:rPr>
                <w:rFonts w:eastAsia="MS Mincho" w:cs="Arial"/>
                <w:lang w:eastAsia="ja-JP"/>
              </w:rPr>
            </w:pPr>
            <w:r w:rsidRPr="003B1371">
              <w:rPr>
                <w:rFonts w:eastAsia="DengXian" w:cs="Arial"/>
                <w:lang w:eastAsia="zh-CN"/>
              </w:rPr>
              <w:t>TDD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ja-JP"/>
              </w:rPr>
            </w:pPr>
          </w:p>
        </w:tc>
        <w:tc>
          <w:tcPr>
            <w:tcW w:w="521"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41</w:t>
            </w:r>
          </w:p>
        </w:tc>
        <w:tc>
          <w:tcPr>
            <w:tcW w:w="517" w:type="pct"/>
            <w:shd w:val="clear" w:color="auto" w:fill="auto"/>
            <w:vAlign w:val="center"/>
          </w:tcPr>
          <w:p w:rsidR="003B1371" w:rsidRPr="003B1371" w:rsidRDefault="003B1371" w:rsidP="00DE5608">
            <w:pPr>
              <w:pStyle w:val="TAC"/>
              <w:rPr>
                <w:rFonts w:eastAsia="MS Mincho" w:cs="Arial"/>
                <w:lang w:eastAsia="ja-JP"/>
              </w:rPr>
            </w:pPr>
          </w:p>
        </w:tc>
        <w:tc>
          <w:tcPr>
            <w:tcW w:w="445" w:type="pct"/>
            <w:shd w:val="clear" w:color="auto" w:fill="auto"/>
            <w:vAlign w:val="center"/>
          </w:tcPr>
          <w:p w:rsidR="003B1371" w:rsidRPr="003B1371" w:rsidRDefault="003B1371" w:rsidP="00DE5608">
            <w:pPr>
              <w:pStyle w:val="TAC"/>
              <w:rPr>
                <w:rFonts w:eastAsia="MS Mincho"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ko-KR"/>
              </w:rPr>
              <w:t>N/A</w:t>
            </w:r>
          </w:p>
        </w:tc>
        <w:tc>
          <w:tcPr>
            <w:tcW w:w="482" w:type="pct"/>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CA_8A-41A</w:t>
            </w:r>
            <w:r w:rsidRPr="003B1371">
              <w:rPr>
                <w:rFonts w:eastAsia="MS Mincho" w:cs="Arial"/>
                <w:vertAlign w:val="superscript"/>
              </w:rPr>
              <w:t>8</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8</w:t>
            </w:r>
          </w:p>
        </w:tc>
        <w:tc>
          <w:tcPr>
            <w:tcW w:w="51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4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41</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zh-CN"/>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zh-CN"/>
              </w:rPr>
              <w:t>N/A</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CA_8A-42A</w:t>
            </w:r>
            <w:r w:rsidRPr="003B1371">
              <w:rPr>
                <w:rFonts w:cs="Arial"/>
                <w:vertAlign w:val="superscript"/>
                <w:lang w:eastAsia="ja-JP"/>
              </w:rPr>
              <w:t>12,13</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51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-102</w:t>
            </w:r>
          </w:p>
        </w:tc>
        <w:tc>
          <w:tcPr>
            <w:tcW w:w="44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-99</w:t>
            </w: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-96.8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-93.8</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-84.8</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-84.7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-84.6</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-84.5</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CA_11A-28A</w:t>
            </w:r>
            <w:r w:rsidRPr="003B1371">
              <w:rPr>
                <w:rFonts w:cs="Arial"/>
                <w:vertAlign w:val="superscript"/>
                <w:lang w:eastAsia="ko-KR"/>
              </w:rPr>
              <w:t>9,10</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11</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zh-TW"/>
              </w:rPr>
              <w:t>-75.2</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-75.2</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28</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-98.3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zh-CN"/>
              </w:rPr>
              <w:t>-95.3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-93.5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-90.8</w:t>
            </w:r>
          </w:p>
        </w:tc>
        <w:tc>
          <w:tcPr>
            <w:tcW w:w="482"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eastAsia="SimSun" w:cs="Arial"/>
                <w:lang w:eastAsia="zh-CN"/>
              </w:rPr>
              <w:t>12</w:t>
            </w:r>
            <w:r w:rsidRPr="003B1371">
              <w:rPr>
                <w:rFonts w:cs="Arial"/>
                <w:lang w:eastAsia="ja-JP"/>
              </w:rPr>
              <w:t>A-</w:t>
            </w:r>
            <w:r w:rsidRPr="003B1371">
              <w:rPr>
                <w:rFonts w:eastAsia="SimSun" w:cs="Arial"/>
                <w:lang w:eastAsia="zh-CN"/>
              </w:rPr>
              <w:t>30</w:t>
            </w:r>
            <w:r w:rsidRPr="003B1371">
              <w:rPr>
                <w:rFonts w:cs="Arial"/>
                <w:lang w:eastAsia="ja-JP"/>
              </w:rPr>
              <w:t>A</w:t>
            </w:r>
            <w:r w:rsidRPr="003B1371">
              <w:rPr>
                <w:rFonts w:cs="Arial"/>
                <w:lang w:eastAsia="zh-CN"/>
              </w:rPr>
              <w:t>-66A</w:t>
            </w:r>
            <w:r w:rsidRPr="003B1371">
              <w:rPr>
                <w:rFonts w:cs="Arial"/>
                <w:vertAlign w:val="superscript"/>
                <w:lang w:eastAsia="ja-JP"/>
              </w:rPr>
              <w:t>5,6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12</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-96.5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-93.5</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30</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-98.5</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-95.5</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66</w:t>
            </w:r>
            <w:r w:rsidRPr="003B1371">
              <w:rPr>
                <w:rFonts w:cs="Arial"/>
                <w:vertAlign w:val="superscript"/>
                <w:lang w:eastAsia="ja-JP"/>
              </w:rPr>
              <w:t>33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-89.5</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-89</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-88.5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-88</w:t>
            </w: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lastRenderedPageBreak/>
              <w:t>CA_12A-66A</w:t>
            </w:r>
            <w:r w:rsidRPr="003B1371">
              <w:rPr>
                <w:rFonts w:eastAsia="MS Mincho" w:cs="Arial"/>
                <w:vertAlign w:val="superscript"/>
              </w:rPr>
              <w:t>5,6</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12</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r w:rsidRPr="003B1371">
              <w:rPr>
                <w:rFonts w:eastAsia="MS Mincho" w:cs="Arial"/>
              </w:rPr>
              <w:t>-98.2</w:t>
            </w: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w:t>
            </w:r>
            <w:r w:rsidRPr="003B1371">
              <w:rPr>
                <w:rFonts w:cs="Arial"/>
                <w:lang w:eastAsia="zh-CN"/>
              </w:rPr>
              <w:t>96.5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w:t>
            </w:r>
            <w:r w:rsidRPr="003B1371">
              <w:rPr>
                <w:rFonts w:cs="Arial"/>
                <w:lang w:eastAsia="zh-CN"/>
              </w:rPr>
              <w:t>93.5</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66</w:t>
            </w:r>
            <w:r w:rsidRPr="003B1371">
              <w:rPr>
                <w:rFonts w:cs="Arial"/>
                <w:vertAlign w:val="superscript"/>
                <w:lang w:eastAsia="ja-JP"/>
              </w:rPr>
              <w:t>33</w:t>
            </w:r>
          </w:p>
        </w:tc>
        <w:tc>
          <w:tcPr>
            <w:tcW w:w="517" w:type="pct"/>
            <w:shd w:val="clear" w:color="auto" w:fill="auto"/>
            <w:vAlign w:val="center"/>
          </w:tcPr>
          <w:p w:rsidR="003B1371" w:rsidRPr="003B1371" w:rsidRDefault="003B1371" w:rsidP="00DE5608">
            <w:pPr>
              <w:pStyle w:val="TAC"/>
              <w:rPr>
                <w:rFonts w:cs="Arial"/>
              </w:rPr>
            </w:pPr>
            <w:r w:rsidRPr="003B1371">
              <w:rPr>
                <w:rFonts w:cs="Arial"/>
                <w:lang w:eastAsia="zh-CN"/>
              </w:rPr>
              <w:t>-88.7</w:t>
            </w:r>
          </w:p>
        </w:tc>
        <w:tc>
          <w:tcPr>
            <w:tcW w:w="445" w:type="pct"/>
            <w:shd w:val="clear" w:color="auto" w:fill="auto"/>
            <w:vAlign w:val="center"/>
          </w:tcPr>
          <w:p w:rsidR="003B1371" w:rsidRPr="003B1371" w:rsidRDefault="003B1371" w:rsidP="00DE5608">
            <w:pPr>
              <w:pStyle w:val="TAC"/>
              <w:rPr>
                <w:rFonts w:cs="Arial"/>
              </w:rPr>
            </w:pPr>
            <w:r w:rsidRPr="003B1371">
              <w:rPr>
                <w:rFonts w:cs="Arial"/>
                <w:lang w:eastAsia="zh-CN"/>
              </w:rPr>
              <w:t>-88.7</w:t>
            </w:r>
          </w:p>
        </w:tc>
        <w:tc>
          <w:tcPr>
            <w:tcW w:w="467"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-89.5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-89</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-88.5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eastAsia="MS Mincho" w:cs="Arial"/>
              </w:rPr>
              <w:t>-88</w:t>
            </w: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eastAsia="SimSun" w:cs="Arial"/>
                <w:lang w:eastAsia="zh-CN"/>
              </w:rPr>
              <w:t>13</w:t>
            </w:r>
            <w:r w:rsidRPr="003B1371">
              <w:rPr>
                <w:rFonts w:cs="Arial"/>
                <w:lang w:eastAsia="ja-JP"/>
              </w:rPr>
              <w:t>A-</w:t>
            </w:r>
            <w:r w:rsidRPr="003B1371">
              <w:rPr>
                <w:rFonts w:eastAsia="SimSun" w:cs="Arial"/>
                <w:lang w:eastAsia="zh-CN"/>
              </w:rPr>
              <w:t>48</w:t>
            </w:r>
            <w:r w:rsidRPr="003B1371">
              <w:rPr>
                <w:rFonts w:cs="Arial"/>
                <w:lang w:eastAsia="ja-JP"/>
              </w:rPr>
              <w:t>A</w:t>
            </w:r>
            <w:r w:rsidRPr="003B1371">
              <w:rPr>
                <w:rFonts w:cs="Arial"/>
                <w:lang w:eastAsia="zh-CN"/>
              </w:rPr>
              <w:t>-66A</w:t>
            </w:r>
            <w:r w:rsidRPr="003B1371">
              <w:rPr>
                <w:rFonts w:cs="Arial"/>
                <w:vertAlign w:val="superscript"/>
                <w:lang w:eastAsia="ja-JP"/>
              </w:rPr>
              <w:t>9,10</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-94</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vertAlign w:val="superscript"/>
                <w:lang w:eastAsia="ja-JP"/>
              </w:rPr>
            </w:pPr>
            <w:r w:rsidRPr="003B1371">
              <w:rPr>
                <w:rFonts w:cs="Arial"/>
                <w:lang w:eastAsia="ja-JP"/>
              </w:rPr>
              <w:t>48</w:t>
            </w:r>
            <w:r w:rsidRPr="003B1371">
              <w:rPr>
                <w:rFonts w:cs="Arial"/>
                <w:vertAlign w:val="superscript"/>
                <w:lang w:eastAsia="ja-JP"/>
              </w:rPr>
              <w:t>33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ja-JP"/>
              </w:rPr>
              <w:t>-71.7</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ja-JP"/>
              </w:rPr>
              <w:t>-71.7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-71.7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-71.7</w:t>
            </w:r>
          </w:p>
        </w:tc>
        <w:tc>
          <w:tcPr>
            <w:tcW w:w="482"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TDD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66</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-99.3</w:t>
            </w: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-96.3</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-94.5</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-93.2</w:t>
            </w:r>
          </w:p>
        </w:tc>
        <w:tc>
          <w:tcPr>
            <w:tcW w:w="482"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eastAsia="SimSun" w:cs="Arial"/>
                <w:lang w:eastAsia="zh-CN"/>
              </w:rPr>
              <w:t>13</w:t>
            </w:r>
            <w:r w:rsidRPr="003B1371">
              <w:rPr>
                <w:rFonts w:cs="Arial"/>
                <w:lang w:eastAsia="ja-JP"/>
              </w:rPr>
              <w:t>A-</w:t>
            </w:r>
            <w:r w:rsidRPr="003B1371">
              <w:rPr>
                <w:rFonts w:eastAsia="SimSun" w:cs="Arial"/>
                <w:lang w:eastAsia="zh-CN"/>
              </w:rPr>
              <w:t>48</w:t>
            </w:r>
            <w:r w:rsidRPr="003B1371">
              <w:rPr>
                <w:rFonts w:cs="Arial"/>
                <w:lang w:eastAsia="ja-JP"/>
              </w:rPr>
              <w:t>A</w:t>
            </w:r>
            <w:r w:rsidRPr="003B1371">
              <w:rPr>
                <w:rFonts w:cs="Arial"/>
                <w:lang w:eastAsia="zh-CN"/>
              </w:rPr>
              <w:t>-66A</w:t>
            </w:r>
            <w:r w:rsidRPr="003B1371">
              <w:rPr>
                <w:rFonts w:cs="Arial"/>
                <w:vertAlign w:val="superscript"/>
                <w:lang w:eastAsia="ja-JP"/>
              </w:rPr>
              <w:t>11</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13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-97</w:t>
            </w:r>
          </w:p>
        </w:tc>
        <w:tc>
          <w:tcPr>
            <w:tcW w:w="495"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-94</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vertAlign w:val="superscript"/>
                <w:lang w:eastAsia="ja-JP"/>
              </w:rPr>
            </w:pPr>
            <w:r w:rsidRPr="003B1371">
              <w:rPr>
                <w:rFonts w:cs="Arial"/>
                <w:lang w:eastAsia="ja-JP"/>
              </w:rPr>
              <w:t>48</w:t>
            </w:r>
            <w:r w:rsidRPr="003B1371">
              <w:rPr>
                <w:rFonts w:cs="Arial"/>
                <w:vertAlign w:val="superscript"/>
                <w:lang w:eastAsia="ja-JP"/>
              </w:rPr>
              <w:t>33</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ko-KR"/>
              </w:rPr>
              <w:t>-97.1</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ko-KR"/>
              </w:rPr>
              <w:t>-94.7</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ko-KR"/>
              </w:rPr>
              <w:t>-93.</w:t>
            </w:r>
            <w:r w:rsidRPr="003B1371">
              <w:rPr>
                <w:rFonts w:cs="Arial"/>
                <w:lang w:eastAsia="ja-JP"/>
              </w:rPr>
              <w:t>2</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ko-KR"/>
              </w:rPr>
              <w:t>-92.5</w:t>
            </w:r>
          </w:p>
        </w:tc>
        <w:tc>
          <w:tcPr>
            <w:tcW w:w="482"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TDD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66</w:t>
            </w:r>
          </w:p>
        </w:tc>
        <w:tc>
          <w:tcPr>
            <w:tcW w:w="517" w:type="pct"/>
            <w:shd w:val="clear" w:color="auto" w:fill="auto"/>
            <w:vAlign w:val="center"/>
          </w:tcPr>
          <w:p w:rsidR="003B1371" w:rsidRPr="003B1371" w:rsidRDefault="003B1371" w:rsidP="00DE5608">
            <w:pPr>
              <w:pStyle w:val="TAC"/>
              <w:rPr>
                <w:rFonts w:cs="Arial"/>
                <w:lang w:eastAsia="ja-JP"/>
              </w:rPr>
            </w:pPr>
          </w:p>
        </w:tc>
        <w:tc>
          <w:tcPr>
            <w:tcW w:w="445" w:type="pct"/>
            <w:shd w:val="clear" w:color="auto" w:fill="auto"/>
            <w:vAlign w:val="center"/>
          </w:tcPr>
          <w:p w:rsidR="003B1371" w:rsidRPr="003B1371" w:rsidRDefault="003B1371" w:rsidP="00DE5608">
            <w:pPr>
              <w:pStyle w:val="TAC"/>
              <w:rPr>
                <w:rFonts w:cs="Arial"/>
                <w:lang w:eastAsia="ja-JP"/>
              </w:rPr>
            </w:pPr>
          </w:p>
        </w:tc>
        <w:tc>
          <w:tcPr>
            <w:tcW w:w="467" w:type="pct"/>
            <w:shd w:val="clear" w:color="auto" w:fill="auto"/>
          </w:tcPr>
          <w:p w:rsidR="003B1371" w:rsidRPr="003B1371" w:rsidRDefault="003B1371" w:rsidP="00DE5608">
            <w:pPr>
              <w:pStyle w:val="TAC"/>
              <w:rPr>
                <w:rFonts w:cs="Arial"/>
                <w:lang w:eastAsia="ja-JP"/>
              </w:rPr>
            </w:pPr>
            <w:r w:rsidRPr="003B1371">
              <w:rPr>
                <w:rFonts w:cs="Arial"/>
                <w:lang w:eastAsia="ko-KR"/>
              </w:rPr>
              <w:t>-99.3</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ko-KR"/>
              </w:rPr>
              <w:t>-96.3</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ko-KR"/>
              </w:rPr>
              <w:t>-94.5</w:t>
            </w:r>
          </w:p>
        </w:tc>
        <w:tc>
          <w:tcPr>
            <w:tcW w:w="495" w:type="pct"/>
            <w:shd w:val="clear" w:color="auto" w:fill="auto"/>
          </w:tcPr>
          <w:p w:rsidR="003B1371" w:rsidRPr="003B1371" w:rsidRDefault="003B1371" w:rsidP="00DE5608">
            <w:pPr>
              <w:pStyle w:val="TAC"/>
              <w:rPr>
                <w:rFonts w:cs="Arial"/>
                <w:lang w:eastAsia="ja-JP"/>
              </w:rPr>
            </w:pPr>
            <w:r w:rsidRPr="003B1371">
              <w:rPr>
                <w:rFonts w:cs="Arial"/>
                <w:lang w:eastAsia="ko-KR"/>
              </w:rPr>
              <w:t>-93.2</w:t>
            </w:r>
          </w:p>
        </w:tc>
        <w:tc>
          <w:tcPr>
            <w:tcW w:w="482" w:type="pct"/>
            <w:shd w:val="clear" w:color="auto" w:fill="auto"/>
            <w:vAlign w:val="center"/>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rPr>
            </w:pPr>
            <w:r w:rsidRPr="003B1371">
              <w:rPr>
                <w:rFonts w:eastAsia="MS Mincho" w:cs="Arial"/>
              </w:rPr>
              <w:t>CA_20A-38A</w:t>
            </w:r>
            <w:r w:rsidRPr="003B1371">
              <w:rPr>
                <w:rFonts w:eastAsia="MS Mincho" w:cs="Arial"/>
                <w:vertAlign w:val="superscript"/>
              </w:rPr>
              <w:t>19</w:t>
            </w:r>
          </w:p>
        </w:tc>
        <w:tc>
          <w:tcPr>
            <w:tcW w:w="521" w:type="pct"/>
            <w:shd w:val="clear" w:color="auto" w:fill="auto"/>
            <w:vAlign w:val="center"/>
          </w:tcPr>
          <w:p w:rsidR="003B1371" w:rsidRPr="003B1371" w:rsidRDefault="003B1371" w:rsidP="00DE5608">
            <w:pPr>
              <w:pStyle w:val="TAC"/>
              <w:rPr>
                <w:rFonts w:cs="Arial"/>
              </w:rPr>
            </w:pPr>
            <w:r w:rsidRPr="003B1371">
              <w:rPr>
                <w:rFonts w:eastAsia="MS Mincho" w:cs="Arial"/>
              </w:rPr>
              <w:t>20</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eastAsia="MS Mincho" w:cs="Arial"/>
              </w:rPr>
              <w:t>38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eastAsia="Calibri" w:cs="Arial"/>
                <w:lang w:val="en-US" w:eastAsia="ko-KR"/>
              </w:rPr>
              <w:t>CA_</w:t>
            </w:r>
            <w:r w:rsidRPr="003B1371">
              <w:rPr>
                <w:rFonts w:eastAsia="Calibri" w:cs="Arial"/>
                <w:lang w:val="en-US" w:eastAsia="ja-JP"/>
              </w:rPr>
              <w:t>20</w:t>
            </w:r>
            <w:r w:rsidRPr="003B1371">
              <w:rPr>
                <w:rFonts w:eastAsia="Calibri" w:cs="Arial"/>
                <w:lang w:val="en-US" w:eastAsia="ko-KR"/>
              </w:rPr>
              <w:t>A-</w:t>
            </w:r>
            <w:r w:rsidRPr="003B1371">
              <w:rPr>
                <w:rFonts w:eastAsia="SimSun" w:cs="Arial"/>
                <w:lang w:val="en-US" w:eastAsia="zh-CN"/>
              </w:rPr>
              <w:t>38A-</w:t>
            </w:r>
            <w:r w:rsidRPr="003B1371">
              <w:rPr>
                <w:rFonts w:eastAsia="Calibri" w:cs="Arial"/>
                <w:lang w:val="en-US" w:eastAsia="ja-JP"/>
              </w:rPr>
              <w:t>40</w:t>
            </w:r>
            <w:r w:rsidRPr="003B1371">
              <w:rPr>
                <w:rFonts w:eastAsia="SimSun" w:cs="Arial"/>
                <w:lang w:val="en-US" w:eastAsia="zh-CN"/>
              </w:rPr>
              <w:t>D</w:t>
            </w:r>
            <w:r w:rsidRPr="003B1371">
              <w:rPr>
                <w:rFonts w:eastAsia="SimSun" w:cs="Arial"/>
                <w:vertAlign w:val="superscript"/>
                <w:lang w:val="en-US" w:eastAsia="zh-CN"/>
              </w:rPr>
              <w:t>15</w:t>
            </w:r>
            <w:r w:rsidRPr="003B1371">
              <w:rPr>
                <w:rFonts w:eastAsia="Calibri" w:cs="Arial"/>
                <w:vertAlign w:val="superscript"/>
                <w:lang w:val="en-US" w:eastAsia="ja-JP"/>
              </w:rPr>
              <w:t>,</w:t>
            </w:r>
            <w:r w:rsidRPr="003B1371">
              <w:rPr>
                <w:rFonts w:eastAsia="SimSun" w:cs="Arial"/>
                <w:vertAlign w:val="superscript"/>
                <w:lang w:val="en-US" w:eastAsia="zh-CN"/>
              </w:rPr>
              <w:t>16</w:t>
            </w: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Calibri" w:cs="Arial"/>
                <w:lang w:val="en-US" w:eastAsia="ja-JP"/>
              </w:rPr>
              <w:t>20</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Calibri" w:cs="Arial"/>
                <w:lang w:val="en-US" w:eastAsia="ja-JP"/>
              </w:rPr>
              <w:t>38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Calibri" w:cs="Arial"/>
                <w:lang w:val="en-US" w:eastAsia="ja-JP"/>
              </w:rPr>
              <w:t>40</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CA_20A-38C</w:t>
            </w:r>
            <w:r w:rsidRPr="003B1371">
              <w:rPr>
                <w:rFonts w:eastAsia="MS Mincho" w:cs="Arial"/>
                <w:vertAlign w:val="superscript"/>
                <w:lang w:eastAsia="ko-KR"/>
              </w:rPr>
              <w:t>19</w:t>
            </w:r>
          </w:p>
        </w:tc>
        <w:tc>
          <w:tcPr>
            <w:tcW w:w="521" w:type="pc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20</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lang w:eastAsia="ko-KR"/>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38</w:t>
            </w:r>
          </w:p>
        </w:tc>
        <w:tc>
          <w:tcPr>
            <w:tcW w:w="517" w:type="pct"/>
            <w:shd w:val="clear" w:color="auto" w:fill="auto"/>
            <w:vAlign w:val="center"/>
          </w:tcPr>
          <w:p w:rsidR="003B1371" w:rsidRPr="003B1371" w:rsidRDefault="003B1371" w:rsidP="00DE5608">
            <w:pPr>
              <w:pStyle w:val="TAC"/>
              <w:rPr>
                <w:rFonts w:cs="Arial"/>
                <w:lang w:eastAsia="ko-KR"/>
              </w:rPr>
            </w:pPr>
          </w:p>
        </w:tc>
        <w:tc>
          <w:tcPr>
            <w:tcW w:w="445" w:type="pct"/>
            <w:shd w:val="clear" w:color="auto" w:fill="auto"/>
            <w:vAlign w:val="center"/>
          </w:tcPr>
          <w:p w:rsidR="003B1371" w:rsidRPr="003B1371" w:rsidRDefault="003B1371" w:rsidP="00DE5608">
            <w:pPr>
              <w:pStyle w:val="TAC"/>
              <w:rPr>
                <w:rFonts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CA_20A-40A</w:t>
            </w:r>
            <w:r w:rsidRPr="003B1371">
              <w:rPr>
                <w:rFonts w:eastAsia="MS Mincho" w:cs="Arial"/>
                <w:vertAlign w:val="superscript"/>
              </w:rPr>
              <w:t>15,16</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20</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rPr>
              <w:t>-60.7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-60.7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-60.7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-60.7</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40</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rPr>
              <w:t>-100</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-97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-95.2</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rPr>
              <w:t>-94</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CA_20A-40A-40A</w:t>
            </w:r>
            <w:r w:rsidRPr="003B1371">
              <w:rPr>
                <w:rFonts w:eastAsia="MS Mincho" w:cs="Arial"/>
                <w:vertAlign w:val="superscript"/>
                <w:lang w:eastAsia="ko-KR"/>
              </w:rPr>
              <w:t>15,16</w:t>
            </w:r>
          </w:p>
        </w:tc>
        <w:tc>
          <w:tcPr>
            <w:tcW w:w="521" w:type="pct"/>
            <w:shd w:val="clear" w:color="auto" w:fill="auto"/>
            <w:vAlign w:val="center"/>
          </w:tcPr>
          <w:p w:rsidR="003B1371" w:rsidRPr="003B1371" w:rsidRDefault="003B1371" w:rsidP="00DE5608">
            <w:pPr>
              <w:pStyle w:val="TAC"/>
              <w:rPr>
                <w:rFonts w:eastAsia="MS Mincho" w:cs="Arial"/>
                <w:vertAlign w:val="superscript"/>
                <w:lang w:eastAsia="ko-KR"/>
              </w:rPr>
            </w:pPr>
            <w:r w:rsidRPr="003B1371">
              <w:rPr>
                <w:rFonts w:eastAsia="MS Mincho" w:cs="Arial"/>
                <w:lang w:eastAsia="ko-KR"/>
              </w:rPr>
              <w:t>20</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eastAsia="MS Mincho" w:cs="Arial"/>
                <w:lang w:eastAsia="ko-KR"/>
              </w:rPr>
            </w:pP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40</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CA_20A-38A-40A</w:t>
            </w:r>
            <w:r w:rsidRPr="003B1371">
              <w:rPr>
                <w:rFonts w:eastAsia="MS Mincho" w:cs="Arial"/>
                <w:vertAlign w:val="superscript"/>
                <w:lang w:eastAsia="ko-KR"/>
              </w:rPr>
              <w:t>15,16</w:t>
            </w: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20</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Del="000F1E66"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zh-CN"/>
              </w:rPr>
              <w:t>38</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Del="000F1E66"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-95.2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-94</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zh-CN"/>
              </w:rPr>
              <w:t>TDD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40</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Del="000F1E66"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CA_20A-40C</w:t>
            </w:r>
            <w:r w:rsidRPr="003B1371">
              <w:rPr>
                <w:rFonts w:eastAsia="MS Mincho" w:cs="Arial"/>
                <w:vertAlign w:val="superscript"/>
                <w:lang w:eastAsia="ko-KR"/>
              </w:rPr>
              <w:t>15,16</w:t>
            </w:r>
          </w:p>
        </w:tc>
        <w:tc>
          <w:tcPr>
            <w:tcW w:w="521" w:type="pct"/>
            <w:shd w:val="clear" w:color="auto" w:fill="auto"/>
            <w:vAlign w:val="center"/>
          </w:tcPr>
          <w:p w:rsidR="003B1371" w:rsidRPr="003B1371" w:rsidRDefault="003B1371" w:rsidP="00DE5608">
            <w:pPr>
              <w:pStyle w:val="TAC"/>
              <w:rPr>
                <w:rFonts w:eastAsia="MS Mincho" w:cs="Arial"/>
                <w:vertAlign w:val="superscript"/>
                <w:lang w:eastAsia="ko-KR"/>
              </w:rPr>
            </w:pPr>
            <w:r w:rsidRPr="003B1371">
              <w:rPr>
                <w:rFonts w:eastAsia="MS Mincho" w:cs="Arial"/>
                <w:lang w:eastAsia="ko-KR"/>
              </w:rPr>
              <w:t>20</w:t>
            </w:r>
            <w:r w:rsidRPr="003B1371">
              <w:rPr>
                <w:rFonts w:eastAsia="MS Mincho" w:cs="Arial"/>
                <w:vertAlign w:val="superscript"/>
                <w:lang w:eastAsia="ko-KR"/>
              </w:rPr>
              <w:t>33</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eastAsia="MS Mincho" w:cs="Arial"/>
                <w:lang w:eastAsia="ko-KR"/>
              </w:rPr>
            </w:pP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40</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eastAsia="MS Mincho" w:cs="Arial"/>
                <w:lang w:eastAsia="ko-KR"/>
              </w:rPr>
            </w:pP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Calibri" w:cs="Arial"/>
                <w:lang w:val="en-US" w:eastAsia="ko-KR"/>
              </w:rPr>
              <w:t>CA_</w:t>
            </w:r>
            <w:r w:rsidRPr="003B1371">
              <w:rPr>
                <w:rFonts w:eastAsia="Calibri" w:cs="Arial"/>
                <w:lang w:val="en-US" w:eastAsia="ja-JP"/>
              </w:rPr>
              <w:t>20</w:t>
            </w:r>
            <w:r w:rsidRPr="003B1371">
              <w:rPr>
                <w:rFonts w:eastAsia="Calibri" w:cs="Arial"/>
                <w:lang w:val="en-US" w:eastAsia="ko-KR"/>
              </w:rPr>
              <w:t>A-</w:t>
            </w:r>
            <w:r w:rsidRPr="003B1371">
              <w:rPr>
                <w:rFonts w:eastAsia="Calibri" w:cs="Arial"/>
                <w:lang w:val="en-US" w:eastAsia="ja-JP"/>
              </w:rPr>
              <w:t>40</w:t>
            </w:r>
            <w:r w:rsidRPr="003B1371">
              <w:rPr>
                <w:rFonts w:cs="Arial"/>
                <w:lang w:val="en-US" w:eastAsia="zh-CN"/>
              </w:rPr>
              <w:t>D</w:t>
            </w:r>
            <w:r w:rsidRPr="003B1371">
              <w:rPr>
                <w:rFonts w:cs="Arial"/>
                <w:vertAlign w:val="superscript"/>
                <w:lang w:val="en-US" w:eastAsia="zh-CN"/>
              </w:rPr>
              <w:t>15</w:t>
            </w:r>
            <w:r w:rsidRPr="003B1371">
              <w:rPr>
                <w:rFonts w:eastAsia="Calibri" w:cs="Arial"/>
                <w:vertAlign w:val="superscript"/>
                <w:lang w:val="en-US" w:eastAsia="ja-JP"/>
              </w:rPr>
              <w:t>,</w:t>
            </w:r>
            <w:r w:rsidRPr="003B1371">
              <w:rPr>
                <w:rFonts w:cs="Arial"/>
                <w:vertAlign w:val="superscript"/>
                <w:lang w:val="en-US" w:eastAsia="zh-CN"/>
              </w:rPr>
              <w:t>16</w:t>
            </w: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Calibri" w:cs="Arial"/>
                <w:lang w:val="en-US" w:eastAsia="ja-JP"/>
              </w:rPr>
              <w:t>20</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MS Mincho" w:cs="Arial"/>
                <w:lang w:eastAsia="ko-KR"/>
              </w:rPr>
            </w:pPr>
            <w:r w:rsidRPr="003B1371">
              <w:rPr>
                <w:rFonts w:eastAsia="Calibri" w:cs="Arial"/>
                <w:lang w:val="en-US" w:eastAsia="ja-JP"/>
              </w:rPr>
              <w:t>40</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Calibri" w:cs="Arial"/>
                <w:lang w:val="en-US" w:eastAsia="ko-KR"/>
              </w:rPr>
              <w:t>CA_</w:t>
            </w:r>
            <w:r w:rsidRPr="003B1371">
              <w:rPr>
                <w:rFonts w:eastAsia="Calibri" w:cs="Arial"/>
                <w:lang w:val="en-US" w:eastAsia="ja-JP"/>
              </w:rPr>
              <w:t>20</w:t>
            </w:r>
            <w:r w:rsidRPr="003B1371">
              <w:rPr>
                <w:rFonts w:eastAsia="Calibri" w:cs="Arial"/>
                <w:lang w:val="en-US" w:eastAsia="ko-KR"/>
              </w:rPr>
              <w:t>A-</w:t>
            </w:r>
            <w:r w:rsidRPr="003B1371">
              <w:rPr>
                <w:rFonts w:cs="Arial"/>
                <w:lang w:val="en-US" w:eastAsia="zh-CN"/>
              </w:rPr>
              <w:t>38A-</w:t>
            </w:r>
            <w:r w:rsidRPr="003B1371">
              <w:rPr>
                <w:rFonts w:eastAsia="Calibri" w:cs="Arial"/>
                <w:lang w:val="en-US" w:eastAsia="ja-JP"/>
              </w:rPr>
              <w:t>40</w:t>
            </w:r>
            <w:r w:rsidRPr="003B1371">
              <w:rPr>
                <w:rFonts w:cs="Arial"/>
                <w:lang w:val="en-US" w:eastAsia="zh-CN"/>
              </w:rPr>
              <w:t>A-40A</w:t>
            </w:r>
            <w:r w:rsidRPr="003B1371">
              <w:rPr>
                <w:rFonts w:cs="Arial"/>
                <w:vertAlign w:val="superscript"/>
                <w:lang w:val="en-US" w:eastAsia="zh-CN"/>
              </w:rPr>
              <w:t>15</w:t>
            </w:r>
            <w:r w:rsidRPr="003B1371">
              <w:rPr>
                <w:rFonts w:eastAsia="Calibri" w:cs="Arial"/>
                <w:vertAlign w:val="superscript"/>
                <w:lang w:val="en-US" w:eastAsia="ja-JP"/>
              </w:rPr>
              <w:t>,</w:t>
            </w:r>
            <w:r w:rsidRPr="003B1371">
              <w:rPr>
                <w:rFonts w:cs="Arial"/>
                <w:vertAlign w:val="superscript"/>
                <w:lang w:val="en-US" w:eastAsia="zh-CN"/>
              </w:rPr>
              <w:t>16</w:t>
            </w:r>
          </w:p>
        </w:tc>
        <w:tc>
          <w:tcPr>
            <w:tcW w:w="521"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20</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val="en-US" w:eastAsia="zh-CN"/>
              </w:rPr>
              <w:t>38</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40</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Calibri" w:cs="Arial"/>
                <w:lang w:val="en-US" w:eastAsia="ko-KR"/>
              </w:rPr>
              <w:t>CA_</w:t>
            </w:r>
            <w:r w:rsidRPr="003B1371">
              <w:rPr>
                <w:rFonts w:eastAsia="Calibri" w:cs="Arial"/>
                <w:lang w:val="en-US" w:eastAsia="ja-JP"/>
              </w:rPr>
              <w:t>20</w:t>
            </w:r>
            <w:r w:rsidRPr="003B1371">
              <w:rPr>
                <w:rFonts w:eastAsia="Calibri" w:cs="Arial"/>
                <w:lang w:val="en-US" w:eastAsia="ko-KR"/>
              </w:rPr>
              <w:t>A-</w:t>
            </w:r>
            <w:r w:rsidRPr="003B1371">
              <w:rPr>
                <w:rFonts w:cs="Arial"/>
                <w:lang w:val="en-US" w:eastAsia="zh-CN"/>
              </w:rPr>
              <w:t>38A-</w:t>
            </w:r>
            <w:r w:rsidRPr="003B1371">
              <w:rPr>
                <w:rFonts w:eastAsia="Calibri" w:cs="Arial"/>
                <w:lang w:val="en-US" w:eastAsia="ja-JP"/>
              </w:rPr>
              <w:t>40</w:t>
            </w:r>
            <w:r w:rsidRPr="003B1371">
              <w:rPr>
                <w:rFonts w:cs="Arial"/>
                <w:lang w:val="en-US" w:eastAsia="zh-CN"/>
              </w:rPr>
              <w:t>C</w:t>
            </w:r>
            <w:r w:rsidRPr="003B1371">
              <w:rPr>
                <w:rFonts w:cs="Arial"/>
                <w:vertAlign w:val="superscript"/>
                <w:lang w:val="en-US" w:eastAsia="zh-CN"/>
              </w:rPr>
              <w:t>15</w:t>
            </w:r>
            <w:r w:rsidRPr="003B1371">
              <w:rPr>
                <w:rFonts w:eastAsia="Calibri" w:cs="Arial"/>
                <w:vertAlign w:val="superscript"/>
                <w:lang w:val="en-US" w:eastAsia="ja-JP"/>
              </w:rPr>
              <w:t>,</w:t>
            </w:r>
            <w:r w:rsidRPr="003B1371">
              <w:rPr>
                <w:rFonts w:cs="Arial"/>
                <w:vertAlign w:val="superscript"/>
                <w:lang w:val="en-US" w:eastAsia="zh-CN"/>
              </w:rPr>
              <w:t>16</w:t>
            </w:r>
          </w:p>
        </w:tc>
        <w:tc>
          <w:tcPr>
            <w:tcW w:w="521"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20</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-60.7</w:t>
            </w:r>
          </w:p>
        </w:tc>
        <w:tc>
          <w:tcPr>
            <w:tcW w:w="495" w:type="pct"/>
            <w:shd w:val="clear" w:color="auto" w:fill="auto"/>
            <w:vAlign w:val="center"/>
          </w:tcPr>
          <w:p w:rsidR="003B1371" w:rsidRPr="003B1371" w:rsidRDefault="003B1371" w:rsidP="00DE5608">
            <w:pPr>
              <w:pStyle w:val="TAC"/>
              <w:rPr>
                <w:rFonts w:cs="Arial"/>
                <w:lang w:eastAsia="ko-KR"/>
              </w:rPr>
            </w:pP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Calibri" w:cs="Arial"/>
                <w:lang w:val="en-US" w:eastAsia="ja-JP"/>
              </w:rPr>
            </w:pPr>
            <w:r w:rsidRPr="003B1371">
              <w:rPr>
                <w:rFonts w:cs="Arial"/>
                <w:lang w:val="en-US" w:eastAsia="zh-CN"/>
              </w:rPr>
              <w:t>38</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lang w:eastAsia="ko-KR"/>
              </w:rPr>
            </w:pPr>
          </w:p>
        </w:tc>
        <w:tc>
          <w:tcPr>
            <w:tcW w:w="521" w:type="pct"/>
            <w:shd w:val="clear" w:color="auto" w:fill="auto"/>
            <w:vAlign w:val="center"/>
          </w:tcPr>
          <w:p w:rsidR="003B1371" w:rsidRPr="003B1371" w:rsidRDefault="003B1371" w:rsidP="00DE5608">
            <w:pPr>
              <w:pStyle w:val="TAC"/>
              <w:rPr>
                <w:rFonts w:eastAsia="Calibri" w:cs="Arial"/>
                <w:lang w:val="en-US" w:eastAsia="ja-JP"/>
              </w:rPr>
            </w:pPr>
            <w:r w:rsidRPr="003B1371">
              <w:rPr>
                <w:rFonts w:eastAsia="Calibri" w:cs="Arial"/>
                <w:lang w:val="en-US" w:eastAsia="ja-JP"/>
              </w:rPr>
              <w:t>40</w:t>
            </w:r>
          </w:p>
        </w:tc>
        <w:tc>
          <w:tcPr>
            <w:tcW w:w="517" w:type="pct"/>
            <w:shd w:val="clear" w:color="auto" w:fill="auto"/>
            <w:vAlign w:val="center"/>
          </w:tcPr>
          <w:p w:rsidR="003B1371" w:rsidRPr="003B1371" w:rsidRDefault="003B1371" w:rsidP="00DE5608">
            <w:pPr>
              <w:pStyle w:val="TAC"/>
              <w:rPr>
                <w:rFonts w:eastAsia="MS Mincho" w:cs="Arial"/>
                <w:lang w:eastAsia="ko-KR"/>
              </w:rPr>
            </w:pPr>
          </w:p>
        </w:tc>
        <w:tc>
          <w:tcPr>
            <w:tcW w:w="445" w:type="pct"/>
            <w:shd w:val="clear" w:color="auto" w:fill="auto"/>
            <w:vAlign w:val="center"/>
          </w:tcPr>
          <w:p w:rsidR="003B1371" w:rsidRPr="003B1371" w:rsidRDefault="003B1371" w:rsidP="00DE5608">
            <w:pPr>
              <w:pStyle w:val="TAC"/>
              <w:rPr>
                <w:rFonts w:eastAsia="MS Mincho" w:cs="Arial"/>
                <w:lang w:eastAsia="ko-KR"/>
              </w:rPr>
            </w:pPr>
          </w:p>
        </w:tc>
        <w:tc>
          <w:tcPr>
            <w:tcW w:w="467" w:type="pct"/>
            <w:shd w:val="clear" w:color="auto" w:fill="auto"/>
            <w:vAlign w:val="center"/>
          </w:tcPr>
          <w:p w:rsidR="003B1371" w:rsidRPr="003B1371" w:rsidRDefault="003B1371" w:rsidP="00DE5608">
            <w:pPr>
              <w:pStyle w:val="TAC"/>
              <w:rPr>
                <w:rFonts w:cs="Arial"/>
                <w:lang w:eastAsia="ko-KR"/>
              </w:rPr>
            </w:pP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-95.2</w:t>
            </w:r>
          </w:p>
        </w:tc>
        <w:tc>
          <w:tcPr>
            <w:tcW w:w="495"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482" w:type="pct"/>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lang w:eastAsia="ja-JP"/>
              </w:rPr>
              <w:t>CA_20A-42A</w:t>
            </w:r>
            <w:r w:rsidRPr="003B1371">
              <w:rPr>
                <w:rFonts w:cs="Arial"/>
                <w:vertAlign w:val="superscript"/>
                <w:lang w:eastAsia="ja-JP"/>
              </w:rPr>
              <w:t>12,13</w:t>
            </w:r>
            <w:r w:rsidRPr="003B1371">
              <w:rPr>
                <w:rFonts w:cs="Arial"/>
                <w:lang w:eastAsia="ja-JP"/>
              </w:rPr>
              <w:t>, CA_20A-42A-42A</w:t>
            </w:r>
            <w:r w:rsidRPr="003B1371">
              <w:rPr>
                <w:rFonts w:cs="Arial"/>
                <w:vertAlign w:val="superscript"/>
                <w:lang w:eastAsia="ja-JP"/>
              </w:rPr>
              <w:t>12,13</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20</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-97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-94</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w:t>
            </w:r>
            <w:r w:rsidRPr="003B1371">
              <w:rPr>
                <w:rFonts w:cs="Arial"/>
                <w:lang w:eastAsia="ko-KR"/>
              </w:rPr>
              <w:t>91.2</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w:t>
            </w:r>
            <w:r w:rsidRPr="003B1371">
              <w:rPr>
                <w:rFonts w:cs="Arial"/>
                <w:lang w:eastAsia="ko-KR"/>
              </w:rPr>
              <w:t>90</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lang w:eastAsia="ko-KR"/>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eastAsia="MS Mincho" w:cs="Arial"/>
                <w:lang w:eastAsia="ko-KR"/>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-84.8</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-84.7</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-84.6</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-84.5</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lang w:eastAsia="ko-KR"/>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cs="Arial"/>
              </w:rPr>
              <w:t>CA_</w:t>
            </w:r>
            <w:r w:rsidRPr="003B1371">
              <w:rPr>
                <w:rFonts w:cs="Arial"/>
                <w:lang w:eastAsia="ja-JP"/>
              </w:rPr>
              <w:t>21</w:t>
            </w:r>
            <w:r w:rsidRPr="003B1371">
              <w:rPr>
                <w:rFonts w:cs="Arial"/>
              </w:rPr>
              <w:t>A-</w:t>
            </w:r>
            <w:r w:rsidRPr="003B1371">
              <w:rPr>
                <w:rFonts w:cs="Arial"/>
                <w:lang w:eastAsia="ja-JP"/>
              </w:rPr>
              <w:t>28</w:t>
            </w:r>
            <w:r w:rsidRPr="003B1371">
              <w:rPr>
                <w:rFonts w:cs="Arial"/>
              </w:rPr>
              <w:t>A</w:t>
            </w:r>
            <w:r w:rsidRPr="003B1371">
              <w:rPr>
                <w:rFonts w:cs="Arial"/>
                <w:vertAlign w:val="superscript"/>
              </w:rPr>
              <w:t>4,21</w:t>
            </w: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21</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rPr>
            </w:pP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28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cs="Arial"/>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255"/>
        </w:trPr>
        <w:tc>
          <w:tcPr>
            <w:tcW w:w="1084"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CA_</w:t>
            </w:r>
            <w:r w:rsidRPr="003B1371">
              <w:rPr>
                <w:rFonts w:eastAsia="SimSun" w:cs="Arial"/>
                <w:lang w:eastAsia="zh-CN"/>
              </w:rPr>
              <w:t>21</w:t>
            </w:r>
            <w:r w:rsidRPr="003B1371">
              <w:rPr>
                <w:rFonts w:cs="Arial"/>
                <w:lang w:eastAsia="ja-JP"/>
              </w:rPr>
              <w:t>A-</w:t>
            </w:r>
            <w:r w:rsidRPr="003B1371">
              <w:rPr>
                <w:rFonts w:eastAsia="SimSun" w:cs="Arial"/>
                <w:lang w:eastAsia="zh-CN"/>
              </w:rPr>
              <w:t>28</w:t>
            </w:r>
            <w:r w:rsidRPr="003B1371">
              <w:rPr>
                <w:rFonts w:cs="Arial"/>
                <w:lang w:eastAsia="ja-JP"/>
              </w:rPr>
              <w:t>A-</w:t>
            </w:r>
            <w:r w:rsidRPr="003B1371">
              <w:rPr>
                <w:rFonts w:eastAsia="SimSun" w:cs="Arial"/>
                <w:lang w:eastAsia="zh-CN"/>
              </w:rPr>
              <w:t>42</w:t>
            </w:r>
            <w:r w:rsidRPr="003B1371">
              <w:rPr>
                <w:rFonts w:cs="Arial"/>
                <w:lang w:eastAsia="ja-JP"/>
              </w:rPr>
              <w:t>A</w:t>
            </w:r>
            <w:r w:rsidRPr="003B1371">
              <w:rPr>
                <w:rFonts w:cs="Arial"/>
                <w:vertAlign w:val="superscript"/>
              </w:rPr>
              <w:t>4,21</w:t>
            </w:r>
          </w:p>
        </w:tc>
        <w:tc>
          <w:tcPr>
            <w:tcW w:w="521" w:type="pct"/>
            <w:shd w:val="clear" w:color="auto" w:fill="auto"/>
            <w:vAlign w:val="center"/>
          </w:tcPr>
          <w:p w:rsidR="003B1371" w:rsidRPr="003B1371" w:rsidRDefault="003B1371" w:rsidP="00DE5608">
            <w:pPr>
              <w:pStyle w:val="TAC"/>
              <w:rPr>
                <w:rFonts w:cs="Arial"/>
              </w:rPr>
            </w:pPr>
            <w:r w:rsidRPr="003B1371">
              <w:rPr>
                <w:rFonts w:eastAsia="SimSun" w:cs="Arial"/>
                <w:lang w:eastAsia="zh-CN"/>
              </w:rPr>
              <w:t>2</w:t>
            </w:r>
            <w:r w:rsidRPr="003B1371">
              <w:rPr>
                <w:rFonts w:cs="Arial"/>
                <w:lang w:eastAsia="ja-JP"/>
              </w:rPr>
              <w:t>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rPr>
            </w:pPr>
            <w:r w:rsidRPr="003B1371">
              <w:rPr>
                <w:rFonts w:cs="Arial"/>
              </w:rPr>
              <w:t>N/A</w:t>
            </w: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FDD</w:t>
            </w: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lang w:eastAsia="ja-JP"/>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lang w:eastAsia="ja-JP"/>
              </w:rPr>
            </w:pPr>
          </w:p>
        </w:tc>
      </w:tr>
      <w:tr w:rsidR="003B1371" w:rsidRPr="003B1371" w:rsidTr="00BB2F17">
        <w:trPr>
          <w:trHeight w:val="255"/>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rPr>
            </w:pPr>
            <w:r w:rsidRPr="003B1371">
              <w:rPr>
                <w:rFonts w:eastAsia="SimSun" w:cs="Arial"/>
                <w:lang w:eastAsia="zh-CN"/>
              </w:rPr>
              <w:t>42</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rPr>
              <w:t>N/A</w:t>
            </w:r>
          </w:p>
        </w:tc>
        <w:tc>
          <w:tcPr>
            <w:tcW w:w="495" w:type="pct"/>
            <w:shd w:val="clear" w:color="auto" w:fill="auto"/>
            <w:vAlign w:val="center"/>
          </w:tcPr>
          <w:p w:rsidR="003B1371" w:rsidRPr="003B1371" w:rsidRDefault="003B1371" w:rsidP="00DE5608">
            <w:pPr>
              <w:pStyle w:val="TAC"/>
              <w:rPr>
                <w:rFonts w:cs="Arial"/>
                <w:lang w:eastAsia="ja-JP"/>
              </w:rPr>
            </w:pPr>
          </w:p>
        </w:tc>
        <w:tc>
          <w:tcPr>
            <w:tcW w:w="495" w:type="pct"/>
            <w:shd w:val="clear" w:color="auto" w:fill="auto"/>
          </w:tcPr>
          <w:p w:rsidR="003B1371" w:rsidRPr="003B1371" w:rsidRDefault="003B1371" w:rsidP="00DE5608">
            <w:pPr>
              <w:pStyle w:val="TAC"/>
              <w:rPr>
                <w:rFonts w:cs="Arial"/>
                <w:lang w:eastAsia="ja-JP"/>
              </w:rPr>
            </w:pPr>
          </w:p>
        </w:tc>
        <w:tc>
          <w:tcPr>
            <w:tcW w:w="482" w:type="pct"/>
            <w:vMerge/>
            <w:shd w:val="clear" w:color="auto" w:fill="auto"/>
            <w:vAlign w:val="center"/>
          </w:tcPr>
          <w:p w:rsidR="003B1371" w:rsidRPr="003B1371" w:rsidRDefault="003B1371" w:rsidP="00DE5608">
            <w:pPr>
              <w:pStyle w:val="TAC"/>
              <w:rPr>
                <w:rFonts w:cs="Arial"/>
              </w:rPr>
            </w:pP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CA_26A-41A</w:t>
            </w:r>
            <w:r w:rsidRPr="003B1371">
              <w:rPr>
                <w:rFonts w:eastAsia="MS Mincho" w:cs="Arial"/>
                <w:vertAlign w:val="superscript"/>
              </w:rPr>
              <w:t>8</w:t>
            </w: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26</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41</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cs="Arial"/>
                <w:lang w:eastAsia="ja-JP"/>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95"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N/A</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MS Mincho" w:cs="Arial"/>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zh-CN"/>
              </w:rPr>
            </w:pPr>
            <w:r w:rsidRPr="003B1371">
              <w:rPr>
                <w:rFonts w:cs="Arial"/>
                <w:lang w:eastAsia="ja-JP"/>
              </w:rPr>
              <w:t>CA_</w:t>
            </w:r>
            <w:r w:rsidRPr="003B1371">
              <w:rPr>
                <w:rFonts w:cs="Arial"/>
              </w:rPr>
              <w:t>28</w:t>
            </w:r>
            <w:r w:rsidRPr="003B1371">
              <w:rPr>
                <w:rFonts w:cs="Arial"/>
                <w:lang w:eastAsia="ja-JP"/>
              </w:rPr>
              <w:t>A-</w:t>
            </w:r>
            <w:r w:rsidRPr="003B1371">
              <w:rPr>
                <w:rFonts w:cs="Arial"/>
              </w:rPr>
              <w:t>40</w:t>
            </w:r>
            <w:r w:rsidRPr="003B1371">
              <w:rPr>
                <w:rFonts w:cs="Arial"/>
                <w:lang w:eastAsia="ja-JP"/>
              </w:rPr>
              <w:t>A</w:t>
            </w:r>
            <w:r w:rsidRPr="003B1371">
              <w:rPr>
                <w:rFonts w:cs="Arial"/>
                <w:vertAlign w:val="superscript"/>
                <w:lang w:eastAsia="zh-CN"/>
              </w:rPr>
              <w:t>15,16</w:t>
            </w: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rPr>
              <w:t>28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-60.7</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-60.7</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-60.7</w:t>
            </w:r>
          </w:p>
        </w:tc>
        <w:tc>
          <w:tcPr>
            <w:tcW w:w="495" w:type="pct"/>
            <w:shd w:val="clear" w:color="auto" w:fill="auto"/>
          </w:tcPr>
          <w:p w:rsidR="003B1371" w:rsidRPr="003B1371" w:rsidRDefault="003B1371" w:rsidP="00DE5608">
            <w:pPr>
              <w:pStyle w:val="TAC"/>
              <w:rPr>
                <w:rFonts w:cs="Arial"/>
                <w:lang w:eastAsia="zh-CN"/>
              </w:rPr>
            </w:pPr>
            <w:r w:rsidRPr="003B1371">
              <w:rPr>
                <w:rFonts w:eastAsia="SimSun" w:cs="Arial"/>
                <w:lang w:eastAsia="zh-CN"/>
              </w:rPr>
              <w:t>-60.7</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rPr>
              <w:t>40</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-100</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-97</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-95.2</w:t>
            </w:r>
          </w:p>
        </w:tc>
        <w:tc>
          <w:tcPr>
            <w:tcW w:w="495" w:type="pct"/>
            <w:shd w:val="clear" w:color="auto" w:fill="auto"/>
          </w:tcPr>
          <w:p w:rsidR="003B1371" w:rsidRPr="003B1371" w:rsidRDefault="003B1371" w:rsidP="00DE5608">
            <w:pPr>
              <w:pStyle w:val="TAC"/>
              <w:rPr>
                <w:rFonts w:cs="Arial"/>
                <w:lang w:eastAsia="zh-CN"/>
              </w:rPr>
            </w:pPr>
            <w:r w:rsidRPr="003B1371">
              <w:rPr>
                <w:rFonts w:eastAsia="SimSun" w:cs="Arial"/>
                <w:lang w:eastAsia="zh-CN"/>
              </w:rPr>
              <w:t>-94</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SimSun" w:cs="Arial"/>
                <w:lang w:eastAsia="zh-CN"/>
              </w:rPr>
            </w:pPr>
            <w:r w:rsidRPr="003B1371">
              <w:rPr>
                <w:rFonts w:cs="Arial"/>
                <w:lang w:eastAsia="ja-JP"/>
              </w:rPr>
              <w:t>CA_</w:t>
            </w:r>
            <w:r w:rsidRPr="003B1371">
              <w:rPr>
                <w:rFonts w:cs="Arial"/>
              </w:rPr>
              <w:t>28</w:t>
            </w:r>
            <w:r w:rsidRPr="003B1371">
              <w:rPr>
                <w:rFonts w:cs="Arial"/>
                <w:lang w:eastAsia="ja-JP"/>
              </w:rPr>
              <w:t>A-</w:t>
            </w:r>
            <w:r w:rsidRPr="003B1371">
              <w:rPr>
                <w:rFonts w:eastAsia="SimSun" w:cs="Arial"/>
                <w:lang w:eastAsia="zh-CN"/>
              </w:rPr>
              <w:t>41A-</w:t>
            </w:r>
            <w:r w:rsidRPr="003B1371">
              <w:rPr>
                <w:rFonts w:cs="Arial"/>
              </w:rPr>
              <w:t>42</w:t>
            </w:r>
            <w:r w:rsidRPr="003B1371">
              <w:rPr>
                <w:rFonts w:cs="Arial"/>
                <w:lang w:eastAsia="ja-JP"/>
              </w:rPr>
              <w:t>A</w:t>
            </w:r>
            <w:r w:rsidRPr="003B1371">
              <w:rPr>
                <w:rFonts w:cs="Arial"/>
                <w:vertAlign w:val="superscript"/>
                <w:lang w:eastAsia="zh-CN"/>
              </w:rPr>
              <w:t>1</w:t>
            </w:r>
            <w:r w:rsidRPr="003B1371">
              <w:rPr>
                <w:rFonts w:eastAsia="SimSun" w:cs="Arial"/>
                <w:vertAlign w:val="superscript"/>
                <w:lang w:eastAsia="zh-CN"/>
              </w:rPr>
              <w:t>7</w:t>
            </w:r>
            <w:r w:rsidRPr="003B1371">
              <w:rPr>
                <w:rFonts w:cs="Arial"/>
                <w:vertAlign w:val="superscript"/>
                <w:lang w:eastAsia="zh-CN"/>
              </w:rPr>
              <w:t>,</w:t>
            </w:r>
            <w:r w:rsidRPr="003B1371">
              <w:rPr>
                <w:rFonts w:eastAsia="SimSun" w:cs="Arial"/>
                <w:vertAlign w:val="superscript"/>
                <w:lang w:eastAsia="zh-CN"/>
              </w:rPr>
              <w:t>18</w:t>
            </w: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rPr>
              <w:t>28</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vAlign w:val="center"/>
          </w:tcPr>
          <w:p w:rsidR="003B1371" w:rsidRPr="003B1371" w:rsidRDefault="003B1371" w:rsidP="00DE5608">
            <w:pPr>
              <w:pStyle w:val="TAC"/>
              <w:rPr>
                <w:rFonts w:cs="Arial"/>
              </w:rPr>
            </w:pPr>
            <w:r w:rsidRPr="003B1371">
              <w:rPr>
                <w:rFonts w:eastAsia="SimSun" w:cs="Arial"/>
                <w:lang w:eastAsia="zh-CN"/>
              </w:rPr>
              <w:t>-98.3</w:t>
            </w:r>
          </w:p>
        </w:tc>
        <w:tc>
          <w:tcPr>
            <w:tcW w:w="495" w:type="pct"/>
            <w:shd w:val="clear" w:color="auto" w:fill="auto"/>
          </w:tcPr>
          <w:p w:rsidR="003B1371" w:rsidRPr="003B1371" w:rsidRDefault="003B1371" w:rsidP="00DE5608">
            <w:pPr>
              <w:pStyle w:val="TAC"/>
              <w:rPr>
                <w:rFonts w:cs="Arial"/>
              </w:rPr>
            </w:pPr>
            <w:r w:rsidRPr="003B1371">
              <w:rPr>
                <w:rFonts w:eastAsia="SimSun" w:cs="Arial"/>
                <w:lang w:eastAsia="zh-CN"/>
              </w:rPr>
              <w:t>-95.3</w:t>
            </w:r>
          </w:p>
        </w:tc>
        <w:tc>
          <w:tcPr>
            <w:tcW w:w="495" w:type="pct"/>
            <w:shd w:val="clear" w:color="auto" w:fill="auto"/>
          </w:tcPr>
          <w:p w:rsidR="003B1371" w:rsidRPr="003B1371" w:rsidRDefault="003B1371" w:rsidP="00DE5608">
            <w:pPr>
              <w:pStyle w:val="TAC"/>
              <w:rPr>
                <w:rFonts w:cs="Arial"/>
              </w:rPr>
            </w:pPr>
          </w:p>
        </w:tc>
        <w:tc>
          <w:tcPr>
            <w:tcW w:w="495" w:type="pct"/>
            <w:shd w:val="clear" w:color="auto" w:fill="auto"/>
          </w:tcPr>
          <w:p w:rsidR="003B1371" w:rsidRPr="003B1371" w:rsidRDefault="003B1371" w:rsidP="00DE5608">
            <w:pPr>
              <w:pStyle w:val="TAC"/>
              <w:rPr>
                <w:rFonts w:cs="Arial"/>
                <w:lang w:eastAsia="zh-CN"/>
              </w:rPr>
            </w:pPr>
          </w:p>
        </w:tc>
        <w:tc>
          <w:tcPr>
            <w:tcW w:w="482" w:type="pct"/>
            <w:vMerge w:val="restart"/>
            <w:shd w:val="clear" w:color="auto" w:fill="auto"/>
            <w:vAlign w:val="center"/>
          </w:tcPr>
          <w:p w:rsidR="003B1371" w:rsidRPr="003B1371" w:rsidRDefault="003B1371" w:rsidP="00DE5608">
            <w:pPr>
              <w:pStyle w:val="TAC"/>
              <w:rPr>
                <w:rFonts w:cs="Arial"/>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eastAsia="SimSun" w:cs="Arial"/>
                <w:lang w:eastAsia="zh-CN"/>
              </w:rPr>
            </w:pPr>
            <w:r w:rsidRPr="003B1371">
              <w:rPr>
                <w:rFonts w:eastAsia="SimSun" w:cs="Arial"/>
                <w:lang w:eastAsia="zh-CN"/>
              </w:rPr>
              <w:t>41</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p>
        </w:tc>
        <w:tc>
          <w:tcPr>
            <w:tcW w:w="495" w:type="pct"/>
            <w:shd w:val="clear" w:color="auto" w:fill="auto"/>
            <w:vAlign w:val="center"/>
          </w:tcPr>
          <w:p w:rsidR="003B1371" w:rsidRPr="003B1371" w:rsidRDefault="003B1371" w:rsidP="00DE5608">
            <w:pPr>
              <w:pStyle w:val="TAC"/>
              <w:rPr>
                <w:rFonts w:eastAsia="SimSun" w:cs="Arial"/>
                <w:lang w:eastAsia="zh-CN"/>
              </w:rPr>
            </w:pPr>
            <w:r w:rsidRPr="003B1371">
              <w:rPr>
                <w:rFonts w:cs="Arial"/>
              </w:rPr>
              <w:t>-9</w:t>
            </w:r>
            <w:r w:rsidRPr="003B1371">
              <w:rPr>
                <w:rFonts w:eastAsia="SimSun" w:cs="Arial"/>
                <w:lang w:eastAsia="zh-CN"/>
              </w:rPr>
              <w:t>4.6</w:t>
            </w:r>
          </w:p>
        </w:tc>
        <w:tc>
          <w:tcPr>
            <w:tcW w:w="495" w:type="pct"/>
            <w:shd w:val="clear" w:color="auto" w:fill="auto"/>
          </w:tcPr>
          <w:p w:rsidR="003B1371" w:rsidRPr="003B1371" w:rsidRDefault="003B1371" w:rsidP="00DE5608">
            <w:pPr>
              <w:pStyle w:val="TAC"/>
              <w:rPr>
                <w:rFonts w:eastAsia="SimSun" w:cs="Arial"/>
                <w:lang w:eastAsia="zh-CN"/>
              </w:rPr>
            </w:pPr>
            <w:r w:rsidRPr="003B1371">
              <w:rPr>
                <w:rFonts w:cs="Arial"/>
              </w:rPr>
              <w:t>-9</w:t>
            </w:r>
            <w:r w:rsidRPr="003B1371">
              <w:rPr>
                <w:rFonts w:eastAsia="SimSun" w:cs="Arial"/>
                <w:lang w:eastAsia="zh-CN"/>
              </w:rPr>
              <w:t>2.8</w:t>
            </w:r>
          </w:p>
        </w:tc>
        <w:tc>
          <w:tcPr>
            <w:tcW w:w="495" w:type="pct"/>
            <w:shd w:val="clear" w:color="auto" w:fill="auto"/>
          </w:tcPr>
          <w:p w:rsidR="003B1371" w:rsidRPr="003B1371" w:rsidRDefault="003B1371" w:rsidP="00DE5608">
            <w:pPr>
              <w:pStyle w:val="TAC"/>
              <w:rPr>
                <w:rFonts w:eastAsia="SimSun" w:cs="Arial"/>
                <w:lang w:eastAsia="zh-CN"/>
              </w:rPr>
            </w:pPr>
            <w:r w:rsidRPr="003B1371">
              <w:rPr>
                <w:rFonts w:cs="Arial"/>
              </w:rPr>
              <w:t>-9</w:t>
            </w:r>
            <w:r w:rsidRPr="003B1371">
              <w:rPr>
                <w:rFonts w:eastAsia="SimSun" w:cs="Arial"/>
                <w:lang w:eastAsia="zh-CN"/>
              </w:rPr>
              <w:t>1.6</w:t>
            </w:r>
          </w:p>
        </w:tc>
        <w:tc>
          <w:tcPr>
            <w:tcW w:w="482" w:type="pct"/>
            <w:vMerge/>
            <w:shd w:val="clear" w:color="auto" w:fill="auto"/>
            <w:vAlign w:val="center"/>
          </w:tcPr>
          <w:p w:rsidR="003B1371" w:rsidRPr="003B1371" w:rsidRDefault="003B1371" w:rsidP="00DE5608">
            <w:pPr>
              <w:pStyle w:val="TAC"/>
              <w:rPr>
                <w:rFonts w:eastAsia="SimSun" w:cs="Arial"/>
                <w:lang w:eastAsia="zh-CN"/>
              </w:rPr>
            </w:pP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cs="Arial"/>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cs="Arial"/>
              </w:rPr>
            </w:pPr>
          </w:p>
        </w:tc>
        <w:tc>
          <w:tcPr>
            <w:tcW w:w="445" w:type="pct"/>
            <w:shd w:val="clear" w:color="auto" w:fill="auto"/>
            <w:vAlign w:val="center"/>
          </w:tcPr>
          <w:p w:rsidR="003B1371" w:rsidRPr="003B1371" w:rsidRDefault="003B1371" w:rsidP="00DE5608">
            <w:pPr>
              <w:pStyle w:val="TAC"/>
              <w:rPr>
                <w:rFonts w:cs="Arial"/>
              </w:rPr>
            </w:pPr>
          </w:p>
        </w:tc>
        <w:tc>
          <w:tcPr>
            <w:tcW w:w="467" w:type="pct"/>
            <w:shd w:val="clear" w:color="auto" w:fill="auto"/>
          </w:tcPr>
          <w:p w:rsidR="003B1371" w:rsidRPr="003B1371" w:rsidRDefault="003B1371" w:rsidP="00DE5608">
            <w:pPr>
              <w:pStyle w:val="TAC"/>
              <w:rPr>
                <w:rFonts w:cs="Arial"/>
              </w:rPr>
            </w:pPr>
          </w:p>
        </w:tc>
        <w:tc>
          <w:tcPr>
            <w:tcW w:w="495" w:type="pct"/>
            <w:shd w:val="clear" w:color="auto" w:fill="auto"/>
          </w:tcPr>
          <w:p w:rsidR="003B1371" w:rsidRPr="003B1371" w:rsidRDefault="003B1371" w:rsidP="00DE5608">
            <w:pPr>
              <w:pStyle w:val="TAC"/>
              <w:rPr>
                <w:rFonts w:cs="Arial"/>
              </w:rPr>
            </w:pPr>
            <w:r w:rsidRPr="003B1371">
              <w:rPr>
                <w:rFonts w:eastAsia="SimSun" w:cs="Arial"/>
              </w:rPr>
              <w:t>-85.4</w:t>
            </w:r>
          </w:p>
        </w:tc>
        <w:tc>
          <w:tcPr>
            <w:tcW w:w="495" w:type="pct"/>
            <w:shd w:val="clear" w:color="auto" w:fill="auto"/>
          </w:tcPr>
          <w:p w:rsidR="003B1371" w:rsidRPr="003B1371" w:rsidRDefault="003B1371" w:rsidP="00DE5608">
            <w:pPr>
              <w:pStyle w:val="TAC"/>
              <w:rPr>
                <w:rFonts w:cs="Arial"/>
              </w:rPr>
            </w:pPr>
            <w:r w:rsidRPr="003B1371">
              <w:rPr>
                <w:rFonts w:eastAsia="SimSun" w:cs="Arial"/>
                <w:lang w:eastAsia="ja-JP"/>
              </w:rPr>
              <w:t>-85.1</w:t>
            </w:r>
          </w:p>
        </w:tc>
        <w:tc>
          <w:tcPr>
            <w:tcW w:w="495" w:type="pct"/>
            <w:shd w:val="clear" w:color="auto" w:fill="auto"/>
          </w:tcPr>
          <w:p w:rsidR="003B1371" w:rsidRPr="003B1371" w:rsidRDefault="003B1371" w:rsidP="00DE5608">
            <w:pPr>
              <w:pStyle w:val="TAC"/>
              <w:rPr>
                <w:rFonts w:cs="Arial"/>
                <w:lang w:eastAsia="zh-CN"/>
              </w:rPr>
            </w:pPr>
            <w:r w:rsidRPr="003B1371">
              <w:rPr>
                <w:rFonts w:eastAsia="SimSun" w:cs="Arial"/>
                <w:lang w:eastAsia="ja-JP"/>
              </w:rPr>
              <w:t>-84.9</w:t>
            </w:r>
          </w:p>
        </w:tc>
        <w:tc>
          <w:tcPr>
            <w:tcW w:w="482" w:type="pct"/>
            <w:shd w:val="clear" w:color="auto" w:fill="auto"/>
            <w:vAlign w:val="center"/>
          </w:tcPr>
          <w:p w:rsidR="003B1371" w:rsidRPr="003B1371" w:rsidRDefault="003B1371" w:rsidP="00DE5608">
            <w:pPr>
              <w:pStyle w:val="TAC"/>
              <w:rPr>
                <w:rFonts w:cs="Arial"/>
              </w:rPr>
            </w:pPr>
            <w:r w:rsidRPr="003B1371">
              <w:rPr>
                <w:rFonts w:eastAsia="SimSun" w:cs="Arial"/>
                <w:lang w:eastAsia="zh-CN"/>
              </w:rPr>
              <w:t>TDD</w:t>
            </w:r>
          </w:p>
        </w:tc>
      </w:tr>
      <w:tr w:rsidR="003B1371" w:rsidRPr="003B1371" w:rsidTr="00BB2F17">
        <w:trPr>
          <w:trHeight w:val="191"/>
        </w:trPr>
        <w:tc>
          <w:tcPr>
            <w:tcW w:w="1084" w:type="pct"/>
            <w:vMerge w:val="restart"/>
            <w:shd w:val="clear" w:color="auto" w:fill="auto"/>
            <w:vAlign w:val="center"/>
          </w:tcPr>
          <w:p w:rsidR="003B1371" w:rsidRPr="003B1371" w:rsidRDefault="003B1371" w:rsidP="00DE5608">
            <w:pPr>
              <w:pStyle w:val="TAC"/>
              <w:rPr>
                <w:rFonts w:eastAsia="MS Mincho" w:cs="Arial"/>
                <w:lang w:eastAsia="zh-CN"/>
              </w:rPr>
            </w:pPr>
            <w:r w:rsidRPr="003B1371">
              <w:rPr>
                <w:rFonts w:cs="Arial"/>
                <w:lang w:eastAsia="ja-JP"/>
              </w:rPr>
              <w:t>CA_</w:t>
            </w:r>
            <w:r w:rsidRPr="003B1371">
              <w:rPr>
                <w:rFonts w:cs="Arial"/>
              </w:rPr>
              <w:t>28</w:t>
            </w:r>
            <w:r w:rsidRPr="003B1371">
              <w:rPr>
                <w:rFonts w:cs="Arial"/>
                <w:lang w:eastAsia="ja-JP"/>
              </w:rPr>
              <w:t>A-</w:t>
            </w:r>
            <w:r w:rsidRPr="003B1371">
              <w:rPr>
                <w:rFonts w:cs="Arial"/>
              </w:rPr>
              <w:t>42</w:t>
            </w:r>
            <w:r w:rsidRPr="003B1371">
              <w:rPr>
                <w:rFonts w:cs="Arial"/>
                <w:lang w:eastAsia="ja-JP"/>
              </w:rPr>
              <w:t>A</w:t>
            </w:r>
            <w:r w:rsidRPr="003B1371">
              <w:rPr>
                <w:rFonts w:cs="Arial"/>
                <w:vertAlign w:val="superscript"/>
                <w:lang w:eastAsia="zh-CN"/>
              </w:rPr>
              <w:t>17,18</w:t>
            </w: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rPr>
              <w:t>28</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-98.3</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-95.3</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lang w:eastAsia="zh-CN"/>
              </w:rPr>
              <w:t>-93.5</w:t>
            </w:r>
          </w:p>
        </w:tc>
        <w:tc>
          <w:tcPr>
            <w:tcW w:w="495" w:type="pct"/>
            <w:shd w:val="clear" w:color="auto" w:fill="auto"/>
          </w:tcPr>
          <w:p w:rsidR="003B1371" w:rsidRPr="003B1371" w:rsidRDefault="003B1371" w:rsidP="00DE5608">
            <w:pPr>
              <w:pStyle w:val="TAC"/>
              <w:rPr>
                <w:rFonts w:cs="Arial"/>
                <w:lang w:eastAsia="zh-CN"/>
              </w:rPr>
            </w:pPr>
            <w:r w:rsidRPr="003B1371">
              <w:rPr>
                <w:rFonts w:eastAsia="SimSun" w:cs="Arial"/>
                <w:lang w:eastAsia="zh-CN"/>
              </w:rPr>
              <w:t>-92.3</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cs="Arial"/>
                <w:lang w:eastAsia="ja-JP"/>
              </w:rPr>
              <w:t>FDD</w:t>
            </w:r>
          </w:p>
        </w:tc>
      </w:tr>
      <w:tr w:rsidR="003B1371" w:rsidRPr="003B1371" w:rsidTr="00BB2F17">
        <w:trPr>
          <w:trHeight w:val="191"/>
        </w:trPr>
        <w:tc>
          <w:tcPr>
            <w:tcW w:w="1084" w:type="pct"/>
            <w:vMerge/>
            <w:shd w:val="clear" w:color="auto" w:fill="auto"/>
            <w:vAlign w:val="center"/>
          </w:tcPr>
          <w:p w:rsidR="003B1371" w:rsidRPr="003B1371" w:rsidRDefault="003B1371" w:rsidP="00DE5608">
            <w:pPr>
              <w:pStyle w:val="TAC"/>
              <w:rPr>
                <w:rFonts w:eastAsia="MS Mincho" w:cs="Arial"/>
              </w:rPr>
            </w:pPr>
          </w:p>
        </w:tc>
        <w:tc>
          <w:tcPr>
            <w:tcW w:w="521" w:type="pct"/>
            <w:shd w:val="clear" w:color="auto" w:fill="auto"/>
            <w:vAlign w:val="center"/>
          </w:tcPr>
          <w:p w:rsidR="003B1371" w:rsidRPr="003B1371" w:rsidRDefault="003B1371" w:rsidP="00DE5608">
            <w:pPr>
              <w:pStyle w:val="TAC"/>
              <w:rPr>
                <w:rFonts w:cs="Arial"/>
                <w:lang w:eastAsia="ko-KR"/>
              </w:rPr>
            </w:pPr>
            <w:r w:rsidRPr="003B1371">
              <w:rPr>
                <w:rFonts w:cs="Arial"/>
              </w:rPr>
              <w:t>42</w:t>
            </w:r>
            <w:r w:rsidRPr="003B1371">
              <w:rPr>
                <w:rFonts w:cs="Arial"/>
                <w:vertAlign w:val="superscript"/>
                <w:lang w:eastAsia="zh-CN"/>
              </w:rPr>
              <w:t>3</w:t>
            </w:r>
            <w:r w:rsidRPr="003B1371">
              <w:rPr>
                <w:rFonts w:cs="Arial"/>
                <w:vertAlign w:val="superscript"/>
                <w:lang w:eastAsia="ko-KR"/>
              </w:rPr>
              <w:t>3</w:t>
            </w:r>
          </w:p>
        </w:tc>
        <w:tc>
          <w:tcPr>
            <w:tcW w:w="517" w:type="pct"/>
            <w:shd w:val="clear" w:color="auto" w:fill="auto"/>
            <w:vAlign w:val="center"/>
          </w:tcPr>
          <w:p w:rsidR="003B1371" w:rsidRPr="003B1371" w:rsidRDefault="003B1371" w:rsidP="00DE5608">
            <w:pPr>
              <w:pStyle w:val="TAC"/>
              <w:rPr>
                <w:rFonts w:eastAsia="MS Mincho" w:cs="Arial"/>
              </w:rPr>
            </w:pPr>
          </w:p>
        </w:tc>
        <w:tc>
          <w:tcPr>
            <w:tcW w:w="445" w:type="pct"/>
            <w:shd w:val="clear" w:color="auto" w:fill="auto"/>
            <w:vAlign w:val="center"/>
          </w:tcPr>
          <w:p w:rsidR="003B1371" w:rsidRPr="003B1371" w:rsidRDefault="003B1371" w:rsidP="00DE5608">
            <w:pPr>
              <w:pStyle w:val="TAC"/>
              <w:rPr>
                <w:rFonts w:eastAsia="MS Mincho" w:cs="Arial"/>
              </w:rPr>
            </w:pPr>
          </w:p>
        </w:tc>
        <w:tc>
          <w:tcPr>
            <w:tcW w:w="467" w:type="pct"/>
            <w:shd w:val="clear" w:color="auto" w:fill="auto"/>
          </w:tcPr>
          <w:p w:rsidR="003B1371" w:rsidRPr="003B1371" w:rsidRDefault="003B1371" w:rsidP="00DE5608">
            <w:pPr>
              <w:pStyle w:val="TAC"/>
              <w:rPr>
                <w:rFonts w:eastAsia="MS Mincho" w:cs="Arial"/>
              </w:rPr>
            </w:pPr>
            <w:r w:rsidRPr="003B1371">
              <w:rPr>
                <w:rFonts w:cs="Arial"/>
              </w:rPr>
              <w:t>-85.7</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rPr>
              <w:t>-85.4</w:t>
            </w:r>
          </w:p>
        </w:tc>
        <w:tc>
          <w:tcPr>
            <w:tcW w:w="495" w:type="pct"/>
            <w:shd w:val="clear" w:color="auto" w:fill="auto"/>
          </w:tcPr>
          <w:p w:rsidR="003B1371" w:rsidRPr="003B1371" w:rsidRDefault="003B1371" w:rsidP="00DE5608">
            <w:pPr>
              <w:pStyle w:val="TAC"/>
              <w:rPr>
                <w:rFonts w:eastAsia="MS Mincho" w:cs="Arial"/>
              </w:rPr>
            </w:pPr>
            <w:r w:rsidRPr="003B1371">
              <w:rPr>
                <w:rFonts w:eastAsia="SimSun" w:cs="Arial"/>
                <w:lang w:eastAsia="ja-JP"/>
              </w:rPr>
              <w:t>-85.1</w:t>
            </w:r>
          </w:p>
        </w:tc>
        <w:tc>
          <w:tcPr>
            <w:tcW w:w="495" w:type="pct"/>
            <w:shd w:val="clear" w:color="auto" w:fill="auto"/>
          </w:tcPr>
          <w:p w:rsidR="003B1371" w:rsidRPr="003B1371" w:rsidRDefault="003B1371" w:rsidP="00DE5608">
            <w:pPr>
              <w:pStyle w:val="TAC"/>
              <w:rPr>
                <w:rFonts w:cs="Arial"/>
                <w:lang w:eastAsia="zh-CN"/>
              </w:rPr>
            </w:pPr>
            <w:r w:rsidRPr="003B1371">
              <w:rPr>
                <w:rFonts w:eastAsia="SimSun" w:cs="Arial"/>
                <w:lang w:eastAsia="ja-JP"/>
              </w:rPr>
              <w:t>-84.9</w:t>
            </w:r>
          </w:p>
        </w:tc>
        <w:tc>
          <w:tcPr>
            <w:tcW w:w="482" w:type="pct"/>
            <w:shd w:val="clear" w:color="auto" w:fill="auto"/>
            <w:vAlign w:val="center"/>
          </w:tcPr>
          <w:p w:rsidR="003B1371" w:rsidRPr="003B1371" w:rsidRDefault="003B1371" w:rsidP="00DE5608">
            <w:pPr>
              <w:pStyle w:val="TAC"/>
              <w:rPr>
                <w:rFonts w:eastAsia="MS Mincho" w:cs="Arial"/>
              </w:rPr>
            </w:pPr>
            <w:r w:rsidRPr="003B1371">
              <w:rPr>
                <w:rFonts w:eastAsia="SimSun" w:cs="Arial"/>
                <w:lang w:eastAsia="zh-CN"/>
              </w:rPr>
              <w:t>TDD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eastAsia="MS Mincho" w:hAnsi="Arial" w:cs="Arial"/>
                <w:sz w:val="18"/>
                <w:lang w:eastAsia="zh-CN"/>
              </w:rPr>
            </w:pPr>
            <w:r w:rsidRPr="003B1371">
              <w:rPr>
                <w:rFonts w:ascii="Arial" w:eastAsia="MS Mincho" w:hAnsi="Arial" w:cs="Arial"/>
                <w:sz w:val="18"/>
                <w:lang w:eastAsia="zh-CN"/>
              </w:rPr>
              <w:t>CA_48A-66A</w:t>
            </w:r>
            <w:r w:rsidRPr="003B1371">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spacing w:after="0"/>
              <w:jc w:val="center"/>
              <w:rPr>
                <w:rFonts w:ascii="Arial" w:eastAsia="MS Mincho" w:hAnsi="Arial" w:cs="Arial"/>
                <w:sz w:val="18"/>
                <w:lang w:eastAsia="zh-CN"/>
              </w:rPr>
            </w:pPr>
            <w:r w:rsidRPr="003B1371">
              <w:rPr>
                <w:rFonts w:ascii="Arial" w:eastAsia="MS Mincho" w:hAnsi="Arial" w:cs="Arial"/>
                <w:sz w:val="18"/>
                <w:lang w:eastAsia="zh-CN"/>
              </w:rPr>
              <w:t>CA_48A-66A</w:t>
            </w:r>
            <w:r w:rsidRPr="003B1371">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w:t>
            </w:r>
            <w:r w:rsidRPr="003B1371">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lang w:eastAsia="zh-CN"/>
              </w:rPr>
            </w:pPr>
            <w:r w:rsidRPr="003B1371">
              <w:rPr>
                <w:rFonts w:cs="Arial"/>
                <w:lang w:eastAsia="ko-KR"/>
              </w:rPr>
              <w:lastRenderedPageBreak/>
              <w:t>CA_</w:t>
            </w:r>
            <w:r w:rsidRPr="003B1371">
              <w:rPr>
                <w:rFonts w:cs="Arial"/>
                <w:lang w:eastAsia="ja-JP"/>
              </w:rPr>
              <w:t>48</w:t>
            </w:r>
            <w:r w:rsidRPr="003B1371">
              <w:rPr>
                <w:rFonts w:cs="Arial"/>
                <w:lang w:eastAsia="ko-KR"/>
              </w:rPr>
              <w:t>A</w:t>
            </w:r>
            <w:r w:rsidRPr="003B1371">
              <w:rPr>
                <w:rFonts w:cs="Arial"/>
                <w:lang w:val="fi-FI" w:eastAsia="ko-KR"/>
              </w:rPr>
              <w:t>-66B</w:t>
            </w:r>
            <w:r w:rsidRPr="003B1371">
              <w:rPr>
                <w:rFonts w:cs="Arial"/>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lang w:eastAsia="zh-CN"/>
              </w:rPr>
            </w:pPr>
            <w:r w:rsidRPr="003B1371">
              <w:rPr>
                <w:rFonts w:cs="Arial"/>
                <w:lang w:eastAsia="ko-KR"/>
              </w:rPr>
              <w:t>CA_</w:t>
            </w:r>
            <w:r w:rsidRPr="003B1371">
              <w:rPr>
                <w:rFonts w:cs="Arial"/>
                <w:lang w:eastAsia="ja-JP"/>
              </w:rPr>
              <w:t>48</w:t>
            </w:r>
            <w:r w:rsidRPr="003B1371">
              <w:rPr>
                <w:rFonts w:cs="Arial"/>
                <w:lang w:eastAsia="ko-KR"/>
              </w:rPr>
              <w:t>A</w:t>
            </w:r>
            <w:r w:rsidRPr="003B1371">
              <w:rPr>
                <w:rFonts w:cs="Arial"/>
                <w:lang w:val="fi-FI" w:eastAsia="ko-KR"/>
              </w:rPr>
              <w:t>-66B</w:t>
            </w:r>
            <w:r w:rsidRPr="003B1371">
              <w:rPr>
                <w:rFonts w:cs="Arial"/>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w:t>
            </w:r>
            <w:r w:rsidRPr="003B1371">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lang w:eastAsia="zh-CN"/>
              </w:rPr>
            </w:pPr>
            <w:r w:rsidRPr="003B1371">
              <w:rPr>
                <w:rFonts w:cs="Arial"/>
                <w:lang w:eastAsia="ko-KR"/>
              </w:rPr>
              <w:t>CA_</w:t>
            </w:r>
            <w:r w:rsidRPr="003B1371">
              <w:rPr>
                <w:rFonts w:cs="Arial"/>
                <w:lang w:eastAsia="ja-JP"/>
              </w:rPr>
              <w:t>48</w:t>
            </w:r>
            <w:r w:rsidRPr="003B1371">
              <w:rPr>
                <w:rFonts w:cs="Arial"/>
                <w:lang w:eastAsia="ko-KR"/>
              </w:rPr>
              <w:t>A</w:t>
            </w:r>
            <w:r w:rsidRPr="003B1371">
              <w:rPr>
                <w:rFonts w:cs="Arial"/>
                <w:lang w:val="fi-FI" w:eastAsia="ko-KR"/>
              </w:rPr>
              <w:t>-66C</w:t>
            </w:r>
            <w:r w:rsidRPr="003B1371">
              <w:rPr>
                <w:rFonts w:cs="Arial"/>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w:t>
            </w:r>
            <w:r w:rsidRPr="003B1371">
              <w:rPr>
                <w:rFonts w:eastAsia="SimSun" w:cs="Arial"/>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lang w:eastAsia="zh-CN"/>
              </w:rPr>
            </w:pPr>
            <w:r w:rsidRPr="003B1371">
              <w:rPr>
                <w:rFonts w:cs="Arial"/>
                <w:lang w:eastAsia="ko-KR"/>
              </w:rPr>
              <w:t>CA_</w:t>
            </w:r>
            <w:r w:rsidRPr="003B1371">
              <w:rPr>
                <w:rFonts w:cs="Arial"/>
                <w:lang w:eastAsia="ja-JP"/>
              </w:rPr>
              <w:t>48</w:t>
            </w:r>
            <w:r w:rsidRPr="003B1371">
              <w:rPr>
                <w:rFonts w:cs="Arial"/>
                <w:lang w:eastAsia="ko-KR"/>
              </w:rPr>
              <w:t>A</w:t>
            </w:r>
            <w:r w:rsidRPr="003B1371">
              <w:rPr>
                <w:rFonts w:cs="Arial"/>
                <w:lang w:val="fi-FI" w:eastAsia="ko-KR"/>
              </w:rPr>
              <w:t>-66C</w:t>
            </w:r>
            <w:r w:rsidRPr="003B1371">
              <w:rPr>
                <w:rFonts w:cs="Arial"/>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w:t>
            </w:r>
            <w:r w:rsidRPr="003B1371">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w:t>
            </w:r>
            <w:r w:rsidRPr="003B1371">
              <w:rPr>
                <w:rFonts w:eastAsia="SimSun" w:cs="Arial"/>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lang w:eastAsia="zh-CN"/>
              </w:rPr>
            </w:pPr>
            <w:r w:rsidRPr="003B1371">
              <w:rPr>
                <w:rFonts w:cs="Arial"/>
                <w:lang w:eastAsia="ko-KR"/>
              </w:rPr>
              <w:t>CA_</w:t>
            </w:r>
            <w:r w:rsidRPr="003B1371">
              <w:rPr>
                <w:rFonts w:cs="Arial"/>
                <w:lang w:eastAsia="ja-JP"/>
              </w:rPr>
              <w:t>48</w:t>
            </w:r>
            <w:r w:rsidRPr="003B1371">
              <w:rPr>
                <w:rFonts w:cs="Arial"/>
                <w:lang w:eastAsia="ko-KR"/>
              </w:rPr>
              <w:t>A-</w:t>
            </w:r>
            <w:r w:rsidRPr="003B1371">
              <w:rPr>
                <w:rFonts w:cs="Arial"/>
                <w:lang w:eastAsia="ja-JP"/>
              </w:rPr>
              <w:t>48</w:t>
            </w:r>
            <w:r w:rsidRPr="003B1371">
              <w:rPr>
                <w:rFonts w:cs="Arial"/>
                <w:lang w:eastAsia="ko-KR"/>
              </w:rPr>
              <w:t>A</w:t>
            </w:r>
            <w:r w:rsidRPr="003B1371">
              <w:rPr>
                <w:rFonts w:cs="Arial"/>
                <w:lang w:val="fi-FI" w:eastAsia="ko-KR"/>
              </w:rPr>
              <w:t>-66A</w:t>
            </w:r>
            <w:r w:rsidRPr="003B1371">
              <w:rPr>
                <w:rFonts w:cs="Arial"/>
                <w:vertAlign w:val="superscript"/>
                <w:lang w:val="fi-FI" w:eastAsia="ja-JP"/>
              </w:rPr>
              <w:t>10,30</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rPr>
            </w:pPr>
            <w:r w:rsidRPr="003B1371">
              <w:rPr>
                <w:rFonts w:cs="Arial"/>
                <w:lang w:eastAsia="ko-KR"/>
              </w:rPr>
              <w:t>CA_</w:t>
            </w:r>
            <w:r w:rsidRPr="003B1371">
              <w:rPr>
                <w:rFonts w:cs="Arial"/>
                <w:lang w:eastAsia="ja-JP"/>
              </w:rPr>
              <w:t>48</w:t>
            </w:r>
            <w:r w:rsidRPr="003B1371">
              <w:rPr>
                <w:rFonts w:cs="Arial"/>
                <w:lang w:eastAsia="ko-KR"/>
              </w:rPr>
              <w:t>A-</w:t>
            </w:r>
            <w:r w:rsidRPr="003B1371">
              <w:rPr>
                <w:rFonts w:cs="Arial"/>
                <w:lang w:eastAsia="ja-JP"/>
              </w:rPr>
              <w:t>48</w:t>
            </w:r>
            <w:r w:rsidRPr="003B1371">
              <w:rPr>
                <w:rFonts w:cs="Arial"/>
                <w:lang w:eastAsia="ko-KR"/>
              </w:rPr>
              <w:t>A</w:t>
            </w:r>
            <w:r w:rsidRPr="003B1371">
              <w:rPr>
                <w:rFonts w:cs="Arial"/>
                <w:lang w:val="fi-FI" w:eastAsia="ko-KR"/>
              </w:rPr>
              <w:t>-66A</w:t>
            </w:r>
            <w:r w:rsidRPr="003B1371">
              <w:rPr>
                <w:rFonts w:cs="Arial"/>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w:t>
            </w:r>
            <w:r w:rsidRPr="003B1371">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lang w:eastAsia="zh-CN"/>
              </w:rPr>
            </w:pPr>
            <w:r w:rsidRPr="003B1371">
              <w:rPr>
                <w:rFonts w:cs="Arial"/>
                <w:lang w:eastAsia="ko-KR"/>
              </w:rPr>
              <w:t>CA_</w:t>
            </w:r>
            <w:r w:rsidRPr="003B1371">
              <w:rPr>
                <w:rFonts w:cs="Arial"/>
                <w:lang w:eastAsia="ja-JP"/>
              </w:rPr>
              <w:t>48</w:t>
            </w:r>
            <w:r w:rsidRPr="003B1371">
              <w:rPr>
                <w:rFonts w:cs="Arial"/>
                <w:lang w:eastAsia="ko-KR"/>
              </w:rPr>
              <w:t>A</w:t>
            </w:r>
            <w:r w:rsidRPr="003B1371">
              <w:rPr>
                <w:rFonts w:cs="Arial"/>
                <w:lang w:val="fi-FI" w:eastAsia="ko-KR"/>
              </w:rPr>
              <w:t>-66A-66A</w:t>
            </w:r>
            <w:r w:rsidRPr="003B1371">
              <w:rPr>
                <w:rFonts w:cs="Arial"/>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lang w:eastAsia="zh-CN"/>
              </w:rPr>
            </w:pPr>
            <w:r w:rsidRPr="003B1371">
              <w:rPr>
                <w:rFonts w:cs="Arial"/>
                <w:lang w:eastAsia="ko-KR"/>
              </w:rPr>
              <w:t>CA_</w:t>
            </w:r>
            <w:r w:rsidRPr="003B1371">
              <w:rPr>
                <w:rFonts w:cs="Arial"/>
                <w:lang w:eastAsia="ja-JP"/>
              </w:rPr>
              <w:t>48</w:t>
            </w:r>
            <w:r w:rsidRPr="003B1371">
              <w:rPr>
                <w:rFonts w:cs="Arial"/>
                <w:lang w:eastAsia="ko-KR"/>
              </w:rPr>
              <w:t>A</w:t>
            </w:r>
            <w:r w:rsidRPr="003B1371">
              <w:rPr>
                <w:rFonts w:cs="Arial"/>
                <w:lang w:val="fi-FI" w:eastAsia="ko-KR"/>
              </w:rPr>
              <w:t>-66A-66A</w:t>
            </w:r>
            <w:r w:rsidRPr="003B1371">
              <w:rPr>
                <w:rFonts w:cs="Arial"/>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w:t>
            </w:r>
            <w:r w:rsidRPr="003B1371">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lang w:eastAsia="zh-CN"/>
              </w:rPr>
            </w:pPr>
            <w:r w:rsidRPr="003B1371">
              <w:rPr>
                <w:rFonts w:cs="Arial"/>
                <w:lang w:eastAsia="ko-KR"/>
              </w:rPr>
              <w:t>CA_</w:t>
            </w:r>
            <w:r w:rsidRPr="003B1371">
              <w:rPr>
                <w:rFonts w:cs="Arial"/>
                <w:lang w:eastAsia="ja-JP"/>
              </w:rPr>
              <w:t>48</w:t>
            </w:r>
            <w:r w:rsidRPr="003B1371">
              <w:rPr>
                <w:rFonts w:cs="Arial"/>
                <w:lang w:eastAsia="ko-KR"/>
              </w:rPr>
              <w:t>C</w:t>
            </w:r>
            <w:r w:rsidRPr="003B1371">
              <w:rPr>
                <w:rFonts w:cs="Arial"/>
                <w:lang w:val="fi-FI" w:eastAsia="ko-KR"/>
              </w:rPr>
              <w:t>-66A</w:t>
            </w:r>
            <w:r w:rsidRPr="003B1371">
              <w:rPr>
                <w:rFonts w:cs="Arial"/>
                <w:vertAlign w:val="superscript"/>
                <w:lang w:val="fi-FI" w:eastAsia="ja-JP"/>
              </w:rPr>
              <w:t>10,30</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3B1371" w:rsidRPr="003B1371" w:rsidTr="00BB2F17">
        <w:tblPrEx>
          <w:tblLook w:val="04A0" w:firstRow="1" w:lastRow="0" w:firstColumn="1" w:lastColumn="0" w:noHBand="0" w:noVBand="1"/>
        </w:tblPrEx>
        <w:trPr>
          <w:trHeight w:val="191"/>
        </w:trPr>
        <w:tc>
          <w:tcPr>
            <w:tcW w:w="1084" w:type="pct"/>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S Mincho" w:cs="Arial"/>
                <w:lang w:eastAsia="zh-CN"/>
              </w:rPr>
            </w:pPr>
            <w:r w:rsidRPr="003B1371">
              <w:rPr>
                <w:rFonts w:cs="Arial"/>
                <w:lang w:eastAsia="ko-KR"/>
              </w:rPr>
              <w:t>CA_</w:t>
            </w:r>
            <w:r w:rsidRPr="003B1371">
              <w:rPr>
                <w:rFonts w:cs="Arial"/>
                <w:lang w:eastAsia="ja-JP"/>
              </w:rPr>
              <w:t>48</w:t>
            </w:r>
            <w:r w:rsidRPr="003B1371">
              <w:rPr>
                <w:rFonts w:cs="Arial"/>
                <w:lang w:eastAsia="ko-KR"/>
              </w:rPr>
              <w:t>C</w:t>
            </w:r>
            <w:r w:rsidRPr="003B1371">
              <w:rPr>
                <w:rFonts w:cs="Arial"/>
                <w:lang w:val="fi-FI" w:eastAsia="ko-KR"/>
              </w:rPr>
              <w:t>-66A</w:t>
            </w:r>
            <w:r w:rsidRPr="003B1371">
              <w:rPr>
                <w:rFonts w:cs="Arial"/>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-93.</w:t>
            </w:r>
            <w:r w:rsidRPr="003B1371">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ja-JP"/>
              </w:rPr>
            </w:pPr>
            <w:r w:rsidRPr="003B1371">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ja-JP"/>
              </w:rPr>
              <w:t>TDD</w:t>
            </w:r>
          </w:p>
        </w:tc>
      </w:tr>
      <w:tr w:rsidR="003B1371" w:rsidRPr="003B1371" w:rsidTr="00BB2F17">
        <w:tblPrEx>
          <w:tblLook w:val="04A0" w:firstRow="1" w:lastRow="0" w:firstColumn="1" w:lastColumn="0" w:noHBand="0" w:noVBand="1"/>
        </w:tblPrEx>
        <w:trPr>
          <w:trHeight w:val="191"/>
        </w:trPr>
        <w:tc>
          <w:tcPr>
            <w:tcW w:w="1084" w:type="pct"/>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ja-JP"/>
              </w:rPr>
            </w:pPr>
            <w:r w:rsidRPr="003B1371">
              <w:rPr>
                <w:rFonts w:eastAsia="MS Mincho" w:cs="Arial"/>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ko-KR"/>
              </w:rPr>
              <w:t>FDD</w:t>
            </w:r>
          </w:p>
        </w:tc>
      </w:tr>
      <w:tr w:rsidR="00BB2F17" w:rsidRPr="003B1371" w:rsidTr="00BB2F17">
        <w:tblPrEx>
          <w:tblLook w:val="04A0" w:firstRow="1" w:lastRow="0" w:firstColumn="1" w:lastColumn="0" w:noHBand="0" w:noVBand="1"/>
        </w:tblPrEx>
        <w:trPr>
          <w:trHeight w:val="191"/>
          <w:ins w:id="1168" w:author="Prashanth Akula" w:date="2017-11-28T22:26:00Z"/>
        </w:trPr>
        <w:tc>
          <w:tcPr>
            <w:tcW w:w="1084" w:type="pct"/>
            <w:vMerge w:val="restart"/>
            <w:tcBorders>
              <w:left w:val="single" w:sz="4" w:space="0" w:color="auto"/>
              <w:right w:val="single" w:sz="4" w:space="0" w:color="auto"/>
            </w:tcBorders>
            <w:vAlign w:val="center"/>
          </w:tcPr>
          <w:p w:rsidR="00BB2F17" w:rsidRPr="003B1371" w:rsidRDefault="00BB2F17" w:rsidP="00BB2F17">
            <w:pPr>
              <w:pStyle w:val="TAC"/>
              <w:rPr>
                <w:ins w:id="1169" w:author="Prashanth Akula" w:date="2017-11-28T22:26:00Z"/>
                <w:rFonts w:eastAsia="MS Mincho" w:cs="Arial"/>
                <w:lang w:eastAsia="zh-CN"/>
              </w:rPr>
            </w:pPr>
            <w:ins w:id="1170" w:author="Prashanth Akula" w:date="2017-11-28T22:26:00Z">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ins>
          </w:p>
        </w:tc>
        <w:tc>
          <w:tcPr>
            <w:tcW w:w="521"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71" w:author="Prashanth Akula" w:date="2017-11-28T22:26:00Z"/>
                <w:rFonts w:cs="Arial"/>
                <w:lang w:eastAsia="ja-JP"/>
              </w:rPr>
            </w:pPr>
            <w:ins w:id="1172" w:author="Prashanth Akula" w:date="2017-11-28T22:26:00Z">
              <w:r>
                <w:rPr>
                  <w:rFonts w:eastAsia="MS Mincho" w:cs="Arial"/>
                </w:rPr>
                <w:t>70</w:t>
              </w:r>
            </w:ins>
          </w:p>
        </w:tc>
        <w:tc>
          <w:tcPr>
            <w:tcW w:w="517"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73" w:author="Prashanth Akula" w:date="2017-11-28T22:26:00Z"/>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74" w:author="Prashanth Akula" w:date="2017-11-28T22:26:00Z"/>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75" w:author="Prashanth Akula" w:date="2017-11-28T22:26:00Z"/>
                <w:rFonts w:eastAsia="MS Mincho" w:cs="Arial"/>
                <w:lang w:eastAsia="ko-KR"/>
              </w:rPr>
            </w:pPr>
            <w:ins w:id="1176" w:author="Prashanth Akula" w:date="2017-11-28T22:26:00Z">
              <w:r>
                <w:rPr>
                  <w:rFonts w:eastAsia="MS Mincho" w:cs="Arial"/>
                </w:rPr>
                <w:t>-90</w:t>
              </w:r>
            </w:ins>
          </w:p>
        </w:tc>
        <w:tc>
          <w:tcPr>
            <w:tcW w:w="495"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77" w:author="Prashanth Akula" w:date="2017-11-28T22:26:00Z"/>
                <w:rFonts w:eastAsia="MS Mincho" w:cs="Arial"/>
                <w:lang w:eastAsia="ko-KR"/>
              </w:rPr>
            </w:pPr>
            <w:ins w:id="1178" w:author="Prashanth Akula" w:date="2017-11-28T22:26:00Z">
              <w:r>
                <w:rPr>
                  <w:rFonts w:eastAsia="MS Mincho" w:cs="Arial"/>
                </w:rPr>
                <w:t>-89.5</w:t>
              </w:r>
            </w:ins>
          </w:p>
        </w:tc>
        <w:tc>
          <w:tcPr>
            <w:tcW w:w="495"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79" w:author="Prashanth Akula" w:date="2017-11-28T22:26:00Z"/>
                <w:rFonts w:eastAsia="MS Mincho" w:cs="Arial"/>
                <w:lang w:eastAsia="ko-KR"/>
              </w:rPr>
            </w:pPr>
            <w:ins w:id="1180" w:author="Prashanth Akula" w:date="2017-11-28T22:26:00Z">
              <w:r>
                <w:rPr>
                  <w:rFonts w:eastAsia="MS Mincho" w:cs="Arial"/>
                </w:rPr>
                <w:t>-89.2</w:t>
              </w:r>
            </w:ins>
          </w:p>
        </w:tc>
        <w:tc>
          <w:tcPr>
            <w:tcW w:w="495"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81" w:author="Prashanth Akula" w:date="2017-11-28T22:26:00Z"/>
                <w:rFonts w:eastAsia="MS Mincho" w:cs="Arial"/>
                <w:lang w:eastAsia="ko-KR"/>
              </w:rPr>
            </w:pPr>
          </w:p>
        </w:tc>
        <w:tc>
          <w:tcPr>
            <w:tcW w:w="482" w:type="pct"/>
            <w:vMerge w:val="restart"/>
            <w:tcBorders>
              <w:top w:val="single" w:sz="4" w:space="0" w:color="auto"/>
              <w:left w:val="single" w:sz="4" w:space="0" w:color="auto"/>
              <w:right w:val="single" w:sz="4" w:space="0" w:color="auto"/>
            </w:tcBorders>
            <w:vAlign w:val="center"/>
          </w:tcPr>
          <w:p w:rsidR="00BB2F17" w:rsidRPr="003B1371" w:rsidRDefault="00BB2F17" w:rsidP="00BB2F17">
            <w:pPr>
              <w:pStyle w:val="TAC"/>
              <w:rPr>
                <w:ins w:id="1182" w:author="Prashanth Akula" w:date="2017-11-28T22:26:00Z"/>
                <w:rFonts w:cs="Arial"/>
                <w:lang w:eastAsia="ko-KR"/>
              </w:rPr>
            </w:pPr>
            <w:ins w:id="1183" w:author="Prashanth Akula" w:date="2017-11-28T22:27:00Z">
              <w:r>
                <w:rPr>
                  <w:rFonts w:cs="Arial"/>
                  <w:lang w:eastAsia="ko-KR"/>
                </w:rPr>
                <w:t>FDD</w:t>
              </w:r>
            </w:ins>
          </w:p>
        </w:tc>
      </w:tr>
      <w:tr w:rsidR="00BB2F17" w:rsidRPr="003B1371" w:rsidTr="00BB2F17">
        <w:tblPrEx>
          <w:tblLook w:val="04A0" w:firstRow="1" w:lastRow="0" w:firstColumn="1" w:lastColumn="0" w:noHBand="0" w:noVBand="1"/>
        </w:tblPrEx>
        <w:trPr>
          <w:trHeight w:val="191"/>
          <w:ins w:id="1184" w:author="Prashanth Akula" w:date="2017-11-28T22:26:00Z"/>
        </w:trPr>
        <w:tc>
          <w:tcPr>
            <w:tcW w:w="1084" w:type="pct"/>
            <w:vMerge/>
            <w:tcBorders>
              <w:left w:val="single" w:sz="4" w:space="0" w:color="auto"/>
              <w:bottom w:val="single" w:sz="4" w:space="0" w:color="auto"/>
              <w:right w:val="single" w:sz="4" w:space="0" w:color="auto"/>
            </w:tcBorders>
            <w:vAlign w:val="center"/>
          </w:tcPr>
          <w:p w:rsidR="00BB2F17" w:rsidRPr="003B1371" w:rsidRDefault="00BB2F17" w:rsidP="00BB2F17">
            <w:pPr>
              <w:pStyle w:val="TAC"/>
              <w:rPr>
                <w:ins w:id="1185" w:author="Prashanth Akula" w:date="2017-11-28T22:26:00Z"/>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86" w:author="Prashanth Akula" w:date="2017-11-28T22:26:00Z"/>
                <w:rFonts w:cs="Arial"/>
                <w:lang w:eastAsia="ja-JP"/>
              </w:rPr>
            </w:pPr>
            <w:ins w:id="1187" w:author="Prashanth Akula" w:date="2017-11-28T22:26:00Z">
              <w:r>
                <w:rPr>
                  <w:rFonts w:eastAsia="MS Mincho" w:cs="Arial"/>
                </w:rPr>
                <w:t>71</w:t>
              </w:r>
            </w:ins>
          </w:p>
        </w:tc>
        <w:tc>
          <w:tcPr>
            <w:tcW w:w="517"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88" w:author="Prashanth Akula" w:date="2017-11-28T22:26:00Z"/>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89" w:author="Prashanth Akula" w:date="2017-11-28T22:26:00Z"/>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90" w:author="Prashanth Akula" w:date="2017-11-28T22:26:00Z"/>
                <w:rFonts w:eastAsia="MS Mincho" w:cs="Arial"/>
                <w:lang w:eastAsia="ko-KR"/>
              </w:rPr>
            </w:pPr>
            <w:ins w:id="1191" w:author="Prashanth Akula" w:date="2017-11-28T22:26:00Z">
              <w:r w:rsidRPr="00320140">
                <w:rPr>
                  <w:rFonts w:eastAsia="MS Mincho" w:cs="Arial"/>
                </w:rPr>
                <w:t>-</w:t>
              </w:r>
              <w:r w:rsidRPr="00320140">
                <w:rPr>
                  <w:rFonts w:cs="Arial" w:hint="eastAsia"/>
                  <w:lang w:eastAsia="zh-CN"/>
                </w:rPr>
                <w:t>9</w:t>
              </w:r>
              <w:r>
                <w:rPr>
                  <w:rFonts w:cs="Arial" w:hint="eastAsia"/>
                  <w:lang w:eastAsia="zh-CN"/>
                </w:rPr>
                <w:t>7.2</w:t>
              </w:r>
            </w:ins>
          </w:p>
        </w:tc>
        <w:tc>
          <w:tcPr>
            <w:tcW w:w="495"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92" w:author="Prashanth Akula" w:date="2017-11-28T22:26:00Z"/>
                <w:rFonts w:eastAsia="MS Mincho" w:cs="Arial"/>
                <w:lang w:eastAsia="ko-KR"/>
              </w:rPr>
            </w:pPr>
            <w:ins w:id="1193" w:author="Prashanth Akula" w:date="2017-11-28T22:26:00Z">
              <w:r w:rsidRPr="00320140">
                <w:rPr>
                  <w:rFonts w:eastAsia="MS Mincho" w:cs="Arial"/>
                </w:rPr>
                <w:t>-</w:t>
              </w:r>
              <w:r w:rsidRPr="00320140">
                <w:rPr>
                  <w:rFonts w:cs="Arial" w:hint="eastAsia"/>
                  <w:lang w:eastAsia="zh-CN"/>
                </w:rPr>
                <w:t>9</w:t>
              </w:r>
              <w:r>
                <w:rPr>
                  <w:rFonts w:cs="Arial" w:hint="eastAsia"/>
                  <w:lang w:eastAsia="zh-CN"/>
                </w:rPr>
                <w:t>4.2</w:t>
              </w:r>
            </w:ins>
          </w:p>
        </w:tc>
        <w:tc>
          <w:tcPr>
            <w:tcW w:w="495"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94" w:author="Prashanth Akula" w:date="2017-11-28T22:26:00Z"/>
                <w:rFonts w:eastAsia="MS Mincho" w:cs="Arial"/>
                <w:lang w:eastAsia="ko-KR"/>
              </w:rPr>
            </w:pPr>
            <w:ins w:id="1195" w:author="Prashanth Akula" w:date="2017-11-28T22:26:00Z">
              <w:r>
                <w:rPr>
                  <w:rFonts w:eastAsia="MS Mincho" w:cs="Arial"/>
                </w:rPr>
                <w:t>-92</w:t>
              </w:r>
            </w:ins>
          </w:p>
        </w:tc>
        <w:tc>
          <w:tcPr>
            <w:tcW w:w="495" w:type="pct"/>
            <w:tcBorders>
              <w:top w:val="single" w:sz="4" w:space="0" w:color="auto"/>
              <w:left w:val="single" w:sz="4" w:space="0" w:color="auto"/>
              <w:bottom w:val="single" w:sz="4" w:space="0" w:color="auto"/>
              <w:right w:val="single" w:sz="4" w:space="0" w:color="auto"/>
            </w:tcBorders>
            <w:vAlign w:val="center"/>
          </w:tcPr>
          <w:p w:rsidR="00BB2F17" w:rsidRPr="003B1371" w:rsidRDefault="00BB2F17" w:rsidP="00BB2F17">
            <w:pPr>
              <w:pStyle w:val="TAC"/>
              <w:rPr>
                <w:ins w:id="1196" w:author="Prashanth Akula" w:date="2017-11-28T22:26:00Z"/>
                <w:rFonts w:eastAsia="MS Mincho" w:cs="Arial"/>
                <w:lang w:eastAsia="ko-KR"/>
              </w:rPr>
            </w:pPr>
            <w:ins w:id="1197" w:author="Prashanth Akula" w:date="2017-11-28T22:26:00Z">
              <w:r>
                <w:rPr>
                  <w:rFonts w:eastAsia="MS Mincho" w:cs="Arial"/>
                </w:rPr>
                <w:t>-87.5</w:t>
              </w:r>
            </w:ins>
          </w:p>
        </w:tc>
        <w:tc>
          <w:tcPr>
            <w:tcW w:w="482" w:type="pct"/>
            <w:vMerge/>
            <w:tcBorders>
              <w:left w:val="single" w:sz="4" w:space="0" w:color="auto"/>
              <w:bottom w:val="single" w:sz="4" w:space="0" w:color="auto"/>
              <w:right w:val="single" w:sz="4" w:space="0" w:color="auto"/>
            </w:tcBorders>
            <w:vAlign w:val="center"/>
          </w:tcPr>
          <w:p w:rsidR="00BB2F17" w:rsidRPr="003B1371" w:rsidRDefault="00BB2F17" w:rsidP="00BB2F17">
            <w:pPr>
              <w:pStyle w:val="TAC"/>
              <w:rPr>
                <w:ins w:id="1198" w:author="Prashanth Akula" w:date="2017-11-28T22:26:00Z"/>
                <w:rFonts w:cs="Arial"/>
                <w:lang w:eastAsia="ko-KR"/>
              </w:rPr>
            </w:pPr>
          </w:p>
        </w:tc>
      </w:tr>
      <w:tr w:rsidR="003B1371" w:rsidRPr="003B1371" w:rsidTr="00DE5608">
        <w:trPr>
          <w:trHeight w:val="255"/>
        </w:trPr>
        <w:tc>
          <w:tcPr>
            <w:tcW w:w="5000" w:type="pct"/>
            <w:gridSpan w:val="9"/>
            <w:shd w:val="clear" w:color="auto" w:fill="auto"/>
            <w:vAlign w:val="center"/>
          </w:tcPr>
          <w:p w:rsidR="003B1371" w:rsidRPr="003B1371" w:rsidRDefault="003B1371" w:rsidP="00DE5608">
            <w:pPr>
              <w:pStyle w:val="TAN"/>
              <w:rPr>
                <w:rFonts w:cs="Arial"/>
              </w:rPr>
            </w:pPr>
            <w:r w:rsidRPr="003B1371">
              <w:rPr>
                <w:rFonts w:cs="Arial"/>
              </w:rPr>
              <w:lastRenderedPageBreak/>
              <w:t>NOTE 1:</w:t>
            </w:r>
            <w:r w:rsidRPr="003B1371">
              <w:rPr>
                <w:rFonts w:cs="Arial"/>
              </w:rPr>
              <w:tab/>
              <w:t>The transmitter shall be set to P</w:t>
            </w:r>
            <w:r w:rsidRPr="003B1371">
              <w:rPr>
                <w:rFonts w:cs="Arial"/>
                <w:vertAlign w:val="subscript"/>
              </w:rPr>
              <w:t>UMAX</w:t>
            </w:r>
            <w:r w:rsidRPr="003B1371">
              <w:rPr>
                <w:rFonts w:cs="Arial"/>
              </w:rPr>
              <w:t xml:space="preserve"> as defined in </w:t>
            </w:r>
            <w:proofErr w:type="spellStart"/>
            <w:r w:rsidRPr="003B1371">
              <w:rPr>
                <w:rFonts w:cs="Arial"/>
              </w:rPr>
              <w:t>subclause</w:t>
            </w:r>
            <w:proofErr w:type="spellEnd"/>
            <w:r w:rsidRPr="003B1371">
              <w:rPr>
                <w:rFonts w:cs="Arial"/>
              </w:rPr>
              <w:t xml:space="preserve"> 6.2.5</w:t>
            </w:r>
            <w:r w:rsidRPr="003B1371">
              <w:rPr>
                <w:rFonts w:cs="Arial"/>
                <w:lang w:eastAsia="zh-CN"/>
              </w:rPr>
              <w:t>A.</w:t>
            </w:r>
          </w:p>
          <w:p w:rsidR="003B1371" w:rsidRPr="003B1371" w:rsidRDefault="003B1371" w:rsidP="00DE5608">
            <w:pPr>
              <w:pStyle w:val="TAN"/>
              <w:rPr>
                <w:rFonts w:cs="Arial"/>
              </w:rPr>
            </w:pPr>
            <w:r w:rsidRPr="003B1371">
              <w:rPr>
                <w:rFonts w:cs="Arial"/>
              </w:rPr>
              <w:t>NOTE 2:</w:t>
            </w:r>
            <w:r w:rsidRPr="003B1371">
              <w:rPr>
                <w:rFonts w:cs="Arial"/>
              </w:rPr>
              <w:tab/>
              <w:t>Reference measurement channel is A.3.2 with one sided dynamic OCNG Pattern OP.1 FDD/TDD</w:t>
            </w:r>
            <w:r w:rsidRPr="003B1371">
              <w:rPr>
                <w:rFonts w:cs="Arial"/>
                <w:lang w:eastAsia="ja-JP"/>
              </w:rPr>
              <w:t>/FS3</w:t>
            </w:r>
            <w:r w:rsidRPr="003B1371">
              <w:rPr>
                <w:rFonts w:cs="Arial"/>
              </w:rPr>
              <w:t xml:space="preserve"> as described in Annex A.5.1.1/A.5.2.1</w:t>
            </w:r>
            <w:r w:rsidRPr="003B1371">
              <w:rPr>
                <w:rFonts w:cs="Arial"/>
                <w:lang w:eastAsia="ja-JP"/>
              </w:rPr>
              <w:t>/A.5.4.1.</w:t>
            </w:r>
          </w:p>
          <w:p w:rsidR="003B1371" w:rsidRPr="003B1371" w:rsidRDefault="003B1371" w:rsidP="00DE5608">
            <w:pPr>
              <w:pStyle w:val="TAN"/>
              <w:rPr>
                <w:rFonts w:cs="Arial"/>
              </w:rPr>
            </w:pPr>
            <w:r w:rsidRPr="003B1371">
              <w:rPr>
                <w:rFonts w:cs="Arial"/>
              </w:rPr>
              <w:t>NOTE 3:</w:t>
            </w:r>
            <w:r w:rsidRPr="003B1371">
              <w:rPr>
                <w:rFonts w:cs="Arial"/>
              </w:rPr>
              <w:tab/>
              <w:t>The signal power is specified per port</w:t>
            </w:r>
          </w:p>
          <w:p w:rsidR="003B1371" w:rsidRPr="003B1371" w:rsidRDefault="003B1371" w:rsidP="00DE5608">
            <w:pPr>
              <w:pStyle w:val="TAN"/>
              <w:rPr>
                <w:rFonts w:cs="Arial"/>
              </w:rPr>
            </w:pPr>
            <w:r w:rsidRPr="003B1371">
              <w:rPr>
                <w:rFonts w:cs="Arial"/>
              </w:rPr>
              <w:t>NOTE 4:</w:t>
            </w:r>
            <w:r w:rsidRPr="003B1371">
              <w:rPr>
                <w:rFonts w:cs="Arial"/>
              </w:rPr>
              <w:tab/>
              <w:t xml:space="preserve">No requirements apply when there is at least one individual RE within the </w:t>
            </w:r>
            <w:r w:rsidRPr="003B1371">
              <w:rPr>
                <w:rFonts w:cs="Arial"/>
                <w:lang w:eastAsia="ja-JP"/>
              </w:rPr>
              <w:t xml:space="preserve">uplink </w:t>
            </w:r>
            <w:r w:rsidRPr="003B1371">
              <w:rPr>
                <w:rFonts w:cs="Arial"/>
              </w:rPr>
              <w:t xml:space="preserve">transmission bandwidth of the low band for which the 2nd </w:t>
            </w:r>
            <w:r w:rsidRPr="003B1371">
              <w:rPr>
                <w:rFonts w:cs="Arial"/>
                <w:lang w:eastAsia="ja-JP"/>
              </w:rPr>
              <w:t xml:space="preserve">transmitter </w:t>
            </w:r>
            <w:r w:rsidRPr="003B1371">
              <w:rPr>
                <w:rFonts w:cs="Arial"/>
              </w:rPr>
              <w:t xml:space="preserve">harmonic is within the </w:t>
            </w:r>
            <w:r w:rsidRPr="003B1371">
              <w:rPr>
                <w:rFonts w:cs="Arial"/>
                <w:lang w:eastAsia="ja-JP"/>
              </w:rPr>
              <w:t xml:space="preserve">downlink </w:t>
            </w:r>
            <w:r w:rsidRPr="003B1371">
              <w:rPr>
                <w:rFonts w:cs="Arial"/>
              </w:rPr>
              <w:t>transmission bandwidth of the high band. The reference sensitivity is only verified when this is not the case (the requirements specified in clause 7.3.1 apply unless otherwise specified).</w:t>
            </w:r>
          </w:p>
          <w:p w:rsidR="003B1371" w:rsidRPr="003B1371" w:rsidRDefault="003B1371" w:rsidP="00DE5608">
            <w:pPr>
              <w:pStyle w:val="TAN"/>
              <w:rPr>
                <w:rFonts w:cs="Arial"/>
                <w:snapToGrid w:val="0"/>
                <w:lang w:eastAsia="ja-JP"/>
              </w:rPr>
            </w:pPr>
            <w:r w:rsidRPr="003B1371">
              <w:rPr>
                <w:rFonts w:cs="Arial"/>
              </w:rPr>
              <w:t>NOTE 5:</w:t>
            </w:r>
            <w:r w:rsidRPr="003B1371">
              <w:rPr>
                <w:rFonts w:cs="Arial"/>
              </w:rPr>
              <w:tab/>
              <w:t xml:space="preserve">These requirements apply when there is at least one individual RE within the </w:t>
            </w:r>
            <w:r w:rsidRPr="003B1371">
              <w:rPr>
                <w:rFonts w:cs="Arial"/>
                <w:lang w:eastAsia="ja-JP"/>
              </w:rPr>
              <w:t xml:space="preserve">uplink </w:t>
            </w:r>
            <w:r w:rsidRPr="003B1371">
              <w:rPr>
                <w:rFonts w:cs="Arial"/>
              </w:rPr>
              <w:t xml:space="preserve">transmission bandwidth of a low band for which the 3rd </w:t>
            </w:r>
            <w:r w:rsidRPr="003B1371">
              <w:rPr>
                <w:rFonts w:cs="Arial"/>
                <w:lang w:eastAsia="ja-JP"/>
              </w:rPr>
              <w:t xml:space="preserve">transmitter </w:t>
            </w:r>
            <w:r w:rsidRPr="003B1371">
              <w:rPr>
                <w:rFonts w:cs="Arial"/>
              </w:rPr>
              <w:t xml:space="preserve">harmonic is within </w:t>
            </w:r>
            <w:r w:rsidRPr="003B1371">
              <w:rPr>
                <w:rFonts w:cs="Arial"/>
                <w:lang w:eastAsia="ja-JP"/>
              </w:rPr>
              <w:t xml:space="preserve">the downlink </w:t>
            </w:r>
            <w:r w:rsidRPr="003B1371">
              <w:rPr>
                <w:rFonts w:cs="Arial"/>
              </w:rPr>
              <w:t xml:space="preserve">transmission bandwidth of a high band. </w:t>
            </w:r>
            <w:r w:rsidRPr="003B1371">
              <w:rPr>
                <w:rFonts w:cs="Arial"/>
                <w:snapToGrid w:val="0"/>
                <w:lang w:eastAsia="ja-JP"/>
              </w:rPr>
              <w:t xml:space="preserve"> </w:t>
            </w:r>
          </w:p>
          <w:p w:rsidR="003B1371" w:rsidRPr="003B1371" w:rsidRDefault="003B1371" w:rsidP="00DE5608">
            <w:pPr>
              <w:pStyle w:val="TAN"/>
              <w:rPr>
                <w:rFonts w:cs="Arial"/>
                <w:snapToGrid w:val="0"/>
                <w:lang w:eastAsia="ja-JP"/>
              </w:rPr>
            </w:pPr>
            <w:r w:rsidRPr="003B1371">
              <w:rPr>
                <w:rFonts w:cs="Arial"/>
                <w:lang w:eastAsia="ja-JP"/>
              </w:rPr>
              <w:t>NOTE 6:</w:t>
            </w:r>
            <w:r w:rsidRPr="003B1371">
              <w:rPr>
                <w:rFonts w:cs="Arial"/>
                <w:lang w:eastAsia="ja-JP"/>
              </w:rPr>
              <w:tab/>
              <w:t xml:space="preserve">The requirements should be verified for UL EARFCN of a low band (superscript LB) such that </w:t>
            </w:r>
            <w:r w:rsidRPr="003B1371">
              <w:rPr>
                <w:rFonts w:cs="Arial"/>
                <w:noProof/>
                <w:snapToGrid w:val="0"/>
                <w:position w:val="-12"/>
                <w:lang w:eastAsia="ja-JP"/>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3B1371">
              <w:rPr>
                <w:rFonts w:cs="Arial"/>
                <w:snapToGrid w:val="0"/>
                <w:lang w:eastAsia="ja-JP"/>
              </w:rPr>
              <w:t xml:space="preserve">in MHz and </w:t>
            </w:r>
            <w:r w:rsidRPr="003B1371">
              <w:rPr>
                <w:rFonts w:cs="Arial"/>
                <w:position w:val="-14"/>
                <w:lang w:eastAsia="zh-CN"/>
              </w:rPr>
              <w:object w:dxaOrig="4900" w:dyaOrig="400">
                <v:shape id="_x0000_i1046" type="#_x0000_t75" style="width:204pt;height:16.5pt" o:ole="">
                  <v:imagedata r:id="rId13" o:title=""/>
                </v:shape>
                <o:OLEObject Type="Embed" ProgID="Equation.DSMT4" ShapeID="_x0000_i1046" DrawAspect="Content" ObjectID="_1573566921" r:id="rId47"/>
              </w:object>
            </w:r>
            <w:r w:rsidRPr="003B1371">
              <w:rPr>
                <w:rFonts w:cs="Arial"/>
                <w:snapToGrid w:val="0"/>
                <w:lang w:eastAsia="ja-JP"/>
              </w:rPr>
              <w:t xml:space="preserve"> with</w:t>
            </w:r>
            <w:r w:rsidRPr="003B1371">
              <w:rPr>
                <w:rFonts w:cs="Arial"/>
                <w:noProof/>
                <w:snapToGrid w:val="0"/>
                <w:position w:val="-10"/>
                <w:lang w:eastAsia="ja-JP"/>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B1371">
              <w:rPr>
                <w:rFonts w:cs="Arial"/>
                <w:snapToGrid w:val="0"/>
                <w:lang w:eastAsia="ja-JP"/>
              </w:rPr>
              <w:t xml:space="preserve"> the carrier frequency of a high band in MHz and </w:t>
            </w:r>
            <w:r w:rsidRPr="003B1371">
              <w:rPr>
                <w:rFonts w:cs="Arial"/>
                <w:noProof/>
                <w:snapToGrid w:val="0"/>
                <w:position w:val="-12"/>
                <w:lang w:eastAsia="ja-JP"/>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B1371">
              <w:rPr>
                <w:rFonts w:cs="Arial"/>
                <w:snapToGrid w:val="0"/>
                <w:lang w:eastAsia="ja-JP"/>
              </w:rPr>
              <w:t xml:space="preserve"> the channel bandwidth configured in the low band.</w:t>
            </w:r>
          </w:p>
          <w:p w:rsidR="003B1371" w:rsidRPr="003B1371" w:rsidRDefault="003B1371" w:rsidP="00DE5608">
            <w:pPr>
              <w:pStyle w:val="TAN"/>
              <w:rPr>
                <w:rFonts w:cs="Arial"/>
                <w:lang w:eastAsia="ja-JP"/>
              </w:rPr>
            </w:pPr>
            <w:r w:rsidRPr="003B1371">
              <w:rPr>
                <w:rFonts w:cs="Arial"/>
                <w:snapToGrid w:val="0"/>
                <w:lang w:eastAsia="ja-JP"/>
              </w:rPr>
              <w:t xml:space="preserve">NOTE </w:t>
            </w:r>
            <w:r w:rsidRPr="003B1371">
              <w:rPr>
                <w:rFonts w:cs="Arial"/>
                <w:lang w:eastAsia="ja-JP"/>
              </w:rPr>
              <w:t>7:</w:t>
            </w:r>
            <w:r w:rsidRPr="003B1371">
              <w:rPr>
                <w:rFonts w:cs="Arial"/>
                <w:lang w:eastAsia="ja-JP"/>
              </w:rPr>
              <w:tab/>
              <w:t>Void.</w:t>
            </w:r>
          </w:p>
          <w:p w:rsidR="003B1371" w:rsidRPr="003B1371" w:rsidRDefault="003B1371" w:rsidP="00DE5608">
            <w:pPr>
              <w:pStyle w:val="TAN"/>
              <w:rPr>
                <w:rFonts w:cs="Arial"/>
              </w:rPr>
            </w:pPr>
            <w:r w:rsidRPr="003B1371">
              <w:rPr>
                <w:rFonts w:cs="Arial"/>
              </w:rPr>
              <w:t>NOTE 8:</w:t>
            </w:r>
            <w:r w:rsidRPr="003B1371">
              <w:rPr>
                <w:rFonts w:cs="Arial"/>
              </w:rPr>
              <w:tab/>
              <w:t xml:space="preserve">No requirements apply when there is at least one individual RE within the </w:t>
            </w:r>
            <w:r w:rsidRPr="003B1371">
              <w:rPr>
                <w:rFonts w:cs="Arial"/>
                <w:lang w:eastAsia="ja-JP"/>
              </w:rPr>
              <w:t xml:space="preserve">uplink </w:t>
            </w:r>
            <w:r w:rsidRPr="003B1371">
              <w:rPr>
                <w:rFonts w:cs="Arial"/>
              </w:rPr>
              <w:t xml:space="preserve">transmission bandwidth of the low band for which the 3rd </w:t>
            </w:r>
            <w:r w:rsidRPr="003B1371">
              <w:rPr>
                <w:rFonts w:cs="Arial"/>
                <w:lang w:eastAsia="ja-JP"/>
              </w:rPr>
              <w:t xml:space="preserve">transmitter </w:t>
            </w:r>
            <w:r w:rsidRPr="003B1371">
              <w:rPr>
                <w:rFonts w:cs="Arial"/>
              </w:rPr>
              <w:t xml:space="preserve">harmonic is within the </w:t>
            </w:r>
            <w:r w:rsidRPr="003B1371">
              <w:rPr>
                <w:rFonts w:cs="Arial"/>
                <w:lang w:eastAsia="ja-JP"/>
              </w:rPr>
              <w:t xml:space="preserve">downlink </w:t>
            </w:r>
            <w:r w:rsidRPr="003B1371">
              <w:rPr>
                <w:rFonts w:cs="Arial"/>
              </w:rPr>
              <w:t>transmission bandwidth of the high band. The reference sensitivity is only verified when this is not the case (the requirements specified in clause 7.3.1 apply).</w:t>
            </w:r>
          </w:p>
          <w:p w:rsidR="003B1371" w:rsidRPr="003B1371" w:rsidRDefault="003B1371" w:rsidP="00DE5608">
            <w:pPr>
              <w:pStyle w:val="TAN"/>
              <w:rPr>
                <w:rFonts w:cs="Arial"/>
                <w:lang w:eastAsia="ja-JP"/>
              </w:rPr>
            </w:pPr>
            <w:r w:rsidRPr="003B1371">
              <w:rPr>
                <w:rFonts w:cs="Arial"/>
              </w:rPr>
              <w:t>NOTE 9:</w:t>
            </w:r>
            <w:r w:rsidRPr="003B1371">
              <w:rPr>
                <w:rFonts w:cs="Arial"/>
              </w:rPr>
              <w:tab/>
              <w:t xml:space="preserve">These requirements apply when there is at least one individual RE within the </w:t>
            </w:r>
            <w:r w:rsidRPr="003B1371">
              <w:rPr>
                <w:rFonts w:cs="Arial"/>
                <w:lang w:eastAsia="ja-JP"/>
              </w:rPr>
              <w:t xml:space="preserve">uplink </w:t>
            </w:r>
            <w:r w:rsidRPr="003B1371">
              <w:rPr>
                <w:rFonts w:cs="Arial"/>
              </w:rPr>
              <w:t xml:space="preserve">transmission bandwidth of the aggressor (lower) band for which the 2nd </w:t>
            </w:r>
            <w:r w:rsidRPr="003B1371">
              <w:rPr>
                <w:rFonts w:cs="Arial"/>
                <w:lang w:eastAsia="ja-JP"/>
              </w:rPr>
              <w:t xml:space="preserve">transmitter </w:t>
            </w:r>
            <w:r w:rsidRPr="003B1371">
              <w:rPr>
                <w:rFonts w:cs="Arial"/>
              </w:rPr>
              <w:t xml:space="preserve">harmonic is within </w:t>
            </w:r>
            <w:r w:rsidRPr="003B1371">
              <w:rPr>
                <w:rFonts w:cs="Arial"/>
                <w:lang w:eastAsia="ja-JP"/>
              </w:rPr>
              <w:t xml:space="preserve">the downlink </w:t>
            </w:r>
            <w:r w:rsidRPr="003B1371">
              <w:rPr>
                <w:rFonts w:cs="Arial"/>
              </w:rPr>
              <w:t xml:space="preserve">transmission bandwidth of a victim (higher) band and a range </w:t>
            </w:r>
            <w:r w:rsidRPr="003B1371">
              <w:rPr>
                <w:rFonts w:cs="Arial"/>
              </w:rPr>
              <w:t>F</w:t>
            </w:r>
            <w:r w:rsidRPr="003B1371">
              <w:rPr>
                <w:rFonts w:cs="Arial"/>
                <w:vertAlign w:val="subscript"/>
              </w:rPr>
              <w:t>HD</w:t>
            </w:r>
            <w:r w:rsidRPr="003B1371">
              <w:rPr>
                <w:rFonts w:cs="Arial"/>
              </w:rPr>
              <w:t xml:space="preserve"> above and below the edge of this downlink transmission bandwidth. The value </w:t>
            </w:r>
            <w:r w:rsidRPr="003B1371">
              <w:rPr>
                <w:rFonts w:cs="Arial"/>
              </w:rPr>
              <w:t>F</w:t>
            </w:r>
            <w:r w:rsidRPr="003B1371">
              <w:rPr>
                <w:rFonts w:cs="Arial"/>
                <w:vertAlign w:val="subscript"/>
              </w:rPr>
              <w:t>HD</w:t>
            </w:r>
            <w:r w:rsidRPr="003B1371">
              <w:rPr>
                <w:rFonts w:cs="Arial"/>
              </w:rPr>
              <w:t xml:space="preserve"> depends on the E-UTRA configuration: </w:t>
            </w:r>
            <w:r w:rsidRPr="003B1371">
              <w:rPr>
                <w:rFonts w:cs="Arial"/>
              </w:rPr>
              <w:t>F</w:t>
            </w:r>
            <w:r w:rsidRPr="003B1371">
              <w:rPr>
                <w:rFonts w:cs="Arial"/>
                <w:vertAlign w:val="subscript"/>
              </w:rPr>
              <w:t>HD</w:t>
            </w:r>
            <w:r w:rsidRPr="003B1371">
              <w:rPr>
                <w:rFonts w:cs="Arial"/>
              </w:rPr>
              <w:t xml:space="preserve"> = 10 MHz for CA_3A-42A</w:t>
            </w:r>
            <w:r w:rsidRPr="003B1371">
              <w:rPr>
                <w:rFonts w:cs="Arial"/>
                <w:lang w:eastAsia="ja-JP"/>
              </w:rPr>
              <w:t xml:space="preserve">, </w:t>
            </w:r>
            <w:r w:rsidRPr="003B1371">
              <w:rPr>
                <w:rFonts w:cs="Arial"/>
                <w:lang w:eastAsia="ko-KR"/>
              </w:rPr>
              <w:t>CA_</w:t>
            </w:r>
            <w:r w:rsidRPr="003B1371">
              <w:rPr>
                <w:rFonts w:cs="Arial"/>
                <w:lang w:eastAsia="ja-JP"/>
              </w:rPr>
              <w:t>3</w:t>
            </w:r>
            <w:r w:rsidRPr="003B1371">
              <w:rPr>
                <w:rFonts w:cs="Arial"/>
                <w:lang w:eastAsia="ko-KR"/>
              </w:rPr>
              <w:t>A-</w:t>
            </w:r>
            <w:r w:rsidRPr="003B1371">
              <w:rPr>
                <w:rFonts w:cs="Arial"/>
                <w:lang w:eastAsia="ja-JP"/>
              </w:rPr>
              <w:t>3A-42</w:t>
            </w:r>
            <w:r w:rsidRPr="003B1371">
              <w:rPr>
                <w:rFonts w:cs="Arial"/>
                <w:lang w:eastAsia="ko-KR"/>
              </w:rPr>
              <w:t>A</w:t>
            </w:r>
            <w:r w:rsidRPr="003B1371">
              <w:rPr>
                <w:rFonts w:cs="Arial"/>
                <w:lang w:eastAsia="ja-JP"/>
              </w:rPr>
              <w:t xml:space="preserve"> , </w:t>
            </w:r>
            <w:r w:rsidRPr="003B1371">
              <w:rPr>
                <w:rFonts w:cs="Arial"/>
                <w:lang w:eastAsia="ko-KR"/>
              </w:rPr>
              <w:t>CA_</w:t>
            </w:r>
            <w:r w:rsidRPr="003B1371">
              <w:rPr>
                <w:rFonts w:cs="Arial"/>
                <w:lang w:eastAsia="ja-JP"/>
              </w:rPr>
              <w:t>3</w:t>
            </w:r>
            <w:r w:rsidRPr="003B1371">
              <w:rPr>
                <w:rFonts w:cs="Arial"/>
                <w:lang w:eastAsia="ko-KR"/>
              </w:rPr>
              <w:t>A-42A-</w:t>
            </w:r>
            <w:r w:rsidRPr="003B1371">
              <w:rPr>
                <w:rFonts w:cs="Arial"/>
                <w:lang w:eastAsia="ja-JP"/>
              </w:rPr>
              <w:t>42</w:t>
            </w:r>
            <w:r w:rsidRPr="003B1371">
              <w:rPr>
                <w:rFonts w:cs="Arial"/>
                <w:lang w:eastAsia="ko-KR"/>
              </w:rPr>
              <w:t>A</w:t>
            </w:r>
            <w:r w:rsidRPr="003B1371">
              <w:rPr>
                <w:rFonts w:cs="Arial"/>
                <w:lang w:eastAsia="ja-JP"/>
              </w:rPr>
              <w:t xml:space="preserve"> ,CA_1A-3A-42A, CA_2A-48A, </w:t>
            </w:r>
            <w:r w:rsidRPr="003B1371">
              <w:rPr>
                <w:rFonts w:cs="Arial"/>
                <w:lang w:eastAsia="ko-KR"/>
              </w:rPr>
              <w:t>CA_2A-48C, CA_2A-48D,</w:t>
            </w:r>
            <w:r w:rsidRPr="003B1371">
              <w:rPr>
                <w:rFonts w:cs="Arial"/>
                <w:sz w:val="16"/>
                <w:szCs w:val="16"/>
                <w:lang w:eastAsia="ko-KR"/>
              </w:rPr>
              <w:t xml:space="preserve"> </w:t>
            </w:r>
            <w:r w:rsidRPr="003B1371">
              <w:rPr>
                <w:rFonts w:cs="Arial"/>
                <w:szCs w:val="18"/>
                <w:lang w:eastAsia="zh-CN"/>
              </w:rPr>
              <w:t>CA_48A-66A, CA_3A-7A-42A,</w:t>
            </w:r>
            <w:r w:rsidRPr="003B1371">
              <w:rPr>
                <w:rFonts w:cs="Arial"/>
                <w:sz w:val="16"/>
                <w:szCs w:val="16"/>
                <w:lang w:eastAsia="zh-CN"/>
              </w:rPr>
              <w:t xml:space="preserve"> </w:t>
            </w:r>
            <w:r w:rsidRPr="003B1371">
              <w:rPr>
                <w:rFonts w:cs="Arial"/>
                <w:lang w:eastAsia="ja-JP"/>
              </w:rPr>
              <w:t xml:space="preserve">CA_3A-19A-42A, </w:t>
            </w:r>
            <w:r w:rsidRPr="003B1371">
              <w:rPr>
                <w:rFonts w:cs="Arial"/>
                <w:lang w:eastAsia="zh-CN"/>
              </w:rPr>
              <w:t>CA_3A-20A-42A, CA_3A-28A-42A, CA_1A-3A-7A-42A,</w:t>
            </w:r>
            <w:r w:rsidRPr="003B1371">
              <w:rPr>
                <w:rFonts w:eastAsia="SimSun" w:cs="Arial"/>
                <w:lang w:eastAsia="zh-CN"/>
              </w:rPr>
              <w:t xml:space="preserve"> CA_13A-48A-66A</w:t>
            </w:r>
            <w:r w:rsidRPr="003B1371">
              <w:rPr>
                <w:rFonts w:cs="Arial"/>
                <w:lang w:eastAsia="ja-JP"/>
              </w:rPr>
              <w:t>,</w:t>
            </w:r>
            <w:r w:rsidRPr="003B1371">
              <w:rPr>
                <w:rFonts w:eastAsia="SimSun" w:cs="Arial"/>
                <w:lang w:eastAsia="zh-CN"/>
              </w:rPr>
              <w:t xml:space="preserve"> CA_48A-66A-66A, CA_48A-66B</w:t>
            </w:r>
            <w:r w:rsidRPr="003B1371">
              <w:rPr>
                <w:rFonts w:cs="Arial"/>
                <w:lang w:eastAsia="ja-JP"/>
              </w:rPr>
              <w:t xml:space="preserve"> , </w:t>
            </w:r>
            <w:r w:rsidRPr="003B1371">
              <w:rPr>
                <w:rFonts w:eastAsia="SimSun" w:cs="Arial"/>
                <w:lang w:eastAsia="zh-CN"/>
              </w:rPr>
              <w:t>CA_48A-66C</w:t>
            </w:r>
            <w:r w:rsidRPr="003B1371">
              <w:rPr>
                <w:rFonts w:cs="Arial"/>
                <w:lang w:eastAsia="ja-JP"/>
              </w:rPr>
              <w:t xml:space="preserve"> ,CA_</w:t>
            </w:r>
            <w:r w:rsidRPr="003B1371">
              <w:rPr>
                <w:rFonts w:eastAsia="SimSun" w:cs="Arial"/>
                <w:lang w:eastAsia="zh-CN"/>
              </w:rPr>
              <w:t>1A-</w:t>
            </w:r>
            <w:r w:rsidRPr="003B1371">
              <w:rPr>
                <w:rFonts w:cs="Arial"/>
                <w:lang w:eastAsia="ja-JP"/>
              </w:rPr>
              <w:t>3A-19A-42A</w:t>
            </w:r>
            <w:r w:rsidRPr="003B1371">
              <w:rPr>
                <w:rFonts w:cs="Arial"/>
                <w:lang w:eastAsia="zh-CN"/>
              </w:rPr>
              <w:t>, CA_3A-7A-20A-42A,</w:t>
            </w:r>
            <w:r w:rsidRPr="003B1371">
              <w:rPr>
                <w:rFonts w:cs="Arial"/>
                <w:lang w:eastAsia="ja-JP"/>
              </w:rPr>
              <w:t xml:space="preserve"> and CA_3A-28A-41A-42A</w:t>
            </w:r>
            <w:r w:rsidRPr="003B1371">
              <w:rPr>
                <w:rFonts w:cs="Arial"/>
              </w:rPr>
              <w:t>.</w:t>
            </w:r>
            <w:r w:rsidRPr="003B1371">
              <w:rPr>
                <w:rFonts w:eastAsia="Malgun Gothic" w:cs="Arial"/>
                <w:lang w:eastAsia="ko-KR"/>
              </w:rPr>
              <w:t xml:space="preserve"> </w:t>
            </w:r>
            <w:r w:rsidRPr="003B1371">
              <w:rPr>
                <w:rFonts w:cs="Arial"/>
                <w:lang w:eastAsia="ko-KR"/>
              </w:rPr>
              <w:t>F</w:t>
            </w:r>
            <w:r w:rsidRPr="003B1371">
              <w:rPr>
                <w:rFonts w:cs="Arial"/>
                <w:vertAlign w:val="subscript"/>
                <w:lang w:eastAsia="ko-KR"/>
              </w:rPr>
              <w:t>HD</w:t>
            </w:r>
            <w:r w:rsidRPr="003B1371">
              <w:rPr>
                <w:rFonts w:cs="Arial"/>
                <w:lang w:eastAsia="ko-KR"/>
              </w:rPr>
              <w:t xml:space="preserve"> = 0MHz for CA_11A-28A</w:t>
            </w:r>
            <w:r w:rsidRPr="003B1371">
              <w:rPr>
                <w:rFonts w:cs="Arial"/>
                <w:lang w:eastAsia="zh-CN"/>
              </w:rPr>
              <w:t>, CA_1A-11A-28A and CA_3A-11A-28A</w:t>
            </w:r>
            <w:r w:rsidRPr="003B1371">
              <w:rPr>
                <w:rFonts w:cs="Arial"/>
                <w:lang w:eastAsia="ko-KR"/>
              </w:rPr>
              <w:t>.</w:t>
            </w:r>
          </w:p>
          <w:p w:rsidR="003B1371" w:rsidRPr="003B1371" w:rsidRDefault="003B1371" w:rsidP="00DE5608">
            <w:pPr>
              <w:pStyle w:val="TAN"/>
              <w:rPr>
                <w:rFonts w:cs="Arial"/>
                <w:snapToGrid w:val="0"/>
                <w:lang w:eastAsia="ja-JP"/>
              </w:rPr>
            </w:pPr>
            <w:r w:rsidRPr="003B1371">
              <w:rPr>
                <w:rFonts w:cs="Arial"/>
                <w:lang w:eastAsia="ja-JP"/>
              </w:rPr>
              <w:t>NOTE 10:</w:t>
            </w:r>
            <w:r w:rsidRPr="003B1371">
              <w:rPr>
                <w:rFonts w:cs="Arial"/>
                <w:lang w:eastAsia="ja-JP"/>
              </w:rPr>
              <w:tab/>
              <w:t xml:space="preserve">The requirements should be verified for UL EARFCN of the aggressor (lower) band (superscript LB) such that </w:t>
            </w:r>
            <w:r w:rsidRPr="003B1371">
              <w:rPr>
                <w:rFonts w:cs="Arial"/>
                <w:snapToGrid w:val="0"/>
                <w:position w:val="-12"/>
                <w:lang w:eastAsia="ja-JP"/>
              </w:rPr>
              <w:object w:dxaOrig="1960" w:dyaOrig="380">
                <v:shape id="_x0000_i1047" type="#_x0000_t75" style="width:78.75pt;height:15pt" o:ole="">
                  <v:imagedata r:id="rId17" o:title=""/>
                </v:shape>
                <o:OLEObject Type="Embed" ProgID="Equation.3" ShapeID="_x0000_i1047" DrawAspect="Content" ObjectID="_1573566922" r:id="rId48"/>
              </w:object>
            </w:r>
            <w:r w:rsidRPr="003B1371">
              <w:rPr>
                <w:rFonts w:cs="Arial"/>
                <w:snapToGrid w:val="0"/>
                <w:lang w:eastAsia="ja-JP"/>
              </w:rPr>
              <w:t xml:space="preserve">in MHz and </w:t>
            </w:r>
            <w:r w:rsidRPr="003B1371">
              <w:rPr>
                <w:rFonts w:cs="Arial"/>
                <w:position w:val="-14"/>
                <w:lang w:eastAsia="zh-CN"/>
              </w:rPr>
              <w:object w:dxaOrig="4900" w:dyaOrig="400">
                <v:shape id="_x0000_i1048" type="#_x0000_t75" style="width:204pt;height:16.5pt" o:ole="">
                  <v:imagedata r:id="rId13" o:title=""/>
                </v:shape>
                <o:OLEObject Type="Embed" ProgID="Equation.DSMT4" ShapeID="_x0000_i1048" DrawAspect="Content" ObjectID="_1573566923" r:id="rId49"/>
              </w:object>
            </w:r>
            <w:r w:rsidRPr="003B1371">
              <w:rPr>
                <w:rFonts w:cs="Arial"/>
                <w:snapToGrid w:val="0"/>
                <w:lang w:eastAsia="ja-JP"/>
              </w:rPr>
              <w:t xml:space="preserve"> with</w:t>
            </w:r>
            <w:r w:rsidRPr="003B1371">
              <w:rPr>
                <w:rFonts w:cs="Arial"/>
                <w:noProof/>
                <w:snapToGrid w:val="0"/>
                <w:position w:val="-10"/>
                <w:lang w:eastAsia="ja-JP"/>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B1371">
              <w:rPr>
                <w:rFonts w:cs="Arial"/>
                <w:snapToGrid w:val="0"/>
                <w:lang w:eastAsia="ja-JP"/>
              </w:rPr>
              <w:t xml:space="preserve"> carrier frequency in the victim (higher) band in MHz and </w:t>
            </w:r>
            <w:r w:rsidRPr="003B1371">
              <w:rPr>
                <w:rFonts w:cs="Arial"/>
                <w:noProof/>
                <w:snapToGrid w:val="0"/>
                <w:position w:val="-12"/>
                <w:lang w:eastAsia="ja-JP"/>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B1371">
              <w:rPr>
                <w:rFonts w:cs="Arial"/>
                <w:snapToGrid w:val="0"/>
                <w:lang w:eastAsia="ja-JP"/>
              </w:rPr>
              <w:t xml:space="preserve"> the channel bandwidth configured in the lower band.</w:t>
            </w:r>
          </w:p>
          <w:p w:rsidR="003B1371" w:rsidRPr="003B1371" w:rsidRDefault="003B1371" w:rsidP="00DE5608">
            <w:pPr>
              <w:pStyle w:val="TAN"/>
              <w:rPr>
                <w:rFonts w:cs="Arial"/>
                <w:snapToGrid w:val="0"/>
                <w:lang w:eastAsia="ja-JP"/>
              </w:rPr>
            </w:pPr>
            <w:r w:rsidRPr="003B1371">
              <w:rPr>
                <w:rFonts w:cs="Arial"/>
                <w:lang w:eastAsia="ja-JP"/>
              </w:rPr>
              <w:t>NOTE 11:</w:t>
            </w:r>
            <w:r w:rsidRPr="003B1371">
              <w:rPr>
                <w:rFonts w:cs="Arial"/>
                <w:lang w:eastAsia="ja-JP"/>
              </w:rPr>
              <w:tab/>
              <w:t xml:space="preserve">The requirements are only applicable to channel bandwidths with a </w:t>
            </w:r>
            <w:r w:rsidRPr="003B1371">
              <w:rPr>
                <w:rFonts w:cs="Arial"/>
                <w:snapToGrid w:val="0"/>
                <w:lang w:eastAsia="ja-JP"/>
              </w:rPr>
              <w:t xml:space="preserve">carrier frequency at </w:t>
            </w:r>
            <w:r w:rsidRPr="003B1371">
              <w:rPr>
                <w:rFonts w:cs="Arial"/>
                <w:snapToGrid w:val="0"/>
                <w:position w:val="-12"/>
                <w:lang w:eastAsia="ja-JP"/>
              </w:rPr>
              <w:object w:dxaOrig="1939" w:dyaOrig="380">
                <v:shape id="_x0000_i1049" type="#_x0000_t75" style="width:78pt;height:15pt" o:ole="">
                  <v:imagedata r:id="rId20" o:title=""/>
                </v:shape>
                <o:OLEObject Type="Embed" ProgID="Equation.3" ShapeID="_x0000_i1049" DrawAspect="Content" ObjectID="_1573566924" r:id="rId50"/>
              </w:object>
            </w:r>
            <w:r w:rsidRPr="003B1371">
              <w:rPr>
                <w:rFonts w:cs="Arial"/>
                <w:lang w:eastAsia="ja-JP"/>
              </w:rPr>
              <w:t xml:space="preserve"> MHz offset from </w:t>
            </w:r>
            <w:r w:rsidRPr="003B1371">
              <w:rPr>
                <w:rFonts w:cs="Arial"/>
                <w:snapToGrid w:val="0"/>
                <w:position w:val="-12"/>
                <w:lang w:eastAsia="ja-JP"/>
              </w:rPr>
              <w:object w:dxaOrig="560" w:dyaOrig="380">
                <v:shape id="_x0000_i1050" type="#_x0000_t75" style="width:22.5pt;height:15pt" o:ole="">
                  <v:imagedata r:id="rId22" o:title=""/>
                </v:shape>
                <o:OLEObject Type="Embed" ProgID="Equation.3" ShapeID="_x0000_i1050" DrawAspect="Content" ObjectID="_1573566925" r:id="rId51"/>
              </w:object>
            </w:r>
            <w:r w:rsidRPr="003B1371">
              <w:rPr>
                <w:rFonts w:cs="Arial"/>
                <w:snapToGrid w:val="0"/>
                <w:lang w:eastAsia="ja-JP"/>
              </w:rPr>
              <w:t xml:space="preserve"> in the victim (higher band) with </w:t>
            </w:r>
            <w:r w:rsidRPr="003B1371">
              <w:rPr>
                <w:rFonts w:cs="Arial"/>
                <w:position w:val="-14"/>
                <w:lang w:eastAsia="zh-CN"/>
              </w:rPr>
              <w:object w:dxaOrig="4900" w:dyaOrig="400">
                <v:shape id="_x0000_i1051" type="#_x0000_t75" style="width:204pt;height:16.5pt" o:ole="">
                  <v:imagedata r:id="rId13" o:title=""/>
                </v:shape>
                <o:OLEObject Type="Embed" ProgID="Equation.DSMT4" ShapeID="_x0000_i1051" DrawAspect="Content" ObjectID="_1573566926" r:id="rId52"/>
              </w:object>
            </w:r>
            <w:r w:rsidRPr="003B1371">
              <w:rPr>
                <w:rFonts w:cs="Arial"/>
                <w:snapToGrid w:val="0"/>
                <w:lang w:eastAsia="ja-JP"/>
              </w:rPr>
              <w:t>, where</w:t>
            </w:r>
            <w:r w:rsidRPr="003B1371">
              <w:rPr>
                <w:rFonts w:cs="Arial"/>
                <w:noProof/>
                <w:snapToGrid w:val="0"/>
                <w:position w:val="-12"/>
                <w:lang w:eastAsia="ja-JP"/>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B1371">
              <w:rPr>
                <w:rFonts w:cs="Arial"/>
                <w:snapToGrid w:val="0"/>
                <w:lang w:eastAsia="ja-JP"/>
              </w:rPr>
              <w:t>and</w:t>
            </w:r>
            <w:r w:rsidRPr="003B1371">
              <w:rPr>
                <w:rFonts w:cs="Arial"/>
                <w:snapToGrid w:val="0"/>
                <w:position w:val="-12"/>
                <w:lang w:eastAsia="ja-JP"/>
              </w:rPr>
              <w:object w:dxaOrig="900" w:dyaOrig="380">
                <v:shape id="_x0000_i1052" type="#_x0000_t75" style="width:36pt;height:15pt" o:ole="">
                  <v:imagedata r:id="rId25" o:title=""/>
                </v:shape>
                <o:OLEObject Type="Embed" ProgID="Equation.3" ShapeID="_x0000_i1052" DrawAspect="Content" ObjectID="_1573566927" r:id="rId53"/>
              </w:object>
            </w:r>
            <w:r w:rsidRPr="003B1371">
              <w:rPr>
                <w:rFonts w:cs="Arial"/>
                <w:snapToGrid w:val="0"/>
                <w:lang w:eastAsia="ja-JP"/>
              </w:rPr>
              <w:t>are the channel bandwidths configured in the aggressor (lower) and victim (higher) bands in MHz, respectively.</w:t>
            </w:r>
          </w:p>
          <w:p w:rsidR="003B1371" w:rsidRPr="003B1371" w:rsidRDefault="003B1371" w:rsidP="00DE5608">
            <w:pPr>
              <w:pStyle w:val="TAN"/>
              <w:rPr>
                <w:rFonts w:cs="Arial"/>
                <w:snapToGrid w:val="0"/>
                <w:lang w:eastAsia="ja-JP"/>
              </w:rPr>
            </w:pPr>
            <w:r w:rsidRPr="003B1371">
              <w:rPr>
                <w:rFonts w:cs="Arial"/>
              </w:rPr>
              <w:t xml:space="preserve">NOTE </w:t>
            </w:r>
            <w:r w:rsidRPr="003B1371">
              <w:rPr>
                <w:rFonts w:eastAsia="SimSun" w:cs="Arial"/>
                <w:lang w:eastAsia="zh-CN"/>
              </w:rPr>
              <w:t>12</w:t>
            </w:r>
            <w:r w:rsidRPr="003B1371">
              <w:rPr>
                <w:rFonts w:cs="Arial"/>
              </w:rPr>
              <w:t>:</w:t>
            </w:r>
            <w:r w:rsidRPr="003B1371">
              <w:rPr>
                <w:rFonts w:cs="Arial"/>
              </w:rPr>
              <w:tab/>
              <w:t xml:space="preserve">These requirements apply when there is at least one individual RE within the </w:t>
            </w:r>
            <w:r w:rsidRPr="003B1371">
              <w:rPr>
                <w:rFonts w:cs="Arial"/>
                <w:lang w:eastAsia="ja-JP"/>
              </w:rPr>
              <w:t xml:space="preserve">uplink </w:t>
            </w:r>
            <w:r w:rsidRPr="003B1371">
              <w:rPr>
                <w:rFonts w:cs="Arial"/>
              </w:rPr>
              <w:t xml:space="preserve">transmission bandwidth of a low band for which the </w:t>
            </w:r>
            <w:r w:rsidRPr="003B1371">
              <w:rPr>
                <w:rFonts w:eastAsia="SimSun" w:cs="Arial"/>
                <w:lang w:eastAsia="zh-CN"/>
              </w:rPr>
              <w:t>4</w:t>
            </w:r>
            <w:r w:rsidRPr="003B1371">
              <w:rPr>
                <w:rFonts w:eastAsia="SimSun" w:cs="Arial"/>
                <w:vertAlign w:val="superscript"/>
                <w:lang w:eastAsia="zh-CN"/>
              </w:rPr>
              <w:t>th</w:t>
            </w:r>
            <w:r w:rsidRPr="003B1371">
              <w:rPr>
                <w:rFonts w:eastAsia="SimSun" w:cs="Arial"/>
                <w:lang w:eastAsia="zh-CN"/>
              </w:rPr>
              <w:t xml:space="preserve"> </w:t>
            </w:r>
            <w:r w:rsidRPr="003B1371">
              <w:rPr>
                <w:rFonts w:cs="Arial"/>
                <w:lang w:eastAsia="ja-JP"/>
              </w:rPr>
              <w:t xml:space="preserve">transmitter </w:t>
            </w:r>
            <w:r w:rsidRPr="003B1371">
              <w:rPr>
                <w:rFonts w:cs="Arial"/>
              </w:rPr>
              <w:t xml:space="preserve">harmonic is within </w:t>
            </w:r>
            <w:r w:rsidRPr="003B1371">
              <w:rPr>
                <w:rFonts w:cs="Arial"/>
                <w:lang w:eastAsia="ja-JP"/>
              </w:rPr>
              <w:t xml:space="preserve">the downlink </w:t>
            </w:r>
            <w:r w:rsidRPr="003B1371">
              <w:rPr>
                <w:rFonts w:cs="Arial"/>
              </w:rPr>
              <w:t xml:space="preserve">transmission bandwidth of a high band. </w:t>
            </w:r>
            <w:r w:rsidRPr="003B1371">
              <w:rPr>
                <w:rFonts w:cs="Arial"/>
                <w:snapToGrid w:val="0"/>
                <w:lang w:eastAsia="ja-JP"/>
              </w:rPr>
              <w:t xml:space="preserve"> </w:t>
            </w:r>
          </w:p>
          <w:p w:rsidR="003B1371" w:rsidRPr="003B1371" w:rsidRDefault="003B1371" w:rsidP="00DE5608">
            <w:pPr>
              <w:pStyle w:val="TAN"/>
              <w:rPr>
                <w:rFonts w:cs="Arial"/>
                <w:snapToGrid w:val="0"/>
                <w:lang w:eastAsia="ja-JP"/>
              </w:rPr>
            </w:pPr>
            <w:r w:rsidRPr="003B1371">
              <w:rPr>
                <w:rFonts w:cs="Arial"/>
                <w:lang w:eastAsia="ja-JP"/>
              </w:rPr>
              <w:t xml:space="preserve">NOTE </w:t>
            </w:r>
            <w:r w:rsidRPr="003B1371">
              <w:rPr>
                <w:rFonts w:eastAsia="SimSun" w:cs="Arial"/>
                <w:lang w:eastAsia="zh-CN"/>
              </w:rPr>
              <w:t>13</w:t>
            </w:r>
            <w:r w:rsidRPr="003B1371">
              <w:rPr>
                <w:rFonts w:cs="Arial"/>
                <w:lang w:eastAsia="ja-JP"/>
              </w:rPr>
              <w:t>:</w:t>
            </w:r>
            <w:r w:rsidRPr="003B1371">
              <w:rPr>
                <w:rFonts w:cs="Arial"/>
                <w:lang w:eastAsia="ja-JP"/>
              </w:rPr>
              <w:tab/>
              <w:t xml:space="preserve">The requirements should be verified for UL EARFCN of a low band (superscript LB) such that </w:t>
            </w:r>
            <w:r w:rsidRPr="003B1371">
              <w:rPr>
                <w:rFonts w:cs="Arial"/>
                <w:position w:val="-14"/>
                <w:lang w:eastAsia="ja-JP"/>
              </w:rPr>
              <w:object w:dxaOrig="1780" w:dyaOrig="400">
                <v:shape id="_x0000_i1053" type="#_x0000_t75" style="width:89.25pt;height:20.25pt" o:ole="">
                  <v:imagedata r:id="rId27" o:title=""/>
                </v:shape>
                <o:OLEObject Type="Embed" ProgID="Equation.DSMT4" ShapeID="_x0000_i1053" DrawAspect="Content" ObjectID="_1573566928" r:id="rId54"/>
              </w:object>
            </w:r>
            <w:r w:rsidRPr="003B1371">
              <w:rPr>
                <w:rFonts w:cs="Arial"/>
                <w:snapToGrid w:val="0"/>
                <w:lang w:eastAsia="ja-JP"/>
              </w:rPr>
              <w:t xml:space="preserve">in MHz and </w:t>
            </w:r>
            <w:r w:rsidRPr="003B1371">
              <w:rPr>
                <w:rFonts w:cs="Arial"/>
                <w:position w:val="-14"/>
                <w:lang w:eastAsia="zh-CN"/>
              </w:rPr>
              <w:object w:dxaOrig="4900" w:dyaOrig="400">
                <v:shape id="_x0000_i1054" type="#_x0000_t75" style="width:204pt;height:16.5pt" o:ole="">
                  <v:imagedata r:id="rId13" o:title=""/>
                </v:shape>
                <o:OLEObject Type="Embed" ProgID="Equation.DSMT4" ShapeID="_x0000_i1054" DrawAspect="Content" ObjectID="_1573566929" r:id="rId55"/>
              </w:object>
            </w:r>
            <w:r w:rsidRPr="003B1371">
              <w:rPr>
                <w:rFonts w:cs="Arial"/>
                <w:snapToGrid w:val="0"/>
                <w:lang w:eastAsia="ja-JP"/>
              </w:rPr>
              <w:t xml:space="preserve"> with</w:t>
            </w:r>
            <w:r w:rsidRPr="003B1371">
              <w:rPr>
                <w:rFonts w:cs="Arial"/>
                <w:noProof/>
                <w:snapToGrid w:val="0"/>
                <w:position w:val="-10"/>
                <w:lang w:eastAsia="ja-JP"/>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B1371">
              <w:rPr>
                <w:rFonts w:cs="Arial"/>
                <w:snapToGrid w:val="0"/>
                <w:lang w:eastAsia="ja-JP"/>
              </w:rPr>
              <w:t xml:space="preserve"> the carrier frequency of a high band in MHz and </w:t>
            </w:r>
            <w:r w:rsidRPr="003B1371">
              <w:rPr>
                <w:rFonts w:cs="Arial"/>
                <w:noProof/>
                <w:snapToGrid w:val="0"/>
                <w:position w:val="-12"/>
                <w:lang w:eastAsia="ja-JP"/>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B1371">
              <w:rPr>
                <w:rFonts w:cs="Arial"/>
                <w:snapToGrid w:val="0"/>
                <w:lang w:eastAsia="ja-JP"/>
              </w:rPr>
              <w:t xml:space="preserve"> the channel bandwidth configured in the low band. </w:t>
            </w:r>
          </w:p>
          <w:p w:rsidR="003B1371" w:rsidRPr="003B1371" w:rsidRDefault="003B1371" w:rsidP="00DE5608">
            <w:pPr>
              <w:pStyle w:val="TAN"/>
              <w:rPr>
                <w:rFonts w:cs="Arial"/>
              </w:rPr>
            </w:pPr>
            <w:r w:rsidRPr="003B1371">
              <w:rPr>
                <w:rFonts w:cs="Arial"/>
                <w:lang w:eastAsia="ja-JP"/>
              </w:rPr>
              <w:t xml:space="preserve">NOTE </w:t>
            </w:r>
            <w:r w:rsidRPr="003B1371">
              <w:rPr>
                <w:rFonts w:eastAsia="SimSun" w:cs="Arial"/>
                <w:lang w:eastAsia="zh-CN"/>
              </w:rPr>
              <w:t>1</w:t>
            </w:r>
            <w:r w:rsidRPr="003B1371">
              <w:rPr>
                <w:rFonts w:cs="Arial"/>
                <w:lang w:eastAsia="ja-JP"/>
              </w:rPr>
              <w:t>4:</w:t>
            </w:r>
            <w:r w:rsidRPr="003B1371">
              <w:rPr>
                <w:rFonts w:cs="Arial"/>
                <w:lang w:eastAsia="ja-JP"/>
              </w:rPr>
              <w:tab/>
              <w:t>For the UE that supports CA_1A-1</w:t>
            </w:r>
            <w:r w:rsidRPr="003B1371">
              <w:rPr>
                <w:rFonts w:cs="Arial"/>
                <w:lang w:eastAsia="zh-CN"/>
              </w:rPr>
              <w:t>8</w:t>
            </w:r>
            <w:r w:rsidRPr="003B1371">
              <w:rPr>
                <w:rFonts w:cs="Arial"/>
                <w:lang w:eastAsia="ja-JP"/>
              </w:rPr>
              <w:t xml:space="preserve">A-28A </w:t>
            </w:r>
            <w:r w:rsidRPr="003B1371">
              <w:rPr>
                <w:rFonts w:cs="Arial"/>
                <w:lang w:eastAsia="zh-CN"/>
              </w:rPr>
              <w:t xml:space="preserve">or </w:t>
            </w:r>
            <w:r w:rsidRPr="003B1371">
              <w:rPr>
                <w:rFonts w:cs="Arial"/>
                <w:lang w:eastAsia="ja-JP"/>
              </w:rPr>
              <w:t>CA_1A-19A-28A, n</w:t>
            </w:r>
            <w:r w:rsidRPr="003B1371">
              <w:rPr>
                <w:rFonts w:cs="Arial"/>
              </w:rPr>
              <w:t xml:space="preserve">o requirements apply when there is at least one individual RE within the </w:t>
            </w:r>
            <w:r w:rsidRPr="003B1371">
              <w:rPr>
                <w:rFonts w:cs="Arial"/>
                <w:lang w:eastAsia="ja-JP"/>
              </w:rPr>
              <w:t xml:space="preserve">uplink </w:t>
            </w:r>
            <w:r w:rsidRPr="003B1371">
              <w:rPr>
                <w:rFonts w:cs="Arial"/>
              </w:rPr>
              <w:t xml:space="preserve">transmission bandwidth of the low band for which the 3rd </w:t>
            </w:r>
            <w:r w:rsidRPr="003B1371">
              <w:rPr>
                <w:rFonts w:cs="Arial"/>
                <w:lang w:eastAsia="ja-JP"/>
              </w:rPr>
              <w:t xml:space="preserve">transmitter </w:t>
            </w:r>
            <w:r w:rsidRPr="003B1371">
              <w:rPr>
                <w:rFonts w:cs="Arial"/>
              </w:rPr>
              <w:t xml:space="preserve">harmonic is within the </w:t>
            </w:r>
            <w:r w:rsidRPr="003B1371">
              <w:rPr>
                <w:rFonts w:cs="Arial"/>
                <w:lang w:eastAsia="ja-JP"/>
              </w:rPr>
              <w:t xml:space="preserve">downlink </w:t>
            </w:r>
            <w:r w:rsidRPr="003B1371">
              <w:rPr>
                <w:rFonts w:cs="Arial"/>
              </w:rPr>
              <w:t xml:space="preserve">transmission bandwidth of the high band. The reference sensitivity </w:t>
            </w:r>
            <w:r w:rsidRPr="003B1371">
              <w:rPr>
                <w:rFonts w:cs="Arial"/>
                <w:lang w:eastAsia="ja-JP"/>
              </w:rPr>
              <w:t xml:space="preserve">should </w:t>
            </w:r>
            <w:r w:rsidRPr="003B1371">
              <w:rPr>
                <w:rFonts w:cs="Arial"/>
              </w:rPr>
              <w:t xml:space="preserve">only </w:t>
            </w:r>
            <w:r w:rsidRPr="003B1371">
              <w:rPr>
                <w:rFonts w:cs="Arial"/>
                <w:lang w:eastAsia="ja-JP"/>
              </w:rPr>
              <w:t xml:space="preserve">be </w:t>
            </w:r>
            <w:r w:rsidRPr="003B1371">
              <w:rPr>
                <w:rFonts w:cs="Arial"/>
              </w:rPr>
              <w:t>verified when this is not the case (the requirements specified in clause 7.3.1 apply).</w:t>
            </w:r>
          </w:p>
          <w:p w:rsidR="003B1371" w:rsidRPr="003B1371" w:rsidRDefault="003B1371" w:rsidP="00DE5608">
            <w:pPr>
              <w:pStyle w:val="TAN"/>
              <w:rPr>
                <w:rFonts w:cs="Arial"/>
              </w:rPr>
            </w:pPr>
            <w:r w:rsidRPr="003B1371">
              <w:rPr>
                <w:rFonts w:cs="Arial"/>
              </w:rPr>
              <w:t xml:space="preserve">NOTE </w:t>
            </w:r>
            <w:r w:rsidRPr="003B1371">
              <w:rPr>
                <w:rFonts w:cs="Arial"/>
                <w:lang w:eastAsia="zh-CN"/>
              </w:rPr>
              <w:t>15</w:t>
            </w:r>
            <w:r w:rsidRPr="003B1371">
              <w:rPr>
                <w:rFonts w:cs="Arial"/>
              </w:rPr>
              <w:t>:</w:t>
            </w:r>
            <w:r w:rsidRPr="003B1371">
              <w:rPr>
                <w:rFonts w:cs="Arial"/>
              </w:rPr>
              <w:tab/>
              <w:t>These requirements apply when there is at least one individual RE within the downlink transmission bandwidth of the victim (lower) band for which the 3</w:t>
            </w:r>
            <w:r w:rsidRPr="003B1371">
              <w:rPr>
                <w:rFonts w:cs="Arial"/>
                <w:vertAlign w:val="superscript"/>
              </w:rPr>
              <w:t>rd</w:t>
            </w:r>
            <w:r w:rsidRPr="003B1371">
              <w:rPr>
                <w:rFonts w:cs="Arial"/>
              </w:rPr>
              <w:t xml:space="preserve"> harmonic is within the uplink transmission bandwidth</w:t>
            </w:r>
            <w:r w:rsidRPr="003B1371">
              <w:rPr>
                <w:rFonts w:cs="Arial"/>
                <w:lang w:eastAsia="zh-CN"/>
              </w:rPr>
              <w:t xml:space="preserve"> or the uplink adjacent channel’s transmission bandwidth</w:t>
            </w:r>
            <w:r w:rsidRPr="003B1371">
              <w:rPr>
                <w:rFonts w:cs="Arial"/>
              </w:rPr>
              <w:t xml:space="preserve"> of an aggressor (higher) band.</w:t>
            </w:r>
          </w:p>
          <w:p w:rsidR="003B1371" w:rsidRPr="003B1371" w:rsidRDefault="003B1371" w:rsidP="00DE5608">
            <w:pPr>
              <w:pStyle w:val="TAN"/>
              <w:rPr>
                <w:rFonts w:cs="Arial"/>
              </w:rPr>
            </w:pPr>
            <w:r w:rsidRPr="003B1371">
              <w:rPr>
                <w:rFonts w:cs="Arial"/>
              </w:rPr>
              <w:t xml:space="preserve">NOTE </w:t>
            </w:r>
            <w:r w:rsidRPr="003B1371">
              <w:rPr>
                <w:rFonts w:cs="Arial"/>
                <w:lang w:eastAsia="zh-CN"/>
              </w:rPr>
              <w:t>16</w:t>
            </w:r>
            <w:r w:rsidRPr="003B1371">
              <w:rPr>
                <w:rFonts w:cs="Arial"/>
              </w:rPr>
              <w:t>: The requirements should be verified for UL EARFCN of the aggressor (higher) band (superscript HB) such that</w:t>
            </w:r>
            <w:r w:rsidRPr="003B1371">
              <w:rPr>
                <w:rFonts w:cs="Arial"/>
                <w:lang w:eastAsia="zh-CN"/>
              </w:rPr>
              <w:t xml:space="preserve"> </w:t>
            </w:r>
            <w:r w:rsidRPr="003B1371">
              <w:rPr>
                <w:rFonts w:eastAsia="SimSun" w:cs="Arial"/>
                <w:position w:val="-16"/>
                <w:sz w:val="20"/>
                <w:lang w:eastAsia="zh-CN"/>
              </w:rPr>
              <w:object w:dxaOrig="2040" w:dyaOrig="435">
                <v:shape id="_x0000_i1055" type="#_x0000_t75" style="width:102pt;height:21.75pt" o:ole="">
                  <v:imagedata r:id="rId30" o:title=""/>
                </v:shape>
                <o:OLEObject Type="Embed" ProgID="Equation.DSMT4" ShapeID="_x0000_i1055" DrawAspect="Content" ObjectID="_1573566930" r:id="rId56"/>
              </w:object>
            </w:r>
            <w:r w:rsidRPr="003B1371">
              <w:rPr>
                <w:rFonts w:eastAsia="SimSun" w:cs="Arial"/>
                <w:position w:val="-12"/>
                <w:lang w:eastAsia="zh-CN"/>
              </w:rPr>
              <w:t xml:space="preserve"> </w:t>
            </w:r>
            <w:r w:rsidRPr="003B1371">
              <w:rPr>
                <w:rFonts w:cs="Arial"/>
              </w:rPr>
              <w:t>in MHz a</w:t>
            </w:r>
            <w:r w:rsidRPr="003B1371">
              <w:rPr>
                <w:rFonts w:cs="Arial"/>
                <w:lang w:eastAsia="zh-CN"/>
              </w:rPr>
              <w:t xml:space="preserve">nd </w:t>
            </w:r>
            <w:r w:rsidRPr="003B1371">
              <w:rPr>
                <w:rFonts w:cs="Arial"/>
                <w:position w:val="-14"/>
                <w:lang w:eastAsia="zh-CN"/>
              </w:rPr>
              <w:object w:dxaOrig="4900" w:dyaOrig="400">
                <v:shape id="_x0000_i1056" type="#_x0000_t75" style="width:204pt;height:16.5pt" o:ole="">
                  <v:imagedata r:id="rId13" o:title=""/>
                </v:shape>
                <o:OLEObject Type="Embed" ProgID="Equation.DSMT4" ShapeID="_x0000_i1056" DrawAspect="Content" ObjectID="_1573566931" r:id="rId57"/>
              </w:object>
            </w:r>
            <w:r w:rsidRPr="003B1371">
              <w:rPr>
                <w:rFonts w:eastAsia="SimSun" w:cs="Arial"/>
                <w:position w:val="-14"/>
                <w:lang w:eastAsia="zh-CN"/>
              </w:rPr>
              <w:t xml:space="preserve"> </w:t>
            </w:r>
            <w:r w:rsidRPr="003B1371">
              <w:rPr>
                <w:rFonts w:cs="Arial"/>
              </w:rPr>
              <w:t xml:space="preserve">with </w:t>
            </w:r>
            <w:r w:rsidRPr="003B1371">
              <w:rPr>
                <w:rFonts w:cs="Arial"/>
                <w:noProof/>
                <w:position w:val="-10"/>
                <w:lang w:val="sv-SE" w:eastAsia="sv-SE"/>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3B1371">
              <w:rPr>
                <w:rFonts w:cs="Arial"/>
              </w:rPr>
              <w:t xml:space="preserve"> the carrier frequency in the victim (lower) band and </w:t>
            </w:r>
            <w:r w:rsidRPr="003B1371">
              <w:rPr>
                <w:rFonts w:cs="Arial"/>
                <w:noProof/>
                <w:position w:val="-12"/>
                <w:lang w:val="sv-SE" w:eastAsia="sv-SE"/>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3B1371">
              <w:rPr>
                <w:rFonts w:cs="Arial"/>
              </w:rPr>
              <w:t> the channel bandwidth configured in the higher band.</w:t>
            </w:r>
          </w:p>
          <w:p w:rsidR="003B1371" w:rsidRPr="003B1371" w:rsidRDefault="003B1371" w:rsidP="00DE5608">
            <w:pPr>
              <w:pStyle w:val="TAN"/>
              <w:rPr>
                <w:rFonts w:cs="Arial"/>
                <w:snapToGrid w:val="0"/>
                <w:lang w:eastAsia="ja-JP"/>
              </w:rPr>
            </w:pPr>
            <w:r w:rsidRPr="003B1371">
              <w:rPr>
                <w:rFonts w:cs="Arial"/>
              </w:rPr>
              <w:t xml:space="preserve">NOTE </w:t>
            </w:r>
            <w:r w:rsidRPr="003B1371">
              <w:rPr>
                <w:rFonts w:eastAsia="SimSun" w:cs="Arial"/>
                <w:lang w:eastAsia="zh-CN"/>
              </w:rPr>
              <w:t>17</w:t>
            </w:r>
            <w:r w:rsidRPr="003B1371">
              <w:rPr>
                <w:rFonts w:cs="Arial"/>
              </w:rPr>
              <w:t>:</w:t>
            </w:r>
            <w:r w:rsidRPr="003B1371">
              <w:rPr>
                <w:rFonts w:cs="Arial"/>
              </w:rPr>
              <w:tab/>
              <w:t xml:space="preserve">These requirements apply when there is at least one individual RE within the </w:t>
            </w:r>
            <w:r w:rsidRPr="003B1371">
              <w:rPr>
                <w:rFonts w:cs="Arial"/>
                <w:lang w:eastAsia="ja-JP"/>
              </w:rPr>
              <w:t xml:space="preserve">uplink </w:t>
            </w:r>
            <w:r w:rsidRPr="003B1371">
              <w:rPr>
                <w:rFonts w:cs="Arial"/>
              </w:rPr>
              <w:t>transmission bandwidth of a low band for which the 5</w:t>
            </w:r>
            <w:r w:rsidRPr="003B1371">
              <w:rPr>
                <w:rFonts w:eastAsia="SimSun" w:cs="Arial"/>
                <w:vertAlign w:val="superscript"/>
                <w:lang w:eastAsia="zh-CN"/>
              </w:rPr>
              <w:t>th</w:t>
            </w:r>
            <w:r w:rsidRPr="003B1371">
              <w:rPr>
                <w:rFonts w:eastAsia="SimSun" w:cs="Arial"/>
                <w:lang w:eastAsia="zh-CN"/>
              </w:rPr>
              <w:t xml:space="preserve"> </w:t>
            </w:r>
            <w:r w:rsidRPr="003B1371">
              <w:rPr>
                <w:rFonts w:cs="Arial"/>
                <w:lang w:eastAsia="ja-JP"/>
              </w:rPr>
              <w:t xml:space="preserve">transmitter </w:t>
            </w:r>
            <w:r w:rsidRPr="003B1371">
              <w:rPr>
                <w:rFonts w:cs="Arial"/>
              </w:rPr>
              <w:t xml:space="preserve">harmonic is within </w:t>
            </w:r>
            <w:r w:rsidRPr="003B1371">
              <w:rPr>
                <w:rFonts w:cs="Arial"/>
                <w:lang w:eastAsia="ja-JP"/>
              </w:rPr>
              <w:t xml:space="preserve">the downlink </w:t>
            </w:r>
            <w:r w:rsidRPr="003B1371">
              <w:rPr>
                <w:rFonts w:cs="Arial"/>
              </w:rPr>
              <w:t>transmission bandwidth of a high band.</w:t>
            </w:r>
          </w:p>
          <w:p w:rsidR="003B1371" w:rsidRPr="003B1371" w:rsidRDefault="003B1371" w:rsidP="00DE5608">
            <w:pPr>
              <w:pStyle w:val="TAN"/>
              <w:rPr>
                <w:rFonts w:cs="Arial"/>
                <w:snapToGrid w:val="0"/>
                <w:lang w:eastAsia="ja-JP"/>
              </w:rPr>
            </w:pPr>
            <w:r w:rsidRPr="003B1371">
              <w:rPr>
                <w:rFonts w:cs="Arial"/>
                <w:lang w:eastAsia="ja-JP"/>
              </w:rPr>
              <w:t xml:space="preserve">NOTE </w:t>
            </w:r>
            <w:r w:rsidRPr="003B1371">
              <w:rPr>
                <w:rFonts w:eastAsia="SimSun" w:cs="Arial"/>
                <w:lang w:eastAsia="zh-CN"/>
              </w:rPr>
              <w:t>18</w:t>
            </w:r>
            <w:r w:rsidRPr="003B1371">
              <w:rPr>
                <w:rFonts w:cs="Arial"/>
                <w:lang w:eastAsia="ja-JP"/>
              </w:rPr>
              <w:t>:</w:t>
            </w:r>
            <w:r w:rsidRPr="003B1371">
              <w:rPr>
                <w:rFonts w:cs="Arial"/>
                <w:lang w:eastAsia="ja-JP"/>
              </w:rPr>
              <w:tab/>
              <w:t xml:space="preserve">The requirements should be verified for UL EARFCN of a low band (superscript LB) such that </w:t>
            </w:r>
            <w:r w:rsidRPr="003B1371">
              <w:rPr>
                <w:rFonts w:eastAsia="MS Mincho" w:cs="Arial"/>
                <w:position w:val="-14"/>
                <w:sz w:val="20"/>
                <w:lang w:eastAsia="ja-JP"/>
              </w:rPr>
              <w:object w:dxaOrig="1780" w:dyaOrig="400">
                <v:shape id="_x0000_i1057" type="#_x0000_t75" style="width:89.25pt;height:20.25pt" o:ole="">
                  <v:imagedata r:id="rId35" o:title=""/>
                </v:shape>
                <o:OLEObject Type="Embed" ProgID="Equation.DSMT4" ShapeID="_x0000_i1057" DrawAspect="Content" ObjectID="_1573566932" r:id="rId58"/>
              </w:object>
            </w:r>
            <w:r w:rsidRPr="003B1371">
              <w:rPr>
                <w:rFonts w:cs="Arial"/>
                <w:snapToGrid w:val="0"/>
                <w:lang w:eastAsia="ja-JP"/>
              </w:rPr>
              <w:t xml:space="preserve">in MHz and </w:t>
            </w:r>
            <w:r w:rsidRPr="003B1371">
              <w:rPr>
                <w:rFonts w:cs="Arial"/>
                <w:position w:val="-14"/>
                <w:lang w:eastAsia="zh-CN"/>
              </w:rPr>
              <w:object w:dxaOrig="4900" w:dyaOrig="400">
                <v:shape id="_x0000_i1058" type="#_x0000_t75" style="width:204pt;height:16.5pt" o:ole="">
                  <v:imagedata r:id="rId13" o:title=""/>
                </v:shape>
                <o:OLEObject Type="Embed" ProgID="Equation.DSMT4" ShapeID="_x0000_i1058" DrawAspect="Content" ObjectID="_1573566933" r:id="rId59"/>
              </w:object>
            </w:r>
            <w:r w:rsidRPr="003B1371">
              <w:rPr>
                <w:rFonts w:cs="Arial"/>
                <w:snapToGrid w:val="0"/>
                <w:lang w:eastAsia="ja-JP"/>
              </w:rPr>
              <w:t xml:space="preserve"> with</w:t>
            </w:r>
            <w:r w:rsidRPr="003B1371">
              <w:rPr>
                <w:rFonts w:cs="Arial"/>
                <w:noProof/>
                <w:snapToGrid w:val="0"/>
                <w:position w:val="-10"/>
                <w:lang w:eastAsia="ja-JP"/>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B1371">
              <w:rPr>
                <w:rFonts w:cs="Arial"/>
                <w:snapToGrid w:val="0"/>
                <w:lang w:eastAsia="ja-JP"/>
              </w:rPr>
              <w:t xml:space="preserve"> the carrier frequency of a high band in MHz and </w:t>
            </w:r>
            <w:r w:rsidRPr="003B1371">
              <w:rPr>
                <w:rFonts w:cs="Arial"/>
                <w:noProof/>
                <w:snapToGrid w:val="0"/>
                <w:position w:val="-12"/>
                <w:lang w:eastAsia="ja-JP"/>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B1371">
              <w:rPr>
                <w:rFonts w:cs="Arial"/>
                <w:snapToGrid w:val="0"/>
                <w:lang w:eastAsia="ja-JP"/>
              </w:rPr>
              <w:t xml:space="preserve"> the channel bandwidth configured in the low band.</w:t>
            </w:r>
          </w:p>
          <w:p w:rsidR="003B1371" w:rsidRPr="003B1371" w:rsidRDefault="003B1371" w:rsidP="00DE5608">
            <w:pPr>
              <w:pStyle w:val="TAN"/>
              <w:rPr>
                <w:rFonts w:cs="Arial"/>
                <w:lang w:eastAsia="ja-JP"/>
              </w:rPr>
            </w:pPr>
            <w:r w:rsidRPr="003B1371">
              <w:rPr>
                <w:rFonts w:cs="Arial"/>
                <w:lang w:eastAsia="ja-JP"/>
              </w:rPr>
              <w:lastRenderedPageBreak/>
              <w:t>NOTE 19:</w:t>
            </w:r>
            <w:r w:rsidRPr="003B1371">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B1371">
              <w:rPr>
                <w:rFonts w:cs="Arial"/>
                <w:vertAlign w:val="superscript"/>
                <w:lang w:eastAsia="ja-JP"/>
              </w:rPr>
              <w:t>st</w:t>
            </w:r>
            <w:r w:rsidRPr="003B1371">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3B1371" w:rsidRPr="003B1371" w:rsidRDefault="003B1371" w:rsidP="00DE5608">
            <w:pPr>
              <w:pStyle w:val="TAN"/>
              <w:rPr>
                <w:rFonts w:cs="Arial"/>
                <w:lang w:eastAsia="zh-CN"/>
              </w:rPr>
            </w:pPr>
            <w:r w:rsidRPr="003B1371">
              <w:rPr>
                <w:rFonts w:cs="Arial"/>
              </w:rPr>
              <w:t>NOTE 20:</w:t>
            </w:r>
            <w:r w:rsidRPr="003B1371">
              <w:rPr>
                <w:rFonts w:cs="Arial"/>
              </w:rPr>
              <w:tab/>
            </w:r>
            <w:r w:rsidRPr="003B1371">
              <w:rPr>
                <w:rFonts w:cs="Arial"/>
                <w:lang w:eastAsia="zh-CN"/>
              </w:rPr>
              <w:t>Void</w:t>
            </w:r>
          </w:p>
          <w:p w:rsidR="003B1371" w:rsidRPr="003B1371" w:rsidRDefault="003B1371" w:rsidP="00DE5608">
            <w:pPr>
              <w:pStyle w:val="TAN"/>
              <w:rPr>
                <w:rFonts w:cs="Arial"/>
                <w:lang w:eastAsia="ja-JP"/>
              </w:rPr>
            </w:pPr>
            <w:r w:rsidRPr="003B1371">
              <w:rPr>
                <w:rFonts w:cs="Arial"/>
                <w:lang w:eastAsia="zh-CN"/>
              </w:rPr>
              <w:t>NOTE 21:</w:t>
            </w:r>
            <w:r w:rsidRPr="003B1371">
              <w:rPr>
                <w:rFonts w:cs="Arial"/>
                <w:lang w:eastAsia="zh-CN"/>
              </w:rPr>
              <w:tab/>
            </w:r>
            <w:r w:rsidRPr="003B1371">
              <w:rPr>
                <w:rFonts w:cs="Arial"/>
              </w:rPr>
              <w:t xml:space="preserve">No requirements apply when there is at least one individual RE on band 28 uplink outside frequencies 728 – 738 </w:t>
            </w:r>
            <w:proofErr w:type="spellStart"/>
            <w:r w:rsidRPr="003B1371">
              <w:rPr>
                <w:rFonts w:cs="Arial"/>
              </w:rPr>
              <w:t>MHz.</w:t>
            </w:r>
            <w:proofErr w:type="spellEnd"/>
            <w:r w:rsidRPr="003B1371">
              <w:rPr>
                <w:rFonts w:cs="Arial"/>
              </w:rPr>
              <w:t xml:space="preserve"> The reference sensitivity is only verified when all configured RE’s are confined within frequencies 728 – 738 MHz</w:t>
            </w:r>
            <w:r w:rsidRPr="003B1371">
              <w:rPr>
                <w:rFonts w:cs="Arial"/>
                <w:lang w:val="en-US"/>
              </w:rPr>
              <w:t xml:space="preserve"> </w:t>
            </w:r>
            <w:r w:rsidRPr="003B1371">
              <w:rPr>
                <w:rFonts w:cs="Arial"/>
              </w:rPr>
              <w:t>(the requirements specified in clause 7.3.1</w:t>
            </w:r>
            <w:r w:rsidRPr="003B1371">
              <w:rPr>
                <w:rFonts w:cs="Arial"/>
                <w:lang w:eastAsia="ja-JP"/>
              </w:rPr>
              <w:t xml:space="preserve"> of [6]</w:t>
            </w:r>
            <w:r w:rsidRPr="003B1371">
              <w:rPr>
                <w:rFonts w:cs="Arial"/>
              </w:rPr>
              <w:t xml:space="preserve"> apply).</w:t>
            </w:r>
            <w:r w:rsidRPr="003B1371">
              <w:rPr>
                <w:rFonts w:cs="Arial"/>
                <w:lang w:eastAsia="ja-JP"/>
              </w:rPr>
              <w:t xml:space="preserve"> </w:t>
            </w:r>
          </w:p>
          <w:p w:rsidR="003B1371" w:rsidRPr="003B1371" w:rsidRDefault="003B1371" w:rsidP="00DE5608">
            <w:pPr>
              <w:pStyle w:val="TAN"/>
              <w:rPr>
                <w:rFonts w:cs="Arial"/>
                <w:lang w:eastAsia="ja-JP"/>
              </w:rPr>
            </w:pPr>
            <w:r w:rsidRPr="003B1371">
              <w:rPr>
                <w:rFonts w:cs="Arial"/>
                <w:lang w:eastAsia="ja-JP"/>
              </w:rPr>
              <w:t>NOTE 22:</w:t>
            </w:r>
            <w:r w:rsidRPr="003B1371">
              <w:rPr>
                <w:rFonts w:cs="Arial"/>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B1371">
              <w:rPr>
                <w:rFonts w:cs="Arial"/>
                <w:lang w:eastAsia="ja-JP"/>
              </w:rPr>
              <w:t>F</w:t>
            </w:r>
            <w:r w:rsidRPr="003B1371">
              <w:rPr>
                <w:rFonts w:cs="Arial"/>
                <w:vertAlign w:val="subscript"/>
                <w:lang w:eastAsia="ja-JP"/>
              </w:rPr>
              <w:t>HD</w:t>
            </w:r>
            <w:r w:rsidRPr="003B1371">
              <w:rPr>
                <w:rFonts w:cs="Arial"/>
                <w:lang w:eastAsia="ja-JP"/>
              </w:rPr>
              <w:t xml:space="preserve"> above and below the edge of this downlink transmission bandwidth. The value </w:t>
            </w:r>
            <w:r w:rsidRPr="003B1371">
              <w:rPr>
                <w:rFonts w:cs="Arial"/>
                <w:lang w:eastAsia="ja-JP"/>
              </w:rPr>
              <w:t>F</w:t>
            </w:r>
            <w:r w:rsidRPr="003B1371">
              <w:rPr>
                <w:rFonts w:cs="Arial"/>
                <w:vertAlign w:val="subscript"/>
                <w:lang w:eastAsia="ja-JP"/>
              </w:rPr>
              <w:t>HD</w:t>
            </w:r>
            <w:r w:rsidRPr="003B1371">
              <w:rPr>
                <w:rFonts w:cs="Arial"/>
                <w:lang w:eastAsia="ja-JP"/>
              </w:rPr>
              <w:t xml:space="preserve"> depends on the E-UTRA configuration: </w:t>
            </w:r>
            <w:r w:rsidRPr="003B1371">
              <w:rPr>
                <w:rFonts w:cs="Arial"/>
                <w:lang w:eastAsia="ja-JP"/>
              </w:rPr>
              <w:t>F</w:t>
            </w:r>
            <w:r w:rsidRPr="003B1371">
              <w:rPr>
                <w:rFonts w:cs="Arial"/>
                <w:vertAlign w:val="subscript"/>
                <w:lang w:eastAsia="ja-JP"/>
              </w:rPr>
              <w:t>HD</w:t>
            </w:r>
            <w:r w:rsidRPr="003B1371">
              <w:rPr>
                <w:rFonts w:cs="Arial"/>
                <w:lang w:eastAsia="ja-JP"/>
              </w:rPr>
              <w:t xml:space="preserve"> = 10 MHz for CA_1A-3A-21A-42A. </w:t>
            </w:r>
          </w:p>
          <w:p w:rsidR="003B1371" w:rsidRPr="003B1371" w:rsidRDefault="003B1371" w:rsidP="00DE5608">
            <w:pPr>
              <w:pStyle w:val="TAN"/>
              <w:rPr>
                <w:rFonts w:cs="Arial"/>
                <w:snapToGrid w:val="0"/>
                <w:lang w:eastAsia="ja-JP"/>
              </w:rPr>
            </w:pPr>
            <w:r w:rsidRPr="003B1371">
              <w:rPr>
                <w:rFonts w:cs="Arial"/>
                <w:lang w:eastAsia="ja-JP"/>
              </w:rPr>
              <w:t>NOTE 23:</w:t>
            </w:r>
            <w:r w:rsidRPr="003B1371">
              <w:rPr>
                <w:rFonts w:cs="Arial"/>
                <w:lang w:eastAsia="ja-JP"/>
              </w:rPr>
              <w:tab/>
              <w:t xml:space="preserve">The requirements should be verified for UL EARFCN of the aggressor (lower) band (superscript LB) such that </w:t>
            </w:r>
            <w:r w:rsidRPr="003B1371">
              <w:rPr>
                <w:rFonts w:cs="Arial"/>
                <w:snapToGrid w:val="0"/>
                <w:position w:val="-12"/>
                <w:lang w:eastAsia="ja-JP"/>
              </w:rPr>
              <w:object w:dxaOrig="1960" w:dyaOrig="380">
                <v:shape id="_x0000_i1059" type="#_x0000_t75" style="width:78.75pt;height:15pt" o:ole="">
                  <v:imagedata r:id="rId17" o:title=""/>
                </v:shape>
                <o:OLEObject Type="Embed" ProgID="Equation.3" ShapeID="_x0000_i1059" DrawAspect="Content" ObjectID="_1573566934" r:id="rId60"/>
              </w:object>
            </w:r>
            <w:r w:rsidRPr="003B1371">
              <w:rPr>
                <w:rFonts w:cs="Arial"/>
                <w:snapToGrid w:val="0"/>
                <w:lang w:eastAsia="ja-JP"/>
              </w:rPr>
              <w:t xml:space="preserve">in MHz and </w:t>
            </w:r>
            <w:r w:rsidRPr="003B1371">
              <w:rPr>
                <w:rFonts w:cs="Arial"/>
                <w:noProof/>
                <w:snapToGrid w:val="0"/>
                <w:position w:val="-14"/>
                <w:lang w:eastAsia="ja-JP"/>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B1371">
              <w:rPr>
                <w:rFonts w:cs="Arial"/>
                <w:snapToGrid w:val="0"/>
                <w:lang w:eastAsia="ja-JP"/>
              </w:rPr>
              <w:t xml:space="preserve"> with</w:t>
            </w:r>
            <w:r w:rsidRPr="003B1371">
              <w:rPr>
                <w:rFonts w:cs="Arial"/>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B1371">
              <w:rPr>
                <w:rFonts w:cs="Arial"/>
                <w:snapToGrid w:val="0"/>
                <w:lang w:eastAsia="ja-JP"/>
              </w:rPr>
              <w:t xml:space="preserve"> carrier frequency in the victim (higher) band in MHz and </w:t>
            </w:r>
            <w:r w:rsidRPr="003B1371">
              <w:rPr>
                <w:rFonts w:cs="Arial"/>
                <w:noProof/>
                <w:snapToGrid w:val="0"/>
                <w:position w:val="-12"/>
                <w:lang w:eastAsia="ja-JP"/>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B1371">
              <w:rPr>
                <w:rFonts w:cs="Arial"/>
                <w:snapToGrid w:val="0"/>
                <w:lang w:eastAsia="ja-JP"/>
              </w:rPr>
              <w:t xml:space="preserve"> the channel bandwidth configured in the lower band.</w:t>
            </w:r>
          </w:p>
          <w:p w:rsidR="003B1371" w:rsidRPr="003B1371" w:rsidRDefault="003B1371" w:rsidP="00DE5608">
            <w:pPr>
              <w:pStyle w:val="TAN"/>
              <w:rPr>
                <w:rFonts w:cs="Arial"/>
                <w:snapToGrid w:val="0"/>
                <w:lang w:eastAsia="ja-JP"/>
              </w:rPr>
            </w:pPr>
            <w:r w:rsidRPr="003B1371">
              <w:rPr>
                <w:rFonts w:cs="Arial"/>
                <w:lang w:eastAsia="ja-JP"/>
              </w:rPr>
              <w:t>NOTE 24:</w:t>
            </w:r>
            <w:r w:rsidRPr="003B1371">
              <w:rPr>
                <w:rFonts w:cs="Arial"/>
                <w:lang w:eastAsia="ja-JP"/>
              </w:rPr>
              <w:tab/>
              <w:t xml:space="preserve">The requirements are only applicable to channel bandwidths with a </w:t>
            </w:r>
            <w:r w:rsidRPr="003B1371">
              <w:rPr>
                <w:rFonts w:cs="Arial"/>
                <w:snapToGrid w:val="0"/>
                <w:lang w:eastAsia="ja-JP"/>
              </w:rPr>
              <w:t xml:space="preserve">carrier frequency at </w:t>
            </w:r>
            <w:r w:rsidRPr="003B1371">
              <w:rPr>
                <w:rFonts w:cs="Arial"/>
                <w:snapToGrid w:val="0"/>
                <w:position w:val="-12"/>
                <w:lang w:eastAsia="ja-JP"/>
              </w:rPr>
              <w:object w:dxaOrig="1939" w:dyaOrig="380">
                <v:shape id="_x0000_i1060" type="#_x0000_t75" style="width:78pt;height:15pt" o:ole="">
                  <v:imagedata r:id="rId20" o:title=""/>
                </v:shape>
                <o:OLEObject Type="Embed" ProgID="Equation.3" ShapeID="_x0000_i1060" DrawAspect="Content" ObjectID="_1573566935" r:id="rId61"/>
              </w:object>
            </w:r>
            <w:r w:rsidRPr="003B1371">
              <w:rPr>
                <w:rFonts w:cs="Arial"/>
                <w:lang w:eastAsia="ja-JP"/>
              </w:rPr>
              <w:t xml:space="preserve"> MHz offset from </w:t>
            </w:r>
            <w:r w:rsidRPr="003B1371">
              <w:rPr>
                <w:rFonts w:cs="Arial"/>
                <w:snapToGrid w:val="0"/>
                <w:position w:val="-12"/>
                <w:lang w:eastAsia="ja-JP"/>
              </w:rPr>
              <w:object w:dxaOrig="560" w:dyaOrig="380">
                <v:shape id="_x0000_i1061" type="#_x0000_t75" style="width:22.5pt;height:15pt" o:ole="">
                  <v:imagedata r:id="rId22" o:title=""/>
                </v:shape>
                <o:OLEObject Type="Embed" ProgID="Equation.3" ShapeID="_x0000_i1061" DrawAspect="Content" ObjectID="_1573566936" r:id="rId62"/>
              </w:object>
            </w:r>
            <w:r w:rsidRPr="003B1371">
              <w:rPr>
                <w:rFonts w:cs="Arial"/>
                <w:snapToGrid w:val="0"/>
                <w:lang w:eastAsia="ja-JP"/>
              </w:rPr>
              <w:t xml:space="preserve"> in the victim (higher band) with </w:t>
            </w:r>
            <w:r w:rsidRPr="003B1371">
              <w:rPr>
                <w:rFonts w:cs="Arial"/>
                <w:noProof/>
                <w:snapToGrid w:val="0"/>
                <w:position w:val="-14"/>
                <w:lang w:eastAsia="ja-JP"/>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B1371">
              <w:rPr>
                <w:rFonts w:cs="Arial"/>
                <w:snapToGrid w:val="0"/>
                <w:lang w:eastAsia="ja-JP"/>
              </w:rPr>
              <w:t>, where</w:t>
            </w:r>
            <w:r w:rsidRPr="003B1371">
              <w:rPr>
                <w:rFonts w:cs="Arial"/>
                <w:noProof/>
                <w:snapToGrid w:val="0"/>
                <w:position w:val="-12"/>
                <w:lang w:eastAsia="ja-JP"/>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B1371">
              <w:rPr>
                <w:rFonts w:cs="Arial"/>
                <w:snapToGrid w:val="0"/>
                <w:lang w:eastAsia="ja-JP"/>
              </w:rPr>
              <w:t>and</w:t>
            </w:r>
            <w:r w:rsidRPr="003B1371">
              <w:rPr>
                <w:rFonts w:cs="Arial"/>
                <w:snapToGrid w:val="0"/>
                <w:position w:val="-12"/>
                <w:lang w:eastAsia="ja-JP"/>
              </w:rPr>
              <w:object w:dxaOrig="900" w:dyaOrig="380">
                <v:shape id="_x0000_i1062" type="#_x0000_t75" style="width:36pt;height:15pt" o:ole="">
                  <v:imagedata r:id="rId25" o:title=""/>
                </v:shape>
                <o:OLEObject Type="Embed" ProgID="Equation.3" ShapeID="_x0000_i1062" DrawAspect="Content" ObjectID="_1573566937" r:id="rId63"/>
              </w:object>
            </w:r>
            <w:r w:rsidRPr="003B1371">
              <w:rPr>
                <w:rFonts w:cs="Arial"/>
                <w:snapToGrid w:val="0"/>
                <w:lang w:eastAsia="ja-JP"/>
              </w:rPr>
              <w:t>are the channel bandwidths configured in the aggressor (lower) and victim (higher) bands in MHz, respectively.</w:t>
            </w:r>
          </w:p>
          <w:p w:rsidR="003B1371" w:rsidRPr="003B1371" w:rsidRDefault="003B1371" w:rsidP="00DE5608">
            <w:pPr>
              <w:pStyle w:val="TAN"/>
              <w:rPr>
                <w:rFonts w:cs="Arial"/>
                <w:lang w:eastAsia="ja-JP"/>
              </w:rPr>
            </w:pPr>
            <w:r w:rsidRPr="003B1371">
              <w:rPr>
                <w:rFonts w:cs="Arial"/>
                <w:lang w:eastAsia="ja-JP"/>
              </w:rPr>
              <w:t>NOTE 25:</w:t>
            </w:r>
            <w:r w:rsidRPr="003B1371">
              <w:rPr>
                <w:rFonts w:cs="Arial"/>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B1371">
              <w:rPr>
                <w:rFonts w:cs="Arial"/>
                <w:lang w:eastAsia="ja-JP"/>
              </w:rPr>
              <w:t>F</w:t>
            </w:r>
            <w:r w:rsidRPr="003B1371">
              <w:rPr>
                <w:rFonts w:cs="Arial"/>
                <w:vertAlign w:val="subscript"/>
                <w:lang w:eastAsia="ja-JP"/>
              </w:rPr>
              <w:t>HD</w:t>
            </w:r>
            <w:r w:rsidRPr="003B1371">
              <w:rPr>
                <w:rFonts w:cs="Arial"/>
                <w:lang w:eastAsia="ja-JP"/>
              </w:rPr>
              <w:t xml:space="preserve"> above and below the edge of this downlink transmission bandwidth. The value </w:t>
            </w:r>
            <w:r w:rsidRPr="003B1371">
              <w:rPr>
                <w:rFonts w:cs="Arial"/>
                <w:lang w:eastAsia="ja-JP"/>
              </w:rPr>
              <w:t>F</w:t>
            </w:r>
            <w:r w:rsidRPr="003B1371">
              <w:rPr>
                <w:rFonts w:cs="Arial"/>
                <w:vertAlign w:val="subscript"/>
                <w:lang w:eastAsia="ja-JP"/>
              </w:rPr>
              <w:t>HD</w:t>
            </w:r>
            <w:r w:rsidRPr="003B1371">
              <w:rPr>
                <w:rFonts w:cs="Arial"/>
                <w:lang w:eastAsia="ja-JP"/>
              </w:rPr>
              <w:t xml:space="preserve"> depends on the E-UTRA configuration: </w:t>
            </w:r>
            <w:r w:rsidRPr="003B1371">
              <w:rPr>
                <w:rFonts w:cs="Arial"/>
                <w:lang w:eastAsia="ja-JP"/>
              </w:rPr>
              <w:t>F</w:t>
            </w:r>
            <w:r w:rsidRPr="003B1371">
              <w:rPr>
                <w:rFonts w:cs="Arial"/>
                <w:vertAlign w:val="subscript"/>
                <w:lang w:eastAsia="ja-JP"/>
              </w:rPr>
              <w:t>HD</w:t>
            </w:r>
            <w:r w:rsidRPr="003B1371">
              <w:rPr>
                <w:rFonts w:cs="Arial"/>
                <w:lang w:eastAsia="ja-JP"/>
              </w:rPr>
              <w:t xml:space="preserve"> = 10 MHz for CA_3A-19A-21A-42A. </w:t>
            </w:r>
          </w:p>
          <w:p w:rsidR="003B1371" w:rsidRPr="003B1371" w:rsidRDefault="003B1371" w:rsidP="00DE5608">
            <w:pPr>
              <w:pStyle w:val="TAN"/>
              <w:rPr>
                <w:rFonts w:cs="Arial"/>
                <w:snapToGrid w:val="0"/>
                <w:lang w:eastAsia="ja-JP"/>
              </w:rPr>
            </w:pPr>
            <w:r w:rsidRPr="003B1371">
              <w:rPr>
                <w:rFonts w:cs="Arial"/>
                <w:lang w:eastAsia="ja-JP"/>
              </w:rPr>
              <w:t>NOTE 26:</w:t>
            </w:r>
            <w:r w:rsidRPr="003B1371">
              <w:rPr>
                <w:rFonts w:cs="Arial"/>
                <w:lang w:eastAsia="ja-JP"/>
              </w:rPr>
              <w:tab/>
              <w:t xml:space="preserve">The requirements should be verified for UL EARFCN of the aggressor (lower) band (superscript LB) such that </w:t>
            </w:r>
            <w:r w:rsidRPr="003B1371">
              <w:rPr>
                <w:rFonts w:cs="Arial"/>
                <w:snapToGrid w:val="0"/>
                <w:position w:val="-12"/>
                <w:lang w:eastAsia="ja-JP"/>
              </w:rPr>
              <w:object w:dxaOrig="1960" w:dyaOrig="380">
                <v:shape id="_x0000_i1063" type="#_x0000_t75" style="width:78.75pt;height:15pt" o:ole="">
                  <v:imagedata r:id="rId17" o:title=""/>
                </v:shape>
                <o:OLEObject Type="Embed" ProgID="Equation.3" ShapeID="_x0000_i1063" DrawAspect="Content" ObjectID="_1573566938" r:id="rId64"/>
              </w:object>
            </w:r>
            <w:r w:rsidRPr="003B1371">
              <w:rPr>
                <w:rFonts w:cs="Arial"/>
                <w:snapToGrid w:val="0"/>
                <w:lang w:eastAsia="ja-JP"/>
              </w:rPr>
              <w:t xml:space="preserve">in MHz and </w:t>
            </w:r>
            <w:r w:rsidRPr="003B1371">
              <w:rPr>
                <w:rFonts w:cs="Arial"/>
                <w:noProof/>
                <w:snapToGrid w:val="0"/>
                <w:position w:val="-14"/>
                <w:lang w:eastAsia="ja-JP"/>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B1371">
              <w:rPr>
                <w:rFonts w:cs="Arial"/>
                <w:snapToGrid w:val="0"/>
                <w:lang w:eastAsia="ja-JP"/>
              </w:rPr>
              <w:t xml:space="preserve"> with</w:t>
            </w:r>
            <w:r w:rsidRPr="003B1371">
              <w:rPr>
                <w:rFonts w:cs="Arial"/>
                <w:noProof/>
                <w:snapToGrid w:val="0"/>
                <w:position w:val="-10"/>
                <w:lang w:eastAsia="ja-JP"/>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B1371">
              <w:rPr>
                <w:rFonts w:cs="Arial"/>
                <w:snapToGrid w:val="0"/>
                <w:lang w:eastAsia="ja-JP"/>
              </w:rPr>
              <w:t xml:space="preserve"> carrier frequency in the victim (higher) band in MHz and </w:t>
            </w:r>
            <w:r w:rsidRPr="003B1371">
              <w:rPr>
                <w:rFonts w:cs="Arial"/>
                <w:noProof/>
                <w:snapToGrid w:val="0"/>
                <w:position w:val="-12"/>
                <w:lang w:eastAsia="ja-JP"/>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B1371">
              <w:rPr>
                <w:rFonts w:cs="Arial"/>
                <w:snapToGrid w:val="0"/>
                <w:lang w:eastAsia="ja-JP"/>
              </w:rPr>
              <w:t xml:space="preserve"> the channel bandwidth configured in the lower band.</w:t>
            </w:r>
          </w:p>
          <w:p w:rsidR="003B1371" w:rsidRPr="003B1371" w:rsidRDefault="003B1371" w:rsidP="00DE5608">
            <w:pPr>
              <w:pStyle w:val="TAN"/>
              <w:rPr>
                <w:rFonts w:cs="Arial"/>
                <w:lang w:eastAsia="zh-CN"/>
              </w:rPr>
            </w:pPr>
            <w:r w:rsidRPr="003B1371">
              <w:rPr>
                <w:rFonts w:cs="Arial"/>
                <w:lang w:eastAsia="ja-JP"/>
              </w:rPr>
              <w:t>NOTE 27:</w:t>
            </w:r>
            <w:r w:rsidRPr="003B1371">
              <w:rPr>
                <w:rFonts w:cs="Arial"/>
                <w:lang w:eastAsia="ja-JP"/>
              </w:rPr>
              <w:tab/>
              <w:t xml:space="preserve">The requirements are only applicable to channel bandwidths with a </w:t>
            </w:r>
            <w:r w:rsidRPr="003B1371">
              <w:rPr>
                <w:rFonts w:cs="Arial"/>
                <w:snapToGrid w:val="0"/>
                <w:lang w:eastAsia="ja-JP"/>
              </w:rPr>
              <w:t xml:space="preserve">carrier frequency at </w:t>
            </w:r>
            <w:r w:rsidRPr="003B1371">
              <w:rPr>
                <w:rFonts w:cs="Arial"/>
                <w:snapToGrid w:val="0"/>
                <w:position w:val="-12"/>
                <w:lang w:eastAsia="ja-JP"/>
              </w:rPr>
              <w:object w:dxaOrig="1939" w:dyaOrig="380">
                <v:shape id="_x0000_i1064" type="#_x0000_t75" style="width:78pt;height:15pt" o:ole="">
                  <v:imagedata r:id="rId20" o:title=""/>
                </v:shape>
                <o:OLEObject Type="Embed" ProgID="Equation.3" ShapeID="_x0000_i1064" DrawAspect="Content" ObjectID="_1573566939" r:id="rId65"/>
              </w:object>
            </w:r>
            <w:r w:rsidRPr="003B1371">
              <w:rPr>
                <w:rFonts w:cs="Arial"/>
                <w:lang w:eastAsia="ja-JP"/>
              </w:rPr>
              <w:t xml:space="preserve"> MHz offset from </w:t>
            </w:r>
            <w:r w:rsidRPr="003B1371">
              <w:rPr>
                <w:rFonts w:cs="Arial"/>
                <w:snapToGrid w:val="0"/>
                <w:position w:val="-12"/>
                <w:lang w:eastAsia="ja-JP"/>
              </w:rPr>
              <w:object w:dxaOrig="560" w:dyaOrig="380">
                <v:shape id="_x0000_i1065" type="#_x0000_t75" style="width:22.5pt;height:15pt" o:ole="">
                  <v:imagedata r:id="rId22" o:title=""/>
                </v:shape>
                <o:OLEObject Type="Embed" ProgID="Equation.3" ShapeID="_x0000_i1065" DrawAspect="Content" ObjectID="_1573566940" r:id="rId66"/>
              </w:object>
            </w:r>
            <w:r w:rsidRPr="003B1371">
              <w:rPr>
                <w:rFonts w:cs="Arial"/>
                <w:snapToGrid w:val="0"/>
                <w:lang w:eastAsia="ja-JP"/>
              </w:rPr>
              <w:t xml:space="preserve"> in the victim (higher band) with </w:t>
            </w:r>
            <w:r w:rsidRPr="003B1371">
              <w:rPr>
                <w:rFonts w:cs="Arial"/>
                <w:noProof/>
                <w:snapToGrid w:val="0"/>
                <w:position w:val="-14"/>
                <w:lang w:eastAsia="ja-JP"/>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B1371">
              <w:rPr>
                <w:rFonts w:cs="Arial"/>
                <w:snapToGrid w:val="0"/>
                <w:lang w:eastAsia="ja-JP"/>
              </w:rPr>
              <w:t>, where</w:t>
            </w:r>
            <w:r w:rsidRPr="003B1371">
              <w:rPr>
                <w:rFonts w:cs="Arial"/>
                <w:noProof/>
                <w:snapToGrid w:val="0"/>
                <w:position w:val="-12"/>
                <w:lang w:eastAsia="ja-JP"/>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B1371">
              <w:rPr>
                <w:rFonts w:cs="Arial"/>
                <w:snapToGrid w:val="0"/>
                <w:lang w:eastAsia="ja-JP"/>
              </w:rPr>
              <w:t>and</w:t>
            </w:r>
            <w:r w:rsidRPr="003B1371">
              <w:rPr>
                <w:rFonts w:cs="Arial"/>
                <w:snapToGrid w:val="0"/>
                <w:position w:val="-12"/>
                <w:lang w:eastAsia="ja-JP"/>
              </w:rPr>
              <w:object w:dxaOrig="900" w:dyaOrig="380">
                <v:shape id="_x0000_i1066" type="#_x0000_t75" style="width:36pt;height:15pt" o:ole="">
                  <v:imagedata r:id="rId25" o:title=""/>
                </v:shape>
                <o:OLEObject Type="Embed" ProgID="Equation.3" ShapeID="_x0000_i1066" DrawAspect="Content" ObjectID="_1573566941" r:id="rId67"/>
              </w:object>
            </w:r>
            <w:r w:rsidRPr="003B1371">
              <w:rPr>
                <w:rFonts w:cs="Arial"/>
                <w:snapToGrid w:val="0"/>
                <w:lang w:eastAsia="ja-JP"/>
              </w:rPr>
              <w:t>are the channel bandwidths configured in the aggressor (lower) and victim (higher) bands in MHz, respectively.</w:t>
            </w:r>
          </w:p>
          <w:p w:rsidR="003B1371" w:rsidRPr="003B1371" w:rsidRDefault="003B1371" w:rsidP="00DE5608">
            <w:pPr>
              <w:pStyle w:val="TAN"/>
              <w:rPr>
                <w:rFonts w:eastAsia="Malgun Gothic" w:cs="Arial"/>
                <w:lang w:eastAsia="ko-KR"/>
              </w:rPr>
            </w:pPr>
            <w:r w:rsidRPr="003B1371">
              <w:rPr>
                <w:rFonts w:cs="Arial"/>
                <w:lang w:eastAsia="ja-JP"/>
              </w:rPr>
              <w:t>NOTE 28:</w:t>
            </w:r>
            <w:r w:rsidRPr="003B1371">
              <w:rPr>
                <w:rFonts w:cs="Arial"/>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rsidR="003B1371" w:rsidRPr="003B1371" w:rsidRDefault="003B1371" w:rsidP="00DE5608">
            <w:pPr>
              <w:pStyle w:val="TAN"/>
              <w:rPr>
                <w:rFonts w:cs="Arial"/>
                <w:lang w:eastAsia="zh-CN"/>
              </w:rPr>
            </w:pPr>
            <w:r w:rsidRPr="003B1371">
              <w:rPr>
                <w:rFonts w:cs="Arial"/>
                <w:lang w:val="en-US" w:eastAsia="zh-CN"/>
              </w:rPr>
              <w:t>NOTE 29:</w:t>
            </w:r>
            <w:r w:rsidRPr="003B1371">
              <w:rPr>
                <w:rFonts w:cs="Arial"/>
                <w:lang w:eastAsia="ko-KR"/>
              </w:rPr>
              <w:tab/>
            </w:r>
            <w:r w:rsidRPr="003B1371">
              <w:rPr>
                <w:rFonts w:cs="Arial"/>
                <w:lang w:val="en-US" w:eastAsia="zh-CN"/>
              </w:rPr>
              <w:t xml:space="preserve">The B41 requirements are modified by -0.1dB when </w:t>
            </w:r>
            <w:r w:rsidRPr="003B1371">
              <w:rPr>
                <w:rFonts w:cs="Arial"/>
                <w:lang w:eastAsia="ko-KR"/>
              </w:rPr>
              <w:t>carrier frequency of the assigned E-UTRA channel bandwidth is within 2</w:t>
            </w:r>
            <w:r w:rsidRPr="003B1371">
              <w:rPr>
                <w:rFonts w:cs="Arial"/>
                <w:lang w:eastAsia="zh-CN"/>
              </w:rPr>
              <w:t>545</w:t>
            </w:r>
            <w:r w:rsidRPr="003B1371">
              <w:rPr>
                <w:rFonts w:cs="Arial"/>
                <w:lang w:eastAsia="ko-KR"/>
              </w:rPr>
              <w:t>-2</w:t>
            </w:r>
            <w:r w:rsidRPr="003B1371">
              <w:rPr>
                <w:rFonts w:cs="Arial"/>
                <w:lang w:eastAsia="zh-CN"/>
              </w:rPr>
              <w:t>690</w:t>
            </w:r>
            <w:r w:rsidRPr="003B1371">
              <w:rPr>
                <w:rFonts w:cs="Arial"/>
                <w:lang w:eastAsia="ko-KR"/>
              </w:rPr>
              <w:t xml:space="preserve"> </w:t>
            </w:r>
            <w:proofErr w:type="spellStart"/>
            <w:r w:rsidRPr="003B1371">
              <w:rPr>
                <w:rFonts w:cs="Arial"/>
                <w:lang w:eastAsia="ko-KR"/>
              </w:rPr>
              <w:t>MHz</w:t>
            </w:r>
            <w:r w:rsidRPr="003B1371">
              <w:rPr>
                <w:rFonts w:cs="Arial"/>
                <w:lang w:eastAsia="zh-CN"/>
              </w:rPr>
              <w:t>.</w:t>
            </w:r>
            <w:proofErr w:type="spellEnd"/>
          </w:p>
          <w:p w:rsidR="003B1371" w:rsidRPr="003B1371" w:rsidRDefault="003B1371" w:rsidP="00DE5608">
            <w:pPr>
              <w:pStyle w:val="TAN"/>
              <w:rPr>
                <w:rFonts w:cs="Arial"/>
                <w:lang w:val="en-US" w:eastAsia="ja-JP"/>
              </w:rPr>
            </w:pPr>
            <w:r w:rsidRPr="003B1371">
              <w:rPr>
                <w:rFonts w:cs="Arial"/>
                <w:lang w:eastAsia="ko-KR"/>
              </w:rPr>
              <w:t>NOTE 30:</w:t>
            </w:r>
            <w:r w:rsidRPr="003B1371">
              <w:rPr>
                <w:rFonts w:cs="Arial"/>
                <w:lang w:eastAsia="ko-KR"/>
              </w:rPr>
              <w:tab/>
              <w:t xml:space="preserve">These requirements apply when there is at least one individual RE within the </w:t>
            </w:r>
            <w:r w:rsidRPr="003B1371">
              <w:rPr>
                <w:rFonts w:cs="Arial"/>
                <w:lang w:eastAsia="ja-JP"/>
              </w:rPr>
              <w:t xml:space="preserve">uplink </w:t>
            </w:r>
            <w:r w:rsidRPr="003B1371">
              <w:rPr>
                <w:rFonts w:cs="Arial"/>
                <w:lang w:eastAsia="ko-KR"/>
              </w:rPr>
              <w:t xml:space="preserve">transmission bandwidth of the aggressor (lower) band for which the 2nd </w:t>
            </w:r>
            <w:r w:rsidRPr="003B1371">
              <w:rPr>
                <w:rFonts w:cs="Arial"/>
                <w:lang w:eastAsia="ja-JP"/>
              </w:rPr>
              <w:t xml:space="preserve">transmitter </w:t>
            </w:r>
            <w:r w:rsidRPr="003B1371">
              <w:rPr>
                <w:rFonts w:cs="Arial"/>
                <w:lang w:eastAsia="ko-KR"/>
              </w:rPr>
              <w:t xml:space="preserve">harmonic is within </w:t>
            </w:r>
            <w:r w:rsidRPr="003B1371">
              <w:rPr>
                <w:rFonts w:cs="Arial"/>
                <w:lang w:eastAsia="ja-JP"/>
              </w:rPr>
              <w:t xml:space="preserve">the downlink </w:t>
            </w:r>
            <w:r w:rsidRPr="003B1371">
              <w:rPr>
                <w:rFonts w:cs="Arial"/>
                <w:lang w:eastAsia="ko-KR"/>
              </w:rPr>
              <w:t xml:space="preserve">transmission bandwidth of a victim (higher) band and a range </w:t>
            </w:r>
            <w:r w:rsidRPr="003B1371">
              <w:rPr>
                <w:rFonts w:cs="Arial"/>
                <w:lang w:eastAsia="ko-KR"/>
              </w:rPr>
              <w:t>F</w:t>
            </w:r>
            <w:r w:rsidRPr="003B1371">
              <w:rPr>
                <w:rFonts w:cs="Arial"/>
                <w:vertAlign w:val="subscript"/>
                <w:lang w:eastAsia="ko-KR"/>
              </w:rPr>
              <w:t>HD</w:t>
            </w:r>
            <w:r w:rsidRPr="003B1371">
              <w:rPr>
                <w:rFonts w:cs="Arial"/>
                <w:lang w:eastAsia="ko-KR"/>
              </w:rPr>
              <w:t xml:space="preserve"> above and below the edge of this downlink transmission bandwidth. The value </w:t>
            </w:r>
            <w:r w:rsidRPr="003B1371">
              <w:rPr>
                <w:rFonts w:cs="Arial"/>
                <w:lang w:eastAsia="ko-KR"/>
              </w:rPr>
              <w:t>F</w:t>
            </w:r>
            <w:r w:rsidRPr="003B1371">
              <w:rPr>
                <w:rFonts w:cs="Arial"/>
                <w:vertAlign w:val="subscript"/>
                <w:lang w:eastAsia="ko-KR"/>
              </w:rPr>
              <w:t>HD</w:t>
            </w:r>
            <w:r w:rsidRPr="003B1371">
              <w:rPr>
                <w:rFonts w:cs="Arial"/>
                <w:lang w:eastAsia="ko-KR"/>
              </w:rPr>
              <w:t xml:space="preserve"> depends on the E-UTRA configuration: </w:t>
            </w:r>
            <w:r w:rsidRPr="003B1371">
              <w:rPr>
                <w:rFonts w:cs="Arial"/>
                <w:lang w:eastAsia="ko-KR"/>
              </w:rPr>
              <w:t>F</w:t>
            </w:r>
            <w:r w:rsidRPr="003B1371">
              <w:rPr>
                <w:rFonts w:cs="Arial"/>
                <w:vertAlign w:val="subscript"/>
                <w:lang w:eastAsia="ko-KR"/>
              </w:rPr>
              <w:t>HD</w:t>
            </w:r>
            <w:r w:rsidRPr="003B1371">
              <w:rPr>
                <w:rFonts w:cs="Arial"/>
                <w:lang w:eastAsia="ko-KR"/>
              </w:rPr>
              <w:t xml:space="preserve"> = 10 MHz for CA_</w:t>
            </w:r>
            <w:r w:rsidRPr="003B1371">
              <w:rPr>
                <w:rFonts w:cs="Arial"/>
                <w:lang w:val="en-US" w:eastAsia="ko-KR"/>
              </w:rPr>
              <w:t>48A-48A-66A</w:t>
            </w:r>
            <w:r w:rsidRPr="003B1371">
              <w:rPr>
                <w:rFonts w:cs="Arial"/>
                <w:lang w:val="en-US" w:eastAsia="zh-CN"/>
              </w:rPr>
              <w:t>, CA_48C-66A</w:t>
            </w:r>
          </w:p>
          <w:p w:rsidR="003B1371" w:rsidRPr="003B1371" w:rsidRDefault="003B1371" w:rsidP="00DE5608">
            <w:pPr>
              <w:pStyle w:val="TAN"/>
              <w:rPr>
                <w:rFonts w:cs="Arial"/>
                <w:lang w:val="en-US" w:eastAsia="ja-JP"/>
              </w:rPr>
            </w:pPr>
            <w:r w:rsidRPr="003B1371">
              <w:rPr>
                <w:rFonts w:cs="Arial"/>
                <w:lang w:eastAsia="ko-KR"/>
              </w:rPr>
              <w:t>NOTE 31:</w:t>
            </w:r>
            <w:r w:rsidRPr="003B1371">
              <w:rPr>
                <w:rFonts w:cs="Arial"/>
                <w:lang w:eastAsia="ko-KR"/>
              </w:rPr>
              <w:tab/>
              <w:t xml:space="preserve">These requirements apply when there is at least one individual RE within the </w:t>
            </w:r>
            <w:r w:rsidRPr="003B1371">
              <w:rPr>
                <w:rFonts w:cs="Arial"/>
                <w:lang w:eastAsia="ja-JP"/>
              </w:rPr>
              <w:t xml:space="preserve">uplink </w:t>
            </w:r>
            <w:r w:rsidRPr="003B1371">
              <w:rPr>
                <w:rFonts w:cs="Arial"/>
                <w:lang w:eastAsia="ko-KR"/>
              </w:rPr>
              <w:t xml:space="preserve">transmission bandwidth of the aggressor (lower) band for which the 2nd </w:t>
            </w:r>
            <w:r w:rsidRPr="003B1371">
              <w:rPr>
                <w:rFonts w:cs="Arial"/>
                <w:lang w:eastAsia="ja-JP"/>
              </w:rPr>
              <w:t xml:space="preserve">transmitter </w:t>
            </w:r>
            <w:r w:rsidRPr="003B1371">
              <w:rPr>
                <w:rFonts w:cs="Arial"/>
                <w:lang w:eastAsia="ko-KR"/>
              </w:rPr>
              <w:t xml:space="preserve">harmonic is within </w:t>
            </w:r>
            <w:r w:rsidRPr="003B1371">
              <w:rPr>
                <w:rFonts w:cs="Arial"/>
                <w:lang w:eastAsia="ja-JP"/>
              </w:rPr>
              <w:t xml:space="preserve">the downlink </w:t>
            </w:r>
            <w:r w:rsidRPr="003B1371">
              <w:rPr>
                <w:rFonts w:cs="Arial"/>
                <w:lang w:eastAsia="ko-KR"/>
              </w:rPr>
              <w:t xml:space="preserve">transmission bandwidth of a victim (higher) band and a range </w:t>
            </w:r>
            <w:r w:rsidRPr="003B1371">
              <w:rPr>
                <w:rFonts w:cs="Arial"/>
                <w:lang w:eastAsia="ko-KR"/>
              </w:rPr>
              <w:t>F</w:t>
            </w:r>
            <w:r w:rsidRPr="003B1371">
              <w:rPr>
                <w:rFonts w:cs="Arial"/>
                <w:vertAlign w:val="subscript"/>
                <w:lang w:eastAsia="ko-KR"/>
              </w:rPr>
              <w:t>HD</w:t>
            </w:r>
            <w:r w:rsidRPr="003B1371">
              <w:rPr>
                <w:rFonts w:cs="Arial"/>
                <w:lang w:eastAsia="ko-KR"/>
              </w:rPr>
              <w:t xml:space="preserve"> above and below the edge of this downlink transmission bandwidth. The value </w:t>
            </w:r>
            <w:r w:rsidRPr="003B1371">
              <w:rPr>
                <w:rFonts w:cs="Arial"/>
                <w:lang w:eastAsia="ko-KR"/>
              </w:rPr>
              <w:t>F</w:t>
            </w:r>
            <w:r w:rsidRPr="003B1371">
              <w:rPr>
                <w:rFonts w:cs="Arial"/>
                <w:vertAlign w:val="subscript"/>
                <w:lang w:eastAsia="ko-KR"/>
              </w:rPr>
              <w:t>HD</w:t>
            </w:r>
            <w:r w:rsidRPr="003B1371">
              <w:rPr>
                <w:rFonts w:cs="Arial"/>
                <w:lang w:eastAsia="ko-KR"/>
              </w:rPr>
              <w:t xml:space="preserve"> depends on the E-UTRA configuration: </w:t>
            </w:r>
            <w:r w:rsidRPr="003B1371">
              <w:rPr>
                <w:rFonts w:cs="Arial"/>
                <w:lang w:eastAsia="ko-KR"/>
              </w:rPr>
              <w:t>F</w:t>
            </w:r>
            <w:r w:rsidRPr="003B1371">
              <w:rPr>
                <w:rFonts w:cs="Arial"/>
                <w:vertAlign w:val="subscript"/>
                <w:lang w:eastAsia="ko-KR"/>
              </w:rPr>
              <w:t>HD</w:t>
            </w:r>
            <w:r w:rsidRPr="003B1371">
              <w:rPr>
                <w:rFonts w:cs="Arial"/>
                <w:lang w:eastAsia="ko-KR"/>
              </w:rPr>
              <w:t xml:space="preserve"> = 10 MHz for CA_</w:t>
            </w:r>
            <w:r w:rsidRPr="003B1371">
              <w:rPr>
                <w:rFonts w:cs="Arial"/>
                <w:lang w:val="en-US" w:eastAsia="ko-KR"/>
              </w:rPr>
              <w:t xml:space="preserve">2A-48A-48A and </w:t>
            </w:r>
            <w:r w:rsidRPr="003B1371">
              <w:rPr>
                <w:rFonts w:cs="Arial"/>
                <w:lang w:eastAsia="ko-KR"/>
              </w:rPr>
              <w:t>CA_</w:t>
            </w:r>
            <w:r w:rsidRPr="003B1371">
              <w:rPr>
                <w:rFonts w:cs="Arial"/>
                <w:lang w:val="en-US" w:eastAsia="ko-KR"/>
              </w:rPr>
              <w:t>2A-48A-48C</w:t>
            </w:r>
          </w:p>
          <w:p w:rsidR="003B1371" w:rsidRPr="003B1371" w:rsidRDefault="003B1371" w:rsidP="00DE5608">
            <w:pPr>
              <w:pStyle w:val="TAN"/>
              <w:rPr>
                <w:rFonts w:cs="Arial"/>
                <w:lang w:eastAsia="zh-CN"/>
              </w:rPr>
            </w:pPr>
            <w:r w:rsidRPr="003B1371">
              <w:rPr>
                <w:rFonts w:cs="Arial"/>
                <w:lang w:eastAsia="ko-KR"/>
              </w:rPr>
              <w:t xml:space="preserve">NOTE </w:t>
            </w:r>
            <w:r w:rsidRPr="003B1371">
              <w:rPr>
                <w:rFonts w:cs="Arial"/>
                <w:lang w:eastAsia="zh-CN"/>
              </w:rPr>
              <w:t>32</w:t>
            </w:r>
            <w:r w:rsidRPr="003B1371">
              <w:rPr>
                <w:rFonts w:cs="Arial"/>
                <w:lang w:eastAsia="ko-KR"/>
              </w:rPr>
              <w:t>:</w:t>
            </w:r>
            <w:r w:rsidRPr="003B1371">
              <w:rPr>
                <w:rFonts w:cs="Arial"/>
                <w:lang w:eastAsia="ko-KR"/>
              </w:rPr>
              <w:tab/>
              <w:t xml:space="preserve">These requirements apply when there is at least one individual RE within the </w:t>
            </w:r>
            <w:r w:rsidRPr="003B1371">
              <w:rPr>
                <w:rFonts w:cs="Arial"/>
                <w:lang w:eastAsia="ja-JP"/>
              </w:rPr>
              <w:t xml:space="preserve">uplink </w:t>
            </w:r>
            <w:r w:rsidRPr="003B1371">
              <w:rPr>
                <w:rFonts w:cs="Arial"/>
                <w:lang w:eastAsia="ko-KR"/>
              </w:rPr>
              <w:t xml:space="preserve">transmission bandwidth of the aggressor (lower) band for which the 2nd </w:t>
            </w:r>
            <w:r w:rsidRPr="003B1371">
              <w:rPr>
                <w:rFonts w:cs="Arial"/>
                <w:lang w:eastAsia="ja-JP"/>
              </w:rPr>
              <w:t xml:space="preserve">transmitter </w:t>
            </w:r>
            <w:r w:rsidRPr="003B1371">
              <w:rPr>
                <w:rFonts w:cs="Arial"/>
                <w:lang w:eastAsia="ko-KR"/>
              </w:rPr>
              <w:t xml:space="preserve">harmonic is within </w:t>
            </w:r>
            <w:r w:rsidRPr="003B1371">
              <w:rPr>
                <w:rFonts w:cs="Arial"/>
                <w:lang w:eastAsia="ja-JP"/>
              </w:rPr>
              <w:t xml:space="preserve">the downlink </w:t>
            </w:r>
            <w:r w:rsidRPr="003B1371">
              <w:rPr>
                <w:rFonts w:cs="Arial"/>
                <w:lang w:eastAsia="ko-KR"/>
              </w:rPr>
              <w:t xml:space="preserve">transmission bandwidth of a victim (higher) band and a range </w:t>
            </w:r>
            <w:r w:rsidRPr="003B1371">
              <w:rPr>
                <w:rFonts w:cs="Arial"/>
                <w:lang w:eastAsia="ko-KR"/>
              </w:rPr>
              <w:t>F</w:t>
            </w:r>
            <w:r w:rsidRPr="003B1371">
              <w:rPr>
                <w:rFonts w:cs="Arial"/>
                <w:vertAlign w:val="subscript"/>
                <w:lang w:eastAsia="ko-KR"/>
              </w:rPr>
              <w:t>HD</w:t>
            </w:r>
            <w:r w:rsidRPr="003B1371">
              <w:rPr>
                <w:rFonts w:cs="Arial"/>
                <w:lang w:eastAsia="ko-KR"/>
              </w:rPr>
              <w:t xml:space="preserve"> above and below the edge of this downlink transmission bandwidth. The value </w:t>
            </w:r>
            <w:r w:rsidRPr="003B1371">
              <w:rPr>
                <w:rFonts w:cs="Arial"/>
                <w:lang w:eastAsia="ko-KR"/>
              </w:rPr>
              <w:t>F</w:t>
            </w:r>
            <w:r w:rsidRPr="003B1371">
              <w:rPr>
                <w:rFonts w:cs="Arial"/>
                <w:vertAlign w:val="subscript"/>
                <w:lang w:eastAsia="ko-KR"/>
              </w:rPr>
              <w:t>HD</w:t>
            </w:r>
            <w:r w:rsidRPr="003B1371">
              <w:rPr>
                <w:rFonts w:cs="Arial"/>
                <w:lang w:eastAsia="ko-KR"/>
              </w:rPr>
              <w:t xml:space="preserve"> depends on the E-UTRA configuration: </w:t>
            </w:r>
            <w:r w:rsidRPr="003B1371">
              <w:rPr>
                <w:rFonts w:cs="Arial"/>
                <w:lang w:eastAsia="ko-KR"/>
              </w:rPr>
              <w:t>F</w:t>
            </w:r>
            <w:r w:rsidRPr="003B1371">
              <w:rPr>
                <w:rFonts w:cs="Arial"/>
                <w:vertAlign w:val="subscript"/>
                <w:lang w:eastAsia="ko-KR"/>
              </w:rPr>
              <w:t>HD</w:t>
            </w:r>
            <w:r w:rsidRPr="003B1371">
              <w:rPr>
                <w:rFonts w:cs="Arial"/>
                <w:lang w:eastAsia="ko-KR"/>
              </w:rPr>
              <w:t xml:space="preserve"> = 10 MHz for CA_</w:t>
            </w:r>
            <w:r w:rsidRPr="003B1371">
              <w:rPr>
                <w:rFonts w:cs="Arial"/>
                <w:lang w:val="en-US" w:eastAsia="ko-KR"/>
              </w:rPr>
              <w:t>2A-48A-66A</w:t>
            </w:r>
          </w:p>
          <w:p w:rsidR="003B1371" w:rsidRPr="003B1371" w:rsidRDefault="003B1371" w:rsidP="00DE5608">
            <w:pPr>
              <w:pStyle w:val="TAN"/>
              <w:rPr>
                <w:rFonts w:cs="Arial"/>
              </w:rPr>
            </w:pPr>
            <w:r w:rsidRPr="003B1371">
              <w:rPr>
                <w:rFonts w:cs="Arial"/>
                <w:lang w:eastAsia="ja-JP"/>
              </w:rPr>
              <w:t>NOTE</w:t>
            </w:r>
            <w:r w:rsidRPr="003B1371">
              <w:rPr>
                <w:rFonts w:cs="Arial"/>
                <w:lang w:eastAsia="zh-CN"/>
              </w:rPr>
              <w:t xml:space="preserve"> 3</w:t>
            </w:r>
            <w:r w:rsidRPr="003B1371">
              <w:rPr>
                <w:rFonts w:cs="Arial"/>
                <w:lang w:eastAsia="ja-JP"/>
              </w:rPr>
              <w:t>3:</w:t>
            </w:r>
            <w:r w:rsidRPr="003B1371">
              <w:rPr>
                <w:rFonts w:cs="Arial"/>
                <w:lang w:eastAsia="ja-JP"/>
              </w:rPr>
              <w:tab/>
              <w:t>Applicable for the operations with 2 or 4 antenna ports supported in the band with carrier aggregation configured.</w:t>
            </w:r>
          </w:p>
        </w:tc>
      </w:tr>
    </w:tbl>
    <w:p w:rsidR="003B1371" w:rsidRPr="003B1371" w:rsidRDefault="003B1371" w:rsidP="003B1371">
      <w:pPr>
        <w:pStyle w:val="TH"/>
        <w:rPr>
          <w:rFonts w:cs="Arial"/>
        </w:rPr>
      </w:pPr>
    </w:p>
    <w:p w:rsidR="00B766F8" w:rsidRDefault="00B766F8" w:rsidP="003B1371">
      <w:pPr>
        <w:outlineLvl w:val="0"/>
        <w:rPr>
          <w:ins w:id="1199" w:author="Prashanth Akula" w:date="2017-11-28T22:28:00Z"/>
          <w:rFonts w:ascii="Arial" w:hAnsi="Arial" w:cs="Arial"/>
          <w:noProof/>
          <w:snapToGrid w:val="0"/>
          <w:color w:val="FF0000"/>
          <w:sz w:val="36"/>
          <w:lang w:eastAsia="zh-CN"/>
        </w:rPr>
      </w:pPr>
    </w:p>
    <w:p w:rsidR="00B766F8" w:rsidRPr="00E76EB6" w:rsidRDefault="00B766F8" w:rsidP="00B766F8">
      <w:pPr>
        <w:pStyle w:val="TH"/>
      </w:pPr>
      <w:r w:rsidRPr="00E76EB6">
        <w:lastRenderedPageBreak/>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B766F8" w:rsidRPr="00E76EB6" w:rsidTr="00F54753">
        <w:trPr>
          <w:gridAfter w:val="1"/>
          <w:wAfter w:w="7" w:type="dxa"/>
          <w:trHeight w:val="255"/>
        </w:trPr>
        <w:tc>
          <w:tcPr>
            <w:tcW w:w="8356" w:type="dxa"/>
            <w:gridSpan w:val="9"/>
            <w:shd w:val="clear" w:color="auto" w:fill="auto"/>
            <w:vAlign w:val="center"/>
          </w:tcPr>
          <w:p w:rsidR="00B766F8" w:rsidRPr="00E76EB6" w:rsidRDefault="00B766F8" w:rsidP="00F54753">
            <w:pPr>
              <w:pStyle w:val="TAH"/>
              <w:rPr>
                <w:rFonts w:cs="Arial"/>
              </w:rPr>
            </w:pPr>
            <w:r w:rsidRPr="00E76EB6">
              <w:rPr>
                <w:rFonts w:cs="Arial"/>
              </w:rPr>
              <w:lastRenderedPageBreak/>
              <w:t>E-UTRA Band / Channel bandwidth of the high band / N</w:t>
            </w:r>
            <w:r w:rsidRPr="00E76EB6">
              <w:rPr>
                <w:rFonts w:cs="Arial"/>
                <w:vertAlign w:val="subscript"/>
              </w:rPr>
              <w:t>RB</w:t>
            </w:r>
            <w:r w:rsidRPr="00E76EB6">
              <w:rPr>
                <w:rFonts w:cs="Arial"/>
              </w:rPr>
              <w:t xml:space="preserve"> / Duplex mode</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H"/>
              <w:rPr>
                <w:rFonts w:eastAsia="MS Mincho" w:cs="Arial"/>
              </w:rPr>
            </w:pPr>
            <w:r w:rsidRPr="00E76EB6">
              <w:rPr>
                <w:rFonts w:cs="Arial"/>
              </w:rPr>
              <w:t>EUTRA CA Configuration</w:t>
            </w:r>
          </w:p>
        </w:tc>
        <w:tc>
          <w:tcPr>
            <w:tcW w:w="786" w:type="dxa"/>
            <w:shd w:val="clear" w:color="auto" w:fill="auto"/>
            <w:vAlign w:val="center"/>
          </w:tcPr>
          <w:p w:rsidR="00B766F8" w:rsidRPr="00E76EB6" w:rsidRDefault="00B766F8" w:rsidP="00F54753">
            <w:pPr>
              <w:pStyle w:val="TAH"/>
              <w:rPr>
                <w:rFonts w:eastAsia="MS Mincho" w:cs="Arial"/>
              </w:rPr>
            </w:pPr>
            <w:r w:rsidRPr="00E76EB6">
              <w:rPr>
                <w:rFonts w:cs="Arial"/>
              </w:rPr>
              <w:t>UL band</w:t>
            </w:r>
          </w:p>
        </w:tc>
        <w:tc>
          <w:tcPr>
            <w:tcW w:w="785" w:type="dxa"/>
            <w:shd w:val="clear" w:color="auto" w:fill="auto"/>
            <w:vAlign w:val="center"/>
          </w:tcPr>
          <w:p w:rsidR="00B766F8" w:rsidRPr="00E76EB6" w:rsidRDefault="00B766F8" w:rsidP="00F54753">
            <w:pPr>
              <w:pStyle w:val="TAH"/>
              <w:rPr>
                <w:rFonts w:eastAsia="MS Mincho" w:cs="Arial"/>
              </w:rPr>
            </w:pPr>
            <w:r w:rsidRPr="00E76EB6">
              <w:rPr>
                <w:rFonts w:cs="Arial"/>
              </w:rPr>
              <w:t>1.4 MHz</w:t>
            </w:r>
          </w:p>
        </w:tc>
        <w:tc>
          <w:tcPr>
            <w:tcW w:w="784" w:type="dxa"/>
            <w:shd w:val="clear" w:color="auto" w:fill="auto"/>
            <w:vAlign w:val="center"/>
          </w:tcPr>
          <w:p w:rsidR="00B766F8" w:rsidRPr="00E76EB6" w:rsidRDefault="00B766F8" w:rsidP="00F54753">
            <w:pPr>
              <w:pStyle w:val="TAH"/>
              <w:rPr>
                <w:rFonts w:eastAsia="MS Mincho" w:cs="Arial"/>
              </w:rPr>
            </w:pPr>
            <w:r w:rsidRPr="00E76EB6">
              <w:rPr>
                <w:rFonts w:cs="Arial"/>
              </w:rPr>
              <w:t>3 MHz</w:t>
            </w:r>
          </w:p>
        </w:tc>
        <w:tc>
          <w:tcPr>
            <w:tcW w:w="784" w:type="dxa"/>
            <w:shd w:val="clear" w:color="auto" w:fill="auto"/>
            <w:vAlign w:val="center"/>
          </w:tcPr>
          <w:p w:rsidR="00B766F8" w:rsidRPr="00E76EB6" w:rsidRDefault="00B766F8" w:rsidP="00F54753">
            <w:pPr>
              <w:pStyle w:val="TAH"/>
              <w:rPr>
                <w:rFonts w:eastAsia="MS Mincho" w:cs="Arial"/>
              </w:rPr>
            </w:pPr>
            <w:r w:rsidRPr="00E76EB6">
              <w:rPr>
                <w:rFonts w:cs="Arial"/>
              </w:rPr>
              <w:t>5 MHz</w:t>
            </w:r>
          </w:p>
        </w:tc>
        <w:tc>
          <w:tcPr>
            <w:tcW w:w="784" w:type="dxa"/>
            <w:shd w:val="clear" w:color="auto" w:fill="auto"/>
            <w:vAlign w:val="center"/>
          </w:tcPr>
          <w:p w:rsidR="00B766F8" w:rsidRPr="00E76EB6" w:rsidRDefault="00B766F8" w:rsidP="00F54753">
            <w:pPr>
              <w:pStyle w:val="TAH"/>
              <w:rPr>
                <w:rFonts w:eastAsia="MS Mincho" w:cs="Arial"/>
              </w:rPr>
            </w:pPr>
            <w:r w:rsidRPr="00E76EB6">
              <w:rPr>
                <w:rFonts w:cs="Arial"/>
              </w:rPr>
              <w:t>10 MHz</w:t>
            </w:r>
          </w:p>
        </w:tc>
        <w:tc>
          <w:tcPr>
            <w:tcW w:w="784" w:type="dxa"/>
            <w:shd w:val="clear" w:color="auto" w:fill="auto"/>
            <w:vAlign w:val="center"/>
          </w:tcPr>
          <w:p w:rsidR="00B766F8" w:rsidRPr="00E76EB6" w:rsidRDefault="00B766F8" w:rsidP="00F54753">
            <w:pPr>
              <w:pStyle w:val="TAH"/>
              <w:rPr>
                <w:rFonts w:eastAsia="MS Mincho" w:cs="Arial"/>
              </w:rPr>
            </w:pPr>
            <w:r w:rsidRPr="00E76EB6">
              <w:rPr>
                <w:rFonts w:cs="Arial"/>
              </w:rPr>
              <w:t>15 MHz</w:t>
            </w:r>
          </w:p>
        </w:tc>
        <w:tc>
          <w:tcPr>
            <w:tcW w:w="784" w:type="dxa"/>
            <w:shd w:val="clear" w:color="auto" w:fill="auto"/>
            <w:vAlign w:val="center"/>
          </w:tcPr>
          <w:p w:rsidR="00B766F8" w:rsidRPr="00E76EB6" w:rsidRDefault="00B766F8" w:rsidP="00F54753">
            <w:pPr>
              <w:pStyle w:val="TAH"/>
              <w:rPr>
                <w:rFonts w:eastAsia="MS Mincho" w:cs="Arial"/>
              </w:rPr>
            </w:pPr>
            <w:r w:rsidRPr="00E76EB6">
              <w:rPr>
                <w:rFonts w:cs="Arial"/>
              </w:rPr>
              <w:t>20 MHz</w:t>
            </w:r>
          </w:p>
        </w:tc>
        <w:tc>
          <w:tcPr>
            <w:tcW w:w="740" w:type="dxa"/>
            <w:shd w:val="clear" w:color="auto" w:fill="auto"/>
            <w:vAlign w:val="center"/>
          </w:tcPr>
          <w:p w:rsidR="00B766F8" w:rsidRPr="00E76EB6" w:rsidRDefault="00B766F8" w:rsidP="00F54753">
            <w:pPr>
              <w:pStyle w:val="TAH"/>
              <w:rPr>
                <w:rFonts w:eastAsia="MS Mincho" w:cs="Arial"/>
              </w:rPr>
            </w:pPr>
            <w:r w:rsidRPr="00E76EB6">
              <w:rPr>
                <w:rFonts w:cs="Arial"/>
              </w:rPr>
              <w:t>Duplex mode</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lang w:eastAsia="ja-JP"/>
              </w:rPr>
              <w:t>CA_1A-</w:t>
            </w:r>
            <w:r w:rsidRPr="00E76EB6">
              <w:rPr>
                <w:rFonts w:eastAsia="SimSun" w:cs="Arial" w:hint="eastAsia"/>
                <w:lang w:eastAsia="zh-CN"/>
              </w:rPr>
              <w:t>3A-</w:t>
            </w:r>
            <w:r w:rsidRPr="00E76EB6">
              <w:rPr>
                <w:rFonts w:cs="Arial"/>
                <w:lang w:eastAsia="zh-CN"/>
              </w:rPr>
              <w:t>7</w:t>
            </w:r>
            <w:r w:rsidRPr="00E76EB6">
              <w:rPr>
                <w:rFonts w:cs="Arial"/>
                <w:lang w:eastAsia="ja-JP"/>
              </w:rPr>
              <w:t>A-8A</w:t>
            </w:r>
          </w:p>
        </w:tc>
        <w:tc>
          <w:tcPr>
            <w:tcW w:w="786" w:type="dxa"/>
            <w:shd w:val="clear" w:color="auto" w:fill="auto"/>
            <w:vAlign w:val="center"/>
          </w:tcPr>
          <w:p w:rsidR="00B766F8" w:rsidRPr="00E76EB6" w:rsidRDefault="00B766F8" w:rsidP="00F54753">
            <w:pPr>
              <w:pStyle w:val="TAC"/>
              <w:rPr>
                <w:rFonts w:cs="Arial"/>
              </w:rPr>
            </w:pPr>
            <w:r w:rsidRPr="00E76EB6">
              <w:rPr>
                <w:rFonts w:cs="Arial"/>
                <w:lang w:eastAsia="ja-JP"/>
              </w:rPr>
              <w:t>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lang w:eastAsia="ko-KR"/>
              </w:rPr>
              <w:t>CA_1A-</w:t>
            </w:r>
            <w:r w:rsidRPr="00E76EB6">
              <w:rPr>
                <w:rFonts w:eastAsia="SimSun" w:hint="eastAsia"/>
                <w:lang w:eastAsia="zh-CN"/>
              </w:rPr>
              <w:t>3</w:t>
            </w:r>
            <w:r w:rsidRPr="00E76EB6">
              <w:rPr>
                <w:rFonts w:eastAsia="SimSun"/>
                <w:lang w:eastAsia="zh-CN"/>
              </w:rPr>
              <w:t>C</w:t>
            </w:r>
            <w:r w:rsidRPr="00E76EB6">
              <w:rPr>
                <w:rFonts w:eastAsia="SimSun" w:hint="eastAsia"/>
                <w:lang w:eastAsia="zh-CN"/>
              </w:rPr>
              <w:t>-</w:t>
            </w:r>
            <w:r w:rsidRPr="00E76EB6">
              <w:rPr>
                <w:lang w:eastAsia="zh-CN"/>
              </w:rPr>
              <w:t>7</w:t>
            </w:r>
            <w:r w:rsidRPr="00E76EB6">
              <w:rPr>
                <w:lang w:eastAsia="ko-KR"/>
              </w:rPr>
              <w:t>A-8A</w:t>
            </w:r>
          </w:p>
        </w:tc>
        <w:tc>
          <w:tcPr>
            <w:tcW w:w="786" w:type="dxa"/>
            <w:shd w:val="clear" w:color="auto" w:fill="auto"/>
            <w:vAlign w:val="center"/>
          </w:tcPr>
          <w:p w:rsidR="00B766F8" w:rsidRPr="00E76EB6" w:rsidRDefault="00B766F8" w:rsidP="00F54753">
            <w:pPr>
              <w:pStyle w:val="TAC"/>
              <w:rPr>
                <w:rFonts w:cs="Arial"/>
                <w:lang w:eastAsia="ja-JP"/>
              </w:rPr>
            </w:pPr>
            <w:r w:rsidRPr="00E76EB6">
              <w:rPr>
                <w:lang w:eastAsia="ko-KR"/>
              </w:rPr>
              <w:t>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rFonts w:eastAsia="PMingLiU" w:hint="eastAsia"/>
                <w:lang w:eastAsia="zh-TW"/>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40" w:type="dxa"/>
            <w:shd w:val="clear" w:color="auto" w:fill="auto"/>
            <w:vAlign w:val="center"/>
          </w:tcPr>
          <w:p w:rsidR="00B766F8" w:rsidRPr="00E76EB6" w:rsidRDefault="00B766F8" w:rsidP="00F54753">
            <w:pPr>
              <w:pStyle w:val="TAC"/>
              <w:rPr>
                <w:rFonts w:cs="Arial"/>
                <w:lang w:eastAsia="ja-JP"/>
              </w:rPr>
            </w:pPr>
            <w:r w:rsidRPr="00E76EB6">
              <w:rPr>
                <w:lang w:eastAsia="ja-JP"/>
              </w:rPr>
              <w:t>FDD</w:t>
            </w:r>
          </w:p>
        </w:tc>
      </w:tr>
      <w:tr w:rsidR="00B766F8" w:rsidRPr="00E76EB6" w:rsidTr="00F54753">
        <w:trPr>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lang w:eastAsia="ja-JP"/>
              </w:rPr>
              <w:t>CA_1A-3A-7A-20A-28A</w:t>
            </w:r>
          </w:p>
        </w:tc>
        <w:tc>
          <w:tcPr>
            <w:tcW w:w="786" w:type="dxa"/>
            <w:shd w:val="clear" w:color="auto" w:fill="auto"/>
            <w:vAlign w:val="center"/>
          </w:tcPr>
          <w:p w:rsidR="00B766F8" w:rsidRPr="00E76EB6" w:rsidRDefault="00B766F8" w:rsidP="00F54753">
            <w:pPr>
              <w:pStyle w:val="TAC"/>
              <w:rPr>
                <w:rFonts w:cs="Arial"/>
                <w:lang w:eastAsia="ja-JP"/>
              </w:rPr>
            </w:pPr>
            <w:r w:rsidRPr="00E76EB6">
              <w:rPr>
                <w:lang w:eastAsia="ja-JP"/>
              </w:rPr>
              <w:t>28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ja-JP"/>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ja-JP"/>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ja-JP"/>
              </w:rPr>
              <w:t>25</w:t>
            </w:r>
          </w:p>
        </w:tc>
        <w:tc>
          <w:tcPr>
            <w:tcW w:w="747" w:type="dxa"/>
            <w:gridSpan w:val="2"/>
            <w:shd w:val="clear" w:color="auto" w:fill="auto"/>
            <w:vAlign w:val="center"/>
          </w:tcPr>
          <w:p w:rsidR="00B766F8" w:rsidRPr="00E76EB6" w:rsidRDefault="00B766F8" w:rsidP="00F54753">
            <w:pPr>
              <w:pStyle w:val="TAC"/>
              <w:rPr>
                <w:rFonts w:cs="Arial"/>
                <w:lang w:eastAsia="ja-JP"/>
              </w:rPr>
            </w:pPr>
            <w:r w:rsidRPr="00E76EB6">
              <w:rPr>
                <w:lang w:eastAsia="ja-JP"/>
              </w:rPr>
              <w:t>FDD</w:t>
            </w:r>
          </w:p>
        </w:tc>
      </w:tr>
      <w:tr w:rsidR="00B766F8" w:rsidRPr="00E76EB6" w:rsidTr="00F54753">
        <w:trPr>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CA_1A-</w:t>
            </w:r>
            <w:r w:rsidRPr="00E76EB6">
              <w:rPr>
                <w:rFonts w:cs="Arial" w:hint="eastAsia"/>
                <w:lang w:eastAsia="ja-JP"/>
              </w:rPr>
              <w:t>3A-</w:t>
            </w:r>
            <w:r w:rsidRPr="00E76EB6">
              <w:rPr>
                <w:rFonts w:cs="Arial"/>
                <w:lang w:eastAsia="ja-JP"/>
              </w:rPr>
              <w:t>7A-20A-</w:t>
            </w:r>
            <w:r w:rsidRPr="00E76EB6">
              <w:rPr>
                <w:rFonts w:cs="Arial" w:hint="eastAsia"/>
                <w:lang w:eastAsia="ja-JP"/>
              </w:rPr>
              <w:t>42</w:t>
            </w:r>
            <w:r w:rsidRPr="00E76EB6">
              <w:rPr>
                <w:rFonts w:cs="Arial"/>
                <w:lang w:eastAsia="ja-JP"/>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50</w:t>
            </w:r>
          </w:p>
        </w:tc>
        <w:tc>
          <w:tcPr>
            <w:tcW w:w="747" w:type="dxa"/>
            <w:gridSpan w:val="2"/>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CA_1A-</w:t>
            </w:r>
            <w:r w:rsidRPr="00E76EB6">
              <w:rPr>
                <w:rFonts w:eastAsia="SimSun" w:cs="Arial" w:hint="eastAsia"/>
                <w:lang w:val="en-US" w:eastAsia="zh-CN"/>
              </w:rPr>
              <w:t>3A-</w:t>
            </w:r>
            <w:r w:rsidRPr="00E76EB6">
              <w:rPr>
                <w:rFonts w:eastAsia="Calibri" w:cs="Arial"/>
                <w:lang w:val="en-US" w:eastAsia="zh-CN"/>
              </w:rPr>
              <w:t>7</w:t>
            </w:r>
            <w:r w:rsidRPr="00E76EB6">
              <w:rPr>
                <w:rFonts w:eastAsia="Calibri" w:cs="Arial"/>
                <w:lang w:val="en-US" w:eastAsia="ja-JP"/>
              </w:rPr>
              <w:t>A-28A</w:t>
            </w:r>
          </w:p>
        </w:tc>
        <w:tc>
          <w:tcPr>
            <w:tcW w:w="786"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28</w:t>
            </w:r>
          </w:p>
        </w:tc>
        <w:tc>
          <w:tcPr>
            <w:tcW w:w="785" w:type="dxa"/>
            <w:shd w:val="clear" w:color="auto" w:fill="auto"/>
            <w:vAlign w:val="center"/>
          </w:tcPr>
          <w:p w:rsidR="00B766F8" w:rsidRPr="00E76EB6" w:rsidRDefault="00B766F8" w:rsidP="00F54753">
            <w:pPr>
              <w:pStyle w:val="TAC"/>
              <w:rPr>
                <w:rFonts w:eastAsia="Calibri" w:cs="Arial"/>
                <w:lang w:val="en-US"/>
              </w:rPr>
            </w:pPr>
          </w:p>
        </w:tc>
        <w:tc>
          <w:tcPr>
            <w:tcW w:w="784" w:type="dxa"/>
            <w:shd w:val="clear" w:color="auto" w:fill="auto"/>
            <w:vAlign w:val="center"/>
          </w:tcPr>
          <w:p w:rsidR="00B766F8" w:rsidRPr="00E76EB6" w:rsidRDefault="00B766F8" w:rsidP="00F54753">
            <w:pPr>
              <w:pStyle w:val="TAC"/>
              <w:rPr>
                <w:rFonts w:eastAsia="Calibri" w:cs="Arial"/>
                <w:lang w:val="en-US"/>
              </w:rPr>
            </w:pPr>
          </w:p>
        </w:tc>
        <w:tc>
          <w:tcPr>
            <w:tcW w:w="784" w:type="dxa"/>
            <w:shd w:val="clear" w:color="auto" w:fill="auto"/>
            <w:vAlign w:val="center"/>
          </w:tcPr>
          <w:p w:rsidR="00B766F8" w:rsidRPr="00E76EB6" w:rsidRDefault="00B766F8" w:rsidP="00F54753">
            <w:pPr>
              <w:pStyle w:val="TAC"/>
              <w:rPr>
                <w:rFonts w:eastAsia="Calibri" w:cs="Arial"/>
                <w:lang w:val="en-US"/>
              </w:rPr>
            </w:pP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16</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25</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25</w:t>
            </w:r>
          </w:p>
        </w:tc>
        <w:tc>
          <w:tcPr>
            <w:tcW w:w="740"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lang w:eastAsia="ja-JP"/>
              </w:rPr>
              <w:t>CA_1A-</w:t>
            </w:r>
            <w:r w:rsidRPr="00E76EB6">
              <w:rPr>
                <w:rFonts w:cs="Arial" w:hint="eastAsia"/>
                <w:lang w:eastAsia="ja-JP"/>
              </w:rPr>
              <w:t>3A-</w:t>
            </w:r>
            <w:r w:rsidRPr="00E76EB6">
              <w:rPr>
                <w:rFonts w:cs="Arial"/>
                <w:lang w:eastAsia="ja-JP"/>
              </w:rPr>
              <w:t>7A-</w:t>
            </w:r>
            <w:r w:rsidRPr="00E76EB6">
              <w:rPr>
                <w:rFonts w:cs="Arial" w:hint="eastAsia"/>
                <w:lang w:eastAsia="ja-JP"/>
              </w:rPr>
              <w:t>42</w:t>
            </w:r>
            <w:r w:rsidRPr="00E76EB6">
              <w:rPr>
                <w:rFonts w:cs="Arial"/>
                <w:lang w:eastAsia="ja-JP"/>
              </w:rPr>
              <w:t>A</w:t>
            </w:r>
          </w:p>
        </w:tc>
        <w:tc>
          <w:tcPr>
            <w:tcW w:w="786"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eastAsia="Calibri" w:cs="Arial"/>
                <w:lang w:val="en-US"/>
              </w:rPr>
            </w:pPr>
          </w:p>
        </w:tc>
        <w:tc>
          <w:tcPr>
            <w:tcW w:w="784" w:type="dxa"/>
            <w:shd w:val="clear" w:color="auto" w:fill="auto"/>
            <w:vAlign w:val="center"/>
          </w:tcPr>
          <w:p w:rsidR="00B766F8" w:rsidRPr="00E76EB6" w:rsidRDefault="00B766F8" w:rsidP="00F54753">
            <w:pPr>
              <w:pStyle w:val="TAC"/>
              <w:rPr>
                <w:rFonts w:eastAsia="Calibri" w:cs="Arial"/>
                <w:lang w:val="en-US"/>
              </w:rPr>
            </w:pPr>
          </w:p>
        </w:tc>
        <w:tc>
          <w:tcPr>
            <w:tcW w:w="784" w:type="dxa"/>
            <w:shd w:val="clear" w:color="auto" w:fill="auto"/>
            <w:vAlign w:val="center"/>
          </w:tcPr>
          <w:p w:rsidR="00B766F8" w:rsidRPr="00E76EB6" w:rsidRDefault="00B766F8" w:rsidP="00F54753">
            <w:pPr>
              <w:pStyle w:val="TAC"/>
              <w:rPr>
                <w:rFonts w:eastAsia="Calibri" w:cs="Arial"/>
                <w:lang w:val="en-US"/>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lang w:eastAsia="ko-KR"/>
              </w:rPr>
              <w:t>CA_1A-3A-</w:t>
            </w:r>
            <w:r w:rsidRPr="00E76EB6">
              <w:rPr>
                <w:rFonts w:eastAsia="SimSun" w:hint="eastAsia"/>
                <w:lang w:eastAsia="zh-CN"/>
              </w:rPr>
              <w:t>11A-</w:t>
            </w:r>
            <w:r w:rsidRPr="00E76EB6">
              <w:rPr>
                <w:lang w:eastAsia="zh-CN"/>
              </w:rPr>
              <w:t>2</w:t>
            </w:r>
            <w:r w:rsidRPr="00E76EB6">
              <w:rPr>
                <w:lang w:eastAsia="ko-KR"/>
              </w:rPr>
              <w:t>8A</w:t>
            </w:r>
            <w:r w:rsidRPr="00E76EB6">
              <w:rPr>
                <w:vertAlign w:val="superscript"/>
                <w:lang w:eastAsia="ko-KR"/>
              </w:rPr>
              <w:t>4</w:t>
            </w:r>
          </w:p>
        </w:tc>
        <w:tc>
          <w:tcPr>
            <w:tcW w:w="786" w:type="dxa"/>
            <w:shd w:val="clear" w:color="auto" w:fill="auto"/>
            <w:vAlign w:val="center"/>
          </w:tcPr>
          <w:p w:rsidR="00B766F8" w:rsidRPr="00E76EB6" w:rsidRDefault="00B766F8" w:rsidP="00F54753">
            <w:pPr>
              <w:pStyle w:val="TAC"/>
              <w:rPr>
                <w:rFonts w:cs="Arial"/>
                <w:lang w:eastAsia="ja-JP"/>
              </w:rPr>
            </w:pPr>
            <w:r w:rsidRPr="00E76EB6">
              <w:rPr>
                <w:lang w:eastAsia="ko-KR"/>
              </w:rPr>
              <w:t>28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lang w:eastAsia="ko-KR"/>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40" w:type="dxa"/>
            <w:shd w:val="clear" w:color="auto" w:fill="auto"/>
            <w:vAlign w:val="center"/>
          </w:tcPr>
          <w:p w:rsidR="00B766F8" w:rsidRPr="00E76EB6" w:rsidRDefault="00B766F8" w:rsidP="00F54753">
            <w:pPr>
              <w:pStyle w:val="TAC"/>
              <w:rPr>
                <w:rFonts w:cs="Arial"/>
                <w:lang w:eastAsia="ja-JP"/>
              </w:rPr>
            </w:pPr>
            <w:r w:rsidRPr="00E76EB6">
              <w:rPr>
                <w:lang w:eastAsia="ko-KR"/>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lang w:eastAsia="ko-KR"/>
              </w:rPr>
              <w:t>CA_1A-3A-</w:t>
            </w:r>
            <w:r w:rsidRPr="00E76EB6">
              <w:rPr>
                <w:rFonts w:eastAsia="SimSun" w:hint="eastAsia"/>
                <w:lang w:eastAsia="zh-CN"/>
              </w:rPr>
              <w:t>11A-</w:t>
            </w:r>
            <w:r w:rsidRPr="00E76EB6">
              <w:rPr>
                <w:lang w:eastAsia="zh-CN"/>
              </w:rPr>
              <w:t>2</w:t>
            </w:r>
            <w:r w:rsidRPr="00E76EB6">
              <w:rPr>
                <w:lang w:eastAsia="ko-KR"/>
              </w:rPr>
              <w:t>8A</w:t>
            </w:r>
            <w:r w:rsidRPr="00E76EB6">
              <w:rPr>
                <w:vertAlign w:val="superscript"/>
                <w:lang w:eastAsia="ko-KR"/>
              </w:rPr>
              <w:t>5</w:t>
            </w:r>
          </w:p>
        </w:tc>
        <w:tc>
          <w:tcPr>
            <w:tcW w:w="786" w:type="dxa"/>
            <w:shd w:val="clear" w:color="auto" w:fill="auto"/>
            <w:vAlign w:val="center"/>
          </w:tcPr>
          <w:p w:rsidR="00B766F8" w:rsidRPr="00E76EB6" w:rsidRDefault="00B766F8" w:rsidP="00F54753">
            <w:pPr>
              <w:pStyle w:val="TAC"/>
              <w:rPr>
                <w:rFonts w:cs="Arial"/>
                <w:lang w:eastAsia="ja-JP"/>
              </w:rPr>
            </w:pPr>
            <w:r w:rsidRPr="00E76EB6">
              <w:rPr>
                <w:lang w:eastAsia="ko-KR"/>
              </w:rPr>
              <w:t>28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lang w:eastAsia="ko-KR"/>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84"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cs="Arial"/>
                <w:lang w:eastAsia="ja-JP"/>
              </w:rPr>
            </w:pPr>
          </w:p>
        </w:tc>
        <w:tc>
          <w:tcPr>
            <w:tcW w:w="740" w:type="dxa"/>
            <w:shd w:val="clear" w:color="auto" w:fill="auto"/>
            <w:vAlign w:val="center"/>
          </w:tcPr>
          <w:p w:rsidR="00B766F8" w:rsidRPr="00E76EB6" w:rsidRDefault="00B766F8" w:rsidP="00F54753">
            <w:pPr>
              <w:pStyle w:val="TAC"/>
              <w:rPr>
                <w:rFonts w:cs="Arial"/>
                <w:lang w:eastAsia="ja-JP"/>
              </w:rPr>
            </w:pPr>
            <w:r w:rsidRPr="00E76EB6">
              <w:rPr>
                <w:lang w:eastAsia="ko-KR"/>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w:t>
            </w:r>
            <w:r w:rsidRPr="00E76EB6">
              <w:rPr>
                <w:rFonts w:cs="Arial" w:hint="eastAsia"/>
                <w:lang w:eastAsia="ja-JP"/>
              </w:rPr>
              <w:t>1A-</w:t>
            </w:r>
            <w:r w:rsidRPr="00E76EB6">
              <w:rPr>
                <w:rFonts w:cs="Arial"/>
              </w:rPr>
              <w:t>3A-</w:t>
            </w:r>
            <w:r w:rsidRPr="00E76EB6">
              <w:rPr>
                <w:rFonts w:cs="Arial" w:hint="eastAsia"/>
                <w:lang w:eastAsia="ja-JP"/>
              </w:rPr>
              <w:t>19A-42A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hint="eastAsia"/>
                <w:lang w:eastAsia="ja-JP"/>
              </w:rPr>
              <w:t>CA_1A-</w:t>
            </w:r>
            <w:r w:rsidRPr="00E76EB6">
              <w:rPr>
                <w:rFonts w:cs="Arial"/>
                <w:lang w:eastAsia="ja-JP"/>
              </w:rPr>
              <w:t>3</w:t>
            </w:r>
            <w:r w:rsidRPr="00E76EB6">
              <w:rPr>
                <w:rFonts w:cs="Arial" w:hint="eastAsia"/>
                <w:lang w:eastAsia="ja-JP"/>
              </w:rPr>
              <w:t>A</w:t>
            </w:r>
            <w:r w:rsidRPr="00E76EB6">
              <w:rPr>
                <w:rFonts w:cs="Arial"/>
                <w:lang w:eastAsia="ja-JP"/>
              </w:rPr>
              <w:t>-28A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CA_</w:t>
            </w:r>
            <w:r w:rsidRPr="00E76EB6">
              <w:rPr>
                <w:rFonts w:cs="Arial"/>
                <w:lang w:eastAsia="ja-JP"/>
              </w:rPr>
              <w:t>1A-</w:t>
            </w:r>
            <w:r w:rsidRPr="00E76EB6">
              <w:rPr>
                <w:rFonts w:cs="Arial" w:hint="eastAsia"/>
                <w:lang w:eastAsia="ja-JP"/>
              </w:rPr>
              <w:t>1A-</w:t>
            </w:r>
            <w:r w:rsidRPr="00E76EB6">
              <w:rPr>
                <w:rFonts w:cs="Arial"/>
                <w:lang w:eastAsia="ja-JP"/>
              </w:rPr>
              <w:t>3</w:t>
            </w:r>
            <w:r w:rsidRPr="00E76EB6">
              <w:rPr>
                <w:rFonts w:cs="Arial" w:hint="eastAsia"/>
                <w:lang w:eastAsia="ja-JP"/>
              </w:rPr>
              <w:t>A</w:t>
            </w:r>
            <w:r w:rsidRPr="00E76EB6">
              <w:rPr>
                <w:rFonts w:cs="Arial"/>
                <w:lang w:eastAsia="ja-JP"/>
              </w:rPr>
              <w:t>-28A</w:t>
            </w:r>
          </w:p>
        </w:tc>
        <w:tc>
          <w:tcPr>
            <w:tcW w:w="786"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28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8</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16</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25</w:t>
            </w:r>
          </w:p>
        </w:tc>
        <w:tc>
          <w:tcPr>
            <w:tcW w:w="740"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w:t>
            </w:r>
            <w:r w:rsidRPr="00E76EB6">
              <w:rPr>
                <w:rFonts w:cs="Arial" w:hint="eastAsia"/>
                <w:lang w:eastAsia="ja-JP"/>
              </w:rPr>
              <w:t>1A-</w:t>
            </w:r>
            <w:r w:rsidRPr="00E76EB6">
              <w:rPr>
                <w:rFonts w:cs="Arial"/>
              </w:rPr>
              <w:t>3A-</w:t>
            </w:r>
            <w:r w:rsidRPr="00E76EB6">
              <w:rPr>
                <w:rFonts w:cs="Arial" w:hint="eastAsia"/>
                <w:lang w:eastAsia="ja-JP"/>
              </w:rPr>
              <w:t>42</w:t>
            </w:r>
            <w:r w:rsidRPr="00E76EB6">
              <w:rPr>
                <w:rFonts w:cs="Arial"/>
              </w:rPr>
              <w:t>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CA_</w:t>
            </w:r>
            <w:r w:rsidRPr="00E76EB6">
              <w:rPr>
                <w:rFonts w:cs="Arial" w:hint="eastAsia"/>
                <w:lang w:eastAsia="ja-JP"/>
              </w:rPr>
              <w:t>1A-</w:t>
            </w:r>
            <w:r w:rsidRPr="00E76EB6">
              <w:rPr>
                <w:rFonts w:cs="Arial"/>
                <w:lang w:eastAsia="ko-KR"/>
              </w:rPr>
              <w:t>3A-3A-</w:t>
            </w:r>
            <w:r w:rsidRPr="00E76EB6">
              <w:rPr>
                <w:rFonts w:cs="Arial" w:hint="eastAsia"/>
                <w:lang w:eastAsia="ja-JP"/>
              </w:rPr>
              <w:t>42</w:t>
            </w:r>
            <w:r w:rsidRPr="00E76EB6">
              <w:rPr>
                <w:rFonts w:cs="Arial"/>
                <w:lang w:eastAsia="ko-KR"/>
              </w:rPr>
              <w:t>A</w:t>
            </w:r>
          </w:p>
        </w:tc>
        <w:tc>
          <w:tcPr>
            <w:tcW w:w="786"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lang w:eastAsia="ko-KR"/>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lang w:eastAsia="ja-JP"/>
              </w:rPr>
              <w:t>CA_1A-3A-20A-28A</w:t>
            </w:r>
          </w:p>
        </w:tc>
        <w:tc>
          <w:tcPr>
            <w:tcW w:w="786" w:type="dxa"/>
            <w:shd w:val="clear" w:color="auto" w:fill="auto"/>
            <w:vAlign w:val="center"/>
          </w:tcPr>
          <w:p w:rsidR="00B766F8" w:rsidRPr="00E76EB6" w:rsidRDefault="00B766F8" w:rsidP="00F54753">
            <w:pPr>
              <w:pStyle w:val="TAC"/>
              <w:rPr>
                <w:rFonts w:cs="Arial"/>
                <w:lang w:eastAsia="ja-JP"/>
              </w:rPr>
            </w:pPr>
            <w:r w:rsidRPr="00E76EB6">
              <w:rPr>
                <w:lang w:eastAsia="ja-JP"/>
              </w:rPr>
              <w:t>28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ja-JP"/>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ja-JP"/>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ja-JP"/>
              </w:rPr>
              <w:t>25</w:t>
            </w:r>
          </w:p>
        </w:tc>
        <w:tc>
          <w:tcPr>
            <w:tcW w:w="740" w:type="dxa"/>
            <w:shd w:val="clear" w:color="auto" w:fill="auto"/>
            <w:vAlign w:val="center"/>
          </w:tcPr>
          <w:p w:rsidR="00B766F8" w:rsidRPr="00E76EB6" w:rsidRDefault="00B766F8" w:rsidP="00F54753">
            <w:pPr>
              <w:pStyle w:val="TAC"/>
              <w:rPr>
                <w:rFonts w:cs="Arial"/>
                <w:lang w:eastAsia="ja-JP"/>
              </w:rPr>
            </w:pPr>
            <w:r w:rsidRPr="00E76EB6">
              <w:rPr>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lang w:eastAsia="ja-JP"/>
              </w:rPr>
              <w:t>CA_</w:t>
            </w:r>
            <w:r w:rsidRPr="00E76EB6">
              <w:rPr>
                <w:rFonts w:cs="Arial" w:hint="eastAsia"/>
                <w:lang w:eastAsia="ja-JP"/>
              </w:rPr>
              <w:t>1A-</w:t>
            </w:r>
            <w:r w:rsidRPr="00E76EB6">
              <w:rPr>
                <w:rFonts w:cs="Arial"/>
                <w:lang w:eastAsia="ja-JP"/>
              </w:rPr>
              <w:t>3A-</w:t>
            </w:r>
            <w:r w:rsidRPr="00E76EB6">
              <w:rPr>
                <w:rFonts w:cs="Arial" w:hint="eastAsia"/>
                <w:lang w:eastAsia="ja-JP"/>
              </w:rPr>
              <w:t>21A-42</w:t>
            </w:r>
            <w:r w:rsidRPr="00E76EB6">
              <w:rPr>
                <w:rFonts w:cs="Arial"/>
                <w:lang w:eastAsia="ja-JP"/>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lang w:eastAsia="ja-JP"/>
              </w:rPr>
              <w:t>CA_</w:t>
            </w:r>
            <w:r w:rsidRPr="00E76EB6">
              <w:rPr>
                <w:rFonts w:cs="Arial" w:hint="eastAsia"/>
                <w:lang w:eastAsia="ja-JP"/>
              </w:rPr>
              <w:t>1A-</w:t>
            </w:r>
            <w:r w:rsidRPr="00E76EB6">
              <w:rPr>
                <w:rFonts w:cs="Arial"/>
                <w:lang w:eastAsia="ja-JP"/>
              </w:rPr>
              <w:t>3A-</w:t>
            </w:r>
            <w:r w:rsidRPr="00E76EB6">
              <w:rPr>
                <w:rFonts w:cs="Arial" w:hint="eastAsia"/>
                <w:lang w:eastAsia="ja-JP"/>
              </w:rPr>
              <w:t>2</w:t>
            </w:r>
            <w:r w:rsidRPr="00E76EB6">
              <w:rPr>
                <w:rFonts w:cs="Arial"/>
                <w:lang w:eastAsia="ja-JP"/>
              </w:rPr>
              <w:t>8</w:t>
            </w:r>
            <w:r w:rsidRPr="00E76EB6">
              <w:rPr>
                <w:rFonts w:cs="Arial" w:hint="eastAsia"/>
                <w:lang w:eastAsia="ja-JP"/>
              </w:rPr>
              <w:t>A-42</w:t>
            </w:r>
            <w:r w:rsidRPr="00E76EB6">
              <w:rPr>
                <w:rFonts w:cs="Arial"/>
                <w:lang w:eastAsia="ja-JP"/>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lang w:eastAsia="ja-JP"/>
              </w:rPr>
              <w:t>CA_1A-</w:t>
            </w:r>
            <w:r w:rsidRPr="00E76EB6">
              <w:rPr>
                <w:rFonts w:cs="Arial"/>
                <w:lang w:eastAsia="zh-CN"/>
              </w:rPr>
              <w:t>7</w:t>
            </w:r>
            <w:r w:rsidRPr="00E76EB6">
              <w:rPr>
                <w:rFonts w:cs="Arial"/>
                <w:lang w:eastAsia="ja-JP"/>
              </w:rPr>
              <w:t>A-8A</w:t>
            </w:r>
          </w:p>
        </w:tc>
        <w:tc>
          <w:tcPr>
            <w:tcW w:w="786" w:type="dxa"/>
            <w:shd w:val="clear" w:color="auto" w:fill="auto"/>
            <w:vAlign w:val="center"/>
          </w:tcPr>
          <w:p w:rsidR="00B766F8" w:rsidRPr="00E76EB6" w:rsidRDefault="00B766F8" w:rsidP="00F54753">
            <w:pPr>
              <w:pStyle w:val="TAC"/>
              <w:rPr>
                <w:rFonts w:cs="Arial"/>
              </w:rPr>
            </w:pPr>
            <w:r w:rsidRPr="00E76EB6">
              <w:rPr>
                <w:rFonts w:cs="Arial"/>
                <w:lang w:eastAsia="ja-JP"/>
              </w:rPr>
              <w:t>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lang w:eastAsia="ja-JP"/>
              </w:rPr>
              <w:t>CA_1A-7A-8A-20A</w:t>
            </w:r>
          </w:p>
        </w:tc>
        <w:tc>
          <w:tcPr>
            <w:tcW w:w="786" w:type="dxa"/>
            <w:shd w:val="clear" w:color="auto" w:fill="auto"/>
            <w:vAlign w:val="center"/>
          </w:tcPr>
          <w:p w:rsidR="00B766F8" w:rsidRPr="00E76EB6" w:rsidRDefault="00B766F8" w:rsidP="00F54753">
            <w:pPr>
              <w:pStyle w:val="TAC"/>
              <w:rPr>
                <w:rFonts w:cs="Arial"/>
                <w:lang w:eastAsia="ko-KR"/>
              </w:rPr>
            </w:pPr>
            <w:r w:rsidRPr="00E76EB6">
              <w:rPr>
                <w:lang w:eastAsia="ja-JP"/>
              </w:rPr>
              <w:t>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lang w:eastAsia="ja-JP"/>
              </w:rPr>
              <w:t>8</w:t>
            </w:r>
          </w:p>
        </w:tc>
        <w:tc>
          <w:tcPr>
            <w:tcW w:w="784" w:type="dxa"/>
            <w:shd w:val="clear" w:color="auto" w:fill="auto"/>
            <w:vAlign w:val="center"/>
          </w:tcPr>
          <w:p w:rsidR="00B766F8" w:rsidRPr="00E76EB6" w:rsidRDefault="00B766F8" w:rsidP="00F54753">
            <w:pPr>
              <w:pStyle w:val="TAC"/>
              <w:rPr>
                <w:rFonts w:cs="Arial"/>
                <w:lang w:eastAsia="ko-KR"/>
              </w:rPr>
            </w:pPr>
            <w:r w:rsidRPr="00E76EB6">
              <w:rPr>
                <w:lang w:eastAsia="ja-JP"/>
              </w:rPr>
              <w:t>16</w:t>
            </w: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40" w:type="dxa"/>
            <w:shd w:val="clear" w:color="auto" w:fill="auto"/>
            <w:vAlign w:val="center"/>
          </w:tcPr>
          <w:p w:rsidR="00B766F8" w:rsidRPr="00E76EB6" w:rsidRDefault="00B766F8" w:rsidP="00F54753">
            <w:pPr>
              <w:pStyle w:val="TAC"/>
              <w:rPr>
                <w:rFonts w:cs="Arial"/>
                <w:lang w:eastAsia="ko-KR"/>
              </w:rPr>
            </w:pPr>
            <w:r w:rsidRPr="00E76EB6">
              <w:rPr>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lang w:eastAsia="ja-JP"/>
              </w:rPr>
              <w:t>CA_1A-7A-</w:t>
            </w:r>
            <w:r w:rsidRPr="00E76EB6">
              <w:rPr>
                <w:lang w:eastAsia="ko-KR"/>
              </w:rPr>
              <w:t>20</w:t>
            </w:r>
            <w:r w:rsidRPr="00E76EB6">
              <w:rPr>
                <w:lang w:eastAsia="ja-JP"/>
              </w:rPr>
              <w:t>A-28A</w:t>
            </w:r>
          </w:p>
        </w:tc>
        <w:tc>
          <w:tcPr>
            <w:tcW w:w="786" w:type="dxa"/>
            <w:shd w:val="clear" w:color="auto" w:fill="auto"/>
            <w:vAlign w:val="center"/>
          </w:tcPr>
          <w:p w:rsidR="00B766F8" w:rsidRPr="00E76EB6" w:rsidRDefault="00B766F8" w:rsidP="00F54753">
            <w:pPr>
              <w:pStyle w:val="TAC"/>
              <w:rPr>
                <w:rFonts w:cs="Arial"/>
                <w:lang w:eastAsia="ko-KR"/>
              </w:rPr>
            </w:pPr>
            <w:r w:rsidRPr="00E76EB6">
              <w:rPr>
                <w:lang w:eastAsia="ja-JP"/>
              </w:rPr>
              <w:t>28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lang w:eastAsia="ja-JP"/>
              </w:rPr>
              <w:t>8</w:t>
            </w:r>
          </w:p>
        </w:tc>
        <w:tc>
          <w:tcPr>
            <w:tcW w:w="784" w:type="dxa"/>
            <w:shd w:val="clear" w:color="auto" w:fill="auto"/>
            <w:vAlign w:val="center"/>
          </w:tcPr>
          <w:p w:rsidR="00B766F8" w:rsidRPr="00E76EB6" w:rsidRDefault="00B766F8" w:rsidP="00F54753">
            <w:pPr>
              <w:pStyle w:val="TAC"/>
              <w:rPr>
                <w:rFonts w:cs="Arial"/>
                <w:lang w:eastAsia="ko-KR"/>
              </w:rPr>
            </w:pPr>
            <w:r w:rsidRPr="00E76EB6">
              <w:rPr>
                <w:lang w:eastAsia="ja-JP"/>
              </w:rPr>
              <w:t>16</w:t>
            </w:r>
          </w:p>
        </w:tc>
        <w:tc>
          <w:tcPr>
            <w:tcW w:w="784" w:type="dxa"/>
            <w:shd w:val="clear" w:color="auto" w:fill="auto"/>
            <w:vAlign w:val="center"/>
          </w:tcPr>
          <w:p w:rsidR="00B766F8" w:rsidRPr="00E76EB6" w:rsidRDefault="00B766F8" w:rsidP="00F54753">
            <w:pPr>
              <w:pStyle w:val="TAC"/>
              <w:rPr>
                <w:rFonts w:cs="Arial"/>
                <w:lang w:eastAsia="ko-KR"/>
              </w:rPr>
            </w:pPr>
            <w:r w:rsidRPr="00E76EB6">
              <w:rPr>
                <w:lang w:eastAsia="ja-JP"/>
              </w:rPr>
              <w:t>25</w:t>
            </w:r>
          </w:p>
        </w:tc>
        <w:tc>
          <w:tcPr>
            <w:tcW w:w="784" w:type="dxa"/>
            <w:shd w:val="clear" w:color="auto" w:fill="auto"/>
            <w:vAlign w:val="center"/>
          </w:tcPr>
          <w:p w:rsidR="00B766F8" w:rsidRPr="00E76EB6" w:rsidRDefault="00B766F8" w:rsidP="00F54753">
            <w:pPr>
              <w:pStyle w:val="TAC"/>
              <w:rPr>
                <w:rFonts w:cs="Arial"/>
                <w:lang w:eastAsia="ko-KR"/>
              </w:rPr>
            </w:pPr>
            <w:r w:rsidRPr="00E76EB6">
              <w:rPr>
                <w:lang w:eastAsia="ja-JP"/>
              </w:rPr>
              <w:t>25</w:t>
            </w:r>
          </w:p>
        </w:tc>
        <w:tc>
          <w:tcPr>
            <w:tcW w:w="740" w:type="dxa"/>
            <w:shd w:val="clear" w:color="auto" w:fill="auto"/>
            <w:vAlign w:val="center"/>
          </w:tcPr>
          <w:p w:rsidR="00B766F8" w:rsidRPr="00E76EB6" w:rsidRDefault="00B766F8" w:rsidP="00F54753">
            <w:pPr>
              <w:pStyle w:val="TAC"/>
              <w:rPr>
                <w:rFonts w:cs="Arial"/>
                <w:lang w:eastAsia="ko-KR"/>
              </w:rPr>
            </w:pPr>
            <w:r w:rsidRPr="00E76EB6">
              <w:rPr>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lang w:eastAsia="ja-JP"/>
              </w:rPr>
              <w:t>CA_1A-</w:t>
            </w:r>
            <w:r w:rsidRPr="00E76EB6">
              <w:rPr>
                <w:rFonts w:cs="Arial"/>
                <w:lang w:eastAsia="zh-CN"/>
              </w:rPr>
              <w:t>7</w:t>
            </w:r>
            <w:r w:rsidRPr="00E76EB6">
              <w:rPr>
                <w:rFonts w:cs="Arial"/>
                <w:lang w:eastAsia="ja-JP"/>
              </w:rPr>
              <w:t>A-28A</w:t>
            </w:r>
          </w:p>
        </w:tc>
        <w:tc>
          <w:tcPr>
            <w:tcW w:w="786" w:type="dxa"/>
            <w:shd w:val="clear" w:color="auto" w:fill="auto"/>
            <w:vAlign w:val="center"/>
          </w:tcPr>
          <w:p w:rsidR="00B766F8" w:rsidRPr="00E76EB6" w:rsidRDefault="00B766F8" w:rsidP="00F54753">
            <w:pPr>
              <w:pStyle w:val="TAC"/>
              <w:rPr>
                <w:rFonts w:cs="Arial"/>
              </w:rPr>
            </w:pPr>
            <w:r w:rsidRPr="00E76EB6">
              <w:rPr>
                <w:rFonts w:cs="Arial"/>
                <w:lang w:eastAsia="ja-JP"/>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lang w:eastAsia="ko-KR"/>
              </w:rPr>
              <w:t>CA_1A-</w:t>
            </w:r>
            <w:r w:rsidRPr="00E76EB6">
              <w:rPr>
                <w:rFonts w:eastAsia="SimSun" w:hint="eastAsia"/>
                <w:lang w:eastAsia="zh-CN"/>
              </w:rPr>
              <w:t>11A-</w:t>
            </w:r>
            <w:r w:rsidRPr="00E76EB6">
              <w:rPr>
                <w:lang w:eastAsia="zh-CN"/>
              </w:rPr>
              <w:t>2</w:t>
            </w:r>
            <w:r w:rsidRPr="00E76EB6">
              <w:rPr>
                <w:lang w:eastAsia="ko-KR"/>
              </w:rPr>
              <w:t>8A</w:t>
            </w:r>
            <w:r w:rsidRPr="00E76EB6">
              <w:rPr>
                <w:vertAlign w:val="superscript"/>
                <w:lang w:eastAsia="ko-KR"/>
              </w:rPr>
              <w:t>4</w:t>
            </w:r>
          </w:p>
        </w:tc>
        <w:tc>
          <w:tcPr>
            <w:tcW w:w="786" w:type="dxa"/>
            <w:shd w:val="clear" w:color="auto" w:fill="auto"/>
            <w:vAlign w:val="center"/>
          </w:tcPr>
          <w:p w:rsidR="00B766F8" w:rsidRPr="00E76EB6" w:rsidRDefault="00B766F8" w:rsidP="00F54753">
            <w:pPr>
              <w:pStyle w:val="TAC"/>
              <w:rPr>
                <w:rFonts w:cs="Arial"/>
                <w:lang w:eastAsia="ja-JP"/>
              </w:rPr>
            </w:pPr>
            <w:r w:rsidRPr="00E76EB6">
              <w:rPr>
                <w:lang w:eastAsia="ko-KR"/>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lang w:eastAsia="ko-KR"/>
              </w:rPr>
              <w:t>CA_1A-</w:t>
            </w:r>
            <w:r w:rsidRPr="00E76EB6">
              <w:rPr>
                <w:rFonts w:eastAsia="SimSun" w:hint="eastAsia"/>
                <w:lang w:eastAsia="zh-CN"/>
              </w:rPr>
              <w:t>11A-</w:t>
            </w:r>
            <w:r w:rsidRPr="00E76EB6">
              <w:rPr>
                <w:lang w:eastAsia="zh-CN"/>
              </w:rPr>
              <w:t>2</w:t>
            </w:r>
            <w:r w:rsidRPr="00E76EB6">
              <w:rPr>
                <w:lang w:eastAsia="ko-KR"/>
              </w:rPr>
              <w:t>8A</w:t>
            </w:r>
            <w:r w:rsidRPr="00E76EB6">
              <w:rPr>
                <w:vertAlign w:val="superscript"/>
                <w:lang w:eastAsia="ko-KR"/>
              </w:rPr>
              <w:t>5</w:t>
            </w:r>
          </w:p>
        </w:tc>
        <w:tc>
          <w:tcPr>
            <w:tcW w:w="786" w:type="dxa"/>
            <w:shd w:val="clear" w:color="auto" w:fill="auto"/>
            <w:vAlign w:val="center"/>
          </w:tcPr>
          <w:p w:rsidR="00B766F8" w:rsidRPr="00E76EB6" w:rsidRDefault="00B766F8" w:rsidP="00F54753">
            <w:pPr>
              <w:pStyle w:val="TAC"/>
              <w:rPr>
                <w:rFonts w:cs="Arial"/>
                <w:lang w:eastAsia="ja-JP"/>
              </w:rPr>
            </w:pPr>
            <w:r w:rsidRPr="00E76EB6">
              <w:rPr>
                <w:lang w:eastAsia="ko-KR"/>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84"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cs="Arial"/>
                <w:lang w:eastAsia="ja-JP"/>
              </w:rPr>
            </w:pP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FDD</w:t>
            </w:r>
          </w:p>
        </w:tc>
      </w:tr>
      <w:tr w:rsidR="00B766F8" w:rsidRPr="00E76EB6" w:rsidTr="00F54753">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lang w:eastAsia="ko-KR"/>
              </w:rPr>
            </w:pPr>
            <w:r w:rsidRPr="00E76EB6">
              <w:rPr>
                <w:lang w:eastAsia="ko-KR"/>
              </w:rPr>
              <w:t>CA_1A-20A-28A</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lang w:eastAsia="ko-KR"/>
              </w:rPr>
            </w:pPr>
            <w:r w:rsidRPr="00E76EB6">
              <w:rPr>
                <w:lang w:eastAsia="ko-KR"/>
              </w:rPr>
              <w:t>28</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lang w:eastAsia="ko-KR"/>
              </w:rPr>
            </w:pPr>
            <w:r w:rsidRPr="00E76EB6">
              <w:rPr>
                <w:lang w:eastAsia="ko-KR"/>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lang w:eastAsia="ko-KR"/>
              </w:rPr>
            </w:pPr>
            <w:r w:rsidRPr="00E76EB6">
              <w:rPr>
                <w:lang w:eastAsia="ko-KR"/>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lang w:eastAsia="ja-JP"/>
              </w:rPr>
            </w:pPr>
            <w:r w:rsidRPr="00E76EB6">
              <w:rPr>
                <w:rFonts w:cs="Arial"/>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lang w:eastAsia="ja-JP"/>
              </w:rPr>
            </w:pPr>
            <w:r w:rsidRPr="00E76EB6">
              <w:rPr>
                <w:rFonts w:cs="Arial"/>
                <w:lang w:eastAsia="ja-JP"/>
              </w:rPr>
              <w:t>25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lang w:eastAsia="ja-JP"/>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hint="eastAsia"/>
                <w:lang w:eastAsia="ja-JP"/>
              </w:rPr>
              <w:t>CA_1A-28A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rFonts w:cs="Arial"/>
                <w:lang w:eastAsia="ko-KR"/>
              </w:rPr>
              <w:t>CA_</w:t>
            </w:r>
            <w:r w:rsidRPr="00E76EB6">
              <w:rPr>
                <w:rFonts w:eastAsia="Calibri" w:cs="Arial"/>
                <w:lang w:val="en-US" w:eastAsia="ja-JP"/>
              </w:rPr>
              <w:t>1</w:t>
            </w:r>
            <w:r w:rsidRPr="00E76EB6">
              <w:rPr>
                <w:rFonts w:eastAsia="Calibri" w:cs="Arial"/>
                <w:lang w:val="en-US" w:eastAsia="ko-KR"/>
              </w:rPr>
              <w:t>A-1A-</w:t>
            </w:r>
            <w:r w:rsidRPr="00E76EB6">
              <w:rPr>
                <w:rFonts w:eastAsia="Calibri" w:cs="Arial"/>
                <w:lang w:val="en-US" w:eastAsia="ja-JP"/>
              </w:rPr>
              <w:t>28</w:t>
            </w:r>
            <w:r w:rsidRPr="00E76EB6">
              <w:rPr>
                <w:rFonts w:eastAsia="Calibri" w:cs="Arial"/>
                <w:lang w:val="en-US" w:eastAsia="ko-KR"/>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25</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ko-KR"/>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hint="eastAsia"/>
                <w:lang w:eastAsia="ja-JP"/>
              </w:rPr>
              <w:t>CA_1A-28A</w:t>
            </w:r>
            <w:r w:rsidRPr="00E76EB6">
              <w:rPr>
                <w:rFonts w:eastAsia="SimSun" w:cs="Arial" w:hint="eastAsia"/>
                <w:lang w:eastAsia="zh-CN"/>
              </w:rPr>
              <w:t>-42A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CA_2A-46A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46</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100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CA_2A-4A-12A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rPr>
              <w:t>20</w:t>
            </w:r>
          </w:p>
        </w:tc>
        <w:tc>
          <w:tcPr>
            <w:tcW w:w="784" w:type="dxa"/>
            <w:shd w:val="clear" w:color="auto" w:fill="auto"/>
            <w:vAlign w:val="center"/>
          </w:tcPr>
          <w:p w:rsidR="00B766F8" w:rsidRPr="00E76EB6" w:rsidRDefault="00B766F8" w:rsidP="00F54753">
            <w:pPr>
              <w:pStyle w:val="TAC"/>
              <w:rPr>
                <w:rFonts w:cs="Arial"/>
              </w:rPr>
            </w:pPr>
            <w:r w:rsidRPr="00E76EB6">
              <w:rPr>
                <w:rFonts w:cs="Arial"/>
              </w:rPr>
              <w:t>20</w:t>
            </w: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cs="Arial"/>
                <w:lang w:eastAsia="ja-JP"/>
              </w:rPr>
              <w:t>CA_2A-4A-28A</w:t>
            </w:r>
          </w:p>
        </w:tc>
        <w:tc>
          <w:tcPr>
            <w:tcW w:w="786" w:type="dxa"/>
            <w:shd w:val="clear" w:color="auto" w:fill="auto"/>
            <w:vAlign w:val="center"/>
          </w:tcPr>
          <w:p w:rsidR="00B766F8" w:rsidRPr="00E76EB6" w:rsidRDefault="00B766F8" w:rsidP="00F54753">
            <w:pPr>
              <w:pStyle w:val="TAC"/>
              <w:rPr>
                <w:rFonts w:cs="Arial"/>
                <w:lang w:eastAsia="ko-KR"/>
              </w:rPr>
            </w:pPr>
            <w:r w:rsidRPr="00E76EB6">
              <w:rPr>
                <w:rFonts w:cs="Arial"/>
                <w:lang w:eastAsia="ja-JP"/>
              </w:rPr>
              <w:t>28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8</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16</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25</w:t>
            </w:r>
          </w:p>
        </w:tc>
        <w:tc>
          <w:tcPr>
            <w:tcW w:w="784" w:type="dxa"/>
            <w:shd w:val="clear" w:color="auto" w:fill="auto"/>
            <w:vAlign w:val="center"/>
          </w:tcPr>
          <w:p w:rsidR="00B766F8" w:rsidRPr="00E76EB6" w:rsidRDefault="00B766F8" w:rsidP="00F54753">
            <w:pPr>
              <w:pStyle w:val="TAC"/>
              <w:rPr>
                <w:rFonts w:cs="Arial"/>
                <w:lang w:eastAsia="ko-KR"/>
              </w:rPr>
            </w:pPr>
          </w:p>
        </w:tc>
        <w:tc>
          <w:tcPr>
            <w:tcW w:w="740" w:type="dxa"/>
            <w:shd w:val="clear" w:color="auto" w:fill="auto"/>
            <w:vAlign w:val="center"/>
          </w:tcPr>
          <w:p w:rsidR="00B766F8" w:rsidRPr="00E76EB6" w:rsidRDefault="00B766F8" w:rsidP="00F54753">
            <w:pPr>
              <w:pStyle w:val="TAC"/>
              <w:rPr>
                <w:rFonts w:cs="Arial"/>
                <w:lang w:eastAsia="ko-KR"/>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CA_2A-4A-5A-12A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CA_2A-4A-7A-12A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CA_2A-4A-12A-30A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blPrEx>
          <w:tblLook w:val="04A0" w:firstRow="1" w:lastRow="0" w:firstColumn="1" w:lastColumn="0" w:noHBand="0" w:noVBand="1"/>
        </w:tblPrEx>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B766F8" w:rsidRPr="00E76EB6" w:rsidRDefault="00B766F8" w:rsidP="00F54753">
            <w:pPr>
              <w:pStyle w:val="TAC"/>
              <w:rPr>
                <w:rFonts w:cs="Arial"/>
                <w:lang w:eastAsia="ko-KR"/>
              </w:rPr>
            </w:pPr>
            <w:r w:rsidRPr="00E76EB6">
              <w:rPr>
                <w:rFonts w:cs="Arial"/>
                <w:lang w:eastAsia="ko-KR"/>
              </w:rPr>
              <w:t>CA_2A-5A-12A-66A</w:t>
            </w:r>
          </w:p>
        </w:tc>
        <w:tc>
          <w:tcPr>
            <w:tcW w:w="786" w:type="dxa"/>
            <w:tcBorders>
              <w:top w:val="single" w:sz="4" w:space="0" w:color="auto"/>
              <w:left w:val="single" w:sz="4" w:space="0" w:color="auto"/>
              <w:bottom w:val="single" w:sz="4" w:space="0" w:color="auto"/>
              <w:right w:val="single" w:sz="4" w:space="0" w:color="auto"/>
            </w:tcBorders>
            <w:vAlign w:val="center"/>
            <w:hideMark/>
          </w:tcPr>
          <w:p w:rsidR="00B766F8" w:rsidRPr="00E76EB6" w:rsidRDefault="00B766F8" w:rsidP="00F54753">
            <w:pPr>
              <w:pStyle w:val="TAC"/>
              <w:rPr>
                <w:rFonts w:cs="Arial"/>
                <w:lang w:eastAsia="ko-KR"/>
              </w:rPr>
            </w:pPr>
            <w:r w:rsidRPr="00E76EB6">
              <w:rPr>
                <w:rFonts w:cs="Arial"/>
                <w:lang w:eastAsia="ko-KR"/>
              </w:rPr>
              <w:t>12</w:t>
            </w:r>
          </w:p>
        </w:tc>
        <w:tc>
          <w:tcPr>
            <w:tcW w:w="785"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B766F8" w:rsidRPr="00E76EB6" w:rsidRDefault="00B766F8" w:rsidP="00F54753">
            <w:pPr>
              <w:pStyle w:val="TAC"/>
              <w:rPr>
                <w:rFonts w:cs="Arial"/>
                <w:lang w:eastAsia="ko-KR"/>
              </w:rPr>
            </w:pPr>
            <w:r w:rsidRPr="00E76EB6">
              <w:rPr>
                <w:rFonts w:cs="Arial"/>
                <w:lang w:eastAsia="ko-KR"/>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B766F8" w:rsidRPr="00E76EB6" w:rsidRDefault="00B766F8" w:rsidP="00F54753">
            <w:pPr>
              <w:pStyle w:val="TAC"/>
              <w:rPr>
                <w:rFonts w:cs="Arial"/>
                <w:lang w:eastAsia="ko-KR"/>
              </w:rPr>
            </w:pPr>
            <w:r w:rsidRPr="00E76EB6">
              <w:rPr>
                <w:rFonts w:cs="Arial"/>
                <w:lang w:eastAsia="ko-KR"/>
              </w:rPr>
              <w:t>16</w:t>
            </w: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rFonts w:cs="Arial"/>
                <w:lang w:eastAsia="ko-KR"/>
              </w:rPr>
              <w:t>20</w:t>
            </w: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rFonts w:cs="Arial"/>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hideMark/>
          </w:tcPr>
          <w:p w:rsidR="00B766F8" w:rsidRPr="00E76EB6" w:rsidRDefault="00B766F8" w:rsidP="00F54753">
            <w:pPr>
              <w:pStyle w:val="TAC"/>
              <w:rPr>
                <w:rFonts w:cs="Arial"/>
                <w:lang w:eastAsia="ko-KR"/>
              </w:rPr>
            </w:pPr>
            <w:r w:rsidRPr="00E76EB6">
              <w:rPr>
                <w:rFonts w:cs="Arial"/>
                <w:lang w:eastAsia="ko-KR"/>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CA_2A-</w:t>
            </w:r>
            <w:r w:rsidRPr="00E76EB6">
              <w:rPr>
                <w:rFonts w:eastAsia="SimSun" w:cs="Arial" w:hint="eastAsia"/>
                <w:lang w:eastAsia="zh-CN"/>
              </w:rPr>
              <w:t>12</w:t>
            </w:r>
            <w:r w:rsidRPr="00E76EB6">
              <w:rPr>
                <w:rFonts w:cs="Arial"/>
              </w:rPr>
              <w:t>A-</w:t>
            </w:r>
            <w:r w:rsidRPr="00E76EB6">
              <w:rPr>
                <w:rFonts w:eastAsia="SimSun" w:cs="Arial" w:hint="eastAsia"/>
                <w:lang w:eastAsia="zh-CN"/>
              </w:rPr>
              <w:t>66</w:t>
            </w:r>
            <w:r w:rsidRPr="00E76EB6">
              <w:rPr>
                <w:rFonts w:cs="Arial"/>
              </w:rPr>
              <w:t>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zh-CN"/>
              </w:rPr>
            </w:pPr>
            <w:r w:rsidRPr="00E76EB6">
              <w:rPr>
                <w:rFonts w:cs="Arial"/>
                <w:lang w:eastAsia="ko-KR"/>
              </w:rPr>
              <w:t>CA_2A-48A</w:t>
            </w:r>
          </w:p>
          <w:p w:rsidR="00B766F8" w:rsidRPr="00E76EB6" w:rsidRDefault="00B766F8" w:rsidP="00F54753">
            <w:pPr>
              <w:pStyle w:val="TAC"/>
              <w:rPr>
                <w:rFonts w:cs="Arial"/>
                <w:lang w:eastAsia="zh-CN"/>
              </w:rPr>
            </w:pPr>
            <w:r w:rsidRPr="00E76EB6">
              <w:rPr>
                <w:rFonts w:cs="Arial"/>
                <w:lang w:eastAsia="ko-KR"/>
              </w:rPr>
              <w:t>CA_2A-48A</w:t>
            </w:r>
            <w:r w:rsidRPr="00E76EB6">
              <w:rPr>
                <w:rFonts w:cs="Arial" w:hint="eastAsia"/>
                <w:lang w:eastAsia="zh-CN"/>
              </w:rPr>
              <w:t>-48A</w:t>
            </w:r>
          </w:p>
          <w:p w:rsidR="00B766F8" w:rsidRPr="00E76EB6" w:rsidRDefault="00B766F8" w:rsidP="00F54753">
            <w:pPr>
              <w:pStyle w:val="TAC"/>
              <w:rPr>
                <w:rFonts w:cs="Arial"/>
                <w:lang w:eastAsia="zh-CN"/>
              </w:rPr>
            </w:pPr>
            <w:r w:rsidRPr="00E76EB6">
              <w:rPr>
                <w:rFonts w:cs="Arial"/>
                <w:lang w:eastAsia="ko-KR"/>
              </w:rPr>
              <w:t>CA_2A-48A</w:t>
            </w:r>
            <w:r w:rsidRPr="00E76EB6">
              <w:rPr>
                <w:rFonts w:cs="Arial" w:hint="eastAsia"/>
                <w:lang w:eastAsia="zh-CN"/>
              </w:rPr>
              <w:t>-48C</w:t>
            </w:r>
          </w:p>
          <w:p w:rsidR="00B766F8" w:rsidRPr="00E76EB6" w:rsidRDefault="00B766F8" w:rsidP="00F54753">
            <w:pPr>
              <w:pStyle w:val="TAC"/>
              <w:rPr>
                <w:rFonts w:cs="Arial"/>
                <w:lang w:eastAsia="zh-CN"/>
              </w:rPr>
            </w:pPr>
            <w:r w:rsidRPr="00E76EB6">
              <w:rPr>
                <w:rFonts w:cs="Arial"/>
                <w:lang w:eastAsia="zh-CN"/>
              </w:rPr>
              <w:t>CA_2A-48D</w:t>
            </w:r>
          </w:p>
        </w:tc>
        <w:tc>
          <w:tcPr>
            <w:tcW w:w="786" w:type="dxa"/>
            <w:shd w:val="clear" w:color="auto" w:fill="auto"/>
            <w:vAlign w:val="center"/>
          </w:tcPr>
          <w:p w:rsidR="00B766F8" w:rsidRPr="00E76EB6" w:rsidRDefault="00B766F8" w:rsidP="00F54753">
            <w:pPr>
              <w:pStyle w:val="TAC"/>
              <w:rPr>
                <w:rFonts w:cs="Arial"/>
                <w:lang w:eastAsia="ko-KR"/>
              </w:rPr>
            </w:pPr>
            <w:r w:rsidRPr="00E76EB6">
              <w:rPr>
                <w:rFonts w:cs="Arial"/>
                <w:lang w:eastAsia="zh-CN"/>
              </w:rPr>
              <w:t>2</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25</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50</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50</w:t>
            </w:r>
            <w:r w:rsidRPr="00E76EB6">
              <w:rPr>
                <w:rFonts w:cs="Arial"/>
                <w:vertAlign w:val="superscript"/>
                <w:lang w:eastAsia="ko-KR"/>
              </w:rPr>
              <w:t>1</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50</w:t>
            </w:r>
            <w:r w:rsidRPr="00E76EB6">
              <w:rPr>
                <w:rFonts w:cs="Arial"/>
                <w:vertAlign w:val="superscript"/>
                <w:lang w:eastAsia="ko-KR"/>
              </w:rPr>
              <w:t>1</w:t>
            </w:r>
          </w:p>
        </w:tc>
        <w:tc>
          <w:tcPr>
            <w:tcW w:w="740" w:type="dxa"/>
            <w:shd w:val="clear" w:color="auto" w:fill="auto"/>
            <w:vAlign w:val="center"/>
          </w:tcPr>
          <w:p w:rsidR="00B766F8" w:rsidRPr="00E76EB6" w:rsidRDefault="00B766F8" w:rsidP="00F54753">
            <w:pPr>
              <w:pStyle w:val="TAC"/>
              <w:rPr>
                <w:rFonts w:cs="Arial"/>
                <w:lang w:eastAsia="ko-KR"/>
              </w:rPr>
            </w:pPr>
            <w:r w:rsidRPr="00E76EB6">
              <w:rPr>
                <w:rFonts w:cs="Arial"/>
                <w:lang w:eastAsia="zh-CN"/>
              </w:rPr>
              <w:t>FDD</w:t>
            </w:r>
          </w:p>
        </w:tc>
      </w:tr>
      <w:tr w:rsidR="00B766F8" w:rsidRPr="00E76EB6" w:rsidTr="00F54753">
        <w:trPr>
          <w:gridAfter w:val="1"/>
          <w:wAfter w:w="7" w:type="dxa"/>
          <w:trHeight w:val="255"/>
        </w:trPr>
        <w:tc>
          <w:tcPr>
            <w:tcW w:w="2125" w:type="dxa"/>
            <w:vMerge w:val="restart"/>
            <w:shd w:val="clear" w:color="auto" w:fill="auto"/>
            <w:vAlign w:val="center"/>
          </w:tcPr>
          <w:p w:rsidR="00B766F8" w:rsidRPr="00E76EB6" w:rsidRDefault="00B766F8" w:rsidP="00F54753">
            <w:pPr>
              <w:pStyle w:val="TAC"/>
              <w:rPr>
                <w:rFonts w:cs="Arial"/>
              </w:rPr>
            </w:pPr>
            <w:r w:rsidRPr="00E76EB6">
              <w:rPr>
                <w:rFonts w:cs="Arial"/>
                <w:lang w:eastAsia="ko-KR"/>
              </w:rPr>
              <w:t>CA_2A-48A-66A</w:t>
            </w:r>
          </w:p>
        </w:tc>
        <w:tc>
          <w:tcPr>
            <w:tcW w:w="786" w:type="dxa"/>
            <w:shd w:val="clear" w:color="auto" w:fill="auto"/>
            <w:vAlign w:val="center"/>
          </w:tcPr>
          <w:p w:rsidR="00B766F8" w:rsidRPr="00E76EB6" w:rsidRDefault="00B766F8" w:rsidP="00F54753">
            <w:pPr>
              <w:pStyle w:val="TAC"/>
              <w:rPr>
                <w:rFonts w:cs="Arial"/>
              </w:rPr>
            </w:pPr>
            <w:r w:rsidRPr="00E76EB6">
              <w:rPr>
                <w:rFonts w:cs="Arial"/>
                <w:lang w:eastAsia="zh-CN"/>
              </w:rPr>
              <w:t>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ko-KR"/>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ko-KR"/>
              </w:rPr>
              <w:t>50</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ko-KR"/>
              </w:rPr>
              <w:t>50</w:t>
            </w:r>
            <w:r w:rsidRPr="00E76EB6">
              <w:rPr>
                <w:rFonts w:cs="Arial"/>
                <w:vertAlign w:val="superscript"/>
                <w:lang w:eastAsia="ko-KR"/>
              </w:rPr>
              <w:t>1</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ko-KR"/>
              </w:rPr>
              <w:t>50</w:t>
            </w:r>
            <w:r w:rsidRPr="00E76EB6">
              <w:rPr>
                <w:rFonts w:cs="Arial"/>
                <w:vertAlign w:val="superscript"/>
                <w:lang w:eastAsia="ko-KR"/>
              </w:rPr>
              <w:t>1</w:t>
            </w:r>
          </w:p>
        </w:tc>
        <w:tc>
          <w:tcPr>
            <w:tcW w:w="740" w:type="dxa"/>
            <w:shd w:val="clear" w:color="auto" w:fill="auto"/>
            <w:vAlign w:val="center"/>
          </w:tcPr>
          <w:p w:rsidR="00B766F8" w:rsidRPr="00E76EB6" w:rsidRDefault="00B766F8" w:rsidP="00F54753">
            <w:pPr>
              <w:pStyle w:val="TAC"/>
              <w:rPr>
                <w:rFonts w:cs="Arial"/>
              </w:rPr>
            </w:pPr>
            <w:r w:rsidRPr="00E76EB6">
              <w:rPr>
                <w:rFonts w:cs="Arial"/>
                <w:lang w:eastAsia="zh-CN"/>
              </w:rPr>
              <w:t>FDD</w:t>
            </w:r>
          </w:p>
        </w:tc>
      </w:tr>
      <w:tr w:rsidR="00B766F8" w:rsidRPr="00E76EB6" w:rsidTr="00F54753">
        <w:trPr>
          <w:gridAfter w:val="1"/>
          <w:wAfter w:w="7" w:type="dxa"/>
          <w:trHeight w:val="255"/>
        </w:trPr>
        <w:tc>
          <w:tcPr>
            <w:tcW w:w="2125" w:type="dxa"/>
            <w:vMerge/>
            <w:shd w:val="clear" w:color="auto" w:fill="auto"/>
            <w:vAlign w:val="center"/>
          </w:tcPr>
          <w:p w:rsidR="00B766F8" w:rsidRPr="00E76EB6" w:rsidRDefault="00B766F8" w:rsidP="00F54753">
            <w:pPr>
              <w:pStyle w:val="TAC"/>
              <w:rPr>
                <w:rFonts w:cs="Arial"/>
              </w:rPr>
            </w:pPr>
          </w:p>
        </w:tc>
        <w:tc>
          <w:tcPr>
            <w:tcW w:w="786" w:type="dxa"/>
            <w:shd w:val="clear" w:color="auto" w:fill="auto"/>
            <w:vAlign w:val="center"/>
          </w:tcPr>
          <w:p w:rsidR="00B766F8" w:rsidRPr="00E76EB6" w:rsidRDefault="00B766F8" w:rsidP="00F54753">
            <w:pPr>
              <w:pStyle w:val="TAC"/>
              <w:rPr>
                <w:rFonts w:cs="Arial"/>
              </w:rPr>
            </w:pPr>
            <w:r w:rsidRPr="00E76EB6">
              <w:rPr>
                <w:rFonts w:cs="Arial"/>
                <w:lang w:eastAsia="zh-CN"/>
              </w:rPr>
              <w:t>66</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12</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25</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36</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rPr>
            </w:pPr>
            <w:r w:rsidRPr="00E76EB6">
              <w:rPr>
                <w:rFonts w:cs="Arial"/>
                <w:lang w:eastAsia="ja-JP"/>
              </w:rPr>
              <w:t>50</w:t>
            </w:r>
            <w:r w:rsidRPr="00E76EB6">
              <w:rPr>
                <w:rFonts w:cs="Arial"/>
                <w:vertAlign w:val="superscript"/>
                <w:lang w:eastAsia="ja-JP"/>
              </w:rPr>
              <w:t>1</w:t>
            </w:r>
          </w:p>
        </w:tc>
        <w:tc>
          <w:tcPr>
            <w:tcW w:w="740" w:type="dxa"/>
            <w:shd w:val="clear" w:color="auto" w:fill="auto"/>
            <w:vAlign w:val="center"/>
          </w:tcPr>
          <w:p w:rsidR="00B766F8" w:rsidRPr="00E76EB6" w:rsidRDefault="00B766F8" w:rsidP="00F54753">
            <w:pPr>
              <w:pStyle w:val="TAC"/>
              <w:rPr>
                <w:rFonts w:cs="Arial"/>
              </w:rPr>
            </w:pPr>
            <w:r w:rsidRPr="00E76EB6">
              <w:rPr>
                <w:rFonts w:cs="Arial"/>
                <w:lang w:eastAsia="zh-CN"/>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CA_3A-7A-8A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rPr>
              <w:t>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eastAsia="SimSun" w:cs="Arial" w:hint="eastAsia"/>
                <w:lang w:eastAsia="zh-CN"/>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CA_3C-7A-8A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lang w:eastAsia="ko-KR"/>
              </w:rPr>
              <w:t>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eastAsia="SimSun" w:cs="Arial" w:hint="eastAsia"/>
                <w:lang w:eastAsia="zh-CN"/>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ko-KR"/>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ko-KR"/>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ko-KR"/>
              </w:rPr>
              <w:t>25</w:t>
            </w:r>
          </w:p>
        </w:tc>
        <w:tc>
          <w:tcPr>
            <w:tcW w:w="740"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w:t>
            </w:r>
            <w:r w:rsidRPr="00E76EB6">
              <w:rPr>
                <w:rFonts w:cs="Arial" w:hint="eastAsia"/>
                <w:lang w:eastAsia="ja-JP"/>
              </w:rPr>
              <w:t>3A-</w:t>
            </w:r>
            <w:r w:rsidRPr="00E76EB6">
              <w:rPr>
                <w:rFonts w:cs="Arial"/>
                <w:lang w:eastAsia="ja-JP"/>
              </w:rPr>
              <w:t>7</w:t>
            </w:r>
            <w:r w:rsidRPr="00E76EB6">
              <w:rPr>
                <w:rFonts w:cs="Arial"/>
              </w:rPr>
              <w:t>A-20A-</w:t>
            </w:r>
            <w:r w:rsidRPr="00E76EB6">
              <w:rPr>
                <w:rFonts w:cs="Arial" w:hint="eastAsia"/>
                <w:lang w:eastAsia="ja-JP"/>
              </w:rPr>
              <w:t>42</w:t>
            </w:r>
            <w:r w:rsidRPr="00E76EB6">
              <w:rPr>
                <w:rFonts w:cs="Arial"/>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w:t>
            </w:r>
            <w:r w:rsidRPr="00E76EB6">
              <w:rPr>
                <w:rFonts w:cs="Arial" w:hint="eastAsia"/>
                <w:lang w:eastAsia="ja-JP"/>
              </w:rPr>
              <w:t>3A-</w:t>
            </w:r>
            <w:r w:rsidRPr="00E76EB6">
              <w:rPr>
                <w:rFonts w:cs="Arial"/>
                <w:lang w:eastAsia="ja-JP"/>
              </w:rPr>
              <w:t>7</w:t>
            </w:r>
            <w:r w:rsidRPr="00E76EB6">
              <w:rPr>
                <w:rFonts w:cs="Arial"/>
              </w:rPr>
              <w:t>A-</w:t>
            </w:r>
            <w:r w:rsidRPr="00E76EB6">
              <w:rPr>
                <w:rFonts w:cs="Arial" w:hint="eastAsia"/>
                <w:lang w:eastAsia="ja-JP"/>
              </w:rPr>
              <w:t>42</w:t>
            </w:r>
            <w:r w:rsidRPr="00E76EB6">
              <w:rPr>
                <w:rFonts w:cs="Arial"/>
              </w:rPr>
              <w:t>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lang w:eastAsia="ko-KR"/>
              </w:rPr>
              <w:t>CA_</w:t>
            </w:r>
            <w:r w:rsidRPr="00E76EB6">
              <w:rPr>
                <w:rFonts w:hint="eastAsia"/>
                <w:lang w:eastAsia="zh-CN"/>
              </w:rPr>
              <w:t>3A-</w:t>
            </w:r>
            <w:r w:rsidRPr="00E76EB6">
              <w:rPr>
                <w:lang w:eastAsia="zh-CN"/>
              </w:rPr>
              <w:t>8</w:t>
            </w:r>
            <w:r w:rsidRPr="00E76EB6">
              <w:rPr>
                <w:lang w:eastAsia="ko-KR"/>
              </w:rPr>
              <w:t>A-</w:t>
            </w:r>
            <w:r w:rsidRPr="00E76EB6">
              <w:rPr>
                <w:rFonts w:eastAsia="SimSun" w:hint="eastAsia"/>
                <w:lang w:eastAsia="zh-CN"/>
              </w:rPr>
              <w:t>32</w:t>
            </w:r>
            <w:r w:rsidRPr="00E76EB6">
              <w:rPr>
                <w:lang w:eastAsia="ko-KR"/>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lang w:eastAsia="ko-KR"/>
              </w:rPr>
              <w:t>8</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40" w:type="dxa"/>
            <w:shd w:val="clear" w:color="auto" w:fill="auto"/>
            <w:vAlign w:val="center"/>
          </w:tcPr>
          <w:p w:rsidR="00B766F8" w:rsidRPr="00E76EB6" w:rsidRDefault="00B766F8" w:rsidP="00F54753">
            <w:pPr>
              <w:pStyle w:val="TAC"/>
              <w:rPr>
                <w:rFonts w:cs="Arial"/>
                <w:lang w:eastAsia="ja-JP"/>
              </w:rPr>
            </w:pPr>
            <w:r w:rsidRPr="00E76EB6">
              <w:rPr>
                <w:lang w:eastAsia="ko-KR"/>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lang w:eastAsia="ko-KR"/>
              </w:rPr>
              <w:t>CA_3A-</w:t>
            </w:r>
            <w:r w:rsidRPr="00E76EB6">
              <w:rPr>
                <w:rFonts w:eastAsia="SimSun" w:hint="eastAsia"/>
                <w:lang w:eastAsia="zh-CN"/>
              </w:rPr>
              <w:t>11A-</w:t>
            </w:r>
            <w:r w:rsidRPr="00E76EB6">
              <w:rPr>
                <w:lang w:eastAsia="zh-CN"/>
              </w:rPr>
              <w:t>2</w:t>
            </w:r>
            <w:r w:rsidRPr="00E76EB6">
              <w:rPr>
                <w:lang w:eastAsia="ko-KR"/>
              </w:rPr>
              <w:t>8A</w:t>
            </w:r>
          </w:p>
        </w:tc>
        <w:tc>
          <w:tcPr>
            <w:tcW w:w="786" w:type="dxa"/>
            <w:shd w:val="clear" w:color="auto" w:fill="auto"/>
            <w:vAlign w:val="center"/>
          </w:tcPr>
          <w:p w:rsidR="00B766F8" w:rsidRPr="00E76EB6" w:rsidRDefault="00B766F8" w:rsidP="00F54753">
            <w:pPr>
              <w:pStyle w:val="TAC"/>
              <w:rPr>
                <w:rFonts w:cs="Arial"/>
                <w:lang w:eastAsia="ja-JP"/>
              </w:rPr>
            </w:pPr>
            <w:r w:rsidRPr="00E76EB6">
              <w:rPr>
                <w:lang w:eastAsia="ko-KR"/>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lang w:eastAsia="ko-KR"/>
              </w:rPr>
              <w:t>25</w:t>
            </w:r>
          </w:p>
        </w:tc>
        <w:tc>
          <w:tcPr>
            <w:tcW w:w="784"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cs="Arial"/>
                <w:lang w:eastAsia="ja-JP"/>
              </w:rPr>
            </w:pPr>
          </w:p>
        </w:tc>
        <w:tc>
          <w:tcPr>
            <w:tcW w:w="740" w:type="dxa"/>
            <w:shd w:val="clear" w:color="auto" w:fill="auto"/>
            <w:vAlign w:val="center"/>
          </w:tcPr>
          <w:p w:rsidR="00B766F8" w:rsidRPr="00E76EB6" w:rsidRDefault="00B766F8" w:rsidP="00F54753">
            <w:pPr>
              <w:pStyle w:val="TAC"/>
              <w:rPr>
                <w:rFonts w:cs="Arial"/>
                <w:lang w:eastAsia="ja-JP"/>
              </w:rPr>
            </w:pPr>
            <w:r w:rsidRPr="00E76EB6">
              <w:rPr>
                <w:lang w:eastAsia="ko-KR"/>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w:t>
            </w:r>
            <w:r w:rsidRPr="00E76EB6">
              <w:rPr>
                <w:rFonts w:cs="Arial" w:hint="eastAsia"/>
                <w:lang w:eastAsia="ja-JP"/>
              </w:rPr>
              <w:t>3A-19</w:t>
            </w:r>
            <w:r w:rsidRPr="00E76EB6">
              <w:rPr>
                <w:rFonts w:cs="Arial"/>
              </w:rPr>
              <w:t>A-</w:t>
            </w:r>
            <w:r w:rsidRPr="00E76EB6">
              <w:rPr>
                <w:rFonts w:cs="Arial" w:hint="eastAsia"/>
                <w:lang w:eastAsia="ja-JP"/>
              </w:rPr>
              <w:t>42</w:t>
            </w:r>
            <w:r w:rsidRPr="00E76EB6">
              <w:rPr>
                <w:rFonts w:cs="Arial"/>
              </w:rPr>
              <w:t>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lang w:eastAsia="ja-JP"/>
              </w:rPr>
              <w:t>CA_</w:t>
            </w:r>
            <w:r w:rsidRPr="00E76EB6">
              <w:rPr>
                <w:rFonts w:cs="Arial" w:hint="eastAsia"/>
                <w:lang w:eastAsia="ja-JP"/>
              </w:rPr>
              <w:t>3A-19</w:t>
            </w:r>
            <w:r w:rsidRPr="00E76EB6">
              <w:rPr>
                <w:rFonts w:cs="Arial"/>
                <w:lang w:eastAsia="ja-JP"/>
              </w:rPr>
              <w:t>A-21A-</w:t>
            </w:r>
            <w:r w:rsidRPr="00E76EB6">
              <w:rPr>
                <w:rFonts w:cs="Arial" w:hint="eastAsia"/>
                <w:lang w:eastAsia="ja-JP"/>
              </w:rPr>
              <w:t>42</w:t>
            </w:r>
            <w:r w:rsidRPr="00E76EB6">
              <w:rPr>
                <w:rFonts w:cs="Arial"/>
                <w:lang w:eastAsia="ja-JP"/>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w:t>
            </w:r>
            <w:r w:rsidRPr="00E76EB6">
              <w:rPr>
                <w:rFonts w:cs="Arial" w:hint="eastAsia"/>
                <w:lang w:eastAsia="ja-JP"/>
              </w:rPr>
              <w:t>3A-</w:t>
            </w:r>
            <w:r w:rsidRPr="00E76EB6">
              <w:rPr>
                <w:rFonts w:cs="Arial"/>
                <w:lang w:eastAsia="ja-JP"/>
              </w:rPr>
              <w:t>20</w:t>
            </w:r>
            <w:r w:rsidRPr="00E76EB6">
              <w:rPr>
                <w:rFonts w:cs="Arial"/>
              </w:rPr>
              <w:t>A-</w:t>
            </w:r>
            <w:r w:rsidRPr="00E76EB6">
              <w:rPr>
                <w:rFonts w:cs="Arial" w:hint="eastAsia"/>
                <w:lang w:eastAsia="ja-JP"/>
              </w:rPr>
              <w:t>42</w:t>
            </w:r>
            <w:r w:rsidRPr="00E76EB6">
              <w:rPr>
                <w:rFonts w:cs="Arial"/>
              </w:rPr>
              <w:t>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CA_3A-</w:t>
            </w:r>
            <w:r w:rsidRPr="00E76EB6">
              <w:rPr>
                <w:rFonts w:cs="Arial" w:hint="eastAsia"/>
                <w:lang w:eastAsia="ja-JP"/>
              </w:rPr>
              <w:t>21A-42</w:t>
            </w:r>
            <w:r w:rsidRPr="00E76EB6">
              <w:rPr>
                <w:rFonts w:cs="Arial"/>
              </w:rPr>
              <w:t>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CA_3A-</w:t>
            </w:r>
            <w:r w:rsidRPr="00E76EB6">
              <w:rPr>
                <w:rFonts w:cs="Arial"/>
                <w:lang w:eastAsia="ja-JP"/>
              </w:rPr>
              <w:t>28A-40A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zh-CN"/>
              </w:rPr>
              <w:t>40</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rPr>
              <w:t>50</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rPr>
              <w:t>75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rPr>
              <w:t>100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zh-CN"/>
              </w:rPr>
              <w:t>TDD</w:t>
            </w:r>
          </w:p>
        </w:tc>
      </w:tr>
      <w:tr w:rsidR="00B766F8" w:rsidRPr="00E76EB6" w:rsidTr="00F54753">
        <w:tblPrEx>
          <w:tblLook w:val="04A0" w:firstRow="1" w:lastRow="0" w:firstColumn="1" w:lastColumn="0" w:noHBand="0" w:noVBand="1"/>
        </w:tblPrEx>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lastRenderedPageBreak/>
              <w:t>CA_3A-2</w:t>
            </w:r>
            <w:r w:rsidRPr="00E76EB6">
              <w:rPr>
                <w:rFonts w:eastAsia="SimSun" w:hint="eastAsia"/>
                <w:lang w:eastAsia="zh-CN"/>
              </w:rPr>
              <w:t>8A-</w:t>
            </w:r>
            <w:r w:rsidRPr="00E76EB6">
              <w:rPr>
                <w:lang w:eastAsia="zh-CN"/>
              </w:rPr>
              <w:t>41</w:t>
            </w:r>
            <w:r w:rsidRPr="00E76EB6">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36</w:t>
            </w: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50</w:t>
            </w:r>
          </w:p>
        </w:tc>
        <w:tc>
          <w:tcPr>
            <w:tcW w:w="740"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FDD</w:t>
            </w:r>
          </w:p>
        </w:tc>
      </w:tr>
      <w:tr w:rsidR="00B766F8" w:rsidRPr="00E76EB6" w:rsidTr="00F54753">
        <w:tblPrEx>
          <w:tblLook w:val="04A0" w:firstRow="1" w:lastRow="0" w:firstColumn="1" w:lastColumn="0" w:noHBand="0" w:noVBand="1"/>
        </w:tblPrEx>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CA_3A-2</w:t>
            </w:r>
            <w:r w:rsidRPr="00E76EB6">
              <w:rPr>
                <w:rFonts w:eastAsia="SimSun" w:hint="eastAsia"/>
                <w:lang w:eastAsia="zh-CN"/>
              </w:rPr>
              <w:t>8A-</w:t>
            </w:r>
            <w:r w:rsidRPr="00E76EB6">
              <w:rPr>
                <w:lang w:eastAsia="zh-CN"/>
              </w:rPr>
              <w:t>41</w:t>
            </w:r>
            <w:r w:rsidRPr="00E76EB6">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28</w:t>
            </w:r>
          </w:p>
        </w:tc>
        <w:tc>
          <w:tcPr>
            <w:tcW w:w="785"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10</w:t>
            </w: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15</w:t>
            </w:r>
          </w:p>
        </w:tc>
        <w:tc>
          <w:tcPr>
            <w:tcW w:w="784"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tcPr>
          <w:p w:rsidR="00B766F8" w:rsidRPr="00E76EB6" w:rsidRDefault="00B766F8" w:rsidP="00F54753">
            <w:pPr>
              <w:pStyle w:val="TAC"/>
              <w:rPr>
                <w:rFonts w:cs="Arial"/>
                <w:lang w:eastAsia="ko-KR"/>
              </w:rPr>
            </w:pPr>
            <w:r w:rsidRPr="00E76EB6">
              <w:rPr>
                <w:lang w:eastAsia="ko-KR"/>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CA_3A-</w:t>
            </w:r>
            <w:r w:rsidRPr="00E76EB6">
              <w:rPr>
                <w:rFonts w:cs="Arial"/>
                <w:lang w:eastAsia="ja-JP"/>
              </w:rPr>
              <w:t>31</w:t>
            </w:r>
            <w:r w:rsidRPr="00E76EB6">
              <w:rPr>
                <w:rFonts w:cs="Arial"/>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31</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5</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CA_3A-</w:t>
            </w:r>
            <w:r w:rsidRPr="00E76EB6">
              <w:rPr>
                <w:rFonts w:cs="Arial" w:hint="eastAsia"/>
                <w:lang w:eastAsia="ja-JP"/>
              </w:rPr>
              <w:t>42</w:t>
            </w:r>
            <w:r w:rsidRPr="00E76EB6">
              <w:rPr>
                <w:rFonts w:cs="Arial"/>
              </w:rPr>
              <w:t>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12</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36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50</w:t>
            </w:r>
          </w:p>
        </w:tc>
        <w:tc>
          <w:tcPr>
            <w:tcW w:w="740" w:type="dxa"/>
            <w:shd w:val="clear" w:color="auto" w:fill="auto"/>
            <w:vAlign w:val="center"/>
          </w:tcPr>
          <w:p w:rsidR="00B766F8" w:rsidRPr="00E76EB6" w:rsidRDefault="00B766F8" w:rsidP="00F54753">
            <w:pPr>
              <w:pStyle w:val="TAC"/>
              <w:rPr>
                <w:rFonts w:cs="Arial"/>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CA_</w:t>
            </w:r>
            <w:r w:rsidRPr="00E76EB6">
              <w:rPr>
                <w:rFonts w:cs="Arial" w:hint="eastAsia"/>
                <w:lang w:eastAsia="ja-JP"/>
              </w:rPr>
              <w:t>3A-</w:t>
            </w:r>
            <w:r w:rsidRPr="00E76EB6">
              <w:rPr>
                <w:rFonts w:cs="Arial"/>
                <w:lang w:eastAsia="ko-KR"/>
              </w:rPr>
              <w:t>3A-</w:t>
            </w:r>
            <w:r w:rsidRPr="00E76EB6">
              <w:rPr>
                <w:rFonts w:cs="Arial"/>
                <w:lang w:eastAsia="ja-JP"/>
              </w:rPr>
              <w:t>42</w:t>
            </w:r>
            <w:r w:rsidRPr="00E76EB6">
              <w:rPr>
                <w:rFonts w:cs="Arial"/>
                <w:lang w:eastAsia="ko-KR"/>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3</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36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cs="Arial"/>
                <w:lang w:eastAsia="ko-KR"/>
              </w:rPr>
              <w:t>CA_</w:t>
            </w:r>
            <w:r w:rsidRPr="00E76EB6">
              <w:rPr>
                <w:rFonts w:cs="Arial" w:hint="eastAsia"/>
                <w:lang w:eastAsia="ja-JP"/>
              </w:rPr>
              <w:t>3A-42</w:t>
            </w:r>
            <w:r w:rsidRPr="00E76EB6">
              <w:rPr>
                <w:rFonts w:cs="Arial"/>
                <w:lang w:eastAsia="ko-KR"/>
              </w:rPr>
              <w:t>A-</w:t>
            </w:r>
            <w:r w:rsidRPr="00E76EB6">
              <w:rPr>
                <w:rFonts w:cs="Arial"/>
                <w:lang w:eastAsia="ja-JP"/>
              </w:rPr>
              <w:t>42</w:t>
            </w:r>
            <w:r w:rsidRPr="00E76EB6">
              <w:rPr>
                <w:rFonts w:cs="Arial"/>
                <w:lang w:eastAsia="ko-KR"/>
              </w:rPr>
              <w:t>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3</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12</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25</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36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CA_4A-5A-12A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rPr>
              <w:t>20</w:t>
            </w:r>
          </w:p>
        </w:tc>
        <w:tc>
          <w:tcPr>
            <w:tcW w:w="784" w:type="dxa"/>
            <w:shd w:val="clear" w:color="auto" w:fill="auto"/>
            <w:vAlign w:val="center"/>
          </w:tcPr>
          <w:p w:rsidR="00B766F8" w:rsidRPr="00E76EB6" w:rsidRDefault="00B766F8" w:rsidP="00F54753">
            <w:pPr>
              <w:pStyle w:val="TAC"/>
              <w:rPr>
                <w:rFonts w:cs="Arial"/>
              </w:rPr>
            </w:pPr>
            <w:r w:rsidRPr="00E76EB6">
              <w:rPr>
                <w:rFonts w:cs="Arial"/>
              </w:rPr>
              <w:t>20</w:t>
            </w: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CA_4A-7A-12A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rPr>
              <w:t>20</w:t>
            </w:r>
          </w:p>
        </w:tc>
        <w:tc>
          <w:tcPr>
            <w:tcW w:w="784" w:type="dxa"/>
            <w:shd w:val="clear" w:color="auto" w:fill="auto"/>
            <w:vAlign w:val="center"/>
          </w:tcPr>
          <w:p w:rsidR="00B766F8" w:rsidRPr="00E76EB6" w:rsidRDefault="00B766F8" w:rsidP="00F54753">
            <w:pPr>
              <w:pStyle w:val="TAC"/>
              <w:rPr>
                <w:rFonts w:cs="Arial"/>
              </w:rPr>
            </w:pPr>
            <w:r w:rsidRPr="00E76EB6">
              <w:rPr>
                <w:rFonts w:cs="Arial"/>
              </w:rPr>
              <w:t>20</w:t>
            </w: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CA_4A-12A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r w:rsidRPr="00E76EB6">
              <w:rPr>
                <w:rFonts w:cs="Arial"/>
              </w:rPr>
              <w:t>2</w:t>
            </w:r>
          </w:p>
        </w:tc>
        <w:tc>
          <w:tcPr>
            <w:tcW w:w="784" w:type="dxa"/>
            <w:shd w:val="clear" w:color="auto" w:fill="auto"/>
            <w:vAlign w:val="center"/>
          </w:tcPr>
          <w:p w:rsidR="00B766F8" w:rsidRPr="00E76EB6" w:rsidRDefault="00B766F8" w:rsidP="00F54753">
            <w:pPr>
              <w:pStyle w:val="TAC"/>
              <w:rPr>
                <w:rFonts w:cs="Arial"/>
              </w:rPr>
            </w:pPr>
            <w:r w:rsidRPr="00E76EB6">
              <w:rPr>
                <w:rFonts w:cs="Arial"/>
              </w:rPr>
              <w:t>5</w:t>
            </w: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rPr>
              <w:t>20</w:t>
            </w:r>
          </w:p>
        </w:tc>
        <w:tc>
          <w:tcPr>
            <w:tcW w:w="784" w:type="dxa"/>
            <w:shd w:val="clear" w:color="auto" w:fill="auto"/>
            <w:vAlign w:val="center"/>
          </w:tcPr>
          <w:p w:rsidR="00B766F8" w:rsidRPr="00E76EB6" w:rsidRDefault="00B766F8" w:rsidP="00F54753">
            <w:pPr>
              <w:pStyle w:val="TAC"/>
              <w:rPr>
                <w:rFonts w:cs="Arial"/>
              </w:rPr>
            </w:pPr>
            <w:r w:rsidRPr="00E76EB6">
              <w:rPr>
                <w:rFonts w:cs="Arial"/>
              </w:rPr>
              <w:t>20</w:t>
            </w: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CA_4A-</w:t>
            </w:r>
            <w:r w:rsidRPr="00E76EB6">
              <w:rPr>
                <w:rFonts w:eastAsia="SimSun" w:cs="Arial" w:hint="eastAsia"/>
                <w:lang w:eastAsia="zh-CN"/>
              </w:rPr>
              <w:t>12A-30A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CA_4A-17A</w:t>
            </w:r>
          </w:p>
        </w:tc>
        <w:tc>
          <w:tcPr>
            <w:tcW w:w="786" w:type="dxa"/>
            <w:shd w:val="clear" w:color="auto" w:fill="auto"/>
            <w:vAlign w:val="center"/>
          </w:tcPr>
          <w:p w:rsidR="00B766F8" w:rsidRPr="00E76EB6" w:rsidRDefault="00B766F8" w:rsidP="00F54753">
            <w:pPr>
              <w:pStyle w:val="TAC"/>
              <w:rPr>
                <w:rFonts w:cs="Arial"/>
              </w:rPr>
            </w:pPr>
            <w:r w:rsidRPr="00E76EB6">
              <w:rPr>
                <w:rFonts w:cs="Arial"/>
              </w:rPr>
              <w:t>17</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hint="eastAsia"/>
                <w:lang w:eastAsia="ja-JP"/>
              </w:rPr>
              <w:t>CA_</w:t>
            </w:r>
            <w:r w:rsidRPr="00E76EB6">
              <w:rPr>
                <w:rFonts w:cs="Arial"/>
                <w:lang w:eastAsia="ja-JP"/>
              </w:rPr>
              <w:t>4</w:t>
            </w:r>
            <w:r w:rsidRPr="00E76EB6">
              <w:rPr>
                <w:rFonts w:cs="Arial" w:hint="eastAsia"/>
                <w:lang w:eastAsia="ja-JP"/>
              </w:rPr>
              <w:t>A-28A</w:t>
            </w:r>
          </w:p>
        </w:tc>
        <w:tc>
          <w:tcPr>
            <w:tcW w:w="786"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hint="eastAsia"/>
                <w:lang w:eastAsia="ja-JP"/>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CA_</w:t>
            </w:r>
            <w:r w:rsidRPr="00E76EB6">
              <w:rPr>
                <w:rFonts w:cs="Arial" w:hint="eastAsia"/>
                <w:lang w:eastAsia="zh-CN"/>
              </w:rPr>
              <w:t>5</w:t>
            </w:r>
            <w:r w:rsidRPr="00E76EB6">
              <w:rPr>
                <w:rFonts w:cs="Arial"/>
                <w:lang w:eastAsia="ja-JP"/>
              </w:rPr>
              <w:t>A</w:t>
            </w:r>
            <w:r w:rsidRPr="00E76EB6">
              <w:rPr>
                <w:rFonts w:eastAsia="SimSun" w:cs="Arial" w:hint="eastAsia"/>
                <w:lang w:eastAsia="zh-CN"/>
              </w:rPr>
              <w:t>-12A-66A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eastAsia="SimSun"/>
                <w:lang w:eastAsia="ja-JP"/>
              </w:rPr>
              <w:t>12</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eastAsia="SimSun"/>
                <w:lang w:eastAsia="ja-JP"/>
              </w:rPr>
              <w:t>8</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eastAsia="SimSun"/>
                <w:lang w:eastAsia="ja-JP"/>
              </w:rPr>
              <w:t>16</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eastAsia="SimSun"/>
                <w:lang w:eastAsia="ja-JP"/>
              </w:rPr>
              <w:t>20</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eastAsia="SimSun"/>
                <w:lang w:eastAsia="ja-JP"/>
              </w:rPr>
              <w:t>20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CA_7A-8A</w:t>
            </w:r>
          </w:p>
        </w:tc>
        <w:tc>
          <w:tcPr>
            <w:tcW w:w="786" w:type="dxa"/>
            <w:shd w:val="clear" w:color="auto" w:fill="auto"/>
            <w:vAlign w:val="center"/>
          </w:tcPr>
          <w:p w:rsidR="00B766F8" w:rsidRPr="00E76EB6" w:rsidRDefault="00B766F8" w:rsidP="00F54753">
            <w:pPr>
              <w:pStyle w:val="TAC"/>
              <w:rPr>
                <w:rFonts w:cs="Arial"/>
              </w:rPr>
            </w:pPr>
            <w:r w:rsidRPr="00E76EB6">
              <w:rPr>
                <w:rFonts w:cs="Arial"/>
              </w:rPr>
              <w:t>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8</w:t>
            </w: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CA_7A-8A-20A</w:t>
            </w:r>
          </w:p>
        </w:tc>
        <w:tc>
          <w:tcPr>
            <w:tcW w:w="786" w:type="dxa"/>
            <w:shd w:val="clear" w:color="auto" w:fill="auto"/>
            <w:vAlign w:val="center"/>
          </w:tcPr>
          <w:p w:rsidR="00B766F8" w:rsidRPr="00E76EB6" w:rsidRDefault="00B766F8" w:rsidP="00F54753">
            <w:pPr>
              <w:pStyle w:val="TAC"/>
              <w:rPr>
                <w:rFonts w:cs="Arial"/>
              </w:rPr>
            </w:pPr>
            <w:r w:rsidRPr="00E76EB6">
              <w:rPr>
                <w:rFonts w:cs="Arial"/>
              </w:rPr>
              <w:t>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cs="Arial"/>
              </w:rPr>
              <w:t>16</w:t>
            </w:r>
          </w:p>
        </w:tc>
        <w:tc>
          <w:tcPr>
            <w:tcW w:w="784" w:type="dxa"/>
            <w:shd w:val="clear" w:color="auto" w:fill="auto"/>
            <w:vAlign w:val="center"/>
          </w:tcPr>
          <w:p w:rsidR="00B766F8" w:rsidRPr="00E76EB6" w:rsidRDefault="00B766F8" w:rsidP="00F54753">
            <w:pPr>
              <w:pStyle w:val="TAC"/>
              <w:rPr>
                <w:rFonts w:cs="Arial"/>
              </w:rPr>
            </w:pPr>
            <w:r w:rsidRPr="00E76EB6">
              <w:rPr>
                <w:rFonts w:cs="Arial"/>
              </w:rPr>
              <w:t>25</w:t>
            </w:r>
          </w:p>
        </w:tc>
        <w:tc>
          <w:tcPr>
            <w:tcW w:w="784" w:type="dxa"/>
            <w:shd w:val="clear" w:color="auto" w:fill="auto"/>
            <w:vAlign w:val="center"/>
          </w:tcPr>
          <w:p w:rsidR="00B766F8" w:rsidRPr="00E76EB6" w:rsidRDefault="00B766F8" w:rsidP="00F54753">
            <w:pPr>
              <w:pStyle w:val="TAC"/>
              <w:rPr>
                <w:rFonts w:cs="Arial"/>
              </w:rPr>
            </w:pPr>
            <w:r w:rsidRPr="00E76EB6">
              <w:rPr>
                <w:rFonts w:cs="Arial"/>
              </w:rPr>
              <w:t>25</w:t>
            </w:r>
          </w:p>
        </w:tc>
        <w:tc>
          <w:tcPr>
            <w:tcW w:w="740" w:type="dxa"/>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rPr>
              <w:t>CA_8A-42A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val="en-US" w:eastAsia="ja-JP"/>
              </w:rPr>
            </w:pPr>
            <w:r w:rsidRPr="00E76EB6">
              <w:rPr>
                <w:rFonts w:eastAsia="Calibri" w:cs="Arial"/>
                <w:lang w:val="en-US" w:eastAsia="ja-JP"/>
              </w:rPr>
              <w:t>8</w:t>
            </w:r>
          </w:p>
        </w:tc>
        <w:tc>
          <w:tcPr>
            <w:tcW w:w="784" w:type="dxa"/>
            <w:shd w:val="clear" w:color="auto" w:fill="auto"/>
            <w:vAlign w:val="center"/>
          </w:tcPr>
          <w:p w:rsidR="00B766F8" w:rsidRPr="00E76EB6" w:rsidRDefault="00B766F8" w:rsidP="00F54753">
            <w:pPr>
              <w:pStyle w:val="TAC"/>
              <w:rPr>
                <w:rFonts w:cs="Arial"/>
                <w:lang w:val="en-US" w:eastAsia="ja-JP"/>
              </w:rPr>
            </w:pPr>
            <w:r w:rsidRPr="00E76EB6">
              <w:rPr>
                <w:rFonts w:eastAsia="Calibri" w:cs="Arial"/>
                <w:lang w:val="en-US" w:eastAsia="ja-JP"/>
              </w:rPr>
              <w:t>16</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25</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25</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hint="eastAsia"/>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rFonts w:cs="Arial"/>
                <w:szCs w:val="18"/>
                <w:lang w:eastAsia="ja-JP"/>
              </w:rPr>
              <w:t>CA_11A-28A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szCs w:val="18"/>
                <w:lang w:eastAsia="ja-JP"/>
              </w:rPr>
              <w:t>28</w:t>
            </w:r>
          </w:p>
        </w:tc>
        <w:tc>
          <w:tcPr>
            <w:tcW w:w="785"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hint="eastAsia"/>
                <w:szCs w:val="18"/>
                <w:lang w:eastAsia="zh-TW"/>
              </w:rPr>
              <w:t>12</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szCs w:val="18"/>
                <w:lang w:eastAsia="ja-JP"/>
              </w:rPr>
              <w:t>25</w:t>
            </w:r>
          </w:p>
        </w:tc>
        <w:tc>
          <w:tcPr>
            <w:tcW w:w="784" w:type="dxa"/>
            <w:shd w:val="clear" w:color="auto" w:fill="auto"/>
            <w:vAlign w:val="center"/>
          </w:tcPr>
          <w:p w:rsidR="00B766F8" w:rsidRPr="00E76EB6" w:rsidRDefault="00B766F8" w:rsidP="00F54753">
            <w:pPr>
              <w:pStyle w:val="TAC"/>
              <w:rPr>
                <w:rFonts w:eastAsia="Calibri" w:cs="Arial"/>
                <w:lang w:val="en-US" w:eastAsia="ja-JP"/>
              </w:rPr>
            </w:pPr>
          </w:p>
        </w:tc>
        <w:tc>
          <w:tcPr>
            <w:tcW w:w="784" w:type="dxa"/>
            <w:shd w:val="clear" w:color="auto" w:fill="auto"/>
            <w:vAlign w:val="center"/>
          </w:tcPr>
          <w:p w:rsidR="00B766F8" w:rsidRPr="00E76EB6" w:rsidRDefault="00B766F8" w:rsidP="00F54753">
            <w:pPr>
              <w:pStyle w:val="TAC"/>
              <w:rPr>
                <w:rFonts w:eastAsia="Calibri" w:cs="Arial"/>
                <w:lang w:val="en-US" w:eastAsia="ja-JP"/>
              </w:rPr>
            </w:pP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szCs w:val="18"/>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szCs w:val="18"/>
                <w:lang w:eastAsia="ja-JP"/>
              </w:rPr>
            </w:pPr>
            <w:r w:rsidRPr="00E76EB6">
              <w:rPr>
                <w:rFonts w:cs="Arial"/>
                <w:lang w:eastAsia="ja-JP"/>
              </w:rPr>
              <w:t>CA_</w:t>
            </w:r>
            <w:r w:rsidRPr="00E76EB6">
              <w:rPr>
                <w:rFonts w:cs="Arial" w:hint="eastAsia"/>
                <w:lang w:eastAsia="zh-CN"/>
              </w:rPr>
              <w:t>1</w:t>
            </w:r>
            <w:r w:rsidRPr="00E76EB6">
              <w:rPr>
                <w:rFonts w:cs="Arial"/>
                <w:lang w:eastAsia="ja-JP"/>
              </w:rPr>
              <w:t>2A-</w:t>
            </w:r>
            <w:r w:rsidRPr="00E76EB6">
              <w:rPr>
                <w:rFonts w:cs="Arial" w:hint="eastAsia"/>
                <w:lang w:eastAsia="zh-CN"/>
              </w:rPr>
              <w:t>30</w:t>
            </w:r>
            <w:r w:rsidRPr="00E76EB6">
              <w:rPr>
                <w:rFonts w:cs="Arial"/>
                <w:lang w:eastAsia="ja-JP"/>
              </w:rPr>
              <w:t>A-</w:t>
            </w:r>
            <w:r w:rsidRPr="00E76EB6">
              <w:rPr>
                <w:rFonts w:cs="Arial" w:hint="eastAsia"/>
                <w:lang w:eastAsia="zh-CN"/>
              </w:rPr>
              <w:t>66A</w:t>
            </w:r>
          </w:p>
        </w:tc>
        <w:tc>
          <w:tcPr>
            <w:tcW w:w="786" w:type="dxa"/>
            <w:shd w:val="clear" w:color="auto" w:fill="auto"/>
            <w:vAlign w:val="center"/>
          </w:tcPr>
          <w:p w:rsidR="00B766F8" w:rsidRPr="00E76EB6" w:rsidRDefault="00B766F8" w:rsidP="00F54753">
            <w:pPr>
              <w:pStyle w:val="TAC"/>
              <w:rPr>
                <w:rFonts w:cs="Arial"/>
                <w:szCs w:val="18"/>
                <w:lang w:eastAsia="ja-JP"/>
              </w:rPr>
            </w:pPr>
            <w:r w:rsidRPr="00E76EB6">
              <w:rPr>
                <w:rFonts w:cs="Arial"/>
                <w:lang w:eastAsia="ja-JP"/>
              </w:rPr>
              <w:t>12</w:t>
            </w:r>
          </w:p>
        </w:tc>
        <w:tc>
          <w:tcPr>
            <w:tcW w:w="785"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cs="Arial"/>
                <w:lang w:eastAsia="ja-JP"/>
              </w:rPr>
            </w:pPr>
          </w:p>
        </w:tc>
        <w:tc>
          <w:tcPr>
            <w:tcW w:w="784" w:type="dxa"/>
            <w:shd w:val="clear" w:color="auto" w:fill="auto"/>
            <w:vAlign w:val="center"/>
          </w:tcPr>
          <w:p w:rsidR="00B766F8" w:rsidRPr="00E76EB6" w:rsidRDefault="00B766F8" w:rsidP="00F54753">
            <w:pPr>
              <w:pStyle w:val="TAC"/>
              <w:rPr>
                <w:rFonts w:cs="Arial"/>
                <w:szCs w:val="18"/>
                <w:lang w:eastAsia="zh-TW"/>
              </w:rPr>
            </w:pPr>
            <w:r w:rsidRPr="00E76EB6">
              <w:rPr>
                <w:rFonts w:cs="Arial"/>
                <w:lang w:eastAsia="ja-JP"/>
              </w:rPr>
              <w:t>8</w:t>
            </w:r>
          </w:p>
        </w:tc>
        <w:tc>
          <w:tcPr>
            <w:tcW w:w="784" w:type="dxa"/>
            <w:shd w:val="clear" w:color="auto" w:fill="auto"/>
            <w:vAlign w:val="center"/>
          </w:tcPr>
          <w:p w:rsidR="00B766F8" w:rsidRPr="00E76EB6" w:rsidRDefault="00B766F8" w:rsidP="00F54753">
            <w:pPr>
              <w:pStyle w:val="TAC"/>
              <w:rPr>
                <w:rFonts w:cs="Arial"/>
                <w:szCs w:val="18"/>
                <w:lang w:eastAsia="ja-JP"/>
              </w:rPr>
            </w:pPr>
            <w:r w:rsidRPr="00E76EB6">
              <w:rPr>
                <w:rFonts w:cs="Arial"/>
                <w:lang w:eastAsia="ja-JP"/>
              </w:rPr>
              <w:t>16</w:t>
            </w:r>
          </w:p>
        </w:tc>
        <w:tc>
          <w:tcPr>
            <w:tcW w:w="784" w:type="dxa"/>
            <w:shd w:val="clear" w:color="auto" w:fill="auto"/>
            <w:vAlign w:val="center"/>
          </w:tcPr>
          <w:p w:rsidR="00B766F8" w:rsidRPr="00E76EB6" w:rsidRDefault="00B766F8" w:rsidP="00F54753">
            <w:pPr>
              <w:pStyle w:val="TAC"/>
              <w:rPr>
                <w:rFonts w:eastAsia="Calibri" w:cs="Arial"/>
                <w:lang w:val="en-US" w:eastAsia="ja-JP"/>
              </w:rPr>
            </w:pPr>
          </w:p>
        </w:tc>
        <w:tc>
          <w:tcPr>
            <w:tcW w:w="784" w:type="dxa"/>
            <w:shd w:val="clear" w:color="auto" w:fill="auto"/>
            <w:vAlign w:val="center"/>
          </w:tcPr>
          <w:p w:rsidR="00B766F8" w:rsidRPr="00E76EB6" w:rsidRDefault="00B766F8" w:rsidP="00F54753">
            <w:pPr>
              <w:pStyle w:val="TAC"/>
              <w:rPr>
                <w:rFonts w:eastAsia="Calibri" w:cs="Arial"/>
                <w:lang w:val="en-US" w:eastAsia="ja-JP"/>
              </w:rPr>
            </w:pPr>
          </w:p>
        </w:tc>
        <w:tc>
          <w:tcPr>
            <w:tcW w:w="740" w:type="dxa"/>
            <w:shd w:val="clear" w:color="auto" w:fill="auto"/>
            <w:vAlign w:val="center"/>
          </w:tcPr>
          <w:p w:rsidR="00B766F8" w:rsidRPr="00E76EB6" w:rsidRDefault="00B766F8" w:rsidP="00F54753">
            <w:pPr>
              <w:pStyle w:val="TAC"/>
              <w:rPr>
                <w:rFonts w:cs="Arial"/>
                <w:szCs w:val="18"/>
                <w:lang w:eastAsia="ja-JP"/>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rFonts w:cs="Arial"/>
              </w:rPr>
              <w:t>CA_12A-66A</w:t>
            </w:r>
          </w:p>
        </w:tc>
        <w:tc>
          <w:tcPr>
            <w:tcW w:w="786" w:type="dxa"/>
            <w:shd w:val="clear" w:color="auto" w:fill="auto"/>
            <w:vAlign w:val="center"/>
          </w:tcPr>
          <w:p w:rsidR="00B766F8" w:rsidRPr="00E76EB6" w:rsidRDefault="00B766F8" w:rsidP="00F54753">
            <w:pPr>
              <w:pStyle w:val="TAC"/>
              <w:rPr>
                <w:rFonts w:cs="Arial"/>
                <w:lang w:eastAsia="ja-JP"/>
              </w:rPr>
            </w:pPr>
            <w:r w:rsidRPr="00E76EB6">
              <w:rPr>
                <w:rFonts w:cs="Arial"/>
              </w:rPr>
              <w:t>12</w:t>
            </w:r>
          </w:p>
        </w:tc>
        <w:tc>
          <w:tcPr>
            <w:tcW w:w="785" w:type="dxa"/>
            <w:shd w:val="clear" w:color="auto" w:fill="auto"/>
            <w:vAlign w:val="center"/>
          </w:tcPr>
          <w:p w:rsidR="00B766F8" w:rsidRPr="00E76EB6" w:rsidRDefault="00B766F8" w:rsidP="00F54753">
            <w:pPr>
              <w:pStyle w:val="TAC"/>
              <w:rPr>
                <w:rFonts w:cs="Arial"/>
              </w:rPr>
            </w:pPr>
            <w:r w:rsidRPr="00E76EB6">
              <w:rPr>
                <w:rFonts w:cs="Arial"/>
              </w:rPr>
              <w:t>2</w:t>
            </w:r>
          </w:p>
        </w:tc>
        <w:tc>
          <w:tcPr>
            <w:tcW w:w="784" w:type="dxa"/>
            <w:shd w:val="clear" w:color="auto" w:fill="auto"/>
            <w:vAlign w:val="center"/>
          </w:tcPr>
          <w:p w:rsidR="00B766F8" w:rsidRPr="00E76EB6" w:rsidRDefault="00B766F8" w:rsidP="00F54753">
            <w:pPr>
              <w:pStyle w:val="TAC"/>
              <w:rPr>
                <w:rFonts w:cs="Arial"/>
              </w:rPr>
            </w:pPr>
            <w:r w:rsidRPr="00E76EB6">
              <w:rPr>
                <w:rFonts w:cs="Arial"/>
              </w:rPr>
              <w:t>5</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rPr>
              <w:t>8</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rPr>
              <w:t>16</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rPr>
              <w:t>20</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cs="Arial"/>
              </w:rPr>
              <w:t>20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CA_</w:t>
            </w:r>
            <w:r w:rsidRPr="00E76EB6">
              <w:rPr>
                <w:rFonts w:eastAsia="SimSun" w:cs="Arial" w:hint="eastAsia"/>
                <w:lang w:val="en-US" w:eastAsia="zh-CN"/>
              </w:rPr>
              <w:t>13</w:t>
            </w:r>
            <w:r w:rsidRPr="00E76EB6">
              <w:rPr>
                <w:rFonts w:eastAsia="Calibri" w:cs="Arial"/>
                <w:lang w:val="en-US" w:eastAsia="ko-KR"/>
              </w:rPr>
              <w:t>A-</w:t>
            </w:r>
            <w:r w:rsidRPr="00E76EB6">
              <w:rPr>
                <w:rFonts w:eastAsia="SimSun" w:cs="Arial" w:hint="eastAsia"/>
                <w:lang w:val="en-US" w:eastAsia="zh-CN"/>
              </w:rPr>
              <w:t>48</w:t>
            </w:r>
            <w:r w:rsidRPr="00E76EB6">
              <w:rPr>
                <w:rFonts w:eastAsia="Calibri" w:cs="Arial"/>
                <w:lang w:val="en-US" w:eastAsia="ko-KR"/>
              </w:rPr>
              <w:t>A</w:t>
            </w:r>
            <w:r w:rsidRPr="00E76EB6">
              <w:rPr>
                <w:rFonts w:eastAsia="SimSun" w:cs="Arial" w:hint="eastAsia"/>
                <w:lang w:val="en-US" w:eastAsia="zh-CN"/>
              </w:rPr>
              <w:t>-66A</w:t>
            </w:r>
          </w:p>
        </w:tc>
        <w:tc>
          <w:tcPr>
            <w:tcW w:w="786" w:type="dxa"/>
            <w:shd w:val="clear" w:color="auto" w:fill="auto"/>
            <w:vAlign w:val="center"/>
          </w:tcPr>
          <w:p w:rsidR="00B766F8" w:rsidRPr="00E76EB6" w:rsidRDefault="00B766F8" w:rsidP="00F54753">
            <w:pPr>
              <w:pStyle w:val="TAC"/>
              <w:rPr>
                <w:rFonts w:cs="Arial"/>
                <w:lang w:eastAsia="ko-KR"/>
              </w:rPr>
            </w:pPr>
            <w:r w:rsidRPr="00E76EB6">
              <w:rPr>
                <w:rFonts w:cs="Arial"/>
                <w:lang w:eastAsia="zh-CN"/>
              </w:rPr>
              <w:t>66</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ja-JP"/>
              </w:rPr>
              <w:t>12</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ja-JP"/>
              </w:rPr>
              <w:t>25</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ja-JP"/>
              </w:rPr>
              <w:t>36</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ko-KR"/>
              </w:rPr>
            </w:pPr>
            <w:r w:rsidRPr="00E76EB6">
              <w:rPr>
                <w:rFonts w:cs="Arial"/>
                <w:lang w:eastAsia="ja-JP"/>
              </w:rPr>
              <w:t>50</w:t>
            </w:r>
            <w:r w:rsidRPr="00E76EB6">
              <w:rPr>
                <w:rFonts w:cs="Arial"/>
                <w:vertAlign w:val="superscript"/>
                <w:lang w:eastAsia="ja-JP"/>
              </w:rPr>
              <w:t>1</w:t>
            </w:r>
          </w:p>
        </w:tc>
        <w:tc>
          <w:tcPr>
            <w:tcW w:w="740" w:type="dxa"/>
            <w:shd w:val="clear" w:color="auto" w:fill="auto"/>
            <w:vAlign w:val="center"/>
          </w:tcPr>
          <w:p w:rsidR="00B766F8" w:rsidRPr="00E76EB6" w:rsidRDefault="00B766F8" w:rsidP="00F54753">
            <w:pPr>
              <w:pStyle w:val="TAC"/>
              <w:rPr>
                <w:rFonts w:cs="Arial"/>
                <w:lang w:eastAsia="ko-KR"/>
              </w:rPr>
            </w:pPr>
            <w:r w:rsidRPr="00E76EB6">
              <w:rPr>
                <w:rFonts w:eastAsia="SimSun" w:cs="Arial" w:hint="eastAsia"/>
                <w:lang w:val="en-US" w:eastAsia="zh-CN"/>
              </w:rPr>
              <w:t>F</w:t>
            </w:r>
            <w:r w:rsidRPr="00E76EB6">
              <w:rPr>
                <w:rFonts w:eastAsia="Calibri" w:cs="Arial"/>
                <w:lang w:val="en-US" w:eastAsia="ko-KR"/>
              </w:rPr>
              <w: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vertAlign w:val="superscript"/>
                <w:lang w:val="en-US" w:eastAsia="zh-CN"/>
              </w:rPr>
            </w:pPr>
            <w:r w:rsidRPr="00E76EB6">
              <w:rPr>
                <w:rFonts w:cs="Arial"/>
              </w:rPr>
              <w:t>CA_20A-40A</w:t>
            </w:r>
            <w:r w:rsidRPr="00E76EB6">
              <w:rPr>
                <w:rFonts w:eastAsia="Calibri" w:cs="Arial"/>
                <w:vertAlign w:val="superscript"/>
                <w:lang w:val="en-US"/>
              </w:rPr>
              <w:t>3</w:t>
            </w:r>
            <w:r w:rsidRPr="00E76EB6">
              <w:rPr>
                <w:rFonts w:cs="Arial" w:hint="eastAsia"/>
                <w:vertAlign w:val="superscript"/>
                <w:lang w:val="en-US" w:eastAsia="zh-CN"/>
              </w:rPr>
              <w:t xml:space="preserve"> </w:t>
            </w:r>
          </w:p>
          <w:p w:rsidR="00B766F8" w:rsidRPr="00E76EB6" w:rsidRDefault="00B766F8" w:rsidP="00F54753">
            <w:pPr>
              <w:pStyle w:val="TAC"/>
              <w:rPr>
                <w:rFonts w:cs="Arial"/>
                <w:vertAlign w:val="superscript"/>
                <w:lang w:eastAsia="zh-CN"/>
              </w:rPr>
            </w:pPr>
            <w:r w:rsidRPr="00E76EB6">
              <w:rPr>
                <w:rFonts w:cs="Arial" w:hint="eastAsia"/>
                <w:lang w:eastAsia="zh-CN"/>
              </w:rPr>
              <w:t>CA_20A-40D</w:t>
            </w:r>
            <w:r w:rsidRPr="00E76EB6">
              <w:rPr>
                <w:rFonts w:cs="Arial" w:hint="eastAsia"/>
                <w:vertAlign w:val="superscript"/>
                <w:lang w:eastAsia="zh-CN"/>
              </w:rPr>
              <w:t>3</w:t>
            </w:r>
          </w:p>
          <w:p w:rsidR="00B766F8" w:rsidRPr="00E76EB6" w:rsidRDefault="00B766F8" w:rsidP="00F54753">
            <w:pPr>
              <w:pStyle w:val="TAC"/>
              <w:rPr>
                <w:rFonts w:cs="Arial"/>
                <w:vertAlign w:val="superscript"/>
                <w:lang w:eastAsia="zh-CN"/>
              </w:rPr>
            </w:pPr>
            <w:r w:rsidRPr="00E76EB6">
              <w:rPr>
                <w:rFonts w:cs="Arial" w:hint="eastAsia"/>
                <w:lang w:eastAsia="zh-CN"/>
              </w:rPr>
              <w:t>CA_20A-38A-40A-40A</w:t>
            </w:r>
            <w:r w:rsidRPr="00E76EB6">
              <w:rPr>
                <w:rFonts w:cs="Arial" w:hint="eastAsia"/>
                <w:vertAlign w:val="superscript"/>
                <w:lang w:eastAsia="zh-CN"/>
              </w:rPr>
              <w:t>3</w:t>
            </w:r>
          </w:p>
          <w:p w:rsidR="00B766F8" w:rsidRPr="00E76EB6" w:rsidRDefault="00B766F8" w:rsidP="00F54753">
            <w:pPr>
              <w:pStyle w:val="TAC"/>
              <w:rPr>
                <w:rFonts w:cs="Arial"/>
              </w:rPr>
            </w:pPr>
            <w:r w:rsidRPr="00E76EB6">
              <w:rPr>
                <w:rFonts w:cs="Arial" w:hint="eastAsia"/>
                <w:lang w:eastAsia="zh-CN"/>
              </w:rPr>
              <w:t>CA_20A-38A-40C</w:t>
            </w:r>
            <w:r w:rsidRPr="00E76EB6">
              <w:rPr>
                <w:rFonts w:cs="Arial" w:hint="eastAsia"/>
                <w:vertAlign w:val="superscript"/>
                <w:lang w:eastAsia="zh-CN"/>
              </w:rPr>
              <w:t>3</w:t>
            </w:r>
          </w:p>
        </w:tc>
        <w:tc>
          <w:tcPr>
            <w:tcW w:w="786" w:type="dxa"/>
            <w:shd w:val="clear" w:color="auto" w:fill="auto"/>
            <w:vAlign w:val="center"/>
          </w:tcPr>
          <w:p w:rsidR="00B766F8" w:rsidRPr="00E76EB6" w:rsidRDefault="00B766F8" w:rsidP="00F54753">
            <w:pPr>
              <w:pStyle w:val="TAC"/>
              <w:rPr>
                <w:rFonts w:cs="Arial"/>
              </w:rPr>
            </w:pPr>
            <w:r w:rsidRPr="00E76EB6">
              <w:rPr>
                <w:rFonts w:cs="Arial"/>
              </w:rPr>
              <w:t>40</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eastAsia="Calibri" w:cs="Arial"/>
                <w:lang w:val="en-US" w:eastAsia="ja-JP"/>
              </w:rPr>
              <w:t>25</w:t>
            </w:r>
          </w:p>
        </w:tc>
        <w:tc>
          <w:tcPr>
            <w:tcW w:w="784" w:type="dxa"/>
            <w:shd w:val="clear" w:color="auto" w:fill="auto"/>
            <w:vAlign w:val="center"/>
          </w:tcPr>
          <w:p w:rsidR="00B766F8" w:rsidRPr="00E76EB6" w:rsidRDefault="00B766F8" w:rsidP="00F54753">
            <w:pPr>
              <w:pStyle w:val="TAC"/>
              <w:rPr>
                <w:rFonts w:cs="Arial"/>
              </w:rPr>
            </w:pPr>
            <w:r w:rsidRPr="00E76EB6">
              <w:rPr>
                <w:rFonts w:eastAsia="Calibri" w:cs="Arial"/>
                <w:lang w:val="en-US" w:eastAsia="ja-JP"/>
              </w:rPr>
              <w:t>50</w:t>
            </w:r>
          </w:p>
        </w:tc>
        <w:tc>
          <w:tcPr>
            <w:tcW w:w="784" w:type="dxa"/>
            <w:shd w:val="clear" w:color="auto" w:fill="auto"/>
            <w:vAlign w:val="center"/>
          </w:tcPr>
          <w:p w:rsidR="00B766F8" w:rsidRPr="00E76EB6" w:rsidRDefault="00B766F8" w:rsidP="00F54753">
            <w:pPr>
              <w:pStyle w:val="TAC"/>
              <w:rPr>
                <w:rFonts w:cs="Arial"/>
              </w:rPr>
            </w:pPr>
            <w:r w:rsidRPr="00E76EB6">
              <w:rPr>
                <w:rFonts w:eastAsia="Calibri" w:cs="Arial"/>
                <w:lang w:val="en-US" w:eastAsia="ja-JP"/>
              </w:rPr>
              <w:t>75</w:t>
            </w:r>
          </w:p>
        </w:tc>
        <w:tc>
          <w:tcPr>
            <w:tcW w:w="784" w:type="dxa"/>
            <w:shd w:val="clear" w:color="auto" w:fill="auto"/>
            <w:vAlign w:val="center"/>
          </w:tcPr>
          <w:p w:rsidR="00B766F8" w:rsidRPr="00E76EB6" w:rsidRDefault="00B766F8" w:rsidP="00F54753">
            <w:pPr>
              <w:pStyle w:val="TAC"/>
              <w:rPr>
                <w:rFonts w:cs="Arial"/>
              </w:rPr>
            </w:pPr>
            <w:r w:rsidRPr="00E76EB6">
              <w:rPr>
                <w:rFonts w:eastAsia="Calibri" w:cs="Arial"/>
                <w:lang w:val="en-US" w:eastAsia="ja-JP"/>
              </w:rPr>
              <w:t>100</w:t>
            </w:r>
          </w:p>
        </w:tc>
        <w:tc>
          <w:tcPr>
            <w:tcW w:w="740" w:type="dxa"/>
            <w:shd w:val="clear" w:color="auto" w:fill="auto"/>
            <w:vAlign w:val="center"/>
          </w:tcPr>
          <w:p w:rsidR="00B766F8" w:rsidRPr="00E76EB6" w:rsidRDefault="00B766F8" w:rsidP="00F54753">
            <w:pPr>
              <w:pStyle w:val="TAC"/>
              <w:rPr>
                <w:rFonts w:cs="Arial"/>
              </w:rPr>
            </w:pPr>
            <w:r w:rsidRPr="00E76EB6">
              <w:rPr>
                <w:rFonts w:cs="Arial"/>
              </w:rPr>
              <w:t>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CA_</w:t>
            </w:r>
            <w:r w:rsidRPr="00E76EB6">
              <w:rPr>
                <w:rFonts w:eastAsia="Calibri" w:cs="Arial"/>
                <w:lang w:val="en-US" w:eastAsia="ja-JP"/>
              </w:rPr>
              <w:t>20</w:t>
            </w:r>
            <w:r w:rsidRPr="00E76EB6">
              <w:rPr>
                <w:rFonts w:eastAsia="Calibri" w:cs="Arial"/>
                <w:lang w:val="en-US" w:eastAsia="ko-KR"/>
              </w:rPr>
              <w:t>A-</w:t>
            </w:r>
            <w:r w:rsidRPr="00E76EB6">
              <w:rPr>
                <w:rFonts w:eastAsia="Calibri" w:cs="Arial"/>
                <w:lang w:val="en-US" w:eastAsia="ja-JP"/>
              </w:rPr>
              <w:t>40</w:t>
            </w:r>
            <w:r w:rsidRPr="00E76EB6">
              <w:rPr>
                <w:rFonts w:eastAsia="SimSun" w:cs="Arial" w:hint="eastAsia"/>
                <w:lang w:val="en-US" w:eastAsia="zh-CN"/>
              </w:rPr>
              <w:t>C</w:t>
            </w:r>
            <w:r w:rsidRPr="00E76EB6">
              <w:rPr>
                <w:rFonts w:eastAsia="SimSun" w:cs="Arial" w:hint="eastAsia"/>
                <w:vertAlign w:val="superscript"/>
                <w:lang w:val="en-US" w:eastAsia="zh-CN"/>
              </w:rPr>
              <w:t>3</w:t>
            </w:r>
          </w:p>
        </w:tc>
        <w:tc>
          <w:tcPr>
            <w:tcW w:w="786"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ja-JP"/>
              </w:rPr>
              <w:t>40</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25</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50</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75</w:t>
            </w:r>
          </w:p>
        </w:tc>
        <w:tc>
          <w:tcPr>
            <w:tcW w:w="784" w:type="dxa"/>
            <w:shd w:val="clear" w:color="auto" w:fill="auto"/>
            <w:vAlign w:val="center"/>
          </w:tcPr>
          <w:p w:rsidR="00B766F8" w:rsidRPr="00E76EB6" w:rsidRDefault="00B766F8" w:rsidP="00F54753">
            <w:pPr>
              <w:pStyle w:val="TAC"/>
              <w:rPr>
                <w:rFonts w:eastAsia="Calibri" w:cs="Arial"/>
                <w:lang w:val="en-US" w:eastAsia="ja-JP"/>
              </w:rPr>
            </w:pPr>
          </w:p>
        </w:tc>
        <w:tc>
          <w:tcPr>
            <w:tcW w:w="740"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CA_</w:t>
            </w:r>
            <w:r w:rsidRPr="00E76EB6">
              <w:rPr>
                <w:rFonts w:eastAsia="Calibri" w:cs="Arial"/>
                <w:lang w:val="en-US" w:eastAsia="ja-JP"/>
              </w:rPr>
              <w:t>20</w:t>
            </w:r>
            <w:r w:rsidRPr="00E76EB6">
              <w:rPr>
                <w:rFonts w:eastAsia="Calibri" w:cs="Arial"/>
                <w:lang w:val="en-US" w:eastAsia="ko-KR"/>
              </w:rPr>
              <w:t>A-</w:t>
            </w:r>
            <w:r w:rsidRPr="00E76EB6">
              <w:rPr>
                <w:rFonts w:eastAsia="Calibri" w:cs="Arial"/>
                <w:lang w:val="en-US" w:eastAsia="ja-JP"/>
              </w:rPr>
              <w:t>40</w:t>
            </w:r>
            <w:r w:rsidRPr="00E76EB6">
              <w:rPr>
                <w:rFonts w:eastAsia="Calibri" w:cs="Arial"/>
                <w:lang w:val="en-US" w:eastAsia="ko-KR"/>
              </w:rPr>
              <w:t>A</w:t>
            </w:r>
            <w:r w:rsidRPr="00E76EB6">
              <w:rPr>
                <w:rFonts w:eastAsia="SimSun" w:cs="Arial" w:hint="eastAsia"/>
                <w:lang w:val="en-US" w:eastAsia="zh-CN"/>
              </w:rPr>
              <w:t>-40A</w:t>
            </w:r>
            <w:r w:rsidRPr="00E76EB6">
              <w:rPr>
                <w:rFonts w:eastAsia="SimSun" w:cs="Arial" w:hint="eastAsia"/>
                <w:vertAlign w:val="superscript"/>
                <w:lang w:val="en-US" w:eastAsia="zh-CN"/>
              </w:rPr>
              <w:t>3</w:t>
            </w:r>
          </w:p>
        </w:tc>
        <w:tc>
          <w:tcPr>
            <w:tcW w:w="786"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ja-JP"/>
              </w:rPr>
              <w:t>40</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25</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50</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75</w:t>
            </w:r>
          </w:p>
        </w:tc>
        <w:tc>
          <w:tcPr>
            <w:tcW w:w="784" w:type="dxa"/>
            <w:shd w:val="clear" w:color="auto" w:fill="auto"/>
            <w:vAlign w:val="center"/>
          </w:tcPr>
          <w:p w:rsidR="00B766F8" w:rsidRPr="00E76EB6" w:rsidRDefault="00B766F8" w:rsidP="00F54753">
            <w:pPr>
              <w:pStyle w:val="TAC"/>
              <w:rPr>
                <w:rFonts w:eastAsia="Calibri" w:cs="Arial"/>
                <w:lang w:val="en-US" w:eastAsia="ja-JP"/>
              </w:rPr>
            </w:pPr>
          </w:p>
        </w:tc>
        <w:tc>
          <w:tcPr>
            <w:tcW w:w="740"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CA_</w:t>
            </w:r>
            <w:r w:rsidRPr="00E76EB6">
              <w:rPr>
                <w:rFonts w:eastAsia="Calibri" w:cs="Arial"/>
                <w:lang w:val="en-US" w:eastAsia="ja-JP"/>
              </w:rPr>
              <w:t>20</w:t>
            </w:r>
            <w:r w:rsidRPr="00E76EB6">
              <w:rPr>
                <w:rFonts w:eastAsia="Calibri" w:cs="Arial"/>
                <w:lang w:val="en-US" w:eastAsia="ko-KR"/>
              </w:rPr>
              <w:t>A-</w:t>
            </w:r>
            <w:r w:rsidRPr="00E76EB6">
              <w:rPr>
                <w:rFonts w:eastAsia="SimSun" w:cs="Arial" w:hint="eastAsia"/>
                <w:lang w:val="en-US" w:eastAsia="zh-CN"/>
              </w:rPr>
              <w:t>38</w:t>
            </w:r>
            <w:r w:rsidRPr="00E76EB6">
              <w:rPr>
                <w:rFonts w:eastAsia="Calibri" w:cs="Arial"/>
                <w:lang w:val="en-US" w:eastAsia="ko-KR"/>
              </w:rPr>
              <w:t>A</w:t>
            </w:r>
            <w:r w:rsidRPr="00E76EB6">
              <w:rPr>
                <w:rFonts w:eastAsia="SimSun" w:cs="Arial" w:hint="eastAsia"/>
                <w:lang w:val="en-US" w:eastAsia="zh-CN"/>
              </w:rPr>
              <w:t>-40A</w:t>
            </w:r>
            <w:r w:rsidRPr="00E76EB6">
              <w:rPr>
                <w:rFonts w:eastAsia="SimSun" w:cs="Arial" w:hint="eastAsia"/>
                <w:vertAlign w:val="superscript"/>
                <w:lang w:val="en-US" w:eastAsia="zh-CN"/>
              </w:rPr>
              <w:t>3</w:t>
            </w:r>
          </w:p>
        </w:tc>
        <w:tc>
          <w:tcPr>
            <w:tcW w:w="786"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ja-JP"/>
              </w:rPr>
              <w:t>40</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25</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50</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75</w:t>
            </w:r>
          </w:p>
        </w:tc>
        <w:tc>
          <w:tcPr>
            <w:tcW w:w="784" w:type="dxa"/>
            <w:shd w:val="clear" w:color="auto" w:fill="auto"/>
            <w:vAlign w:val="center"/>
          </w:tcPr>
          <w:p w:rsidR="00B766F8" w:rsidRPr="00E76EB6" w:rsidRDefault="00B766F8" w:rsidP="00F54753">
            <w:pPr>
              <w:pStyle w:val="TAC"/>
              <w:rPr>
                <w:rFonts w:eastAsia="Calibri" w:cs="Arial"/>
                <w:lang w:val="en-US" w:eastAsia="ja-JP"/>
              </w:rPr>
            </w:pPr>
          </w:p>
        </w:tc>
        <w:tc>
          <w:tcPr>
            <w:tcW w:w="740"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CA_</w:t>
            </w:r>
            <w:r w:rsidRPr="00E76EB6">
              <w:rPr>
                <w:rFonts w:eastAsia="Calibri" w:cs="Arial"/>
                <w:lang w:val="en-US" w:eastAsia="ja-JP"/>
              </w:rPr>
              <w:t>20</w:t>
            </w:r>
            <w:r w:rsidRPr="00E76EB6">
              <w:rPr>
                <w:rFonts w:eastAsia="Calibri" w:cs="Arial"/>
                <w:lang w:val="en-US" w:eastAsia="ko-KR"/>
              </w:rPr>
              <w:t>A-</w:t>
            </w:r>
            <w:r w:rsidRPr="00E76EB6">
              <w:rPr>
                <w:rFonts w:eastAsia="SimSun" w:cs="Arial" w:hint="eastAsia"/>
                <w:lang w:val="en-US" w:eastAsia="zh-CN"/>
              </w:rPr>
              <w:t>38</w:t>
            </w:r>
            <w:r w:rsidRPr="00E76EB6">
              <w:rPr>
                <w:rFonts w:eastAsia="Calibri" w:cs="Arial"/>
                <w:lang w:val="en-US" w:eastAsia="ko-KR"/>
              </w:rPr>
              <w:t>A</w:t>
            </w:r>
            <w:r w:rsidRPr="00E76EB6">
              <w:rPr>
                <w:rFonts w:eastAsia="SimSun" w:cs="Arial" w:hint="eastAsia"/>
                <w:lang w:val="en-US" w:eastAsia="zh-CN"/>
              </w:rPr>
              <w:t>-40D</w:t>
            </w:r>
            <w:r w:rsidRPr="00E76EB6">
              <w:rPr>
                <w:rFonts w:eastAsia="SimSun" w:cs="Arial" w:hint="eastAsia"/>
                <w:vertAlign w:val="superscript"/>
                <w:lang w:val="en-US" w:eastAsia="zh-CN"/>
              </w:rPr>
              <w:t>3</w:t>
            </w:r>
          </w:p>
        </w:tc>
        <w:tc>
          <w:tcPr>
            <w:tcW w:w="786"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ja-JP"/>
              </w:rPr>
              <w:t>40</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25</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50</w:t>
            </w:r>
          </w:p>
        </w:tc>
        <w:tc>
          <w:tcPr>
            <w:tcW w:w="784" w:type="dxa"/>
            <w:shd w:val="clear" w:color="auto" w:fill="auto"/>
            <w:vAlign w:val="center"/>
          </w:tcPr>
          <w:p w:rsidR="00B766F8" w:rsidRPr="00E76EB6" w:rsidRDefault="00B766F8" w:rsidP="00F54753">
            <w:pPr>
              <w:pStyle w:val="TAC"/>
              <w:rPr>
                <w:rFonts w:eastAsia="Calibri" w:cs="Arial"/>
                <w:lang w:val="en-US" w:eastAsia="ja-JP"/>
              </w:rPr>
            </w:pPr>
            <w:r w:rsidRPr="00E76EB6">
              <w:rPr>
                <w:rFonts w:eastAsia="SimSun" w:cs="Arial" w:hint="eastAsia"/>
                <w:lang w:val="en-US" w:eastAsia="zh-CN"/>
              </w:rPr>
              <w:t>75</w:t>
            </w:r>
          </w:p>
        </w:tc>
        <w:tc>
          <w:tcPr>
            <w:tcW w:w="784" w:type="dxa"/>
            <w:shd w:val="clear" w:color="auto" w:fill="auto"/>
            <w:vAlign w:val="center"/>
          </w:tcPr>
          <w:p w:rsidR="00B766F8" w:rsidRPr="00E76EB6" w:rsidRDefault="00B766F8" w:rsidP="00F54753">
            <w:pPr>
              <w:pStyle w:val="TAC"/>
              <w:rPr>
                <w:rFonts w:eastAsia="Calibri" w:cs="Arial"/>
                <w:lang w:val="en-US" w:eastAsia="ja-JP"/>
              </w:rPr>
            </w:pPr>
          </w:p>
        </w:tc>
        <w:tc>
          <w:tcPr>
            <w:tcW w:w="740"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TDD</w:t>
            </w:r>
          </w:p>
        </w:tc>
      </w:tr>
      <w:tr w:rsidR="00B766F8" w:rsidRPr="00E76EB6" w:rsidTr="00F54753">
        <w:trPr>
          <w:gridAfter w:val="1"/>
          <w:wAfter w:w="7" w:type="dxa"/>
          <w:trHeight w:val="255"/>
        </w:trPr>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rPr>
            </w:pPr>
            <w:r w:rsidRPr="00E76EB6">
              <w:rPr>
                <w:rFonts w:cs="Arial"/>
              </w:rPr>
              <w:t xml:space="preserve">CA_20A-42A, </w:t>
            </w:r>
          </w:p>
          <w:p w:rsidR="00B766F8" w:rsidRPr="00E76EB6" w:rsidRDefault="00B766F8" w:rsidP="00F54753">
            <w:pPr>
              <w:pStyle w:val="TAC"/>
              <w:rPr>
                <w:rFonts w:cs="Arial"/>
              </w:rPr>
            </w:pPr>
            <w:r w:rsidRPr="00E76EB6">
              <w:rPr>
                <w:rFonts w:cs="Arial"/>
              </w:rPr>
              <w:t>CA_20A-42A-42A</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rPr>
            </w:pPr>
            <w:r w:rsidRPr="00E76EB6">
              <w:rPr>
                <w:rFonts w:cs="Arial"/>
              </w:rPr>
              <w:t>20</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eastAsia="Calibri" w:cs="Arial"/>
                <w:lang w:val="en-US" w:eastAsia="ja-JP"/>
              </w:rPr>
            </w:pPr>
            <w:r w:rsidRPr="00E76EB6">
              <w:rPr>
                <w:rFonts w:eastAsia="Calibri" w:cs="Arial"/>
                <w:lang w:val="en-US" w:eastAsia="ja-JP"/>
              </w:rPr>
              <w:t>25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B766F8" w:rsidRPr="00E76EB6" w:rsidRDefault="00B766F8" w:rsidP="00F54753">
            <w:pPr>
              <w:pStyle w:val="TAC"/>
              <w:rPr>
                <w:rFonts w:cs="Arial"/>
              </w:rPr>
            </w:pPr>
            <w:r w:rsidRPr="00E76EB6">
              <w:rPr>
                <w:rFonts w:cs="Arial"/>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hint="eastAsia"/>
                <w:lang w:eastAsia="ja-JP"/>
              </w:rPr>
              <w:t>CA_</w:t>
            </w:r>
            <w:r w:rsidRPr="00E76EB6">
              <w:rPr>
                <w:rFonts w:cs="Arial" w:hint="eastAsia"/>
              </w:rPr>
              <w:t>28</w:t>
            </w:r>
            <w:r w:rsidRPr="00E76EB6">
              <w:rPr>
                <w:rFonts w:cs="Arial" w:hint="eastAsia"/>
                <w:lang w:eastAsia="ja-JP"/>
              </w:rPr>
              <w:t>A-</w:t>
            </w:r>
            <w:r w:rsidRPr="00E76EB6">
              <w:rPr>
                <w:rFonts w:cs="Arial" w:hint="eastAsia"/>
              </w:rPr>
              <w:t>40</w:t>
            </w:r>
            <w:r w:rsidRPr="00E76EB6">
              <w:rPr>
                <w:rFonts w:cs="Arial" w:hint="eastAsia"/>
                <w:lang w:eastAsia="ja-JP"/>
              </w:rPr>
              <w:t>A</w:t>
            </w:r>
          </w:p>
        </w:tc>
        <w:tc>
          <w:tcPr>
            <w:tcW w:w="786" w:type="dxa"/>
            <w:shd w:val="clear" w:color="auto" w:fill="auto"/>
            <w:vAlign w:val="center"/>
          </w:tcPr>
          <w:p w:rsidR="00B766F8" w:rsidRPr="00E76EB6" w:rsidRDefault="00B766F8" w:rsidP="00F54753">
            <w:pPr>
              <w:pStyle w:val="TAC"/>
              <w:rPr>
                <w:rFonts w:cs="Arial"/>
                <w:lang w:eastAsia="zh-CN"/>
              </w:rPr>
            </w:pPr>
            <w:r w:rsidRPr="00E76EB6">
              <w:rPr>
                <w:rFonts w:cs="Arial" w:hint="eastAsia"/>
                <w:lang w:eastAsia="zh-CN"/>
              </w:rPr>
              <w:t>40</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r w:rsidRPr="00E76EB6">
              <w:rPr>
                <w:rFonts w:eastAsia="MS Mincho" w:cs="Arial"/>
              </w:rPr>
              <w:t>25</w:t>
            </w:r>
          </w:p>
        </w:tc>
        <w:tc>
          <w:tcPr>
            <w:tcW w:w="784" w:type="dxa"/>
            <w:shd w:val="clear" w:color="auto" w:fill="auto"/>
            <w:vAlign w:val="center"/>
          </w:tcPr>
          <w:p w:rsidR="00B766F8" w:rsidRPr="00E76EB6" w:rsidRDefault="00B766F8" w:rsidP="00F54753">
            <w:pPr>
              <w:pStyle w:val="TAC"/>
              <w:rPr>
                <w:rFonts w:cs="Arial"/>
              </w:rPr>
            </w:pPr>
            <w:r w:rsidRPr="00E76EB6">
              <w:rPr>
                <w:rFonts w:eastAsia="MS Mincho" w:cs="Arial"/>
              </w:rPr>
              <w:t>50</w:t>
            </w:r>
          </w:p>
        </w:tc>
        <w:tc>
          <w:tcPr>
            <w:tcW w:w="784" w:type="dxa"/>
            <w:shd w:val="clear" w:color="auto" w:fill="auto"/>
            <w:vAlign w:val="center"/>
          </w:tcPr>
          <w:p w:rsidR="00B766F8" w:rsidRPr="00E76EB6" w:rsidRDefault="00B766F8" w:rsidP="00F54753">
            <w:pPr>
              <w:pStyle w:val="TAC"/>
              <w:rPr>
                <w:rFonts w:cs="Arial"/>
              </w:rPr>
            </w:pPr>
            <w:r w:rsidRPr="00E76EB6">
              <w:rPr>
                <w:rFonts w:eastAsia="MS Mincho" w:cs="Arial"/>
              </w:rPr>
              <w:t>75</w:t>
            </w:r>
          </w:p>
        </w:tc>
        <w:tc>
          <w:tcPr>
            <w:tcW w:w="784" w:type="dxa"/>
            <w:shd w:val="clear" w:color="auto" w:fill="auto"/>
            <w:vAlign w:val="center"/>
          </w:tcPr>
          <w:p w:rsidR="00B766F8" w:rsidRPr="00E76EB6" w:rsidRDefault="00B766F8" w:rsidP="00F54753">
            <w:pPr>
              <w:pStyle w:val="TAC"/>
              <w:rPr>
                <w:rFonts w:cs="Arial"/>
              </w:rPr>
            </w:pPr>
            <w:r w:rsidRPr="00E76EB6">
              <w:rPr>
                <w:rFonts w:eastAsia="MS Mincho" w:cs="Arial"/>
              </w:rPr>
              <w:t>100</w:t>
            </w:r>
          </w:p>
        </w:tc>
        <w:tc>
          <w:tcPr>
            <w:tcW w:w="740" w:type="dxa"/>
            <w:shd w:val="clear" w:color="auto" w:fill="auto"/>
            <w:vAlign w:val="center"/>
          </w:tcPr>
          <w:p w:rsidR="00B766F8" w:rsidRPr="00E76EB6" w:rsidRDefault="00B766F8" w:rsidP="00F54753">
            <w:pPr>
              <w:pStyle w:val="TAC"/>
              <w:rPr>
                <w:rFonts w:cs="Arial"/>
                <w:lang w:eastAsia="zh-CN"/>
              </w:rPr>
            </w:pPr>
            <w:r w:rsidRPr="00E76EB6">
              <w:rPr>
                <w:rFonts w:cs="Arial" w:hint="eastAsia"/>
                <w:lang w:eastAsia="zh-CN"/>
              </w:rPr>
              <w:t>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lang w:eastAsia="ja-JP"/>
              </w:rPr>
              <w:t>CA_</w:t>
            </w:r>
            <w:r w:rsidRPr="00E76EB6">
              <w:rPr>
                <w:rFonts w:cs="Arial" w:hint="eastAsia"/>
              </w:rPr>
              <w:t>28</w:t>
            </w:r>
            <w:r w:rsidRPr="00E76EB6">
              <w:rPr>
                <w:rFonts w:cs="Arial" w:hint="eastAsia"/>
                <w:lang w:eastAsia="ja-JP"/>
              </w:rPr>
              <w:t>A-</w:t>
            </w:r>
            <w:r w:rsidRPr="00E76EB6">
              <w:rPr>
                <w:rFonts w:eastAsia="SimSun" w:cs="Arial" w:hint="eastAsia"/>
                <w:lang w:eastAsia="zh-CN"/>
              </w:rPr>
              <w:t>41A-</w:t>
            </w:r>
            <w:r w:rsidRPr="00E76EB6">
              <w:rPr>
                <w:rFonts w:cs="Arial" w:hint="eastAsia"/>
              </w:rPr>
              <w:t>4</w:t>
            </w:r>
            <w:r w:rsidRPr="00E76EB6">
              <w:rPr>
                <w:rFonts w:cs="Arial"/>
              </w:rPr>
              <w:t>2</w:t>
            </w:r>
            <w:r w:rsidRPr="00E76EB6">
              <w:rPr>
                <w:rFonts w:cs="Arial" w:hint="eastAsia"/>
                <w:lang w:eastAsia="ja-JP"/>
              </w:rPr>
              <w:t>A</w:t>
            </w:r>
          </w:p>
        </w:tc>
        <w:tc>
          <w:tcPr>
            <w:tcW w:w="786" w:type="dxa"/>
            <w:shd w:val="clear" w:color="auto" w:fill="auto"/>
            <w:vAlign w:val="center"/>
          </w:tcPr>
          <w:p w:rsidR="00B766F8" w:rsidRPr="00E76EB6" w:rsidRDefault="00B766F8" w:rsidP="00F54753">
            <w:pPr>
              <w:pStyle w:val="TAC"/>
              <w:rPr>
                <w:rFonts w:eastAsia="SimSun" w:cs="Arial"/>
                <w:lang w:eastAsia="zh-CN"/>
              </w:rPr>
            </w:pPr>
            <w:r w:rsidRPr="00E76EB6">
              <w:rPr>
                <w:rFonts w:eastAsia="SimSun" w:cs="Arial" w:hint="eastAsia"/>
                <w:lang w:eastAsia="zh-CN"/>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eastAsia="SimSun" w:cs="Arial"/>
                <w:lang w:eastAsia="zh-CN"/>
              </w:rPr>
            </w:pPr>
            <w:r w:rsidRPr="00E76EB6">
              <w:rPr>
                <w:rFonts w:eastAsia="SimSun" w:cs="Arial" w:hint="eastAsia"/>
                <w:lang w:eastAsia="zh-CN"/>
              </w:rPr>
              <w:t>10</w:t>
            </w:r>
          </w:p>
        </w:tc>
        <w:tc>
          <w:tcPr>
            <w:tcW w:w="784" w:type="dxa"/>
            <w:shd w:val="clear" w:color="auto" w:fill="auto"/>
            <w:vAlign w:val="center"/>
          </w:tcPr>
          <w:p w:rsidR="00B766F8" w:rsidRPr="00E76EB6" w:rsidRDefault="00B766F8" w:rsidP="00F54753">
            <w:pPr>
              <w:pStyle w:val="TAC"/>
              <w:rPr>
                <w:rFonts w:eastAsia="SimSun" w:cs="Arial"/>
                <w:lang w:eastAsia="zh-CN"/>
              </w:rPr>
            </w:pPr>
            <w:r w:rsidRPr="00E76EB6">
              <w:rPr>
                <w:rFonts w:eastAsia="SimSun" w:cs="Arial" w:hint="eastAsia"/>
                <w:lang w:eastAsia="zh-CN"/>
              </w:rPr>
              <w:t>15</w:t>
            </w:r>
          </w:p>
        </w:tc>
        <w:tc>
          <w:tcPr>
            <w:tcW w:w="784" w:type="dxa"/>
            <w:shd w:val="clear" w:color="auto" w:fill="auto"/>
            <w:vAlign w:val="center"/>
          </w:tcPr>
          <w:p w:rsidR="00B766F8" w:rsidRPr="00E76EB6" w:rsidRDefault="00B766F8" w:rsidP="00F54753">
            <w:pPr>
              <w:pStyle w:val="TAC"/>
              <w:rPr>
                <w:rFonts w:eastAsia="SimSun" w:cs="Arial"/>
                <w:lang w:eastAsia="zh-CN"/>
              </w:rPr>
            </w:pPr>
            <w:r w:rsidRPr="00E76EB6">
              <w:rPr>
                <w:rFonts w:eastAsia="SimSun" w:cs="Arial" w:hint="eastAsia"/>
                <w:lang w:eastAsia="zh-CN"/>
              </w:rPr>
              <w:t>20</w:t>
            </w:r>
          </w:p>
        </w:tc>
        <w:tc>
          <w:tcPr>
            <w:tcW w:w="740" w:type="dxa"/>
            <w:shd w:val="clear" w:color="auto" w:fill="auto"/>
            <w:vAlign w:val="center"/>
          </w:tcPr>
          <w:p w:rsidR="00B766F8" w:rsidRPr="00E76EB6" w:rsidRDefault="00B766F8" w:rsidP="00F54753">
            <w:pPr>
              <w:pStyle w:val="TAC"/>
              <w:rPr>
                <w:rFonts w:cs="Arial"/>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rPr>
            </w:pPr>
            <w:r w:rsidRPr="00E76EB6">
              <w:rPr>
                <w:rFonts w:cs="Arial"/>
                <w:lang w:eastAsia="ja-JP"/>
              </w:rPr>
              <w:t>CA_</w:t>
            </w:r>
            <w:r w:rsidRPr="00E76EB6">
              <w:rPr>
                <w:rFonts w:cs="Arial" w:hint="eastAsia"/>
              </w:rPr>
              <w:t>28</w:t>
            </w:r>
            <w:r w:rsidRPr="00E76EB6">
              <w:rPr>
                <w:rFonts w:cs="Arial" w:hint="eastAsia"/>
                <w:lang w:eastAsia="ja-JP"/>
              </w:rPr>
              <w:t>A-</w:t>
            </w:r>
            <w:r w:rsidRPr="00E76EB6">
              <w:rPr>
                <w:rFonts w:cs="Arial" w:hint="eastAsia"/>
              </w:rPr>
              <w:t>4</w:t>
            </w:r>
            <w:r w:rsidRPr="00E76EB6">
              <w:rPr>
                <w:rFonts w:cs="Arial"/>
              </w:rPr>
              <w:t>2</w:t>
            </w:r>
            <w:r w:rsidRPr="00E76EB6">
              <w:rPr>
                <w:rFonts w:cs="Arial" w:hint="eastAsia"/>
                <w:lang w:eastAsia="ja-JP"/>
              </w:rPr>
              <w:t>A</w:t>
            </w:r>
          </w:p>
        </w:tc>
        <w:tc>
          <w:tcPr>
            <w:tcW w:w="786" w:type="dxa"/>
            <w:shd w:val="clear" w:color="auto" w:fill="auto"/>
            <w:vAlign w:val="center"/>
          </w:tcPr>
          <w:p w:rsidR="00B766F8" w:rsidRPr="00E76EB6" w:rsidRDefault="00B766F8" w:rsidP="00F54753">
            <w:pPr>
              <w:pStyle w:val="TAC"/>
              <w:rPr>
                <w:rFonts w:cs="Arial"/>
                <w:lang w:eastAsia="zh-CN"/>
              </w:rPr>
            </w:pPr>
            <w:r w:rsidRPr="00E76EB6">
              <w:rPr>
                <w:rFonts w:cs="Arial" w:hint="eastAsia"/>
                <w:lang w:eastAsia="zh-CN"/>
              </w:rPr>
              <w:t>28</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hint="eastAsia"/>
                <w:lang w:eastAsia="zh-CN"/>
              </w:rPr>
              <w:t>5</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hint="eastAsia"/>
                <w:lang w:eastAsia="zh-CN"/>
              </w:rPr>
              <w:t>10</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hint="eastAsia"/>
                <w:lang w:eastAsia="zh-CN"/>
              </w:rPr>
              <w:t>15</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hint="eastAsia"/>
                <w:lang w:eastAsia="zh-CN"/>
              </w:rPr>
              <w:t>20</w:t>
            </w:r>
          </w:p>
        </w:tc>
        <w:tc>
          <w:tcPr>
            <w:tcW w:w="740" w:type="dxa"/>
            <w:shd w:val="clear" w:color="auto" w:fill="auto"/>
            <w:vAlign w:val="center"/>
          </w:tcPr>
          <w:p w:rsidR="00B766F8" w:rsidRPr="00E76EB6" w:rsidRDefault="00B766F8" w:rsidP="00F54753">
            <w:pPr>
              <w:pStyle w:val="TAC"/>
              <w:rPr>
                <w:rFonts w:cs="Arial"/>
              </w:rPr>
            </w:pPr>
            <w:r w:rsidRPr="00E76EB6">
              <w:rPr>
                <w:rFonts w:cs="Arial"/>
                <w:lang w:eastAsia="ja-JP"/>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rFonts w:cs="Arial"/>
                <w:lang w:eastAsia="ko-KR"/>
              </w:rPr>
              <w:t>CA_</w:t>
            </w:r>
            <w:r w:rsidRPr="00E76EB6">
              <w:rPr>
                <w:rFonts w:cs="Arial"/>
                <w:lang w:eastAsia="ja-JP"/>
              </w:rPr>
              <w:t>48</w:t>
            </w:r>
            <w:r w:rsidRPr="00E76EB6">
              <w:rPr>
                <w:rFonts w:cs="Arial"/>
                <w:lang w:eastAsia="ko-KR"/>
              </w:rPr>
              <w:t>A</w:t>
            </w:r>
            <w:r w:rsidRPr="00E76EB6">
              <w:rPr>
                <w:rFonts w:cs="Arial"/>
                <w:lang w:val="fi-FI" w:eastAsia="ko-KR"/>
              </w:rPr>
              <w:t>-66A</w:t>
            </w:r>
          </w:p>
        </w:tc>
        <w:tc>
          <w:tcPr>
            <w:tcW w:w="786" w:type="dxa"/>
            <w:shd w:val="clear" w:color="auto" w:fill="auto"/>
            <w:vAlign w:val="center"/>
          </w:tcPr>
          <w:p w:rsidR="00B766F8" w:rsidRPr="00E76EB6" w:rsidRDefault="00B766F8" w:rsidP="00F54753">
            <w:pPr>
              <w:pStyle w:val="TAC"/>
              <w:rPr>
                <w:rFonts w:cs="Arial"/>
                <w:lang w:eastAsia="zh-CN"/>
              </w:rPr>
            </w:pPr>
            <w:r w:rsidRPr="00E76EB6">
              <w:rPr>
                <w:rFonts w:cs="Arial"/>
                <w:lang w:eastAsia="zh-CN"/>
              </w:rPr>
              <w:t>66</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12</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25</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36</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zh-CN"/>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rFonts w:cs="Arial"/>
                <w:lang w:eastAsia="ko-KR"/>
              </w:rPr>
              <w:t>CA_</w:t>
            </w:r>
            <w:r w:rsidRPr="00E76EB6">
              <w:rPr>
                <w:rFonts w:cs="Arial"/>
                <w:lang w:eastAsia="ja-JP"/>
              </w:rPr>
              <w:t>48</w:t>
            </w:r>
            <w:r w:rsidRPr="00E76EB6">
              <w:rPr>
                <w:rFonts w:cs="Arial"/>
                <w:lang w:eastAsia="ko-KR"/>
              </w:rPr>
              <w:t>A-</w:t>
            </w:r>
            <w:r w:rsidRPr="00E76EB6">
              <w:rPr>
                <w:rFonts w:cs="Arial"/>
                <w:lang w:eastAsia="ja-JP"/>
              </w:rPr>
              <w:t>48</w:t>
            </w:r>
            <w:r w:rsidRPr="00E76EB6">
              <w:rPr>
                <w:rFonts w:cs="Arial"/>
                <w:lang w:eastAsia="ko-KR"/>
              </w:rPr>
              <w:t>A</w:t>
            </w:r>
            <w:r w:rsidRPr="00E76EB6">
              <w:rPr>
                <w:rFonts w:cs="Arial"/>
                <w:lang w:val="fi-FI" w:eastAsia="ko-KR"/>
              </w:rPr>
              <w:t>-66A</w:t>
            </w:r>
          </w:p>
        </w:tc>
        <w:tc>
          <w:tcPr>
            <w:tcW w:w="786" w:type="dxa"/>
            <w:shd w:val="clear" w:color="auto" w:fill="auto"/>
            <w:vAlign w:val="center"/>
          </w:tcPr>
          <w:p w:rsidR="00B766F8" w:rsidRPr="00E76EB6" w:rsidRDefault="00B766F8" w:rsidP="00F54753">
            <w:pPr>
              <w:pStyle w:val="TAC"/>
              <w:rPr>
                <w:rFonts w:cs="Arial"/>
                <w:lang w:eastAsia="zh-CN"/>
              </w:rPr>
            </w:pPr>
            <w:r w:rsidRPr="00E76EB6">
              <w:rPr>
                <w:rFonts w:cs="Arial"/>
                <w:lang w:eastAsia="zh-CN"/>
              </w:rPr>
              <w:t>66</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12</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25</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36</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zh-CN"/>
              </w:rPr>
              <w:t>FDD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ko-KR"/>
              </w:rPr>
            </w:pPr>
            <w:r w:rsidRPr="00E76EB6">
              <w:rPr>
                <w:rFonts w:eastAsia="Calibri" w:cs="Arial"/>
                <w:lang w:val="en-US" w:eastAsia="ko-KR"/>
              </w:rPr>
              <w:t>CA_</w:t>
            </w:r>
            <w:r w:rsidRPr="00E76EB6">
              <w:rPr>
                <w:rFonts w:eastAsia="SimSun" w:cs="Arial" w:hint="eastAsia"/>
                <w:lang w:val="en-US" w:eastAsia="zh-CN"/>
              </w:rPr>
              <w:t>48</w:t>
            </w:r>
            <w:r w:rsidRPr="00E76EB6">
              <w:rPr>
                <w:rFonts w:eastAsia="Calibri" w:cs="Arial"/>
                <w:lang w:val="en-US" w:eastAsia="ko-KR"/>
              </w:rPr>
              <w:t>A</w:t>
            </w:r>
            <w:r w:rsidRPr="00E76EB6">
              <w:rPr>
                <w:rFonts w:eastAsia="SimSun" w:cs="Arial" w:hint="eastAsia"/>
                <w:lang w:val="en-US" w:eastAsia="zh-CN"/>
              </w:rPr>
              <w:t>-66A-66A</w:t>
            </w:r>
          </w:p>
        </w:tc>
        <w:tc>
          <w:tcPr>
            <w:tcW w:w="786" w:type="dxa"/>
            <w:shd w:val="clear" w:color="auto" w:fill="auto"/>
            <w:vAlign w:val="center"/>
          </w:tcPr>
          <w:p w:rsidR="00B766F8" w:rsidRPr="00E76EB6" w:rsidRDefault="00B766F8" w:rsidP="00F54753">
            <w:pPr>
              <w:pStyle w:val="TAC"/>
              <w:rPr>
                <w:rFonts w:cs="Arial"/>
                <w:lang w:eastAsia="zh-CN"/>
              </w:rPr>
            </w:pPr>
            <w:r w:rsidRPr="00E76EB6">
              <w:rPr>
                <w:rFonts w:cs="Arial"/>
                <w:lang w:eastAsia="zh-CN"/>
              </w:rPr>
              <w:t>66</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12</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25</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36</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50</w:t>
            </w:r>
            <w:r w:rsidRPr="00E76EB6">
              <w:rPr>
                <w:rFonts w:cs="Arial"/>
                <w:vertAlign w:val="superscript"/>
                <w:lang w:eastAsia="ja-JP"/>
              </w:rPr>
              <w:t>1</w:t>
            </w:r>
          </w:p>
        </w:tc>
        <w:tc>
          <w:tcPr>
            <w:tcW w:w="740" w:type="dxa"/>
            <w:shd w:val="clear" w:color="auto" w:fill="auto"/>
            <w:vAlign w:val="center"/>
          </w:tcPr>
          <w:p w:rsidR="00B766F8" w:rsidRPr="00E76EB6" w:rsidRDefault="00B766F8" w:rsidP="00F54753">
            <w:pPr>
              <w:pStyle w:val="TAC"/>
              <w:rPr>
                <w:rFonts w:cs="Arial"/>
                <w:lang w:eastAsia="zh-CN"/>
              </w:rPr>
            </w:pPr>
            <w:r w:rsidRPr="00E76EB6">
              <w:rPr>
                <w:rFonts w:eastAsia="SimSun" w:cs="Arial" w:hint="eastAsia"/>
                <w:lang w:val="en-US" w:eastAsia="zh-CN"/>
              </w:rPr>
              <w:t>F</w:t>
            </w:r>
            <w:r w:rsidRPr="00E76EB6">
              <w:rPr>
                <w:rFonts w:eastAsia="Calibri" w:cs="Arial"/>
                <w:lang w:val="en-US" w:eastAsia="ko-KR"/>
              </w:rPr>
              <w: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eastAsia="Calibri" w:cs="Arial"/>
                <w:lang w:val="en-US" w:eastAsia="ko-KR"/>
              </w:rPr>
            </w:pPr>
            <w:r w:rsidRPr="00E76EB6">
              <w:rPr>
                <w:rFonts w:eastAsia="Calibri" w:cs="Arial"/>
                <w:lang w:val="en-US" w:eastAsia="ko-KR"/>
              </w:rPr>
              <w:t>CA_</w:t>
            </w:r>
            <w:r w:rsidRPr="00E76EB6">
              <w:rPr>
                <w:rFonts w:eastAsia="SimSun" w:cs="Arial" w:hint="eastAsia"/>
                <w:lang w:val="en-US" w:eastAsia="zh-CN"/>
              </w:rPr>
              <w:t>48</w:t>
            </w:r>
            <w:r w:rsidRPr="00E76EB6">
              <w:rPr>
                <w:rFonts w:eastAsia="Calibri" w:cs="Arial"/>
                <w:lang w:val="en-US" w:eastAsia="ko-KR"/>
              </w:rPr>
              <w:t>A</w:t>
            </w:r>
            <w:r w:rsidRPr="00E76EB6">
              <w:rPr>
                <w:rFonts w:eastAsia="SimSun" w:cs="Arial" w:hint="eastAsia"/>
                <w:lang w:val="en-US" w:eastAsia="zh-CN"/>
              </w:rPr>
              <w:t>-66B</w:t>
            </w:r>
          </w:p>
        </w:tc>
        <w:tc>
          <w:tcPr>
            <w:tcW w:w="786" w:type="dxa"/>
            <w:shd w:val="clear" w:color="auto" w:fill="auto"/>
            <w:vAlign w:val="center"/>
          </w:tcPr>
          <w:p w:rsidR="00B766F8" w:rsidRPr="00E76EB6" w:rsidRDefault="00B766F8" w:rsidP="00F54753">
            <w:pPr>
              <w:pStyle w:val="TAC"/>
              <w:rPr>
                <w:rFonts w:cs="Arial"/>
                <w:lang w:eastAsia="zh-CN"/>
              </w:rPr>
            </w:pPr>
            <w:r w:rsidRPr="00E76EB6">
              <w:rPr>
                <w:rFonts w:cs="Arial"/>
                <w:lang w:eastAsia="zh-CN"/>
              </w:rPr>
              <w:t>66</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12</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25</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36</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50</w:t>
            </w:r>
            <w:r w:rsidRPr="00E76EB6">
              <w:rPr>
                <w:rFonts w:cs="Arial"/>
                <w:vertAlign w:val="superscript"/>
                <w:lang w:eastAsia="ja-JP"/>
              </w:rPr>
              <w:t>1</w:t>
            </w:r>
          </w:p>
        </w:tc>
        <w:tc>
          <w:tcPr>
            <w:tcW w:w="740" w:type="dxa"/>
            <w:shd w:val="clear" w:color="auto" w:fill="auto"/>
            <w:vAlign w:val="center"/>
          </w:tcPr>
          <w:p w:rsidR="00B766F8" w:rsidRPr="00E76EB6" w:rsidRDefault="00B766F8" w:rsidP="00F54753">
            <w:pPr>
              <w:pStyle w:val="TAC"/>
              <w:rPr>
                <w:rFonts w:eastAsia="SimSun" w:cs="Arial"/>
                <w:lang w:val="en-US" w:eastAsia="zh-CN"/>
              </w:rPr>
            </w:pPr>
            <w:r w:rsidRPr="00E76EB6">
              <w:rPr>
                <w:rFonts w:eastAsia="SimSun" w:cs="Arial" w:hint="eastAsia"/>
                <w:lang w:val="en-US" w:eastAsia="zh-CN"/>
              </w:rPr>
              <w:t>F</w:t>
            </w:r>
            <w:r w:rsidRPr="00E76EB6">
              <w:rPr>
                <w:rFonts w:eastAsia="Calibri" w:cs="Arial"/>
                <w:lang w:val="en-US" w:eastAsia="ko-KR"/>
              </w:rPr>
              <w: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eastAsia="Calibri" w:cs="Arial"/>
                <w:lang w:val="en-US" w:eastAsia="ko-KR"/>
              </w:rPr>
            </w:pPr>
            <w:r w:rsidRPr="00E76EB6">
              <w:rPr>
                <w:rFonts w:eastAsia="Calibri" w:cs="Arial"/>
                <w:lang w:val="en-US" w:eastAsia="ko-KR"/>
              </w:rPr>
              <w:t>CA_</w:t>
            </w:r>
            <w:r w:rsidRPr="00E76EB6">
              <w:rPr>
                <w:rFonts w:eastAsia="SimSun" w:cs="Arial" w:hint="eastAsia"/>
                <w:lang w:val="en-US" w:eastAsia="zh-CN"/>
              </w:rPr>
              <w:t>48</w:t>
            </w:r>
            <w:r w:rsidRPr="00E76EB6">
              <w:rPr>
                <w:rFonts w:eastAsia="Calibri" w:cs="Arial"/>
                <w:lang w:val="en-US" w:eastAsia="ko-KR"/>
              </w:rPr>
              <w:t>A</w:t>
            </w:r>
            <w:r w:rsidRPr="00E76EB6">
              <w:rPr>
                <w:rFonts w:eastAsia="SimSun" w:cs="Arial" w:hint="eastAsia"/>
                <w:lang w:val="en-US" w:eastAsia="zh-CN"/>
              </w:rPr>
              <w:t>-66C</w:t>
            </w:r>
          </w:p>
        </w:tc>
        <w:tc>
          <w:tcPr>
            <w:tcW w:w="786" w:type="dxa"/>
            <w:shd w:val="clear" w:color="auto" w:fill="auto"/>
            <w:vAlign w:val="center"/>
          </w:tcPr>
          <w:p w:rsidR="00B766F8" w:rsidRPr="00E76EB6" w:rsidRDefault="00B766F8" w:rsidP="00F54753">
            <w:pPr>
              <w:pStyle w:val="TAC"/>
              <w:rPr>
                <w:rFonts w:cs="Arial"/>
                <w:lang w:eastAsia="zh-CN"/>
              </w:rPr>
            </w:pPr>
            <w:r w:rsidRPr="00E76EB6">
              <w:rPr>
                <w:rFonts w:cs="Arial" w:hint="eastAsia"/>
                <w:lang w:eastAsia="zh-CN"/>
              </w:rPr>
              <w:t>66</w:t>
            </w:r>
          </w:p>
        </w:tc>
        <w:tc>
          <w:tcPr>
            <w:tcW w:w="785"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ko-KR"/>
              </w:rPr>
            </w:pP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12</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25</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36</w:t>
            </w:r>
            <w:r w:rsidRPr="00E76EB6">
              <w:rPr>
                <w:rFonts w:cs="Arial"/>
                <w:vertAlign w:val="superscript"/>
                <w:lang w:eastAsia="ja-JP"/>
              </w:rPr>
              <w:t>1</w:t>
            </w:r>
          </w:p>
        </w:tc>
        <w:tc>
          <w:tcPr>
            <w:tcW w:w="784" w:type="dxa"/>
            <w:shd w:val="clear" w:color="auto" w:fill="auto"/>
            <w:vAlign w:val="center"/>
          </w:tcPr>
          <w:p w:rsidR="00B766F8" w:rsidRPr="00E76EB6" w:rsidRDefault="00B766F8" w:rsidP="00F54753">
            <w:pPr>
              <w:pStyle w:val="TAC"/>
              <w:rPr>
                <w:rFonts w:cs="Arial"/>
                <w:lang w:eastAsia="ja-JP"/>
              </w:rPr>
            </w:pPr>
            <w:r w:rsidRPr="00E76EB6">
              <w:rPr>
                <w:rFonts w:cs="Arial"/>
                <w:lang w:eastAsia="ja-JP"/>
              </w:rPr>
              <w:t>50</w:t>
            </w:r>
            <w:r w:rsidRPr="00E76EB6">
              <w:rPr>
                <w:rFonts w:cs="Arial"/>
                <w:vertAlign w:val="superscript"/>
                <w:lang w:eastAsia="ja-JP"/>
              </w:rPr>
              <w:t>1</w:t>
            </w:r>
          </w:p>
        </w:tc>
        <w:tc>
          <w:tcPr>
            <w:tcW w:w="740" w:type="dxa"/>
            <w:shd w:val="clear" w:color="auto" w:fill="auto"/>
            <w:vAlign w:val="center"/>
          </w:tcPr>
          <w:p w:rsidR="00B766F8" w:rsidRPr="00E76EB6" w:rsidRDefault="00B766F8" w:rsidP="00F54753">
            <w:pPr>
              <w:pStyle w:val="TAC"/>
              <w:rPr>
                <w:rFonts w:eastAsia="SimSun" w:cs="Arial"/>
                <w:lang w:val="en-US" w:eastAsia="zh-CN"/>
              </w:rPr>
            </w:pPr>
            <w:r w:rsidRPr="00E76EB6">
              <w:rPr>
                <w:rFonts w:eastAsia="SimSun" w:cs="Arial" w:hint="eastAsia"/>
                <w:lang w:val="en-US" w:eastAsia="zh-CN"/>
              </w:rPr>
              <w:t>F</w:t>
            </w:r>
            <w:r w:rsidRPr="00E76EB6">
              <w:rPr>
                <w:rFonts w:eastAsia="Calibri" w:cs="Arial"/>
                <w:lang w:val="en-US" w:eastAsia="ko-KR"/>
              </w:rPr>
              <w:t>DD</w:t>
            </w:r>
          </w:p>
        </w:tc>
      </w:tr>
      <w:tr w:rsidR="00B766F8" w:rsidRPr="00E76EB6" w:rsidTr="00F54753">
        <w:trPr>
          <w:gridAfter w:val="1"/>
          <w:wAfter w:w="7" w:type="dxa"/>
          <w:trHeight w:val="255"/>
        </w:trPr>
        <w:tc>
          <w:tcPr>
            <w:tcW w:w="2125" w:type="dxa"/>
            <w:shd w:val="clear" w:color="auto" w:fill="auto"/>
            <w:vAlign w:val="center"/>
          </w:tcPr>
          <w:p w:rsidR="00B766F8" w:rsidRPr="00E76EB6" w:rsidRDefault="00B766F8" w:rsidP="00F54753">
            <w:pPr>
              <w:pStyle w:val="TAC"/>
              <w:rPr>
                <w:rFonts w:cs="Arial"/>
                <w:lang w:eastAsia="ja-JP"/>
              </w:rPr>
            </w:pPr>
            <w:r w:rsidRPr="00E76EB6">
              <w:rPr>
                <w:rFonts w:cs="Arial"/>
                <w:lang w:eastAsia="ko-KR"/>
              </w:rPr>
              <w:t>CA_</w:t>
            </w:r>
            <w:r w:rsidRPr="00E76EB6">
              <w:rPr>
                <w:rFonts w:cs="Arial"/>
                <w:lang w:eastAsia="ja-JP"/>
              </w:rPr>
              <w:t>48</w:t>
            </w:r>
            <w:r w:rsidRPr="00E76EB6">
              <w:rPr>
                <w:rFonts w:cs="Arial"/>
                <w:lang w:eastAsia="ko-KR"/>
              </w:rPr>
              <w:t>C</w:t>
            </w:r>
            <w:r w:rsidRPr="00E76EB6">
              <w:rPr>
                <w:rFonts w:cs="Arial"/>
                <w:lang w:val="fi-FI" w:eastAsia="ko-KR"/>
              </w:rPr>
              <w:t>-66A</w:t>
            </w:r>
          </w:p>
        </w:tc>
        <w:tc>
          <w:tcPr>
            <w:tcW w:w="786" w:type="dxa"/>
            <w:shd w:val="clear" w:color="auto" w:fill="auto"/>
            <w:vAlign w:val="center"/>
          </w:tcPr>
          <w:p w:rsidR="00B766F8" w:rsidRPr="00E76EB6" w:rsidRDefault="00B766F8" w:rsidP="00F54753">
            <w:pPr>
              <w:pStyle w:val="TAC"/>
              <w:rPr>
                <w:rFonts w:cs="Arial"/>
                <w:lang w:eastAsia="zh-CN"/>
              </w:rPr>
            </w:pPr>
            <w:r w:rsidRPr="00E76EB6">
              <w:rPr>
                <w:rFonts w:cs="Arial"/>
                <w:lang w:eastAsia="zh-CN"/>
              </w:rPr>
              <w:t>66</w:t>
            </w:r>
          </w:p>
        </w:tc>
        <w:tc>
          <w:tcPr>
            <w:tcW w:w="785"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rPr>
            </w:pP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12</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25</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36</w:t>
            </w:r>
          </w:p>
        </w:tc>
        <w:tc>
          <w:tcPr>
            <w:tcW w:w="784" w:type="dxa"/>
            <w:shd w:val="clear" w:color="auto" w:fill="auto"/>
            <w:vAlign w:val="center"/>
          </w:tcPr>
          <w:p w:rsidR="00B766F8" w:rsidRPr="00E76EB6" w:rsidRDefault="00B766F8" w:rsidP="00F54753">
            <w:pPr>
              <w:pStyle w:val="TAC"/>
              <w:rPr>
                <w:rFonts w:cs="Arial"/>
                <w:lang w:eastAsia="zh-CN"/>
              </w:rPr>
            </w:pPr>
            <w:r w:rsidRPr="00E76EB6">
              <w:rPr>
                <w:rFonts w:cs="Arial"/>
                <w:lang w:eastAsia="ja-JP"/>
              </w:rPr>
              <w:t>50</w:t>
            </w:r>
          </w:p>
        </w:tc>
        <w:tc>
          <w:tcPr>
            <w:tcW w:w="740" w:type="dxa"/>
            <w:shd w:val="clear" w:color="auto" w:fill="auto"/>
            <w:vAlign w:val="center"/>
          </w:tcPr>
          <w:p w:rsidR="00B766F8" w:rsidRPr="00E76EB6" w:rsidRDefault="00B766F8" w:rsidP="00F54753">
            <w:pPr>
              <w:pStyle w:val="TAC"/>
              <w:rPr>
                <w:rFonts w:cs="Arial"/>
                <w:lang w:eastAsia="ja-JP"/>
              </w:rPr>
            </w:pPr>
            <w:r w:rsidRPr="00E76EB6">
              <w:rPr>
                <w:rFonts w:cs="Arial"/>
                <w:lang w:eastAsia="zh-CN"/>
              </w:rPr>
              <w:t>FDD</w:t>
            </w:r>
          </w:p>
        </w:tc>
      </w:tr>
      <w:tr w:rsidR="00B766F8" w:rsidRPr="00E76EB6" w:rsidTr="00F54753">
        <w:trPr>
          <w:gridAfter w:val="1"/>
          <w:wAfter w:w="7" w:type="dxa"/>
          <w:trHeight w:val="255"/>
          <w:ins w:id="1200" w:author="Prashanth Akula" w:date="2017-11-28T22:29:00Z"/>
        </w:trPr>
        <w:tc>
          <w:tcPr>
            <w:tcW w:w="2125" w:type="dxa"/>
            <w:shd w:val="clear" w:color="auto" w:fill="auto"/>
            <w:vAlign w:val="center"/>
          </w:tcPr>
          <w:p w:rsidR="00B766F8" w:rsidRPr="00E76EB6" w:rsidRDefault="00B766F8" w:rsidP="00B766F8">
            <w:pPr>
              <w:pStyle w:val="TAC"/>
              <w:rPr>
                <w:ins w:id="1201" w:author="Prashanth Akula" w:date="2017-11-28T22:29:00Z"/>
                <w:rFonts w:cs="Arial"/>
                <w:lang w:eastAsia="ko-KR"/>
              </w:rPr>
            </w:pPr>
            <w:ins w:id="1202" w:author="Prashanth Akula" w:date="2017-11-28T22:29:00Z">
              <w:r w:rsidRPr="005D7A6F">
                <w:rPr>
                  <w:rFonts w:cs="Arial"/>
                  <w:lang w:eastAsia="ja-JP"/>
                </w:rPr>
                <w:t>CA_</w:t>
              </w:r>
              <w:r>
                <w:rPr>
                  <w:rFonts w:cs="Arial"/>
                  <w:lang w:eastAsia="ja-JP"/>
                </w:rPr>
                <w:t>70A-71A</w:t>
              </w:r>
            </w:ins>
          </w:p>
        </w:tc>
        <w:tc>
          <w:tcPr>
            <w:tcW w:w="786" w:type="dxa"/>
            <w:shd w:val="clear" w:color="auto" w:fill="auto"/>
            <w:vAlign w:val="center"/>
          </w:tcPr>
          <w:p w:rsidR="00B766F8" w:rsidRPr="00E76EB6" w:rsidRDefault="00B766F8" w:rsidP="00B766F8">
            <w:pPr>
              <w:pStyle w:val="TAC"/>
              <w:rPr>
                <w:ins w:id="1203" w:author="Prashanth Akula" w:date="2017-11-28T22:29:00Z"/>
                <w:rFonts w:cs="Arial"/>
                <w:lang w:eastAsia="zh-CN"/>
              </w:rPr>
            </w:pPr>
            <w:ins w:id="1204" w:author="Prashanth Akula" w:date="2017-11-28T22:29:00Z">
              <w:r>
                <w:rPr>
                  <w:rFonts w:cs="Arial"/>
                  <w:lang w:eastAsia="ja-JP"/>
                </w:rPr>
                <w:t>71</w:t>
              </w:r>
            </w:ins>
          </w:p>
        </w:tc>
        <w:tc>
          <w:tcPr>
            <w:tcW w:w="785" w:type="dxa"/>
            <w:shd w:val="clear" w:color="auto" w:fill="auto"/>
            <w:vAlign w:val="center"/>
          </w:tcPr>
          <w:p w:rsidR="00B766F8" w:rsidRPr="00E76EB6" w:rsidRDefault="00B766F8" w:rsidP="00B766F8">
            <w:pPr>
              <w:pStyle w:val="TAC"/>
              <w:rPr>
                <w:ins w:id="1205" w:author="Prashanth Akula" w:date="2017-11-28T22:29:00Z"/>
                <w:rFonts w:cs="Arial"/>
              </w:rPr>
            </w:pPr>
          </w:p>
        </w:tc>
        <w:tc>
          <w:tcPr>
            <w:tcW w:w="784" w:type="dxa"/>
            <w:shd w:val="clear" w:color="auto" w:fill="auto"/>
            <w:vAlign w:val="center"/>
          </w:tcPr>
          <w:p w:rsidR="00B766F8" w:rsidRPr="00E76EB6" w:rsidRDefault="00B766F8" w:rsidP="00B766F8">
            <w:pPr>
              <w:pStyle w:val="TAC"/>
              <w:rPr>
                <w:ins w:id="1206" w:author="Prashanth Akula" w:date="2017-11-28T22:29:00Z"/>
                <w:rFonts w:cs="Arial"/>
              </w:rPr>
            </w:pPr>
          </w:p>
        </w:tc>
        <w:tc>
          <w:tcPr>
            <w:tcW w:w="784" w:type="dxa"/>
            <w:shd w:val="clear" w:color="auto" w:fill="auto"/>
            <w:vAlign w:val="center"/>
          </w:tcPr>
          <w:p w:rsidR="00B766F8" w:rsidRPr="00E76EB6" w:rsidRDefault="00B766F8" w:rsidP="00B766F8">
            <w:pPr>
              <w:pStyle w:val="TAC"/>
              <w:rPr>
                <w:ins w:id="1207" w:author="Prashanth Akula" w:date="2017-11-28T22:29:00Z"/>
                <w:rFonts w:cs="Arial"/>
                <w:lang w:eastAsia="ja-JP"/>
              </w:rPr>
            </w:pPr>
            <w:ins w:id="1208" w:author="Prashanth Akula" w:date="2017-11-28T22:29:00Z">
              <w:r>
                <w:rPr>
                  <w:rFonts w:eastAsia="MS Mincho" w:cs="Arial"/>
                  <w:lang w:eastAsia="ko-KR"/>
                </w:rPr>
                <w:t>8</w:t>
              </w:r>
            </w:ins>
          </w:p>
        </w:tc>
        <w:tc>
          <w:tcPr>
            <w:tcW w:w="784" w:type="dxa"/>
            <w:shd w:val="clear" w:color="auto" w:fill="auto"/>
            <w:vAlign w:val="center"/>
          </w:tcPr>
          <w:p w:rsidR="00B766F8" w:rsidRPr="00E76EB6" w:rsidRDefault="00B766F8" w:rsidP="00B766F8">
            <w:pPr>
              <w:pStyle w:val="TAC"/>
              <w:rPr>
                <w:ins w:id="1209" w:author="Prashanth Akula" w:date="2017-11-28T22:29:00Z"/>
                <w:rFonts w:cs="Arial"/>
                <w:lang w:eastAsia="ja-JP"/>
              </w:rPr>
            </w:pPr>
            <w:ins w:id="1210" w:author="Prashanth Akula" w:date="2017-11-28T22:29:00Z">
              <w:r>
                <w:rPr>
                  <w:rFonts w:eastAsia="MS Mincho" w:cs="Arial"/>
                  <w:lang w:eastAsia="ko-KR"/>
                </w:rPr>
                <w:t>16</w:t>
              </w:r>
            </w:ins>
          </w:p>
        </w:tc>
        <w:tc>
          <w:tcPr>
            <w:tcW w:w="784" w:type="dxa"/>
            <w:shd w:val="clear" w:color="auto" w:fill="auto"/>
            <w:vAlign w:val="center"/>
          </w:tcPr>
          <w:p w:rsidR="00B766F8" w:rsidRPr="00E76EB6" w:rsidRDefault="00B766F8" w:rsidP="00B766F8">
            <w:pPr>
              <w:pStyle w:val="TAC"/>
              <w:rPr>
                <w:ins w:id="1211" w:author="Prashanth Akula" w:date="2017-11-28T22:29:00Z"/>
                <w:rFonts w:cs="Arial"/>
                <w:lang w:eastAsia="ja-JP"/>
              </w:rPr>
            </w:pPr>
            <w:ins w:id="1212" w:author="Prashanth Akula" w:date="2017-11-28T22:29:00Z">
              <w:r>
                <w:rPr>
                  <w:rFonts w:eastAsia="MS Mincho" w:cs="Arial"/>
                  <w:lang w:eastAsia="ko-KR"/>
                </w:rPr>
                <w:t>20</w:t>
              </w:r>
            </w:ins>
          </w:p>
        </w:tc>
        <w:tc>
          <w:tcPr>
            <w:tcW w:w="784" w:type="dxa"/>
            <w:shd w:val="clear" w:color="auto" w:fill="auto"/>
            <w:vAlign w:val="center"/>
          </w:tcPr>
          <w:p w:rsidR="00B766F8" w:rsidRPr="00E76EB6" w:rsidRDefault="00B766F8" w:rsidP="00B766F8">
            <w:pPr>
              <w:pStyle w:val="TAC"/>
              <w:rPr>
                <w:ins w:id="1213" w:author="Prashanth Akula" w:date="2017-11-28T22:29:00Z"/>
                <w:rFonts w:cs="Arial"/>
                <w:lang w:eastAsia="ja-JP"/>
              </w:rPr>
            </w:pPr>
          </w:p>
        </w:tc>
        <w:tc>
          <w:tcPr>
            <w:tcW w:w="740" w:type="dxa"/>
            <w:shd w:val="clear" w:color="auto" w:fill="auto"/>
            <w:vAlign w:val="center"/>
          </w:tcPr>
          <w:p w:rsidR="00B766F8" w:rsidRPr="00E76EB6" w:rsidRDefault="00B766F8" w:rsidP="00B766F8">
            <w:pPr>
              <w:pStyle w:val="TAC"/>
              <w:rPr>
                <w:ins w:id="1214" w:author="Prashanth Akula" w:date="2017-11-28T22:29:00Z"/>
                <w:rFonts w:cs="Arial"/>
                <w:lang w:eastAsia="zh-CN"/>
              </w:rPr>
            </w:pPr>
            <w:ins w:id="1215" w:author="Prashanth Akula" w:date="2017-11-28T22:29:00Z">
              <w:r w:rsidRPr="005D7A6F">
                <w:rPr>
                  <w:rFonts w:cs="Arial"/>
                  <w:lang w:eastAsia="ja-JP"/>
                </w:rPr>
                <w:t>FDD</w:t>
              </w:r>
            </w:ins>
          </w:p>
        </w:tc>
      </w:tr>
      <w:tr w:rsidR="00B766F8" w:rsidRPr="00E76EB6" w:rsidDel="00237DC4" w:rsidTr="00F54753">
        <w:trPr>
          <w:gridAfter w:val="1"/>
          <w:wAfter w:w="7" w:type="dxa"/>
          <w:trHeight w:val="255"/>
        </w:trPr>
        <w:tc>
          <w:tcPr>
            <w:tcW w:w="8356" w:type="dxa"/>
            <w:gridSpan w:val="9"/>
            <w:shd w:val="clear" w:color="auto" w:fill="auto"/>
            <w:vAlign w:val="center"/>
          </w:tcPr>
          <w:p w:rsidR="00B766F8" w:rsidRPr="00E76EB6" w:rsidRDefault="00B766F8" w:rsidP="00F54753">
            <w:pPr>
              <w:pStyle w:val="TAN"/>
              <w:rPr>
                <w:rFonts w:cs="Arial"/>
              </w:rPr>
            </w:pPr>
            <w:r w:rsidRPr="00E76EB6">
              <w:rPr>
                <w:rFonts w:cs="Arial"/>
              </w:rPr>
              <w:t>NOTE 1:</w:t>
            </w:r>
            <w:r w:rsidRPr="00E76EB6">
              <w:rPr>
                <w:rFonts w:cs="Arial"/>
              </w:rPr>
              <w:tab/>
              <w:t>refers to the UL resource blocks, which shall be centred within the transmission bandwidth configuration for the channel bandwidth.</w:t>
            </w:r>
          </w:p>
          <w:p w:rsidR="00B766F8" w:rsidRPr="00E76EB6" w:rsidRDefault="00B766F8" w:rsidP="00F54753">
            <w:pPr>
              <w:pStyle w:val="TAN"/>
              <w:rPr>
                <w:rFonts w:cs="Arial"/>
              </w:rPr>
            </w:pPr>
            <w:r w:rsidRPr="00E76EB6">
              <w:rPr>
                <w:rFonts w:cs="Arial"/>
              </w:rPr>
              <w:t>NOTE 2:</w:t>
            </w:r>
            <w:r w:rsidRPr="00E76EB6">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766F8" w:rsidRPr="00E76EB6" w:rsidRDefault="00B766F8" w:rsidP="00F54753">
            <w:pPr>
              <w:pStyle w:val="TAN"/>
              <w:rPr>
                <w:rFonts w:eastAsia="Calibri" w:cs="Arial"/>
                <w:lang w:val="en-US"/>
              </w:rPr>
            </w:pPr>
            <w:r w:rsidRPr="00E76EB6">
              <w:rPr>
                <w:rFonts w:eastAsia="Calibri" w:cs="Arial"/>
                <w:lang w:val="en-US"/>
              </w:rPr>
              <w:t>NOTE 3:</w:t>
            </w:r>
            <w:r w:rsidRPr="00E76EB6">
              <w:rPr>
                <w:rFonts w:eastAsia="Calibri" w:cs="Arial"/>
                <w:lang w:val="en-US"/>
              </w:rPr>
              <w:tab/>
            </w:r>
            <w:r w:rsidRPr="00E76EB6">
              <w:rPr>
                <w:rFonts w:eastAsia="Calibri" w:cs="Arial"/>
                <w:vertAlign w:val="superscript"/>
                <w:lang w:val="en-US"/>
              </w:rPr>
              <w:t>3</w:t>
            </w:r>
            <w:r w:rsidRPr="00E76EB6">
              <w:rPr>
                <w:rFonts w:eastAsia="Calibri" w:cs="Arial"/>
                <w:lang w:val="en-US"/>
              </w:rPr>
              <w:t xml:space="preserve"> refers to the UL resource blocks shall be located between 2373-2400MHz.</w:t>
            </w:r>
          </w:p>
          <w:p w:rsidR="00B766F8" w:rsidRPr="00E76EB6" w:rsidRDefault="00B766F8" w:rsidP="00F54753">
            <w:pPr>
              <w:pStyle w:val="TAN"/>
              <w:rPr>
                <w:lang w:eastAsia="ko-KR"/>
              </w:rPr>
            </w:pPr>
            <w:r w:rsidRPr="00E76EB6">
              <w:rPr>
                <w:lang w:eastAsia="ko-KR"/>
              </w:rPr>
              <w:t>NOTE 4:</w:t>
            </w:r>
            <w:r w:rsidRPr="00E76EB6">
              <w:rPr>
                <w:lang w:eastAsia="ko-KR"/>
              </w:rPr>
              <w:tab/>
              <w:t>These configurations apply when there is at least one individual RE within the uplink transmission bandwidth of a low band for which the 3rd transmitter harmonic is within the downlink transmission bandwidth of a high band.</w:t>
            </w:r>
          </w:p>
          <w:p w:rsidR="00B766F8" w:rsidRPr="00E76EB6" w:rsidDel="00237DC4" w:rsidRDefault="00B766F8" w:rsidP="00F54753">
            <w:pPr>
              <w:pStyle w:val="TAN"/>
              <w:rPr>
                <w:rFonts w:cs="Arial"/>
              </w:rPr>
            </w:pPr>
            <w:r w:rsidRPr="00E76EB6">
              <w:rPr>
                <w:lang w:eastAsia="ko-KR"/>
              </w:rPr>
              <w:t>NOTE 5:</w:t>
            </w:r>
            <w:r w:rsidRPr="00E76EB6">
              <w:rPr>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766F8" w:rsidRDefault="00B766F8" w:rsidP="003B1371">
      <w:pPr>
        <w:outlineLvl w:val="0"/>
        <w:rPr>
          <w:ins w:id="1216" w:author="Prashanth Akula" w:date="2017-11-28T22:28:00Z"/>
          <w:rFonts w:ascii="Arial" w:hAnsi="Arial" w:cs="Arial"/>
          <w:noProof/>
          <w:snapToGrid w:val="0"/>
          <w:color w:val="FF0000"/>
          <w:sz w:val="36"/>
          <w:lang w:eastAsia="zh-CN"/>
        </w:rPr>
      </w:pP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SDL Refsens&gt;</w:t>
      </w:r>
    </w:p>
    <w:p w:rsidR="003B1371" w:rsidRPr="003B1371" w:rsidRDefault="003B1371" w:rsidP="003B1371">
      <w:pPr>
        <w:pStyle w:val="TH"/>
        <w:rPr>
          <w:rFonts w:cs="Arial"/>
        </w:rPr>
      </w:pPr>
      <w:r w:rsidRPr="003B1371">
        <w:rPr>
          <w:rFonts w:cs="Arial"/>
        </w:rPr>
        <w:t>Table 7.3.1A-0d: Reference sensitivity QPSK P</w:t>
      </w:r>
      <w:r w:rsidRPr="003B1371">
        <w:rPr>
          <w:rFonts w:cs="Arial"/>
          <w:vertAlign w:val="subscript"/>
        </w:rPr>
        <w:t xml:space="preserve">REFSENS </w:t>
      </w:r>
      <w:r w:rsidRPr="003B1371">
        <w:rPr>
          <w:rFonts w:cs="Arial"/>
        </w:rPr>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3B1371" w:rsidRPr="003B1371" w:rsidTr="00DE5608">
        <w:trPr>
          <w:trHeight w:val="255"/>
        </w:trPr>
        <w:tc>
          <w:tcPr>
            <w:tcW w:w="9120" w:type="dxa"/>
            <w:gridSpan w:val="9"/>
            <w:shd w:val="clear" w:color="auto" w:fill="auto"/>
            <w:vAlign w:val="center"/>
          </w:tcPr>
          <w:p w:rsidR="003B1371" w:rsidRPr="003B1371" w:rsidRDefault="003B1371" w:rsidP="00DE5608">
            <w:pPr>
              <w:pStyle w:val="TAH"/>
              <w:rPr>
                <w:rFonts w:cs="Arial"/>
              </w:rPr>
            </w:pPr>
            <w:r w:rsidRPr="003B1371">
              <w:rPr>
                <w:rFonts w:cs="Arial"/>
              </w:rPr>
              <w:t>Channel bandwidth</w:t>
            </w:r>
          </w:p>
        </w:tc>
      </w:tr>
      <w:tr w:rsidR="003B1371" w:rsidRPr="003B1371" w:rsidTr="00DE5608">
        <w:trPr>
          <w:trHeight w:val="255"/>
        </w:trPr>
        <w:tc>
          <w:tcPr>
            <w:tcW w:w="1843" w:type="dxa"/>
            <w:shd w:val="clear" w:color="auto" w:fill="auto"/>
            <w:vAlign w:val="center"/>
          </w:tcPr>
          <w:p w:rsidR="003B1371" w:rsidRPr="003B1371" w:rsidRDefault="003B1371" w:rsidP="00DE5608">
            <w:pPr>
              <w:pStyle w:val="TAH"/>
              <w:rPr>
                <w:rFonts w:eastAsia="MS Mincho" w:cs="Arial"/>
              </w:rPr>
            </w:pPr>
            <w:r w:rsidRPr="003B1371">
              <w:rPr>
                <w:rFonts w:cs="Arial"/>
              </w:rPr>
              <w:t>EUTRA CA Configuration</w:t>
            </w:r>
          </w:p>
        </w:tc>
        <w:tc>
          <w:tcPr>
            <w:tcW w:w="1005" w:type="dxa"/>
            <w:shd w:val="clear" w:color="auto" w:fill="auto"/>
            <w:vAlign w:val="center"/>
          </w:tcPr>
          <w:p w:rsidR="003B1371" w:rsidRPr="003B1371" w:rsidRDefault="003B1371" w:rsidP="00DE5608">
            <w:pPr>
              <w:pStyle w:val="TAH"/>
              <w:rPr>
                <w:rFonts w:eastAsia="MS Mincho" w:cs="Arial"/>
              </w:rPr>
            </w:pPr>
            <w:r w:rsidRPr="003B1371">
              <w:rPr>
                <w:rFonts w:cs="Arial"/>
              </w:rPr>
              <w:t>EUTRA band</w:t>
            </w:r>
          </w:p>
        </w:tc>
        <w:tc>
          <w:tcPr>
            <w:tcW w:w="1134" w:type="dxa"/>
            <w:shd w:val="clear" w:color="auto" w:fill="auto"/>
            <w:vAlign w:val="center"/>
          </w:tcPr>
          <w:p w:rsidR="003B1371" w:rsidRPr="003B1371" w:rsidRDefault="003B1371" w:rsidP="00DE5608">
            <w:pPr>
              <w:pStyle w:val="TAH"/>
              <w:rPr>
                <w:rFonts w:cs="Arial"/>
              </w:rPr>
            </w:pPr>
            <w:r w:rsidRPr="003B1371">
              <w:rPr>
                <w:rFonts w:cs="Arial"/>
              </w:rPr>
              <w:t>1.4 MHz</w:t>
            </w:r>
          </w:p>
          <w:p w:rsidR="003B1371" w:rsidRPr="003B1371" w:rsidRDefault="003B1371" w:rsidP="00DE5608">
            <w:pPr>
              <w:pStyle w:val="TAH"/>
              <w:rPr>
                <w:rFonts w:eastAsia="MS Mincho" w:cs="Arial"/>
              </w:rPr>
            </w:pPr>
            <w:r w:rsidRPr="003B1371">
              <w:rPr>
                <w:rFonts w:cs="Arial"/>
              </w:rPr>
              <w:t>(dBm)</w:t>
            </w:r>
          </w:p>
        </w:tc>
        <w:tc>
          <w:tcPr>
            <w:tcW w:w="887" w:type="dxa"/>
            <w:shd w:val="clear" w:color="auto" w:fill="auto"/>
            <w:vAlign w:val="center"/>
          </w:tcPr>
          <w:p w:rsidR="003B1371" w:rsidRPr="003B1371" w:rsidRDefault="003B1371" w:rsidP="00DE5608">
            <w:pPr>
              <w:pStyle w:val="TAH"/>
              <w:rPr>
                <w:rFonts w:cs="Arial"/>
              </w:rPr>
            </w:pPr>
            <w:r w:rsidRPr="003B1371">
              <w:rPr>
                <w:rFonts w:cs="Arial"/>
              </w:rPr>
              <w:t>3 MHz</w:t>
            </w:r>
          </w:p>
          <w:p w:rsidR="003B1371" w:rsidRPr="003B1371" w:rsidRDefault="003B1371" w:rsidP="00DE5608">
            <w:pPr>
              <w:pStyle w:val="TAH"/>
              <w:rPr>
                <w:rFonts w:eastAsia="MS Mincho" w:cs="Arial"/>
              </w:rPr>
            </w:pPr>
            <w:r w:rsidRPr="003B1371">
              <w:rPr>
                <w:rFonts w:cs="Arial"/>
              </w:rPr>
              <w:t>(dBm)</w:t>
            </w:r>
          </w:p>
        </w:tc>
        <w:tc>
          <w:tcPr>
            <w:tcW w:w="768" w:type="dxa"/>
            <w:shd w:val="clear" w:color="auto" w:fill="auto"/>
            <w:vAlign w:val="center"/>
          </w:tcPr>
          <w:p w:rsidR="003B1371" w:rsidRPr="003B1371" w:rsidRDefault="003B1371" w:rsidP="00DE5608">
            <w:pPr>
              <w:pStyle w:val="TAH"/>
              <w:rPr>
                <w:rFonts w:cs="Arial"/>
              </w:rPr>
            </w:pPr>
            <w:r w:rsidRPr="003B1371">
              <w:rPr>
                <w:rFonts w:cs="Arial"/>
              </w:rPr>
              <w:t>5 MHz</w:t>
            </w:r>
          </w:p>
          <w:p w:rsidR="003B1371" w:rsidRPr="003B1371" w:rsidRDefault="003B1371" w:rsidP="00DE5608">
            <w:pPr>
              <w:pStyle w:val="TAH"/>
              <w:rPr>
                <w:rFonts w:eastAsia="MS Mincho" w:cs="Arial"/>
              </w:rPr>
            </w:pPr>
            <w:r w:rsidRPr="003B1371">
              <w:rPr>
                <w:rFonts w:cs="Arial"/>
              </w:rPr>
              <w:t>(dBm)</w:t>
            </w:r>
          </w:p>
        </w:tc>
        <w:tc>
          <w:tcPr>
            <w:tcW w:w="885" w:type="dxa"/>
            <w:shd w:val="clear" w:color="auto" w:fill="auto"/>
            <w:vAlign w:val="center"/>
          </w:tcPr>
          <w:p w:rsidR="003B1371" w:rsidRPr="003B1371" w:rsidRDefault="003B1371" w:rsidP="00DE5608">
            <w:pPr>
              <w:pStyle w:val="TAH"/>
              <w:rPr>
                <w:rFonts w:cs="Arial"/>
              </w:rPr>
            </w:pPr>
            <w:r w:rsidRPr="003B1371">
              <w:rPr>
                <w:rFonts w:cs="Arial"/>
              </w:rPr>
              <w:t>10 MHz</w:t>
            </w:r>
          </w:p>
          <w:p w:rsidR="003B1371" w:rsidRPr="003B1371" w:rsidRDefault="003B1371" w:rsidP="00DE5608">
            <w:pPr>
              <w:pStyle w:val="TAH"/>
              <w:rPr>
                <w:rFonts w:eastAsia="MS Mincho" w:cs="Arial"/>
              </w:rPr>
            </w:pPr>
            <w:r w:rsidRPr="003B1371">
              <w:rPr>
                <w:rFonts w:cs="Arial"/>
              </w:rPr>
              <w:t>(dBm)</w:t>
            </w:r>
          </w:p>
        </w:tc>
        <w:tc>
          <w:tcPr>
            <w:tcW w:w="859" w:type="dxa"/>
            <w:shd w:val="clear" w:color="auto" w:fill="auto"/>
            <w:vAlign w:val="center"/>
          </w:tcPr>
          <w:p w:rsidR="003B1371" w:rsidRPr="003B1371" w:rsidRDefault="003B1371" w:rsidP="00DE5608">
            <w:pPr>
              <w:pStyle w:val="TAH"/>
              <w:rPr>
                <w:rFonts w:cs="Arial"/>
              </w:rPr>
            </w:pPr>
            <w:r w:rsidRPr="003B1371">
              <w:rPr>
                <w:rFonts w:cs="Arial"/>
              </w:rPr>
              <w:t>15 MHz</w:t>
            </w:r>
          </w:p>
          <w:p w:rsidR="003B1371" w:rsidRPr="003B1371" w:rsidRDefault="003B1371" w:rsidP="00DE5608">
            <w:pPr>
              <w:pStyle w:val="TAH"/>
              <w:rPr>
                <w:rFonts w:eastAsia="MS Mincho" w:cs="Arial"/>
              </w:rPr>
            </w:pPr>
            <w:r w:rsidRPr="003B1371">
              <w:rPr>
                <w:rFonts w:cs="Arial"/>
              </w:rPr>
              <w:t>(dBm)</w:t>
            </w:r>
          </w:p>
        </w:tc>
        <w:tc>
          <w:tcPr>
            <w:tcW w:w="900" w:type="dxa"/>
            <w:shd w:val="clear" w:color="auto" w:fill="auto"/>
            <w:vAlign w:val="center"/>
          </w:tcPr>
          <w:p w:rsidR="003B1371" w:rsidRPr="003B1371" w:rsidRDefault="003B1371" w:rsidP="00DE5608">
            <w:pPr>
              <w:pStyle w:val="TAH"/>
              <w:rPr>
                <w:rFonts w:cs="Arial"/>
              </w:rPr>
            </w:pPr>
            <w:r w:rsidRPr="003B1371">
              <w:rPr>
                <w:rFonts w:cs="Arial"/>
              </w:rPr>
              <w:t>20 MHz</w:t>
            </w:r>
          </w:p>
          <w:p w:rsidR="003B1371" w:rsidRPr="003B1371" w:rsidRDefault="003B1371" w:rsidP="00DE5608">
            <w:pPr>
              <w:pStyle w:val="TAH"/>
              <w:rPr>
                <w:rFonts w:eastAsia="MS Mincho" w:cs="Arial"/>
              </w:rPr>
            </w:pPr>
            <w:r w:rsidRPr="003B1371">
              <w:rPr>
                <w:rFonts w:cs="Arial"/>
              </w:rPr>
              <w:t>(dBm)</w:t>
            </w:r>
          </w:p>
        </w:tc>
        <w:tc>
          <w:tcPr>
            <w:tcW w:w="839" w:type="dxa"/>
            <w:shd w:val="clear" w:color="auto" w:fill="auto"/>
            <w:vAlign w:val="center"/>
          </w:tcPr>
          <w:p w:rsidR="003B1371" w:rsidRPr="003B1371" w:rsidRDefault="003B1371" w:rsidP="00DE5608">
            <w:pPr>
              <w:pStyle w:val="TAH"/>
              <w:rPr>
                <w:rFonts w:eastAsia="MS Mincho" w:cs="Arial"/>
              </w:rPr>
            </w:pPr>
            <w:r w:rsidRPr="003B1371">
              <w:rPr>
                <w:rFonts w:cs="Arial"/>
              </w:rPr>
              <w:t>Duplex mode</w:t>
            </w: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CA_2A-4A-5A-29A</w:t>
            </w:r>
          </w:p>
        </w:tc>
        <w:tc>
          <w:tcPr>
            <w:tcW w:w="1005" w:type="dxa"/>
            <w:shd w:val="clear" w:color="auto" w:fill="auto"/>
            <w:vAlign w:val="center"/>
          </w:tcPr>
          <w:p w:rsidR="003B1371" w:rsidRPr="003B1371" w:rsidRDefault="003B1371" w:rsidP="00DE5608">
            <w:pPr>
              <w:pStyle w:val="TAC"/>
              <w:rPr>
                <w:rFonts w:cs="Arial"/>
              </w:rPr>
            </w:pPr>
            <w:r w:rsidRPr="003B1371">
              <w:rPr>
                <w:rFonts w:cs="Arial"/>
              </w:rPr>
              <w:t>2</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-94.7</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cs="Arial"/>
              </w:rPr>
              <w:t>-92.9</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cs="Arial"/>
              </w:rPr>
              <w:t>-91.7</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4</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-99.7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-96.7</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cs="Arial"/>
              </w:rPr>
              <w:t>-94.9</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cs="Arial"/>
              </w:rPr>
              <w:t>-93.7</w:t>
            </w: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5</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-98</w:t>
            </w:r>
          </w:p>
        </w:tc>
        <w:tc>
          <w:tcPr>
            <w:tcW w:w="885" w:type="dxa"/>
            <w:shd w:val="clear" w:color="auto" w:fill="auto"/>
            <w:vAlign w:val="center"/>
          </w:tcPr>
          <w:p w:rsidR="003B1371" w:rsidRPr="003B1371" w:rsidRDefault="003B1371" w:rsidP="00DE5608">
            <w:pPr>
              <w:pStyle w:val="TAC"/>
              <w:rPr>
                <w:rFonts w:cs="Arial"/>
              </w:rPr>
            </w:pPr>
            <w:r w:rsidRPr="003B1371">
              <w:rPr>
                <w:rFonts w:cs="Arial"/>
              </w:rPr>
              <w:t>-95</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CA_2A-4A-29A</w:t>
            </w:r>
          </w:p>
        </w:tc>
        <w:tc>
          <w:tcPr>
            <w:tcW w:w="1005" w:type="dxa"/>
            <w:shd w:val="clear" w:color="auto" w:fill="auto"/>
            <w:vAlign w:val="center"/>
          </w:tcPr>
          <w:p w:rsidR="003B1371" w:rsidRPr="003B1371" w:rsidRDefault="003B1371" w:rsidP="00DE5608">
            <w:pPr>
              <w:pStyle w:val="TAC"/>
              <w:rPr>
                <w:rFonts w:cs="Arial"/>
              </w:rPr>
            </w:pPr>
            <w:r w:rsidRPr="003B1371">
              <w:rPr>
                <w:rFonts w:cs="Arial"/>
              </w:rPr>
              <w:t>2</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-94.7</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cs="Arial"/>
              </w:rPr>
              <w:t>-92.9</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-91.7</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4</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-99.7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-96.7</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-94.9</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-93.7</w:t>
            </w: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cs="Arial"/>
              </w:rPr>
              <w:t>CA_2A-4A-29A-30A</w:t>
            </w:r>
          </w:p>
        </w:tc>
        <w:tc>
          <w:tcPr>
            <w:tcW w:w="1005" w:type="dxa"/>
            <w:shd w:val="clear" w:color="auto" w:fill="auto"/>
            <w:vAlign w:val="center"/>
          </w:tcPr>
          <w:p w:rsidR="003B1371" w:rsidRPr="003B1371" w:rsidRDefault="003B1371" w:rsidP="00DE5608">
            <w:pPr>
              <w:pStyle w:val="TAC"/>
              <w:rPr>
                <w:rFonts w:cs="Arial"/>
              </w:rPr>
            </w:pPr>
            <w:r w:rsidRPr="003B1371">
              <w:rPr>
                <w:rFonts w:cs="Arial"/>
              </w:rPr>
              <w:t>2</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-97.6</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-94.6</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cs="Arial"/>
              </w:rPr>
              <w:t>-92.8</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-91.6</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4</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-99.6</w:t>
            </w:r>
          </w:p>
        </w:tc>
        <w:tc>
          <w:tcPr>
            <w:tcW w:w="885" w:type="dxa"/>
            <w:shd w:val="clear" w:color="auto" w:fill="auto"/>
            <w:vAlign w:val="center"/>
          </w:tcPr>
          <w:p w:rsidR="003B1371" w:rsidRPr="003B1371" w:rsidRDefault="003B1371" w:rsidP="00DE5608">
            <w:pPr>
              <w:pStyle w:val="TAC"/>
              <w:rPr>
                <w:rFonts w:cs="Arial"/>
              </w:rPr>
            </w:pPr>
            <w:r w:rsidRPr="003B1371">
              <w:rPr>
                <w:rFonts w:cs="Arial"/>
              </w:rPr>
              <w:t>-96.6</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-94.8</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-93.6</w:t>
            </w: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30</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-98.5</w:t>
            </w:r>
          </w:p>
        </w:tc>
        <w:tc>
          <w:tcPr>
            <w:tcW w:w="885" w:type="dxa"/>
            <w:shd w:val="clear" w:color="auto" w:fill="auto"/>
            <w:vAlign w:val="center"/>
          </w:tcPr>
          <w:p w:rsidR="003B1371" w:rsidRPr="003B1371" w:rsidRDefault="003B1371" w:rsidP="00DE5608">
            <w:pPr>
              <w:pStyle w:val="TAC"/>
              <w:rPr>
                <w:rFonts w:cs="Arial"/>
              </w:rPr>
            </w:pPr>
            <w:r w:rsidRPr="003B1371">
              <w:rPr>
                <w:rFonts w:cs="Arial"/>
              </w:rPr>
              <w:t>-95.5</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CA_2A-5A-29A</w:t>
            </w:r>
          </w:p>
        </w:tc>
        <w:tc>
          <w:tcPr>
            <w:tcW w:w="1005" w:type="dxa"/>
            <w:shd w:val="clear" w:color="auto" w:fill="auto"/>
            <w:vAlign w:val="center"/>
          </w:tcPr>
          <w:p w:rsidR="003B1371" w:rsidRPr="003B1371" w:rsidRDefault="003B1371" w:rsidP="00DE5608">
            <w:pPr>
              <w:pStyle w:val="TAC"/>
              <w:rPr>
                <w:rFonts w:cs="Arial"/>
              </w:rPr>
            </w:pPr>
            <w:r w:rsidRPr="003B1371">
              <w:rPr>
                <w:rFonts w:eastAsia="MS Mincho" w:cs="Arial"/>
              </w:rPr>
              <w:t>2</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eastAsia="MS Mincho" w:cs="Arial"/>
              </w:rPr>
              <w:t>-98</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-95</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-93.2</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-92</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5</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p>
        </w:tc>
        <w:tc>
          <w:tcPr>
            <w:tcW w:w="768"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-98</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-95</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eastAsia="MS Mincho"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eastAsia="MS Mincho"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CA_2A-29A</w:t>
            </w:r>
          </w:p>
        </w:tc>
        <w:tc>
          <w:tcPr>
            <w:tcW w:w="100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2</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p>
        </w:tc>
        <w:tc>
          <w:tcPr>
            <w:tcW w:w="768"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-98</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-95</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-93.2</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-92</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-98.7</w:t>
            </w:r>
          </w:p>
        </w:tc>
        <w:tc>
          <w:tcPr>
            <w:tcW w:w="768"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-97</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eastAsia="MS Mincho"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FDD</w:t>
            </w:r>
          </w:p>
        </w:tc>
      </w:tr>
      <w:tr w:rsidR="003B1371" w:rsidRPr="003B1371" w:rsidTr="00DE5608">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eastAsia="MS Mincho" w:cs="Arial"/>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CA_2C-29A</w:t>
            </w:r>
          </w:p>
        </w:tc>
        <w:tc>
          <w:tcPr>
            <w:tcW w:w="100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2</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p>
        </w:tc>
        <w:tc>
          <w:tcPr>
            <w:tcW w:w="768" w:type="dxa"/>
            <w:shd w:val="clear" w:color="auto" w:fill="auto"/>
            <w:vAlign w:val="center"/>
          </w:tcPr>
          <w:p w:rsidR="003B1371" w:rsidRPr="003B1371" w:rsidDel="004808A8" w:rsidRDefault="003B1371" w:rsidP="00DE5608">
            <w:pPr>
              <w:pStyle w:val="TAC"/>
              <w:rPr>
                <w:rFonts w:eastAsia="MS Mincho" w:cs="Arial"/>
              </w:rPr>
            </w:pPr>
            <w:r w:rsidRPr="003B1371">
              <w:rPr>
                <w:rFonts w:eastAsia="MS Mincho" w:cs="Arial"/>
              </w:rPr>
              <w:t>-98</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-95</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-93.2</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-92</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p>
        </w:tc>
        <w:tc>
          <w:tcPr>
            <w:tcW w:w="768" w:type="dxa"/>
            <w:shd w:val="clear" w:color="auto" w:fill="auto"/>
            <w:vAlign w:val="center"/>
          </w:tcPr>
          <w:p w:rsidR="003B1371" w:rsidRPr="003B1371" w:rsidDel="004808A8" w:rsidRDefault="003B1371" w:rsidP="00DE5608">
            <w:pPr>
              <w:pStyle w:val="TAC"/>
              <w:rPr>
                <w:rFonts w:eastAsia="MS Mincho" w:cs="Arial"/>
              </w:rPr>
            </w:pPr>
            <w:r w:rsidRPr="003B1371">
              <w:rPr>
                <w:rFonts w:eastAsia="MS Mincho" w:cs="Arial"/>
              </w:rPr>
              <w:t>-97</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CA_2A-29A-30A</w:t>
            </w:r>
          </w:p>
        </w:tc>
        <w:tc>
          <w:tcPr>
            <w:tcW w:w="1005" w:type="dxa"/>
            <w:shd w:val="clear" w:color="auto" w:fill="auto"/>
            <w:vAlign w:val="center"/>
          </w:tcPr>
          <w:p w:rsidR="003B1371" w:rsidRPr="003B1371" w:rsidRDefault="003B1371" w:rsidP="00DE5608">
            <w:pPr>
              <w:pStyle w:val="TAC"/>
              <w:rPr>
                <w:rFonts w:cs="Arial"/>
              </w:rPr>
            </w:pPr>
            <w:r w:rsidRPr="003B1371">
              <w:rPr>
                <w:rFonts w:cs="Arial"/>
              </w:rPr>
              <w:t>2</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-97.6</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-94.6</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cs="Arial"/>
              </w:rPr>
              <w:t>-92.8</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-91.6</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30</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-98.5</w:t>
            </w:r>
          </w:p>
        </w:tc>
        <w:tc>
          <w:tcPr>
            <w:tcW w:w="885" w:type="dxa"/>
            <w:shd w:val="clear" w:color="auto" w:fill="auto"/>
            <w:vAlign w:val="center"/>
          </w:tcPr>
          <w:p w:rsidR="003B1371" w:rsidRPr="003B1371" w:rsidRDefault="003B1371" w:rsidP="00DE5608">
            <w:pPr>
              <w:pStyle w:val="TAC"/>
              <w:rPr>
                <w:rFonts w:cs="Arial"/>
              </w:rPr>
            </w:pPr>
            <w:r w:rsidRPr="003B1371">
              <w:rPr>
                <w:rFonts w:cs="Arial"/>
              </w:rPr>
              <w:t>-95.5</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CA_2A-2A-29A-30A</w:t>
            </w: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2</w:t>
            </w:r>
          </w:p>
        </w:tc>
        <w:tc>
          <w:tcPr>
            <w:tcW w:w="1134" w:type="dxa"/>
            <w:shd w:val="clear" w:color="auto" w:fill="auto"/>
            <w:vAlign w:val="center"/>
          </w:tcPr>
          <w:p w:rsidR="003B1371" w:rsidRPr="003B1371" w:rsidRDefault="003B1371" w:rsidP="00DE5608">
            <w:pPr>
              <w:pStyle w:val="TAC"/>
              <w:rPr>
                <w:rFonts w:eastAsia="MS Mincho"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-97.6</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-94.6</w:t>
            </w:r>
          </w:p>
        </w:tc>
        <w:tc>
          <w:tcPr>
            <w:tcW w:w="859"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-92.8</w:t>
            </w: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-91.6</w:t>
            </w:r>
          </w:p>
        </w:tc>
        <w:tc>
          <w:tcPr>
            <w:tcW w:w="839" w:type="dxa"/>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lang w:eastAsia="ko-KR"/>
              </w:rPr>
            </w:pP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29</w:t>
            </w:r>
          </w:p>
        </w:tc>
        <w:tc>
          <w:tcPr>
            <w:tcW w:w="1134" w:type="dxa"/>
            <w:shd w:val="clear" w:color="auto" w:fill="auto"/>
            <w:vAlign w:val="center"/>
          </w:tcPr>
          <w:p w:rsidR="003B1371" w:rsidRPr="003B1371" w:rsidRDefault="003B1371" w:rsidP="00DE5608">
            <w:pPr>
              <w:pStyle w:val="TAC"/>
              <w:rPr>
                <w:rFonts w:eastAsia="MS Mincho"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w:t>
            </w:r>
            <w:r w:rsidRPr="003B1371">
              <w:rPr>
                <w:rFonts w:cs="Arial"/>
                <w:lang w:eastAsia="zh-CN"/>
              </w:rPr>
              <w:t>7</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w:t>
            </w:r>
            <w:r w:rsidRPr="003B1371">
              <w:rPr>
                <w:rFonts w:cs="Arial"/>
                <w:lang w:eastAsia="zh-CN"/>
              </w:rPr>
              <w:t>4</w:t>
            </w:r>
          </w:p>
        </w:tc>
        <w:tc>
          <w:tcPr>
            <w:tcW w:w="859" w:type="dxa"/>
            <w:shd w:val="clear" w:color="auto" w:fill="auto"/>
            <w:vAlign w:val="center"/>
          </w:tcPr>
          <w:p w:rsidR="003B1371" w:rsidRPr="003B1371" w:rsidRDefault="003B1371" w:rsidP="00DE5608">
            <w:pPr>
              <w:pStyle w:val="TAC"/>
              <w:rPr>
                <w:rFonts w:eastAsia="MS Mincho" w:cs="Arial"/>
                <w:lang w:eastAsia="ko-KR"/>
              </w:rPr>
            </w:pPr>
          </w:p>
        </w:tc>
        <w:tc>
          <w:tcPr>
            <w:tcW w:w="900" w:type="dxa"/>
            <w:shd w:val="clear" w:color="auto" w:fill="auto"/>
            <w:vAlign w:val="center"/>
          </w:tcPr>
          <w:p w:rsidR="003B1371" w:rsidRPr="003B1371" w:rsidRDefault="003B1371" w:rsidP="00DE5608">
            <w:pPr>
              <w:pStyle w:val="TAC"/>
              <w:rPr>
                <w:rFonts w:eastAsia="MS Mincho" w:cs="Arial"/>
                <w:lang w:eastAsia="ko-KR"/>
              </w:rPr>
            </w:pPr>
          </w:p>
        </w:tc>
        <w:tc>
          <w:tcPr>
            <w:tcW w:w="839" w:type="dxa"/>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lang w:eastAsia="ko-KR"/>
              </w:rPr>
            </w:pP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30</w:t>
            </w:r>
          </w:p>
        </w:tc>
        <w:tc>
          <w:tcPr>
            <w:tcW w:w="1134" w:type="dxa"/>
            <w:shd w:val="clear" w:color="auto" w:fill="auto"/>
            <w:vAlign w:val="center"/>
          </w:tcPr>
          <w:p w:rsidR="003B1371" w:rsidRPr="003B1371" w:rsidRDefault="003B1371" w:rsidP="00DE5608">
            <w:pPr>
              <w:pStyle w:val="TAC"/>
              <w:rPr>
                <w:rFonts w:eastAsia="MS Mincho"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-98.5</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-95.5</w:t>
            </w:r>
          </w:p>
        </w:tc>
        <w:tc>
          <w:tcPr>
            <w:tcW w:w="859" w:type="dxa"/>
            <w:shd w:val="clear" w:color="auto" w:fill="auto"/>
            <w:vAlign w:val="center"/>
          </w:tcPr>
          <w:p w:rsidR="003B1371" w:rsidRPr="003B1371" w:rsidRDefault="003B1371" w:rsidP="00DE5608">
            <w:pPr>
              <w:pStyle w:val="TAC"/>
              <w:rPr>
                <w:rFonts w:eastAsia="MS Mincho" w:cs="Arial"/>
                <w:lang w:eastAsia="ko-KR"/>
              </w:rPr>
            </w:pPr>
          </w:p>
        </w:tc>
        <w:tc>
          <w:tcPr>
            <w:tcW w:w="900" w:type="dxa"/>
            <w:shd w:val="clear" w:color="auto" w:fill="auto"/>
            <w:vAlign w:val="center"/>
          </w:tcPr>
          <w:p w:rsidR="003B1371" w:rsidRPr="003B1371" w:rsidRDefault="003B1371" w:rsidP="00DE5608">
            <w:pPr>
              <w:pStyle w:val="TAC"/>
              <w:rPr>
                <w:rFonts w:eastAsia="MS Mincho" w:cs="Arial"/>
                <w:lang w:eastAsia="ko-KR"/>
              </w:rPr>
            </w:pPr>
          </w:p>
        </w:tc>
        <w:tc>
          <w:tcPr>
            <w:tcW w:w="839" w:type="dxa"/>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bookmarkStart w:id="1217" w:name="_Hlk427602702"/>
            <w:r w:rsidRPr="003B1371">
              <w:rPr>
                <w:rFonts w:eastAsia="MS Mincho" w:cs="Arial"/>
              </w:rPr>
              <w:t>CA_2C-29A-30A</w:t>
            </w:r>
            <w:bookmarkEnd w:id="1217"/>
          </w:p>
        </w:tc>
        <w:tc>
          <w:tcPr>
            <w:tcW w:w="1005" w:type="dxa"/>
            <w:shd w:val="clear" w:color="auto" w:fill="auto"/>
            <w:vAlign w:val="center"/>
          </w:tcPr>
          <w:p w:rsidR="003B1371" w:rsidRPr="003B1371" w:rsidRDefault="003B1371" w:rsidP="00DE5608">
            <w:pPr>
              <w:pStyle w:val="TAC"/>
              <w:rPr>
                <w:rFonts w:cs="Arial"/>
              </w:rPr>
            </w:pPr>
            <w:r w:rsidRPr="003B1371">
              <w:rPr>
                <w:rFonts w:cs="Arial"/>
              </w:rPr>
              <w:t>2</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-97.6</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-94.6</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cs="Arial"/>
              </w:rPr>
              <w:t>-92.8</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-91.6</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30</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-98.5</w:t>
            </w:r>
          </w:p>
        </w:tc>
        <w:tc>
          <w:tcPr>
            <w:tcW w:w="885" w:type="dxa"/>
            <w:shd w:val="clear" w:color="auto" w:fill="auto"/>
            <w:vAlign w:val="center"/>
          </w:tcPr>
          <w:p w:rsidR="003B1371" w:rsidRPr="003B1371" w:rsidRDefault="003B1371" w:rsidP="00DE5608">
            <w:pPr>
              <w:pStyle w:val="TAC"/>
              <w:rPr>
                <w:rFonts w:cs="Arial"/>
              </w:rPr>
            </w:pPr>
            <w:r w:rsidRPr="003B1371">
              <w:rPr>
                <w:rFonts w:cs="Arial"/>
              </w:rPr>
              <w:t>-95.5</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CA_2A-29A-66A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zh-CN"/>
              </w:rPr>
            </w:pPr>
            <w:r w:rsidRPr="003B1371">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DE5608">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zh-CN"/>
              </w:rPr>
            </w:pPr>
            <w:r w:rsidRPr="003B1371">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lang w:eastAsia="zh-CN"/>
              </w:rPr>
            </w:pPr>
          </w:p>
        </w:tc>
      </w:tr>
      <w:tr w:rsidR="003B1371" w:rsidRPr="003B1371" w:rsidTr="00DE5608">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zh-CN"/>
              </w:rPr>
            </w:pPr>
            <w:r w:rsidRPr="003B1371">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-99.2</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-96.2</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-94.4</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lang w:eastAsia="zh-CN"/>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cs="Arial"/>
              </w:rPr>
            </w:pPr>
            <w:r w:rsidRPr="003B1371">
              <w:rPr>
                <w:rFonts w:cs="Arial"/>
              </w:rPr>
              <w:lastRenderedPageBreak/>
              <w:t>CA_4A</w:t>
            </w:r>
            <w:r w:rsidRPr="003B1371">
              <w:rPr>
                <w:rFonts w:eastAsia="SimSun" w:cs="Arial"/>
                <w:lang w:eastAsia="zh-CN"/>
              </w:rPr>
              <w:t>-4A</w:t>
            </w:r>
            <w:r w:rsidRPr="003B1371">
              <w:rPr>
                <w:rFonts w:cs="Arial"/>
              </w:rPr>
              <w:t>-29A</w:t>
            </w:r>
          </w:p>
        </w:tc>
        <w:tc>
          <w:tcPr>
            <w:tcW w:w="1005" w:type="dxa"/>
            <w:shd w:val="clear" w:color="auto" w:fill="auto"/>
            <w:vAlign w:val="center"/>
          </w:tcPr>
          <w:p w:rsidR="003B1371" w:rsidRPr="003B1371" w:rsidRDefault="003B1371" w:rsidP="00DE5608">
            <w:pPr>
              <w:pStyle w:val="TAC"/>
              <w:rPr>
                <w:rFonts w:cs="Arial"/>
              </w:rPr>
            </w:pPr>
            <w:r w:rsidRPr="003B1371">
              <w:rPr>
                <w:rFonts w:cs="Arial"/>
              </w:rPr>
              <w:t>4</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-100</w:t>
            </w:r>
          </w:p>
        </w:tc>
        <w:tc>
          <w:tcPr>
            <w:tcW w:w="885" w:type="dxa"/>
            <w:shd w:val="clear" w:color="auto" w:fill="auto"/>
            <w:vAlign w:val="center"/>
          </w:tcPr>
          <w:p w:rsidR="003B1371" w:rsidRPr="003B1371" w:rsidRDefault="003B1371" w:rsidP="00DE5608">
            <w:pPr>
              <w:pStyle w:val="TAC"/>
              <w:rPr>
                <w:rFonts w:cs="Arial"/>
              </w:rPr>
            </w:pPr>
            <w:r w:rsidRPr="003B1371">
              <w:rPr>
                <w:rFonts w:cs="Arial"/>
              </w:rPr>
              <w:t>-97</w:t>
            </w:r>
          </w:p>
        </w:tc>
        <w:tc>
          <w:tcPr>
            <w:tcW w:w="859" w:type="dxa"/>
            <w:shd w:val="clear" w:color="auto" w:fill="auto"/>
            <w:vAlign w:val="center"/>
          </w:tcPr>
          <w:p w:rsidR="003B1371" w:rsidRPr="003B1371" w:rsidRDefault="003B1371" w:rsidP="00DE5608">
            <w:pPr>
              <w:pStyle w:val="TAC"/>
              <w:rPr>
                <w:rFonts w:cs="Arial"/>
              </w:rPr>
            </w:pPr>
            <w:r w:rsidRPr="003B1371">
              <w:rPr>
                <w:rFonts w:cs="Arial"/>
              </w:rPr>
              <w:t>-95.2</w:t>
            </w:r>
          </w:p>
        </w:tc>
        <w:tc>
          <w:tcPr>
            <w:tcW w:w="900" w:type="dxa"/>
            <w:shd w:val="clear" w:color="auto" w:fill="auto"/>
            <w:vAlign w:val="center"/>
          </w:tcPr>
          <w:p w:rsidR="003B1371" w:rsidRPr="003B1371" w:rsidRDefault="003B1371" w:rsidP="00DE5608">
            <w:pPr>
              <w:pStyle w:val="TAC"/>
              <w:rPr>
                <w:rFonts w:cs="Arial"/>
              </w:rPr>
            </w:pPr>
            <w:r w:rsidRPr="003B1371">
              <w:rPr>
                <w:rFonts w:cs="Arial"/>
              </w:rPr>
              <w:t>-94</w:t>
            </w:r>
          </w:p>
        </w:tc>
        <w:tc>
          <w:tcPr>
            <w:tcW w:w="839" w:type="dxa"/>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eastAsia="SimSun" w:cs="Arial"/>
                <w:lang w:eastAsia="zh-CN"/>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p>
        </w:tc>
        <w:tc>
          <w:tcPr>
            <w:tcW w:w="839" w:type="dxa"/>
            <w:vMerge/>
            <w:shd w:val="clear" w:color="auto" w:fill="auto"/>
            <w:vAlign w:val="center"/>
          </w:tcPr>
          <w:p w:rsidR="003B1371" w:rsidRPr="003B1371" w:rsidRDefault="003B1371" w:rsidP="00DE5608">
            <w:pPr>
              <w:pStyle w:val="TAC"/>
              <w:rPr>
                <w:rFonts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w:t>
            </w:r>
            <w:r w:rsidRPr="003B1371">
              <w:rPr>
                <w:rFonts w:cs="Arial"/>
                <w:lang w:val="it-IT" w:eastAsia="ko-KR"/>
              </w:rPr>
              <w:t>3A-7A-20</w:t>
            </w:r>
            <w:r w:rsidRPr="003B1371">
              <w:rPr>
                <w:rFonts w:cs="Arial"/>
                <w:lang w:eastAsia="ko-KR"/>
              </w:rPr>
              <w:t>A-</w:t>
            </w:r>
            <w:r w:rsidRPr="003B1371">
              <w:rPr>
                <w:rFonts w:cs="Arial"/>
                <w:lang w:val="it-IT" w:eastAsia="ko-KR"/>
              </w:rPr>
              <w:t>32A</w:t>
            </w: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val="it-IT" w:eastAsia="ko-KR"/>
              </w:rPr>
              <w:t>3</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 xml:space="preserve">-97 </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-92.2</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-91</w:t>
            </w:r>
          </w:p>
        </w:tc>
        <w:tc>
          <w:tcPr>
            <w:tcW w:w="839"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lang w:eastAsia="ko-KR"/>
              </w:rPr>
            </w:pP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val="it-IT" w:eastAsia="ko-KR"/>
              </w:rPr>
              <w:t>7</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-98</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-95</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-93.2</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-92</w:t>
            </w: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lang w:eastAsia="ko-KR"/>
              </w:rPr>
            </w:pP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val="it-IT" w:eastAsia="ko-KR"/>
              </w:rPr>
              <w:t>20</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-91.2</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-90</w:t>
            </w: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lang w:eastAsia="ko-KR"/>
              </w:rPr>
            </w:pP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val="it-IT" w:eastAsia="ko-KR"/>
              </w:rPr>
              <w:t>32</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w:t>
            </w:r>
            <w:r w:rsidRPr="003B1371">
              <w:rPr>
                <w:rFonts w:cs="Arial"/>
                <w:lang w:val="it-IT" w:eastAsia="ko-KR"/>
              </w:rPr>
              <w:t>99.5</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w:t>
            </w:r>
            <w:r w:rsidRPr="003B1371">
              <w:rPr>
                <w:rFonts w:cs="Arial"/>
                <w:lang w:val="it-IT" w:eastAsia="ko-KR"/>
              </w:rPr>
              <w:t>96.5</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w:t>
            </w:r>
            <w:r w:rsidRPr="003B1371">
              <w:rPr>
                <w:rFonts w:cs="Arial"/>
                <w:lang w:val="it-IT" w:eastAsia="ko-KR"/>
              </w:rPr>
              <w:t>94.7</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w:t>
            </w:r>
            <w:r w:rsidRPr="003B1371">
              <w:rPr>
                <w:rFonts w:cs="Arial"/>
                <w:lang w:val="it-IT" w:eastAsia="ko-KR"/>
              </w:rPr>
              <w:t>93.5</w:t>
            </w: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SimSun" w:cs="Arial"/>
                <w:lang w:eastAsia="ko-KR"/>
              </w:rPr>
            </w:pPr>
            <w:r w:rsidRPr="003B1371">
              <w:rPr>
                <w:rFonts w:eastAsia="SimSun" w:cs="Arial"/>
                <w:lang w:eastAsia="ko-KR"/>
              </w:rPr>
              <w:t>CA_</w:t>
            </w:r>
            <w:r w:rsidRPr="003B1371">
              <w:rPr>
                <w:rFonts w:eastAsia="SimSun" w:cs="Arial"/>
                <w:lang w:val="it-IT" w:eastAsia="ko-KR"/>
              </w:rPr>
              <w:t>3A-7</w:t>
            </w:r>
            <w:r w:rsidRPr="003B1371">
              <w:rPr>
                <w:rFonts w:eastAsia="SimSun" w:cs="Arial"/>
                <w:lang w:eastAsia="ko-KR"/>
              </w:rPr>
              <w:t>A-</w:t>
            </w:r>
            <w:r w:rsidRPr="003B1371">
              <w:rPr>
                <w:rFonts w:eastAsia="SimSun" w:cs="Arial"/>
                <w:lang w:val="it-IT" w:eastAsia="ko-KR"/>
              </w:rPr>
              <w:t>32A</w:t>
            </w:r>
          </w:p>
        </w:tc>
        <w:tc>
          <w:tcPr>
            <w:tcW w:w="1005" w:type="dxa"/>
            <w:shd w:val="clear" w:color="auto" w:fill="auto"/>
            <w:vAlign w:val="center"/>
          </w:tcPr>
          <w:p w:rsidR="003B1371" w:rsidRPr="003B1371" w:rsidRDefault="003B1371" w:rsidP="00DE5608">
            <w:pPr>
              <w:pStyle w:val="TAC"/>
              <w:rPr>
                <w:rFonts w:eastAsia="SimSun" w:cs="Arial"/>
                <w:lang w:val="it-IT" w:eastAsia="ko-KR"/>
              </w:rPr>
            </w:pPr>
            <w:r w:rsidRPr="003B1371">
              <w:rPr>
                <w:rFonts w:eastAsia="SimSun" w:cs="Arial"/>
                <w:lang w:val="it-IT" w:eastAsia="ko-KR"/>
              </w:rPr>
              <w:t>3</w:t>
            </w:r>
          </w:p>
        </w:tc>
        <w:tc>
          <w:tcPr>
            <w:tcW w:w="1134" w:type="dxa"/>
            <w:shd w:val="clear" w:color="auto" w:fill="auto"/>
            <w:vAlign w:val="center"/>
          </w:tcPr>
          <w:p w:rsidR="003B1371" w:rsidRPr="003B1371" w:rsidRDefault="003B1371" w:rsidP="00DE5608">
            <w:pPr>
              <w:pStyle w:val="TAC"/>
              <w:rPr>
                <w:rFonts w:eastAsia="SimSun" w:cs="Arial"/>
                <w:lang w:eastAsia="ko-KR"/>
              </w:rPr>
            </w:pPr>
          </w:p>
        </w:tc>
        <w:tc>
          <w:tcPr>
            <w:tcW w:w="887" w:type="dxa"/>
            <w:shd w:val="clear" w:color="auto" w:fill="auto"/>
            <w:vAlign w:val="center"/>
          </w:tcPr>
          <w:p w:rsidR="003B1371" w:rsidRPr="003B1371" w:rsidRDefault="003B1371" w:rsidP="00DE5608">
            <w:pPr>
              <w:pStyle w:val="TAC"/>
              <w:rPr>
                <w:rFonts w:eastAsia="SimSun" w:cs="Arial"/>
                <w:lang w:eastAsia="ko-KR"/>
              </w:rPr>
            </w:pPr>
          </w:p>
        </w:tc>
        <w:tc>
          <w:tcPr>
            <w:tcW w:w="768"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 xml:space="preserve">-97 </w:t>
            </w:r>
          </w:p>
        </w:tc>
        <w:tc>
          <w:tcPr>
            <w:tcW w:w="885"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-94</w:t>
            </w:r>
          </w:p>
        </w:tc>
        <w:tc>
          <w:tcPr>
            <w:tcW w:w="859"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-92.2</w:t>
            </w: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-91</w:t>
            </w:r>
          </w:p>
        </w:tc>
        <w:tc>
          <w:tcPr>
            <w:tcW w:w="839" w:type="dxa"/>
            <w:vMerge w:val="restart"/>
            <w:shd w:val="clear" w:color="auto" w:fill="auto"/>
            <w:vAlign w:val="center"/>
          </w:tcPr>
          <w:p w:rsidR="003B1371" w:rsidRPr="003B1371" w:rsidRDefault="003B1371" w:rsidP="00DE5608">
            <w:pPr>
              <w:pStyle w:val="TAC"/>
              <w:rPr>
                <w:rFonts w:eastAsia="SimSun" w:cs="Arial"/>
                <w:lang w:eastAsia="ko-KR"/>
              </w:rPr>
            </w:pPr>
            <w:r w:rsidRPr="003B1371">
              <w:rPr>
                <w:rFonts w:eastAsia="SimSun" w:cs="Arial"/>
                <w:lang w:eastAsia="ko-KR"/>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SimSun" w:cs="Arial"/>
                <w:lang w:val="it-IT" w:eastAsia="ko-KR"/>
              </w:rPr>
            </w:pPr>
          </w:p>
        </w:tc>
        <w:tc>
          <w:tcPr>
            <w:tcW w:w="1005" w:type="dxa"/>
            <w:shd w:val="clear" w:color="auto" w:fill="auto"/>
            <w:vAlign w:val="center"/>
          </w:tcPr>
          <w:p w:rsidR="003B1371" w:rsidRPr="003B1371" w:rsidRDefault="003B1371" w:rsidP="00DE5608">
            <w:pPr>
              <w:pStyle w:val="TAC"/>
              <w:rPr>
                <w:rFonts w:eastAsia="SimSun" w:cs="Arial"/>
                <w:lang w:val="it-IT" w:eastAsia="ko-KR"/>
              </w:rPr>
            </w:pPr>
            <w:r w:rsidRPr="003B1371">
              <w:rPr>
                <w:rFonts w:eastAsia="SimSun" w:cs="Arial"/>
                <w:lang w:val="it-IT" w:eastAsia="ko-KR"/>
              </w:rPr>
              <w:t>7</w:t>
            </w:r>
          </w:p>
        </w:tc>
        <w:tc>
          <w:tcPr>
            <w:tcW w:w="1134" w:type="dxa"/>
            <w:shd w:val="clear" w:color="auto" w:fill="auto"/>
            <w:vAlign w:val="center"/>
          </w:tcPr>
          <w:p w:rsidR="003B1371" w:rsidRPr="003B1371" w:rsidRDefault="003B1371" w:rsidP="00DE5608">
            <w:pPr>
              <w:pStyle w:val="TAC"/>
              <w:rPr>
                <w:rFonts w:eastAsia="SimSun" w:cs="Arial"/>
                <w:lang w:eastAsia="ko-KR"/>
              </w:rPr>
            </w:pPr>
          </w:p>
        </w:tc>
        <w:tc>
          <w:tcPr>
            <w:tcW w:w="887" w:type="dxa"/>
            <w:shd w:val="clear" w:color="auto" w:fill="auto"/>
            <w:vAlign w:val="center"/>
          </w:tcPr>
          <w:p w:rsidR="003B1371" w:rsidRPr="003B1371" w:rsidRDefault="003B1371" w:rsidP="00DE5608">
            <w:pPr>
              <w:pStyle w:val="TAC"/>
              <w:rPr>
                <w:rFonts w:eastAsia="SimSun" w:cs="Arial"/>
                <w:lang w:eastAsia="ko-KR"/>
              </w:rPr>
            </w:pPr>
          </w:p>
        </w:tc>
        <w:tc>
          <w:tcPr>
            <w:tcW w:w="768" w:type="dxa"/>
            <w:shd w:val="clear" w:color="auto" w:fill="auto"/>
            <w:vAlign w:val="center"/>
          </w:tcPr>
          <w:p w:rsidR="003B1371" w:rsidRPr="003B1371" w:rsidRDefault="003B1371" w:rsidP="00DE5608">
            <w:pPr>
              <w:pStyle w:val="TAC"/>
              <w:rPr>
                <w:rFonts w:eastAsia="SimSun" w:cs="Arial"/>
                <w:lang w:eastAsia="ko-KR"/>
              </w:rPr>
            </w:pPr>
            <w:r w:rsidRPr="003B1371">
              <w:rPr>
                <w:rFonts w:eastAsia="MS Mincho" w:cs="Arial"/>
                <w:lang w:eastAsia="ko-KR"/>
              </w:rPr>
              <w:t>-98</w:t>
            </w:r>
          </w:p>
        </w:tc>
        <w:tc>
          <w:tcPr>
            <w:tcW w:w="885" w:type="dxa"/>
            <w:shd w:val="clear" w:color="auto" w:fill="auto"/>
            <w:vAlign w:val="center"/>
          </w:tcPr>
          <w:p w:rsidR="003B1371" w:rsidRPr="003B1371" w:rsidRDefault="003B1371" w:rsidP="00DE5608">
            <w:pPr>
              <w:pStyle w:val="TAC"/>
              <w:rPr>
                <w:rFonts w:eastAsia="SimSun" w:cs="Arial"/>
                <w:lang w:eastAsia="ko-KR"/>
              </w:rPr>
            </w:pPr>
            <w:r w:rsidRPr="003B1371">
              <w:rPr>
                <w:rFonts w:eastAsia="MS Mincho" w:cs="Arial"/>
                <w:lang w:eastAsia="ko-KR"/>
              </w:rPr>
              <w:t>-95</w:t>
            </w:r>
          </w:p>
        </w:tc>
        <w:tc>
          <w:tcPr>
            <w:tcW w:w="859" w:type="dxa"/>
            <w:shd w:val="clear" w:color="auto" w:fill="auto"/>
            <w:vAlign w:val="center"/>
          </w:tcPr>
          <w:p w:rsidR="003B1371" w:rsidRPr="003B1371" w:rsidRDefault="003B1371" w:rsidP="00DE5608">
            <w:pPr>
              <w:pStyle w:val="TAC"/>
              <w:rPr>
                <w:rFonts w:eastAsia="SimSun" w:cs="Arial"/>
                <w:lang w:eastAsia="ko-KR"/>
              </w:rPr>
            </w:pPr>
            <w:r w:rsidRPr="003B1371">
              <w:rPr>
                <w:rFonts w:eastAsia="MS Mincho" w:cs="Arial"/>
                <w:lang w:eastAsia="ko-KR"/>
              </w:rPr>
              <w:t>-93.2</w:t>
            </w:r>
          </w:p>
        </w:tc>
        <w:tc>
          <w:tcPr>
            <w:tcW w:w="900" w:type="dxa"/>
            <w:shd w:val="clear" w:color="auto" w:fill="auto"/>
            <w:vAlign w:val="center"/>
          </w:tcPr>
          <w:p w:rsidR="003B1371" w:rsidRPr="003B1371" w:rsidRDefault="003B1371" w:rsidP="00DE5608">
            <w:pPr>
              <w:pStyle w:val="TAC"/>
              <w:rPr>
                <w:rFonts w:eastAsia="SimSun" w:cs="Arial"/>
                <w:lang w:eastAsia="ko-KR"/>
              </w:rPr>
            </w:pPr>
            <w:r w:rsidRPr="003B1371">
              <w:rPr>
                <w:rFonts w:eastAsia="MS Mincho" w:cs="Arial"/>
                <w:lang w:eastAsia="ko-KR"/>
              </w:rPr>
              <w:t>-92</w:t>
            </w:r>
          </w:p>
        </w:tc>
        <w:tc>
          <w:tcPr>
            <w:tcW w:w="839" w:type="dxa"/>
            <w:vMerge/>
            <w:shd w:val="clear" w:color="auto" w:fill="auto"/>
            <w:vAlign w:val="center"/>
          </w:tcPr>
          <w:p w:rsidR="003B1371" w:rsidRPr="003B1371" w:rsidRDefault="003B1371" w:rsidP="00DE5608">
            <w:pPr>
              <w:pStyle w:val="TAC"/>
              <w:rPr>
                <w:rFonts w:eastAsia="SimSun" w:cs="Arial"/>
                <w:lang w:eastAsia="ko-KR"/>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SimSun" w:cs="Arial"/>
                <w:lang w:eastAsia="ko-KR"/>
              </w:rPr>
            </w:pPr>
          </w:p>
        </w:tc>
        <w:tc>
          <w:tcPr>
            <w:tcW w:w="1005" w:type="dxa"/>
            <w:shd w:val="clear" w:color="auto" w:fill="auto"/>
            <w:vAlign w:val="center"/>
          </w:tcPr>
          <w:p w:rsidR="003B1371" w:rsidRPr="003B1371" w:rsidRDefault="003B1371" w:rsidP="00DE5608">
            <w:pPr>
              <w:pStyle w:val="TAC"/>
              <w:rPr>
                <w:rFonts w:eastAsia="SimSun" w:cs="Arial"/>
                <w:lang w:val="it-IT" w:eastAsia="ko-KR"/>
              </w:rPr>
            </w:pPr>
            <w:r w:rsidRPr="003B1371">
              <w:rPr>
                <w:rFonts w:eastAsia="SimSun" w:cs="Arial"/>
                <w:lang w:val="it-IT" w:eastAsia="ko-KR"/>
              </w:rPr>
              <w:t>32</w:t>
            </w:r>
          </w:p>
        </w:tc>
        <w:tc>
          <w:tcPr>
            <w:tcW w:w="1134" w:type="dxa"/>
            <w:shd w:val="clear" w:color="auto" w:fill="auto"/>
            <w:vAlign w:val="center"/>
          </w:tcPr>
          <w:p w:rsidR="003B1371" w:rsidRPr="003B1371" w:rsidRDefault="003B1371" w:rsidP="00DE5608">
            <w:pPr>
              <w:pStyle w:val="TAC"/>
              <w:rPr>
                <w:rFonts w:eastAsia="SimSun" w:cs="Arial"/>
                <w:lang w:eastAsia="ko-KR"/>
              </w:rPr>
            </w:pPr>
          </w:p>
        </w:tc>
        <w:tc>
          <w:tcPr>
            <w:tcW w:w="887" w:type="dxa"/>
            <w:shd w:val="clear" w:color="auto" w:fill="auto"/>
            <w:vAlign w:val="center"/>
          </w:tcPr>
          <w:p w:rsidR="003B1371" w:rsidRPr="003B1371" w:rsidRDefault="003B1371" w:rsidP="00DE5608">
            <w:pPr>
              <w:pStyle w:val="TAC"/>
              <w:rPr>
                <w:rFonts w:eastAsia="SimSun" w:cs="Arial"/>
                <w:lang w:eastAsia="ko-KR"/>
              </w:rPr>
            </w:pPr>
          </w:p>
        </w:tc>
        <w:tc>
          <w:tcPr>
            <w:tcW w:w="768" w:type="dxa"/>
            <w:shd w:val="clear" w:color="auto" w:fill="auto"/>
            <w:vAlign w:val="center"/>
          </w:tcPr>
          <w:p w:rsidR="003B1371" w:rsidRPr="003B1371" w:rsidRDefault="003B1371" w:rsidP="00DE5608">
            <w:pPr>
              <w:pStyle w:val="TAC"/>
              <w:rPr>
                <w:rFonts w:eastAsia="SimSun" w:cs="Arial"/>
                <w:lang w:eastAsia="ko-KR"/>
              </w:rPr>
            </w:pPr>
            <w:r w:rsidRPr="003B1371">
              <w:rPr>
                <w:rFonts w:eastAsia="SimSun" w:cs="Arial"/>
                <w:lang w:eastAsia="ko-KR"/>
              </w:rPr>
              <w:t>-100</w:t>
            </w:r>
          </w:p>
        </w:tc>
        <w:tc>
          <w:tcPr>
            <w:tcW w:w="885" w:type="dxa"/>
            <w:shd w:val="clear" w:color="auto" w:fill="auto"/>
            <w:vAlign w:val="center"/>
          </w:tcPr>
          <w:p w:rsidR="003B1371" w:rsidRPr="003B1371" w:rsidRDefault="003B1371" w:rsidP="00DE5608">
            <w:pPr>
              <w:pStyle w:val="TAC"/>
              <w:rPr>
                <w:rFonts w:eastAsia="SimSun" w:cs="Arial"/>
                <w:lang w:eastAsia="ko-KR"/>
              </w:rPr>
            </w:pPr>
            <w:r w:rsidRPr="003B1371">
              <w:rPr>
                <w:rFonts w:eastAsia="SimSun" w:cs="Arial"/>
                <w:lang w:eastAsia="ko-KR"/>
              </w:rPr>
              <w:t>-97</w:t>
            </w:r>
          </w:p>
        </w:tc>
        <w:tc>
          <w:tcPr>
            <w:tcW w:w="859" w:type="dxa"/>
            <w:shd w:val="clear" w:color="auto" w:fill="auto"/>
            <w:vAlign w:val="center"/>
          </w:tcPr>
          <w:p w:rsidR="003B1371" w:rsidRPr="003B1371" w:rsidRDefault="003B1371" w:rsidP="00DE5608">
            <w:pPr>
              <w:pStyle w:val="TAC"/>
              <w:rPr>
                <w:rFonts w:eastAsia="SimSun" w:cs="Arial"/>
                <w:lang w:eastAsia="ko-KR"/>
              </w:rPr>
            </w:pPr>
            <w:r w:rsidRPr="003B1371">
              <w:rPr>
                <w:rFonts w:eastAsia="SimSun" w:cs="Arial"/>
                <w:lang w:eastAsia="ko-KR"/>
              </w:rPr>
              <w:t>-95.2</w:t>
            </w:r>
          </w:p>
        </w:tc>
        <w:tc>
          <w:tcPr>
            <w:tcW w:w="900" w:type="dxa"/>
            <w:shd w:val="clear" w:color="auto" w:fill="auto"/>
            <w:vAlign w:val="center"/>
          </w:tcPr>
          <w:p w:rsidR="003B1371" w:rsidRPr="003B1371" w:rsidRDefault="003B1371" w:rsidP="00DE5608">
            <w:pPr>
              <w:pStyle w:val="TAC"/>
              <w:rPr>
                <w:rFonts w:eastAsia="SimSun" w:cs="Arial"/>
                <w:lang w:eastAsia="ko-KR"/>
              </w:rPr>
            </w:pPr>
            <w:r w:rsidRPr="003B1371">
              <w:rPr>
                <w:rFonts w:eastAsia="SimSun" w:cs="Arial"/>
                <w:lang w:eastAsia="ko-KR"/>
              </w:rPr>
              <w:t>-94</w:t>
            </w:r>
          </w:p>
        </w:tc>
        <w:tc>
          <w:tcPr>
            <w:tcW w:w="839" w:type="dxa"/>
            <w:vMerge/>
            <w:shd w:val="clear" w:color="auto" w:fill="auto"/>
            <w:vAlign w:val="center"/>
          </w:tcPr>
          <w:p w:rsidR="003B1371" w:rsidRPr="003B1371" w:rsidRDefault="003B1371" w:rsidP="00DE5608">
            <w:pPr>
              <w:pStyle w:val="TAC"/>
              <w:rPr>
                <w:rFonts w:eastAsia="SimSun" w:cs="Arial"/>
                <w:lang w:eastAsia="ko-KR"/>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CA_3A-32A</w:t>
            </w:r>
          </w:p>
        </w:tc>
        <w:tc>
          <w:tcPr>
            <w:tcW w:w="1005" w:type="dxa"/>
            <w:shd w:val="clear" w:color="auto" w:fill="auto"/>
          </w:tcPr>
          <w:p w:rsidR="003B1371" w:rsidRPr="003B1371" w:rsidRDefault="003B1371" w:rsidP="00DE5608">
            <w:pPr>
              <w:pStyle w:val="TAC"/>
              <w:rPr>
                <w:rFonts w:cs="Arial"/>
              </w:rPr>
            </w:pPr>
            <w:r w:rsidRPr="003B1371">
              <w:rPr>
                <w:rFonts w:eastAsia="Malgun Gothic" w:cs="Arial"/>
                <w:lang w:eastAsia="ko-KR"/>
              </w:rPr>
              <w:t>3</w:t>
            </w:r>
          </w:p>
        </w:tc>
        <w:tc>
          <w:tcPr>
            <w:tcW w:w="1134" w:type="dxa"/>
            <w:shd w:val="clear" w:color="auto" w:fill="auto"/>
          </w:tcPr>
          <w:p w:rsidR="003B1371" w:rsidRPr="003B1371" w:rsidRDefault="003B1371" w:rsidP="00DE5608">
            <w:pPr>
              <w:pStyle w:val="TAC"/>
              <w:rPr>
                <w:rFonts w:cs="Arial"/>
              </w:rPr>
            </w:pPr>
          </w:p>
        </w:tc>
        <w:tc>
          <w:tcPr>
            <w:tcW w:w="887" w:type="dxa"/>
            <w:shd w:val="clear" w:color="auto" w:fill="auto"/>
          </w:tcPr>
          <w:p w:rsidR="003B1371" w:rsidRPr="003B1371" w:rsidRDefault="003B1371" w:rsidP="00DE5608">
            <w:pPr>
              <w:pStyle w:val="TAC"/>
              <w:rPr>
                <w:rFonts w:cs="Arial"/>
                <w:lang w:eastAsia="zh-CN"/>
              </w:rPr>
            </w:pPr>
          </w:p>
        </w:tc>
        <w:tc>
          <w:tcPr>
            <w:tcW w:w="768"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 xml:space="preserve">-97 </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-92.2</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-91</w:t>
            </w:r>
          </w:p>
        </w:tc>
        <w:tc>
          <w:tcPr>
            <w:tcW w:w="839" w:type="dxa"/>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tcPr>
          <w:p w:rsidR="003B1371" w:rsidRPr="003B1371" w:rsidRDefault="003B1371" w:rsidP="00DE5608">
            <w:pPr>
              <w:pStyle w:val="TAC"/>
              <w:rPr>
                <w:rFonts w:cs="Arial"/>
              </w:rPr>
            </w:pPr>
            <w:r w:rsidRPr="003B1371">
              <w:rPr>
                <w:rFonts w:cs="Arial"/>
              </w:rPr>
              <w:t>32</w:t>
            </w:r>
          </w:p>
        </w:tc>
        <w:tc>
          <w:tcPr>
            <w:tcW w:w="1134" w:type="dxa"/>
            <w:shd w:val="clear" w:color="auto" w:fill="auto"/>
          </w:tcPr>
          <w:p w:rsidR="003B1371" w:rsidRPr="003B1371" w:rsidRDefault="003B1371" w:rsidP="00DE5608">
            <w:pPr>
              <w:pStyle w:val="TAC"/>
              <w:rPr>
                <w:rFonts w:cs="Arial"/>
              </w:rPr>
            </w:pPr>
          </w:p>
        </w:tc>
        <w:tc>
          <w:tcPr>
            <w:tcW w:w="887" w:type="dxa"/>
            <w:shd w:val="clear" w:color="auto" w:fill="auto"/>
          </w:tcPr>
          <w:p w:rsidR="003B1371" w:rsidRPr="003B1371" w:rsidRDefault="003B1371" w:rsidP="00DE5608">
            <w:pPr>
              <w:pStyle w:val="TAC"/>
              <w:rPr>
                <w:rFonts w:cs="Arial"/>
                <w:lang w:eastAsia="zh-CN"/>
              </w:rPr>
            </w:pPr>
          </w:p>
        </w:tc>
        <w:tc>
          <w:tcPr>
            <w:tcW w:w="768" w:type="dxa"/>
            <w:shd w:val="clear" w:color="auto" w:fill="auto"/>
          </w:tcPr>
          <w:p w:rsidR="003B1371" w:rsidRPr="003B1371" w:rsidRDefault="003B1371" w:rsidP="00DE5608">
            <w:pPr>
              <w:pStyle w:val="TAC"/>
              <w:rPr>
                <w:rFonts w:eastAsia="MS Mincho" w:cs="Arial"/>
              </w:rPr>
            </w:pPr>
            <w:r w:rsidRPr="003B1371">
              <w:rPr>
                <w:rFonts w:cs="Arial"/>
              </w:rPr>
              <w:t>-99.5</w:t>
            </w:r>
          </w:p>
        </w:tc>
        <w:tc>
          <w:tcPr>
            <w:tcW w:w="885" w:type="dxa"/>
            <w:shd w:val="clear" w:color="auto" w:fill="auto"/>
          </w:tcPr>
          <w:p w:rsidR="003B1371" w:rsidRPr="003B1371" w:rsidRDefault="003B1371" w:rsidP="00DE5608">
            <w:pPr>
              <w:pStyle w:val="TAC"/>
              <w:rPr>
                <w:rFonts w:eastAsia="MS Mincho" w:cs="Arial"/>
              </w:rPr>
            </w:pPr>
            <w:r w:rsidRPr="003B1371">
              <w:rPr>
                <w:rFonts w:cs="Arial"/>
              </w:rPr>
              <w:t>-96.5</w:t>
            </w:r>
          </w:p>
        </w:tc>
        <w:tc>
          <w:tcPr>
            <w:tcW w:w="859" w:type="dxa"/>
            <w:shd w:val="clear" w:color="auto" w:fill="auto"/>
          </w:tcPr>
          <w:p w:rsidR="003B1371" w:rsidRPr="003B1371" w:rsidRDefault="003B1371" w:rsidP="00DE5608">
            <w:pPr>
              <w:pStyle w:val="TAC"/>
              <w:rPr>
                <w:rFonts w:eastAsia="MS Mincho" w:cs="Arial"/>
              </w:rPr>
            </w:pPr>
            <w:r w:rsidRPr="003B1371">
              <w:rPr>
                <w:rFonts w:eastAsia="MS Mincho" w:cs="Arial"/>
              </w:rPr>
              <w:t>-94.7</w:t>
            </w:r>
          </w:p>
        </w:tc>
        <w:tc>
          <w:tcPr>
            <w:tcW w:w="900" w:type="dxa"/>
            <w:shd w:val="clear" w:color="auto" w:fill="auto"/>
          </w:tcPr>
          <w:p w:rsidR="003B1371" w:rsidRPr="003B1371" w:rsidRDefault="003B1371" w:rsidP="00DE5608">
            <w:pPr>
              <w:pStyle w:val="TAC"/>
              <w:rPr>
                <w:rFonts w:eastAsia="MS Mincho" w:cs="Arial"/>
              </w:rPr>
            </w:pPr>
            <w:r w:rsidRPr="003B1371">
              <w:rPr>
                <w:rFonts w:eastAsia="MS Mincho" w:cs="Arial"/>
              </w:rPr>
              <w:t>-93.5</w:t>
            </w:r>
          </w:p>
        </w:tc>
        <w:tc>
          <w:tcPr>
            <w:tcW w:w="839" w:type="dxa"/>
            <w:vMerge/>
            <w:shd w:val="clear" w:color="auto" w:fill="auto"/>
            <w:vAlign w:val="center"/>
          </w:tcPr>
          <w:p w:rsidR="003B1371" w:rsidRPr="003B1371" w:rsidRDefault="003B1371" w:rsidP="00DE5608">
            <w:pPr>
              <w:pStyle w:val="TAC"/>
              <w:rPr>
                <w:rFonts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cs="Arial"/>
              </w:rPr>
            </w:pPr>
            <w:r w:rsidRPr="003B1371">
              <w:rPr>
                <w:rFonts w:eastAsia="MS Mincho" w:cs="Arial"/>
              </w:rPr>
              <w:t>CA_3A-69A</w:t>
            </w:r>
          </w:p>
        </w:tc>
        <w:tc>
          <w:tcPr>
            <w:tcW w:w="1005" w:type="dxa"/>
            <w:shd w:val="clear" w:color="auto" w:fill="auto"/>
            <w:vAlign w:val="center"/>
          </w:tcPr>
          <w:p w:rsidR="003B1371" w:rsidRPr="003B1371" w:rsidRDefault="003B1371" w:rsidP="00DE5608">
            <w:pPr>
              <w:pStyle w:val="TAC"/>
              <w:rPr>
                <w:rFonts w:cs="Arial"/>
              </w:rPr>
            </w:pPr>
            <w:r w:rsidRPr="003B1371">
              <w:rPr>
                <w:rFonts w:cs="Arial"/>
              </w:rPr>
              <w:t>3</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eastAsia="SimSun" w:cs="Arial"/>
                <w:lang w:eastAsia="zh-CN"/>
              </w:rPr>
            </w:pPr>
          </w:p>
        </w:tc>
        <w:tc>
          <w:tcPr>
            <w:tcW w:w="768" w:type="dxa"/>
            <w:shd w:val="clear" w:color="auto" w:fill="auto"/>
            <w:vAlign w:val="center"/>
          </w:tcPr>
          <w:p w:rsidR="003B1371" w:rsidRPr="003B1371" w:rsidRDefault="003B1371" w:rsidP="00DE5608">
            <w:pPr>
              <w:pStyle w:val="TAC"/>
              <w:rPr>
                <w:rFonts w:cs="Arial"/>
              </w:rPr>
            </w:pPr>
            <w:r w:rsidRPr="003B1371">
              <w:rPr>
                <w:rFonts w:eastAsia="MS Mincho" w:cs="Arial"/>
              </w:rPr>
              <w:t xml:space="preserve">-97 </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-92.2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-91</w:t>
            </w:r>
          </w:p>
        </w:tc>
        <w:tc>
          <w:tcPr>
            <w:tcW w:w="839" w:type="dxa"/>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69</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eastAsia="SimSun" w:cs="Arial"/>
                <w:lang w:eastAsia="zh-CN"/>
              </w:rPr>
            </w:pPr>
          </w:p>
        </w:tc>
        <w:tc>
          <w:tcPr>
            <w:tcW w:w="768" w:type="dxa"/>
            <w:shd w:val="clear" w:color="auto" w:fill="auto"/>
            <w:vAlign w:val="center"/>
          </w:tcPr>
          <w:p w:rsidR="003B1371" w:rsidRPr="003B1371" w:rsidRDefault="003B1371" w:rsidP="00DE5608">
            <w:pPr>
              <w:pStyle w:val="TAC"/>
              <w:rPr>
                <w:rFonts w:cs="Arial"/>
              </w:rPr>
            </w:pPr>
            <w:r w:rsidRPr="003B1371">
              <w:rPr>
                <w:rFonts w:eastAsia="MS Mincho" w:cs="Arial"/>
              </w:rPr>
              <w:t>-100</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-97</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-95.2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39" w:type="dxa"/>
            <w:vMerge/>
            <w:shd w:val="clear" w:color="auto" w:fill="auto"/>
            <w:vAlign w:val="center"/>
          </w:tcPr>
          <w:p w:rsidR="003B1371" w:rsidRPr="003B1371" w:rsidRDefault="003B1371" w:rsidP="00DE5608">
            <w:pPr>
              <w:pStyle w:val="TAC"/>
              <w:rPr>
                <w:rFonts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cs="Arial"/>
              </w:rPr>
            </w:pPr>
            <w:r w:rsidRPr="003B1371">
              <w:rPr>
                <w:rFonts w:cs="Arial"/>
              </w:rPr>
              <w:t>CA_4A-</w:t>
            </w:r>
            <w:r w:rsidRPr="003B1371">
              <w:rPr>
                <w:rFonts w:eastAsia="SimSun" w:cs="Arial"/>
                <w:lang w:eastAsia="zh-CN"/>
              </w:rPr>
              <w:t>4A-</w:t>
            </w:r>
            <w:r w:rsidRPr="003B1371">
              <w:rPr>
                <w:rFonts w:cs="Arial"/>
              </w:rPr>
              <w:t>29A-30A</w:t>
            </w:r>
          </w:p>
        </w:tc>
        <w:tc>
          <w:tcPr>
            <w:tcW w:w="1005" w:type="dxa"/>
            <w:shd w:val="clear" w:color="auto" w:fill="auto"/>
            <w:vAlign w:val="center"/>
          </w:tcPr>
          <w:p w:rsidR="003B1371" w:rsidRPr="003B1371" w:rsidRDefault="003B1371" w:rsidP="00DE5608">
            <w:pPr>
              <w:pStyle w:val="TAC"/>
              <w:rPr>
                <w:rFonts w:cs="Arial"/>
              </w:rPr>
            </w:pPr>
            <w:r w:rsidRPr="003B1371">
              <w:rPr>
                <w:rFonts w:cs="Arial"/>
              </w:rPr>
              <w:t>4</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-99.6</w:t>
            </w:r>
          </w:p>
        </w:tc>
        <w:tc>
          <w:tcPr>
            <w:tcW w:w="885" w:type="dxa"/>
            <w:shd w:val="clear" w:color="auto" w:fill="auto"/>
            <w:vAlign w:val="center"/>
          </w:tcPr>
          <w:p w:rsidR="003B1371" w:rsidRPr="003B1371" w:rsidRDefault="003B1371" w:rsidP="00DE5608">
            <w:pPr>
              <w:pStyle w:val="TAC"/>
              <w:rPr>
                <w:rFonts w:cs="Arial"/>
              </w:rPr>
            </w:pPr>
            <w:r w:rsidRPr="003B1371">
              <w:rPr>
                <w:rFonts w:cs="Arial"/>
              </w:rPr>
              <w:t>-96.6</w:t>
            </w:r>
          </w:p>
        </w:tc>
        <w:tc>
          <w:tcPr>
            <w:tcW w:w="859" w:type="dxa"/>
            <w:shd w:val="clear" w:color="auto" w:fill="auto"/>
            <w:vAlign w:val="center"/>
          </w:tcPr>
          <w:p w:rsidR="003B1371" w:rsidRPr="003B1371" w:rsidRDefault="003B1371" w:rsidP="00DE5608">
            <w:pPr>
              <w:pStyle w:val="TAC"/>
              <w:rPr>
                <w:rFonts w:cs="Arial"/>
              </w:rPr>
            </w:pPr>
            <w:r w:rsidRPr="003B1371">
              <w:rPr>
                <w:rFonts w:cs="Arial"/>
              </w:rPr>
              <w:t>-94.8</w:t>
            </w:r>
          </w:p>
        </w:tc>
        <w:tc>
          <w:tcPr>
            <w:tcW w:w="900" w:type="dxa"/>
            <w:shd w:val="clear" w:color="auto" w:fill="auto"/>
            <w:vAlign w:val="center"/>
          </w:tcPr>
          <w:p w:rsidR="003B1371" w:rsidRPr="003B1371" w:rsidRDefault="003B1371" w:rsidP="00DE5608">
            <w:pPr>
              <w:pStyle w:val="TAC"/>
              <w:rPr>
                <w:rFonts w:cs="Arial"/>
              </w:rPr>
            </w:pPr>
            <w:r w:rsidRPr="003B1371">
              <w:rPr>
                <w:rFonts w:cs="Arial"/>
              </w:rPr>
              <w:t>-93.6</w:t>
            </w:r>
          </w:p>
        </w:tc>
        <w:tc>
          <w:tcPr>
            <w:tcW w:w="839" w:type="dxa"/>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4</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p>
        </w:tc>
        <w:tc>
          <w:tcPr>
            <w:tcW w:w="839" w:type="dxa"/>
            <w:vMerge/>
            <w:shd w:val="clear" w:color="auto" w:fill="auto"/>
            <w:vAlign w:val="center"/>
          </w:tcPr>
          <w:p w:rsidR="003B1371" w:rsidRPr="003B1371" w:rsidRDefault="003B1371" w:rsidP="00DE5608">
            <w:pPr>
              <w:pStyle w:val="TAC"/>
              <w:rPr>
                <w:rFonts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30</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-98.5</w:t>
            </w:r>
          </w:p>
        </w:tc>
        <w:tc>
          <w:tcPr>
            <w:tcW w:w="885" w:type="dxa"/>
            <w:shd w:val="clear" w:color="auto" w:fill="auto"/>
            <w:vAlign w:val="center"/>
          </w:tcPr>
          <w:p w:rsidR="003B1371" w:rsidRPr="003B1371" w:rsidRDefault="003B1371" w:rsidP="00DE5608">
            <w:pPr>
              <w:pStyle w:val="TAC"/>
              <w:rPr>
                <w:rFonts w:cs="Arial"/>
              </w:rPr>
            </w:pPr>
            <w:r w:rsidRPr="003B1371">
              <w:rPr>
                <w:rFonts w:cs="Arial"/>
              </w:rPr>
              <w:t>-95.5</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p>
        </w:tc>
        <w:tc>
          <w:tcPr>
            <w:tcW w:w="839" w:type="dxa"/>
            <w:vMerge/>
            <w:shd w:val="clear" w:color="auto" w:fill="auto"/>
            <w:vAlign w:val="center"/>
          </w:tcPr>
          <w:p w:rsidR="003B1371" w:rsidRPr="003B1371" w:rsidRDefault="003B1371" w:rsidP="00DE5608">
            <w:pPr>
              <w:pStyle w:val="TAC"/>
              <w:rPr>
                <w:rFonts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CA_4A-5A-29A</w:t>
            </w:r>
          </w:p>
        </w:tc>
        <w:tc>
          <w:tcPr>
            <w:tcW w:w="1005" w:type="dxa"/>
            <w:shd w:val="clear" w:color="auto" w:fill="auto"/>
            <w:vAlign w:val="center"/>
          </w:tcPr>
          <w:p w:rsidR="003B1371" w:rsidRPr="003B1371" w:rsidRDefault="003B1371" w:rsidP="00DE5608">
            <w:pPr>
              <w:pStyle w:val="TAC"/>
              <w:rPr>
                <w:rFonts w:cs="Arial"/>
              </w:rPr>
            </w:pPr>
            <w:r w:rsidRPr="003B1371">
              <w:rPr>
                <w:rFonts w:eastAsia="SimSun" w:cs="Arial"/>
                <w:lang w:eastAsia="zh-CN"/>
              </w:rPr>
              <w:t>4</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w:t>
            </w:r>
            <w:r w:rsidRPr="003B1371">
              <w:rPr>
                <w:rFonts w:eastAsia="SimSun" w:cs="Arial"/>
                <w:lang w:eastAsia="zh-CN"/>
              </w:rPr>
              <w:t>100</w:t>
            </w:r>
          </w:p>
        </w:tc>
        <w:tc>
          <w:tcPr>
            <w:tcW w:w="885" w:type="dxa"/>
            <w:shd w:val="clear" w:color="auto" w:fill="auto"/>
            <w:vAlign w:val="center"/>
          </w:tcPr>
          <w:p w:rsidR="003B1371" w:rsidRPr="003B1371" w:rsidRDefault="003B1371" w:rsidP="00DE5608">
            <w:pPr>
              <w:pStyle w:val="TAC"/>
              <w:rPr>
                <w:rFonts w:cs="Arial"/>
              </w:rPr>
            </w:pPr>
            <w:r w:rsidRPr="003B1371">
              <w:rPr>
                <w:rFonts w:cs="Arial"/>
              </w:rPr>
              <w:t>-</w:t>
            </w:r>
            <w:r w:rsidRPr="003B1371">
              <w:rPr>
                <w:rFonts w:eastAsia="SimSun" w:cs="Arial"/>
                <w:lang w:eastAsia="zh-CN"/>
              </w:rPr>
              <w:t>97</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cs="Arial"/>
              </w:rPr>
              <w:t>-9</w:t>
            </w:r>
            <w:r w:rsidRPr="003B1371">
              <w:rPr>
                <w:rFonts w:eastAsia="SimSun" w:cs="Arial"/>
                <w:lang w:eastAsia="zh-CN"/>
              </w:rPr>
              <w:t>5</w:t>
            </w:r>
            <w:r w:rsidRPr="003B1371">
              <w:rPr>
                <w:rFonts w:cs="Arial"/>
              </w:rPr>
              <w:t>.2</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cs="Arial"/>
              </w:rPr>
              <w:t>-9</w:t>
            </w:r>
            <w:r w:rsidRPr="003B1371">
              <w:rPr>
                <w:rFonts w:eastAsia="SimSun" w:cs="Arial"/>
                <w:lang w:eastAsia="zh-CN"/>
              </w:rPr>
              <w:t>4</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eastAsia="SimSun" w:cs="Arial"/>
                <w:lang w:eastAsia="zh-CN"/>
              </w:rPr>
              <w:t>5</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eastAsia="SimSun" w:cs="Arial"/>
                <w:lang w:eastAsia="zh-CN"/>
              </w:rPr>
              <w:t>-98</w:t>
            </w:r>
          </w:p>
        </w:tc>
        <w:tc>
          <w:tcPr>
            <w:tcW w:w="885"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eastAsia="SimSun" w:cs="Arial"/>
                <w:lang w:eastAsia="zh-CN"/>
              </w:rPr>
              <w:t>5</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CA_4A-29A</w:t>
            </w:r>
          </w:p>
        </w:tc>
        <w:tc>
          <w:tcPr>
            <w:tcW w:w="100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4</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p>
        </w:tc>
        <w:tc>
          <w:tcPr>
            <w:tcW w:w="768"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-100</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-97</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-95.2</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-98.7</w:t>
            </w:r>
          </w:p>
        </w:tc>
        <w:tc>
          <w:tcPr>
            <w:tcW w:w="768"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-97</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CA_4A-29A-30A</w:t>
            </w:r>
          </w:p>
        </w:tc>
        <w:tc>
          <w:tcPr>
            <w:tcW w:w="1005" w:type="dxa"/>
            <w:shd w:val="clear" w:color="auto" w:fill="auto"/>
            <w:vAlign w:val="center"/>
          </w:tcPr>
          <w:p w:rsidR="003B1371" w:rsidRPr="003B1371" w:rsidRDefault="003B1371" w:rsidP="00DE5608">
            <w:pPr>
              <w:pStyle w:val="TAC"/>
              <w:rPr>
                <w:rFonts w:cs="Arial"/>
              </w:rPr>
            </w:pPr>
            <w:r w:rsidRPr="003B1371">
              <w:rPr>
                <w:rFonts w:cs="Arial"/>
              </w:rPr>
              <w:t>4</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-99.6</w:t>
            </w:r>
          </w:p>
        </w:tc>
        <w:tc>
          <w:tcPr>
            <w:tcW w:w="885" w:type="dxa"/>
            <w:shd w:val="clear" w:color="auto" w:fill="auto"/>
            <w:vAlign w:val="center"/>
          </w:tcPr>
          <w:p w:rsidR="003B1371" w:rsidRPr="003B1371" w:rsidRDefault="003B1371" w:rsidP="00DE5608">
            <w:pPr>
              <w:pStyle w:val="TAC"/>
              <w:rPr>
                <w:rFonts w:cs="Arial"/>
              </w:rPr>
            </w:pPr>
            <w:r w:rsidRPr="003B1371">
              <w:rPr>
                <w:rFonts w:cs="Arial"/>
              </w:rPr>
              <w:t>-96.6</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-94.8</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-93.6</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w:t>
            </w:r>
            <w:r w:rsidRPr="003B1371">
              <w:rPr>
                <w:rFonts w:cs="Arial"/>
                <w:lang w:eastAsia="zh-CN"/>
              </w:rPr>
              <w:t>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30</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-98.5</w:t>
            </w:r>
          </w:p>
        </w:tc>
        <w:tc>
          <w:tcPr>
            <w:tcW w:w="885" w:type="dxa"/>
            <w:shd w:val="clear" w:color="auto" w:fill="auto"/>
            <w:vAlign w:val="center"/>
          </w:tcPr>
          <w:p w:rsidR="003B1371" w:rsidRPr="003B1371" w:rsidRDefault="003B1371" w:rsidP="00DE5608">
            <w:pPr>
              <w:pStyle w:val="TAC"/>
              <w:rPr>
                <w:rFonts w:cs="Arial"/>
              </w:rPr>
            </w:pPr>
            <w:r w:rsidRPr="003B1371">
              <w:rPr>
                <w:rFonts w:cs="Arial"/>
              </w:rPr>
              <w:t>-95.5</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CA_5A-29A</w:t>
            </w:r>
          </w:p>
        </w:tc>
        <w:tc>
          <w:tcPr>
            <w:tcW w:w="100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5</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p>
        </w:tc>
        <w:tc>
          <w:tcPr>
            <w:tcW w:w="768"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-98</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-95</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p>
        </w:tc>
        <w:tc>
          <w:tcPr>
            <w:tcW w:w="768"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-97</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CA_</w:t>
            </w:r>
            <w:r w:rsidRPr="003B1371">
              <w:rPr>
                <w:rFonts w:cs="Arial"/>
                <w:lang w:val="it-IT" w:eastAsia="ko-KR"/>
              </w:rPr>
              <w:t>7A-20</w:t>
            </w:r>
            <w:r w:rsidRPr="003B1371">
              <w:rPr>
                <w:rFonts w:cs="Arial"/>
                <w:lang w:eastAsia="ko-KR"/>
              </w:rPr>
              <w:t>A-</w:t>
            </w:r>
            <w:r w:rsidRPr="003B1371">
              <w:rPr>
                <w:rFonts w:cs="Arial"/>
                <w:lang w:val="it-IT" w:eastAsia="ko-KR"/>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val="it-IT" w:eastAsia="ko-KR"/>
              </w:rPr>
              <w:t>7</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eastAsia="MS Mincho" w:cs="Arial"/>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DE5608">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val="it-IT" w:eastAsia="ko-KR"/>
              </w:rPr>
              <w:t>20</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lang w:eastAsia="zh-CN"/>
              </w:rPr>
            </w:pPr>
          </w:p>
        </w:tc>
      </w:tr>
      <w:tr w:rsidR="003B1371" w:rsidRPr="003B1371" w:rsidTr="00DE5608">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val="it-IT" w:eastAsia="ko-KR"/>
              </w:rPr>
              <w:t>32</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hAnsi="Arial" w:cs="Arial"/>
                <w:sz w:val="18"/>
                <w:lang w:eastAsia="zh-CN"/>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CA_</w:t>
            </w:r>
            <w:r w:rsidRPr="003B1371">
              <w:rPr>
                <w:rFonts w:cs="Arial"/>
                <w:lang w:val="it-IT" w:eastAsia="ko-KR"/>
              </w:rPr>
              <w:t>7</w:t>
            </w:r>
            <w:r w:rsidRPr="003B1371">
              <w:rPr>
                <w:rFonts w:cs="Arial"/>
                <w:lang w:eastAsia="ko-KR"/>
              </w:rPr>
              <w:t>A-</w:t>
            </w:r>
            <w:r w:rsidRPr="003B1371">
              <w:rPr>
                <w:rFonts w:cs="Arial"/>
                <w:lang w:val="it-IT" w:eastAsia="ko-KR"/>
              </w:rPr>
              <w:t>32A</w:t>
            </w:r>
          </w:p>
        </w:tc>
        <w:tc>
          <w:tcPr>
            <w:tcW w:w="1005"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val="it-IT" w:eastAsia="ko-KR"/>
              </w:rPr>
              <w:t>7</w:t>
            </w:r>
          </w:p>
        </w:tc>
        <w:tc>
          <w:tcPr>
            <w:tcW w:w="1134" w:type="dxa"/>
            <w:shd w:val="clear" w:color="auto" w:fill="auto"/>
            <w:vAlign w:val="center"/>
          </w:tcPr>
          <w:p w:rsidR="003B1371" w:rsidRPr="003B1371" w:rsidRDefault="003B1371" w:rsidP="00DE5608">
            <w:pPr>
              <w:pStyle w:val="TAC"/>
              <w:rPr>
                <w:rFonts w:eastAsia="MS Mincho" w:cs="Arial"/>
                <w:lang w:eastAsia="ko-KR"/>
              </w:rPr>
            </w:pPr>
          </w:p>
        </w:tc>
        <w:tc>
          <w:tcPr>
            <w:tcW w:w="887" w:type="dxa"/>
            <w:shd w:val="clear" w:color="auto" w:fill="auto"/>
            <w:vAlign w:val="center"/>
          </w:tcPr>
          <w:p w:rsidR="003B1371" w:rsidRPr="003B1371" w:rsidRDefault="003B1371" w:rsidP="00DE5608">
            <w:pPr>
              <w:pStyle w:val="TAC"/>
              <w:rPr>
                <w:rFonts w:eastAsia="MS Mincho" w:cs="Arial"/>
                <w:lang w:eastAsia="ko-KR"/>
              </w:rPr>
            </w:pPr>
          </w:p>
        </w:tc>
        <w:tc>
          <w:tcPr>
            <w:tcW w:w="768" w:type="dxa"/>
            <w:shd w:val="clear" w:color="auto" w:fill="auto"/>
            <w:vAlign w:val="center"/>
          </w:tcPr>
          <w:p w:rsidR="003B1371" w:rsidRPr="003B1371" w:rsidRDefault="003B1371" w:rsidP="00DE5608">
            <w:pPr>
              <w:pStyle w:val="TAC"/>
              <w:rPr>
                <w:rFonts w:eastAsia="MS Mincho" w:cs="Arial"/>
                <w:lang w:eastAsia="ko-KR"/>
              </w:rPr>
            </w:pPr>
          </w:p>
        </w:tc>
        <w:tc>
          <w:tcPr>
            <w:tcW w:w="885"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-95</w:t>
            </w:r>
          </w:p>
        </w:tc>
        <w:tc>
          <w:tcPr>
            <w:tcW w:w="859"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-93.2</w:t>
            </w: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-92</w:t>
            </w:r>
          </w:p>
        </w:tc>
        <w:tc>
          <w:tcPr>
            <w:tcW w:w="839" w:type="dxa"/>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lang w:eastAsia="ko-KR"/>
              </w:rPr>
            </w:pPr>
          </w:p>
        </w:tc>
        <w:tc>
          <w:tcPr>
            <w:tcW w:w="1005"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val="it-IT" w:eastAsia="ko-KR"/>
              </w:rPr>
              <w:t>32</w:t>
            </w:r>
          </w:p>
        </w:tc>
        <w:tc>
          <w:tcPr>
            <w:tcW w:w="1134" w:type="dxa"/>
            <w:shd w:val="clear" w:color="auto" w:fill="auto"/>
            <w:vAlign w:val="center"/>
          </w:tcPr>
          <w:p w:rsidR="003B1371" w:rsidRPr="003B1371" w:rsidRDefault="003B1371" w:rsidP="00DE5608">
            <w:pPr>
              <w:pStyle w:val="TAC"/>
              <w:rPr>
                <w:rFonts w:eastAsia="MS Mincho" w:cs="Arial"/>
                <w:lang w:eastAsia="ko-KR"/>
              </w:rPr>
            </w:pPr>
          </w:p>
        </w:tc>
        <w:tc>
          <w:tcPr>
            <w:tcW w:w="887" w:type="dxa"/>
            <w:shd w:val="clear" w:color="auto" w:fill="auto"/>
            <w:vAlign w:val="center"/>
          </w:tcPr>
          <w:p w:rsidR="003B1371" w:rsidRPr="003B1371" w:rsidRDefault="003B1371" w:rsidP="00DE5608">
            <w:pPr>
              <w:pStyle w:val="TAC"/>
              <w:rPr>
                <w:rFonts w:eastAsia="MS Mincho" w:cs="Arial"/>
                <w:lang w:eastAsia="ko-KR"/>
              </w:rPr>
            </w:pPr>
          </w:p>
        </w:tc>
        <w:tc>
          <w:tcPr>
            <w:tcW w:w="768"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-100</w:t>
            </w:r>
          </w:p>
        </w:tc>
        <w:tc>
          <w:tcPr>
            <w:tcW w:w="885"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-97</w:t>
            </w:r>
          </w:p>
        </w:tc>
        <w:tc>
          <w:tcPr>
            <w:tcW w:w="859"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-95.2</w:t>
            </w: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-94</w:t>
            </w:r>
          </w:p>
        </w:tc>
        <w:tc>
          <w:tcPr>
            <w:tcW w:w="839" w:type="dxa"/>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cs="Arial"/>
              </w:rPr>
            </w:pPr>
            <w:r w:rsidRPr="003B1371">
              <w:rPr>
                <w:rFonts w:cs="Arial"/>
              </w:rPr>
              <w:t>CA_20A-32A</w:t>
            </w:r>
          </w:p>
        </w:tc>
        <w:tc>
          <w:tcPr>
            <w:tcW w:w="1005" w:type="dxa"/>
            <w:shd w:val="clear" w:color="auto" w:fill="auto"/>
            <w:vAlign w:val="center"/>
          </w:tcPr>
          <w:p w:rsidR="003B1371" w:rsidRPr="003B1371" w:rsidRDefault="003B1371" w:rsidP="00DE5608">
            <w:pPr>
              <w:pStyle w:val="TAC"/>
              <w:rPr>
                <w:rFonts w:cs="Arial"/>
              </w:rPr>
            </w:pPr>
            <w:r w:rsidRPr="003B1371">
              <w:rPr>
                <w:rFonts w:eastAsia="Malgun Gothic" w:cs="Arial"/>
                <w:lang w:eastAsia="ko-KR"/>
              </w:rPr>
              <w:t>20</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w:t>
            </w:r>
            <w:r w:rsidRPr="003B1371">
              <w:rPr>
                <w:rFonts w:cs="Arial"/>
              </w:rPr>
              <w:t>91.2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w:t>
            </w:r>
            <w:r w:rsidRPr="003B1371">
              <w:rPr>
                <w:rFonts w:cs="Arial"/>
              </w:rPr>
              <w:t>90</w:t>
            </w:r>
          </w:p>
        </w:tc>
        <w:tc>
          <w:tcPr>
            <w:tcW w:w="839" w:type="dxa"/>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rPr>
            </w:pPr>
          </w:p>
        </w:tc>
        <w:tc>
          <w:tcPr>
            <w:tcW w:w="1005" w:type="dxa"/>
            <w:shd w:val="clear" w:color="auto" w:fill="auto"/>
            <w:vAlign w:val="center"/>
          </w:tcPr>
          <w:p w:rsidR="003B1371" w:rsidRPr="003B1371" w:rsidRDefault="003B1371" w:rsidP="00DE5608">
            <w:pPr>
              <w:pStyle w:val="TAC"/>
              <w:rPr>
                <w:rFonts w:cs="Arial"/>
              </w:rPr>
            </w:pPr>
            <w:r w:rsidRPr="003B1371">
              <w:rPr>
                <w:rFonts w:cs="Arial"/>
              </w:rPr>
              <w:t>32</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-100</w:t>
            </w:r>
          </w:p>
        </w:tc>
        <w:tc>
          <w:tcPr>
            <w:tcW w:w="885" w:type="dxa"/>
            <w:shd w:val="clear" w:color="auto" w:fill="auto"/>
            <w:vAlign w:val="center"/>
          </w:tcPr>
          <w:p w:rsidR="003B1371" w:rsidRPr="003B1371" w:rsidRDefault="003B1371" w:rsidP="00DE5608">
            <w:pPr>
              <w:pStyle w:val="TAC"/>
              <w:rPr>
                <w:rFonts w:cs="Arial"/>
              </w:rPr>
            </w:pPr>
            <w:r w:rsidRPr="003B1371">
              <w:rPr>
                <w:rFonts w:cs="Arial"/>
              </w:rPr>
              <w:t>-97</w:t>
            </w:r>
          </w:p>
        </w:tc>
        <w:tc>
          <w:tcPr>
            <w:tcW w:w="859" w:type="dxa"/>
            <w:shd w:val="clear" w:color="auto" w:fill="auto"/>
            <w:vAlign w:val="center"/>
          </w:tcPr>
          <w:p w:rsidR="003B1371" w:rsidRPr="003B1371" w:rsidRDefault="003B1371" w:rsidP="00DE5608">
            <w:pPr>
              <w:pStyle w:val="TAC"/>
              <w:rPr>
                <w:rFonts w:cs="Arial"/>
              </w:rPr>
            </w:pPr>
            <w:r w:rsidRPr="003B1371">
              <w:rPr>
                <w:rFonts w:cs="Arial"/>
              </w:rPr>
              <w:t>-95.2</w:t>
            </w:r>
          </w:p>
        </w:tc>
        <w:tc>
          <w:tcPr>
            <w:tcW w:w="900" w:type="dxa"/>
            <w:shd w:val="clear" w:color="auto" w:fill="auto"/>
            <w:vAlign w:val="center"/>
          </w:tcPr>
          <w:p w:rsidR="003B1371" w:rsidRPr="003B1371" w:rsidRDefault="003B1371" w:rsidP="00DE5608">
            <w:pPr>
              <w:pStyle w:val="TAC"/>
              <w:rPr>
                <w:rFonts w:cs="Arial"/>
              </w:rPr>
            </w:pPr>
            <w:r w:rsidRPr="003B1371">
              <w:rPr>
                <w:rFonts w:cs="Arial"/>
              </w:rPr>
              <w:t>-94</w:t>
            </w:r>
          </w:p>
        </w:tc>
        <w:tc>
          <w:tcPr>
            <w:tcW w:w="839" w:type="dxa"/>
            <w:vMerge/>
            <w:shd w:val="clear" w:color="auto" w:fill="auto"/>
            <w:vAlign w:val="center"/>
          </w:tcPr>
          <w:p w:rsidR="003B1371" w:rsidRPr="003B1371" w:rsidRDefault="003B1371" w:rsidP="00DE5608">
            <w:pPr>
              <w:pStyle w:val="TAC"/>
              <w:rPr>
                <w:rFonts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CA_20A-75A</w:t>
            </w: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20</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w:t>
            </w:r>
            <w:r w:rsidRPr="003B1371">
              <w:rPr>
                <w:rFonts w:cs="Arial"/>
                <w:lang w:eastAsia="ko-KR"/>
              </w:rPr>
              <w:t>91.2</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w:t>
            </w:r>
            <w:r w:rsidRPr="003B1371">
              <w:rPr>
                <w:rFonts w:cs="Arial"/>
                <w:lang w:eastAsia="ko-KR"/>
              </w:rPr>
              <w:t>90</w:t>
            </w:r>
          </w:p>
        </w:tc>
        <w:tc>
          <w:tcPr>
            <w:tcW w:w="839"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lang w:eastAsia="ko-KR"/>
              </w:rPr>
            </w:pP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75</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-100</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-95.2</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CA_20A-76A</w:t>
            </w: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20</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-94</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w:t>
            </w:r>
            <w:r w:rsidRPr="003B1371">
              <w:rPr>
                <w:rFonts w:cs="Arial"/>
                <w:lang w:eastAsia="ko-KR"/>
              </w:rPr>
              <w:t>91.2</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w:t>
            </w:r>
            <w:r w:rsidRPr="003B1371">
              <w:rPr>
                <w:rFonts w:cs="Arial"/>
                <w:lang w:eastAsia="ko-KR"/>
              </w:rPr>
              <w:t>90</w:t>
            </w:r>
          </w:p>
        </w:tc>
        <w:tc>
          <w:tcPr>
            <w:tcW w:w="839"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lang w:eastAsia="ko-KR"/>
              </w:rPr>
            </w:pPr>
          </w:p>
        </w:tc>
        <w:tc>
          <w:tcPr>
            <w:tcW w:w="100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76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-100</w:t>
            </w:r>
          </w:p>
        </w:tc>
        <w:tc>
          <w:tcPr>
            <w:tcW w:w="885" w:type="dxa"/>
            <w:shd w:val="clear" w:color="auto" w:fill="auto"/>
            <w:vAlign w:val="center"/>
          </w:tcPr>
          <w:p w:rsidR="003B1371" w:rsidRPr="003B1371" w:rsidRDefault="003B1371" w:rsidP="00DE5608">
            <w:pPr>
              <w:pStyle w:val="TAC"/>
              <w:rPr>
                <w:rFonts w:cs="Arial"/>
                <w:lang w:eastAsia="ko-KR"/>
              </w:rPr>
            </w:pPr>
          </w:p>
        </w:tc>
        <w:tc>
          <w:tcPr>
            <w:tcW w:w="859" w:type="dxa"/>
            <w:shd w:val="clear" w:color="auto" w:fill="auto"/>
            <w:vAlign w:val="center"/>
          </w:tcPr>
          <w:p w:rsidR="003B1371" w:rsidRPr="003B1371" w:rsidRDefault="003B1371" w:rsidP="00DE5608">
            <w:pPr>
              <w:pStyle w:val="TAC"/>
              <w:rPr>
                <w:rFonts w:cs="Arial"/>
                <w:lang w:eastAsia="ko-KR"/>
              </w:rPr>
            </w:pPr>
          </w:p>
        </w:tc>
        <w:tc>
          <w:tcPr>
            <w:tcW w:w="900" w:type="dxa"/>
            <w:shd w:val="clear" w:color="auto" w:fill="auto"/>
            <w:vAlign w:val="center"/>
          </w:tcPr>
          <w:p w:rsidR="003B1371" w:rsidRPr="003B1371" w:rsidRDefault="003B1371" w:rsidP="00DE5608">
            <w:pPr>
              <w:pStyle w:val="TAC"/>
              <w:rPr>
                <w:rFonts w:cs="Arial"/>
                <w:lang w:eastAsia="ko-KR"/>
              </w:rPr>
            </w:pP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cs="Arial"/>
              </w:rPr>
            </w:pPr>
            <w:r w:rsidRPr="003B1371">
              <w:rPr>
                <w:rFonts w:cs="Arial"/>
              </w:rPr>
              <w:t>CA_20A-67A</w:t>
            </w:r>
          </w:p>
        </w:tc>
        <w:tc>
          <w:tcPr>
            <w:tcW w:w="1005" w:type="dxa"/>
            <w:shd w:val="clear" w:color="auto" w:fill="auto"/>
            <w:vAlign w:val="center"/>
          </w:tcPr>
          <w:p w:rsidR="003B1371" w:rsidRPr="003B1371" w:rsidRDefault="003B1371" w:rsidP="00DE5608">
            <w:pPr>
              <w:pStyle w:val="TAC"/>
              <w:rPr>
                <w:rFonts w:cs="Arial"/>
              </w:rPr>
            </w:pPr>
            <w:r w:rsidRPr="003B1371">
              <w:rPr>
                <w:rFonts w:eastAsia="Malgun Gothic" w:cs="Arial"/>
                <w:lang w:eastAsia="ko-KR"/>
              </w:rPr>
              <w:t>20</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eastAsia="MS Mincho"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w:t>
            </w:r>
            <w:r w:rsidRPr="003B1371">
              <w:rPr>
                <w:rFonts w:cs="Arial"/>
              </w:rPr>
              <w:t>91.2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w:t>
            </w:r>
            <w:r w:rsidRPr="003B1371">
              <w:rPr>
                <w:rFonts w:cs="Arial"/>
              </w:rPr>
              <w:t>90</w:t>
            </w:r>
          </w:p>
        </w:tc>
        <w:tc>
          <w:tcPr>
            <w:tcW w:w="839" w:type="dxa"/>
            <w:vMerge w:val="restart"/>
            <w:shd w:val="clear" w:color="auto" w:fill="auto"/>
            <w:vAlign w:val="center"/>
          </w:tcPr>
          <w:p w:rsidR="003B1371" w:rsidRPr="003B1371" w:rsidRDefault="003B1371" w:rsidP="00DE5608">
            <w:pPr>
              <w:pStyle w:val="TAC"/>
              <w:rPr>
                <w:rFonts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cs="Arial"/>
              </w:rPr>
            </w:pPr>
          </w:p>
        </w:tc>
        <w:tc>
          <w:tcPr>
            <w:tcW w:w="1005" w:type="dxa"/>
            <w:shd w:val="clear" w:color="auto" w:fill="auto"/>
            <w:vAlign w:val="center"/>
          </w:tcPr>
          <w:p w:rsidR="003B1371" w:rsidRPr="003B1371" w:rsidRDefault="003B1371" w:rsidP="00DE5608">
            <w:pPr>
              <w:pStyle w:val="TAC"/>
              <w:rPr>
                <w:rFonts w:cs="Arial"/>
              </w:rPr>
            </w:pPr>
            <w:r w:rsidRPr="003B1371">
              <w:rPr>
                <w:rFonts w:eastAsia="MS Mincho" w:cs="Arial"/>
              </w:rPr>
              <w:t>67</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eastAsia="MS Mincho" w:cs="Arial"/>
              </w:rPr>
              <w:t>-100</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-97</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-95.2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39" w:type="dxa"/>
            <w:vMerge/>
            <w:shd w:val="clear" w:color="auto" w:fill="auto"/>
            <w:vAlign w:val="center"/>
          </w:tcPr>
          <w:p w:rsidR="003B1371" w:rsidRPr="003B1371" w:rsidRDefault="003B1371" w:rsidP="00DE5608">
            <w:pPr>
              <w:pStyle w:val="TAC"/>
              <w:rPr>
                <w:rFonts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CA_23A-29A</w:t>
            </w:r>
          </w:p>
        </w:tc>
        <w:tc>
          <w:tcPr>
            <w:tcW w:w="1005" w:type="dxa"/>
            <w:shd w:val="clear" w:color="auto" w:fill="auto"/>
            <w:vAlign w:val="center"/>
          </w:tcPr>
          <w:p w:rsidR="003B1371" w:rsidRPr="003B1371" w:rsidRDefault="003B1371" w:rsidP="00DE5608">
            <w:pPr>
              <w:pStyle w:val="TAC"/>
              <w:rPr>
                <w:rFonts w:eastAsia="MS Mincho" w:cs="Arial"/>
              </w:rPr>
            </w:pPr>
            <w:r w:rsidRPr="003B1371">
              <w:rPr>
                <w:rFonts w:cs="Arial"/>
              </w:rPr>
              <w:t>23</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p>
        </w:tc>
        <w:tc>
          <w:tcPr>
            <w:tcW w:w="768" w:type="dxa"/>
            <w:shd w:val="clear" w:color="auto" w:fill="auto"/>
            <w:vAlign w:val="center"/>
          </w:tcPr>
          <w:p w:rsidR="003B1371" w:rsidRPr="003B1371" w:rsidDel="004808A8" w:rsidRDefault="003B1371" w:rsidP="00DE5608">
            <w:pPr>
              <w:pStyle w:val="TAC"/>
              <w:rPr>
                <w:rFonts w:eastAsia="MS Mincho" w:cs="Arial"/>
              </w:rPr>
            </w:pPr>
            <w:r w:rsidRPr="003B1371">
              <w:rPr>
                <w:rFonts w:cs="Arial"/>
              </w:rPr>
              <w:t>-100</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cs="Arial"/>
              </w:rPr>
              <w:t>-97</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cs="Arial"/>
              </w:rPr>
              <w:t>-95.2</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cs="Arial"/>
              </w:rPr>
              <w:t>-94</w:t>
            </w: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vAlign w:val="center"/>
          </w:tcPr>
          <w:p w:rsidR="003B1371" w:rsidRPr="003B1371" w:rsidRDefault="003B1371" w:rsidP="00DE5608">
            <w:pPr>
              <w:pStyle w:val="TAC"/>
              <w:rPr>
                <w:rFonts w:eastAsia="MS Mincho"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eastAsia="MS Mincho" w:cs="Arial"/>
              </w:rPr>
            </w:pPr>
            <w:r w:rsidRPr="003B1371">
              <w:rPr>
                <w:rFonts w:cs="Arial"/>
              </w:rPr>
              <w:t>-98.7</w:t>
            </w:r>
          </w:p>
        </w:tc>
        <w:tc>
          <w:tcPr>
            <w:tcW w:w="768" w:type="dxa"/>
            <w:shd w:val="clear" w:color="auto" w:fill="auto"/>
            <w:vAlign w:val="center"/>
          </w:tcPr>
          <w:p w:rsidR="003B1371" w:rsidRPr="003B1371" w:rsidDel="004808A8" w:rsidRDefault="003B1371" w:rsidP="00DE5608">
            <w:pPr>
              <w:pStyle w:val="TAC"/>
              <w:rPr>
                <w:rFonts w:eastAsia="MS Mincho" w:cs="Arial"/>
              </w:rPr>
            </w:pPr>
            <w:r w:rsidRPr="003B1371">
              <w:rPr>
                <w:rFonts w:cs="Arial"/>
              </w:rPr>
              <w:t>-97</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CA_29A-30A</w:t>
            </w:r>
          </w:p>
        </w:tc>
        <w:tc>
          <w:tcPr>
            <w:tcW w:w="1005" w:type="dxa"/>
            <w:shd w:val="clear" w:color="auto" w:fill="auto"/>
            <w:vAlign w:val="center"/>
          </w:tcPr>
          <w:p w:rsidR="003B1371" w:rsidRPr="003B1371" w:rsidRDefault="003B1371" w:rsidP="00DE5608">
            <w:pPr>
              <w:pStyle w:val="TAC"/>
              <w:rPr>
                <w:rFonts w:cs="Arial"/>
              </w:rPr>
            </w:pPr>
            <w:r w:rsidRPr="003B1371">
              <w:rPr>
                <w:rFonts w:cs="Arial"/>
              </w:rPr>
              <w:t>29</w:t>
            </w:r>
          </w:p>
        </w:tc>
        <w:tc>
          <w:tcPr>
            <w:tcW w:w="1134" w:type="dxa"/>
            <w:shd w:val="clear" w:color="auto" w:fill="auto"/>
            <w:vAlign w:val="center"/>
          </w:tcPr>
          <w:p w:rsidR="003B1371" w:rsidRPr="003B1371" w:rsidRDefault="003B1371" w:rsidP="00DE5608">
            <w:pPr>
              <w:pStyle w:val="TAC"/>
              <w:rPr>
                <w:rFonts w:eastAsia="MS Mincho" w:cs="Arial"/>
              </w:rPr>
            </w:pPr>
          </w:p>
        </w:tc>
        <w:tc>
          <w:tcPr>
            <w:tcW w:w="887" w:type="dxa"/>
            <w:shd w:val="clear" w:color="auto" w:fill="auto"/>
            <w:vAlign w:val="center"/>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tcPr>
          <w:p w:rsidR="003B1371" w:rsidRPr="003B1371" w:rsidRDefault="003B1371" w:rsidP="00DE5608">
            <w:pPr>
              <w:pStyle w:val="TAC"/>
              <w:rPr>
                <w:rFonts w:cs="Arial"/>
              </w:rPr>
            </w:pPr>
            <w:r w:rsidRPr="003B1371">
              <w:rPr>
                <w:rFonts w:cs="Arial"/>
              </w:rPr>
              <w:t>30</w:t>
            </w:r>
          </w:p>
        </w:tc>
        <w:tc>
          <w:tcPr>
            <w:tcW w:w="1134" w:type="dxa"/>
            <w:shd w:val="clear" w:color="auto" w:fill="auto"/>
          </w:tcPr>
          <w:p w:rsidR="003B1371" w:rsidRPr="003B1371" w:rsidRDefault="003B1371" w:rsidP="00DE5608">
            <w:pPr>
              <w:pStyle w:val="TAC"/>
              <w:rPr>
                <w:rFonts w:eastAsia="MS Mincho" w:cs="Arial"/>
              </w:rPr>
            </w:pPr>
          </w:p>
        </w:tc>
        <w:tc>
          <w:tcPr>
            <w:tcW w:w="887" w:type="dxa"/>
            <w:shd w:val="clear" w:color="auto" w:fill="auto"/>
          </w:tcPr>
          <w:p w:rsidR="003B1371" w:rsidRPr="003B1371" w:rsidRDefault="003B1371" w:rsidP="00DE5608">
            <w:pPr>
              <w:pStyle w:val="TAC"/>
              <w:rPr>
                <w:rFonts w:cs="Arial"/>
              </w:rPr>
            </w:pPr>
          </w:p>
        </w:tc>
        <w:tc>
          <w:tcPr>
            <w:tcW w:w="768" w:type="dxa"/>
            <w:shd w:val="clear" w:color="auto" w:fill="auto"/>
          </w:tcPr>
          <w:p w:rsidR="003B1371" w:rsidRPr="003B1371" w:rsidRDefault="003B1371" w:rsidP="00DE5608">
            <w:pPr>
              <w:pStyle w:val="TAC"/>
              <w:rPr>
                <w:rFonts w:cs="Arial"/>
              </w:rPr>
            </w:pPr>
            <w:r w:rsidRPr="003B1371">
              <w:rPr>
                <w:rFonts w:cs="Arial"/>
              </w:rPr>
              <w:t>-99</w:t>
            </w:r>
          </w:p>
        </w:tc>
        <w:tc>
          <w:tcPr>
            <w:tcW w:w="885" w:type="dxa"/>
            <w:shd w:val="clear" w:color="auto" w:fill="auto"/>
          </w:tcPr>
          <w:p w:rsidR="003B1371" w:rsidRPr="003B1371" w:rsidRDefault="003B1371" w:rsidP="00DE5608">
            <w:pPr>
              <w:pStyle w:val="TAC"/>
              <w:rPr>
                <w:rFonts w:cs="Arial"/>
              </w:rPr>
            </w:pPr>
            <w:r w:rsidRPr="003B1371">
              <w:rPr>
                <w:rFonts w:cs="Arial"/>
              </w:rPr>
              <w:t>-96</w:t>
            </w:r>
          </w:p>
        </w:tc>
        <w:tc>
          <w:tcPr>
            <w:tcW w:w="859" w:type="dxa"/>
            <w:shd w:val="clear" w:color="auto" w:fill="auto"/>
          </w:tcPr>
          <w:p w:rsidR="003B1371" w:rsidRPr="003B1371" w:rsidRDefault="003B1371" w:rsidP="00DE5608">
            <w:pPr>
              <w:pStyle w:val="TAC"/>
              <w:rPr>
                <w:rFonts w:eastAsia="MS Mincho" w:cs="Arial"/>
              </w:rPr>
            </w:pPr>
          </w:p>
        </w:tc>
        <w:tc>
          <w:tcPr>
            <w:tcW w:w="900" w:type="dxa"/>
            <w:shd w:val="clear" w:color="auto" w:fill="auto"/>
          </w:tcPr>
          <w:p w:rsidR="003B1371" w:rsidRPr="003B1371" w:rsidRDefault="003B1371" w:rsidP="00DE5608">
            <w:pPr>
              <w:pStyle w:val="TAC"/>
              <w:rPr>
                <w:rFonts w:eastAsia="MS Mincho" w:cs="Arial"/>
              </w:rPr>
            </w:pP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CA_29A-30A-66A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eastAsia="MS Mincho" w:cs="Arial"/>
                <w:lang w:eastAsia="ko-KR"/>
              </w:rPr>
              <w:t>FDD</w:t>
            </w:r>
          </w:p>
        </w:tc>
      </w:tr>
      <w:tr w:rsidR="003B1371" w:rsidRPr="003B1371" w:rsidTr="00DE5608">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-95.5</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r>
      <w:tr w:rsidR="003B1371" w:rsidRPr="003B1371" w:rsidTr="00DE5608">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-99.1</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ko-KR"/>
              </w:rPr>
              <w:t>-96.1</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-94.3</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MS Mincho" w:cs="Arial"/>
              </w:rPr>
            </w:pPr>
            <w:r w:rsidRPr="003B1371">
              <w:rPr>
                <w:rFonts w:cs="Arial"/>
                <w:lang w:eastAsia="ko-KR"/>
              </w:rPr>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MS Mincho" w:hAnsi="Arial" w:cs="Arial"/>
                <w:sz w:val="18"/>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lastRenderedPageBreak/>
              <w:t>CA_29A-66A</w:t>
            </w:r>
          </w:p>
        </w:tc>
        <w:tc>
          <w:tcPr>
            <w:tcW w:w="1005" w:type="dxa"/>
            <w:shd w:val="clear" w:color="auto" w:fill="auto"/>
          </w:tcPr>
          <w:p w:rsidR="003B1371" w:rsidRPr="003B1371" w:rsidRDefault="003B1371" w:rsidP="00DE5608">
            <w:pPr>
              <w:pStyle w:val="TAC"/>
              <w:rPr>
                <w:rFonts w:cs="Arial"/>
              </w:rPr>
            </w:pPr>
            <w:r w:rsidRPr="003B1371">
              <w:rPr>
                <w:rFonts w:cs="Arial"/>
              </w:rPr>
              <w:t>29</w:t>
            </w:r>
          </w:p>
        </w:tc>
        <w:tc>
          <w:tcPr>
            <w:tcW w:w="1134" w:type="dxa"/>
            <w:shd w:val="clear" w:color="auto" w:fill="auto"/>
          </w:tcPr>
          <w:p w:rsidR="003B1371" w:rsidRPr="003B1371" w:rsidRDefault="003B1371" w:rsidP="00DE5608">
            <w:pPr>
              <w:pStyle w:val="TAC"/>
              <w:rPr>
                <w:rFonts w:eastAsia="MS Mincho" w:cs="Arial"/>
              </w:rPr>
            </w:pPr>
          </w:p>
        </w:tc>
        <w:tc>
          <w:tcPr>
            <w:tcW w:w="887" w:type="dxa"/>
            <w:shd w:val="clear" w:color="auto" w:fill="auto"/>
          </w:tcPr>
          <w:p w:rsidR="003B1371" w:rsidRPr="003B1371" w:rsidRDefault="003B1371" w:rsidP="00DE5608">
            <w:pPr>
              <w:pStyle w:val="TAC"/>
              <w:rPr>
                <w:rFonts w:cs="Arial"/>
              </w:rPr>
            </w:pPr>
          </w:p>
        </w:tc>
        <w:tc>
          <w:tcPr>
            <w:tcW w:w="768" w:type="dxa"/>
            <w:shd w:val="clear" w:color="auto" w:fill="auto"/>
          </w:tcPr>
          <w:p w:rsidR="003B1371" w:rsidRPr="003B1371" w:rsidRDefault="003B1371" w:rsidP="00DE5608">
            <w:pPr>
              <w:pStyle w:val="TAC"/>
              <w:rPr>
                <w:rFonts w:cs="Arial"/>
              </w:rPr>
            </w:pPr>
            <w:r w:rsidRPr="003B1371">
              <w:rPr>
                <w:rFonts w:cs="Arial"/>
              </w:rPr>
              <w:t>-97</w:t>
            </w:r>
          </w:p>
        </w:tc>
        <w:tc>
          <w:tcPr>
            <w:tcW w:w="885" w:type="dxa"/>
            <w:shd w:val="clear" w:color="auto" w:fill="auto"/>
          </w:tcPr>
          <w:p w:rsidR="003B1371" w:rsidRPr="003B1371" w:rsidRDefault="003B1371" w:rsidP="00DE5608">
            <w:pPr>
              <w:pStyle w:val="TAC"/>
              <w:rPr>
                <w:rFonts w:cs="Arial"/>
              </w:rPr>
            </w:pPr>
            <w:r w:rsidRPr="003B1371">
              <w:rPr>
                <w:rFonts w:cs="Arial"/>
              </w:rPr>
              <w:t>-94</w:t>
            </w:r>
          </w:p>
        </w:tc>
        <w:tc>
          <w:tcPr>
            <w:tcW w:w="859" w:type="dxa"/>
            <w:shd w:val="clear" w:color="auto" w:fill="auto"/>
          </w:tcPr>
          <w:p w:rsidR="003B1371" w:rsidRPr="003B1371" w:rsidRDefault="003B1371" w:rsidP="00DE5608">
            <w:pPr>
              <w:pStyle w:val="TAC"/>
              <w:rPr>
                <w:rFonts w:eastAsia="MS Mincho" w:cs="Arial"/>
              </w:rPr>
            </w:pPr>
          </w:p>
        </w:tc>
        <w:tc>
          <w:tcPr>
            <w:tcW w:w="900" w:type="dxa"/>
            <w:shd w:val="clear" w:color="auto" w:fill="auto"/>
          </w:tcPr>
          <w:p w:rsidR="003B1371" w:rsidRPr="003B1371" w:rsidRDefault="003B1371" w:rsidP="00DE5608">
            <w:pPr>
              <w:pStyle w:val="TAC"/>
              <w:rPr>
                <w:rFonts w:eastAsia="MS Mincho" w:cs="Arial"/>
              </w:rPr>
            </w:pPr>
          </w:p>
        </w:tc>
        <w:tc>
          <w:tcPr>
            <w:tcW w:w="839" w:type="dxa"/>
            <w:vMerge w:val="restart"/>
            <w:shd w:val="clear" w:color="auto" w:fill="auto"/>
            <w:vAlign w:val="center"/>
          </w:tcPr>
          <w:p w:rsidR="003B1371" w:rsidRPr="003B1371" w:rsidRDefault="003B1371" w:rsidP="00DE5608">
            <w:pPr>
              <w:pStyle w:val="TAC"/>
              <w:rPr>
                <w:rFonts w:eastAsia="MS Mincho" w:cs="Arial"/>
              </w:rPr>
            </w:pPr>
            <w:r w:rsidRPr="003B1371">
              <w:rPr>
                <w:rFonts w:eastAsia="MS Mincho" w:cs="Arial"/>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rPr>
            </w:pPr>
          </w:p>
        </w:tc>
        <w:tc>
          <w:tcPr>
            <w:tcW w:w="1005" w:type="dxa"/>
            <w:shd w:val="clear" w:color="auto" w:fill="auto"/>
          </w:tcPr>
          <w:p w:rsidR="003B1371" w:rsidRPr="003B1371" w:rsidRDefault="003B1371" w:rsidP="00DE5608">
            <w:pPr>
              <w:pStyle w:val="TAC"/>
              <w:rPr>
                <w:rFonts w:cs="Arial"/>
              </w:rPr>
            </w:pPr>
            <w:r w:rsidRPr="003B1371">
              <w:rPr>
                <w:rFonts w:cs="Arial"/>
              </w:rPr>
              <w:t>66</w:t>
            </w:r>
          </w:p>
        </w:tc>
        <w:tc>
          <w:tcPr>
            <w:tcW w:w="1134" w:type="dxa"/>
            <w:shd w:val="clear" w:color="auto" w:fill="auto"/>
          </w:tcPr>
          <w:p w:rsidR="003B1371" w:rsidRPr="003B1371" w:rsidRDefault="003B1371" w:rsidP="00DE5608">
            <w:pPr>
              <w:pStyle w:val="TAC"/>
              <w:rPr>
                <w:rFonts w:eastAsia="MS Mincho" w:cs="Arial"/>
              </w:rPr>
            </w:pPr>
          </w:p>
        </w:tc>
        <w:tc>
          <w:tcPr>
            <w:tcW w:w="887" w:type="dxa"/>
            <w:shd w:val="clear" w:color="auto" w:fill="auto"/>
          </w:tcPr>
          <w:p w:rsidR="003B1371" w:rsidRPr="003B1371" w:rsidRDefault="003B1371" w:rsidP="00DE5608">
            <w:pPr>
              <w:pStyle w:val="TAC"/>
              <w:rPr>
                <w:rFonts w:cs="Arial"/>
              </w:rPr>
            </w:pPr>
          </w:p>
        </w:tc>
        <w:tc>
          <w:tcPr>
            <w:tcW w:w="768" w:type="dxa"/>
            <w:shd w:val="clear" w:color="auto" w:fill="auto"/>
            <w:vAlign w:val="center"/>
          </w:tcPr>
          <w:p w:rsidR="003B1371" w:rsidRPr="003B1371" w:rsidRDefault="003B1371" w:rsidP="00DE5608">
            <w:pPr>
              <w:pStyle w:val="TAC"/>
              <w:rPr>
                <w:rFonts w:cs="Arial"/>
              </w:rPr>
            </w:pPr>
            <w:r w:rsidRPr="003B1371">
              <w:rPr>
                <w:rFonts w:eastAsia="MS Mincho" w:cs="Arial"/>
              </w:rPr>
              <w:t>-99.5</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-96.5</w:t>
            </w:r>
          </w:p>
        </w:tc>
        <w:tc>
          <w:tcPr>
            <w:tcW w:w="859"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-94.7</w:t>
            </w: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-93.5</w:t>
            </w:r>
          </w:p>
        </w:tc>
        <w:tc>
          <w:tcPr>
            <w:tcW w:w="839" w:type="dxa"/>
            <w:vMerge/>
            <w:shd w:val="clear" w:color="auto" w:fill="auto"/>
            <w:vAlign w:val="center"/>
          </w:tcPr>
          <w:p w:rsidR="003B1371" w:rsidRPr="003B1371" w:rsidRDefault="003B1371" w:rsidP="00DE5608">
            <w:pPr>
              <w:pStyle w:val="TAC"/>
              <w:rPr>
                <w:rFonts w:eastAsia="MS Mincho" w:cs="Arial"/>
              </w:rPr>
            </w:pPr>
          </w:p>
        </w:tc>
      </w:tr>
      <w:tr w:rsidR="003B1371" w:rsidRPr="003B1371" w:rsidTr="00DE5608">
        <w:trPr>
          <w:trHeight w:val="255"/>
        </w:trPr>
        <w:tc>
          <w:tcPr>
            <w:tcW w:w="1843" w:type="dxa"/>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CA_29A-70A</w:t>
            </w:r>
          </w:p>
        </w:tc>
        <w:tc>
          <w:tcPr>
            <w:tcW w:w="1005" w:type="dxa"/>
            <w:shd w:val="clear" w:color="auto" w:fill="auto"/>
          </w:tcPr>
          <w:p w:rsidR="003B1371" w:rsidRPr="003B1371" w:rsidRDefault="003B1371" w:rsidP="00DE5608">
            <w:pPr>
              <w:pStyle w:val="TAC"/>
              <w:rPr>
                <w:rFonts w:cs="Arial"/>
                <w:lang w:eastAsia="ko-KR"/>
              </w:rPr>
            </w:pPr>
            <w:r w:rsidRPr="003B1371">
              <w:rPr>
                <w:rFonts w:cs="Arial"/>
                <w:lang w:eastAsia="ko-KR"/>
              </w:rPr>
              <w:t>29</w:t>
            </w:r>
          </w:p>
        </w:tc>
        <w:tc>
          <w:tcPr>
            <w:tcW w:w="1134" w:type="dxa"/>
            <w:shd w:val="clear" w:color="auto" w:fill="auto"/>
          </w:tcPr>
          <w:p w:rsidR="003B1371" w:rsidRPr="003B1371" w:rsidRDefault="003B1371" w:rsidP="00DE5608">
            <w:pPr>
              <w:pStyle w:val="TAC"/>
              <w:rPr>
                <w:rFonts w:eastAsia="MS Mincho" w:cs="Arial"/>
                <w:lang w:eastAsia="ko-KR"/>
              </w:rPr>
            </w:pPr>
          </w:p>
        </w:tc>
        <w:tc>
          <w:tcPr>
            <w:tcW w:w="887" w:type="dxa"/>
            <w:shd w:val="clear" w:color="auto" w:fill="auto"/>
          </w:tcPr>
          <w:p w:rsidR="003B1371" w:rsidRPr="003B1371" w:rsidRDefault="003B1371" w:rsidP="00DE5608">
            <w:pPr>
              <w:pStyle w:val="TAC"/>
              <w:rPr>
                <w:rFonts w:cs="Arial"/>
                <w:lang w:eastAsia="ko-KR"/>
              </w:rPr>
            </w:pPr>
          </w:p>
        </w:tc>
        <w:tc>
          <w:tcPr>
            <w:tcW w:w="768" w:type="dxa"/>
            <w:shd w:val="clear" w:color="auto" w:fill="auto"/>
          </w:tcPr>
          <w:p w:rsidR="003B1371" w:rsidRPr="003B1371" w:rsidRDefault="003B1371" w:rsidP="00DE5608">
            <w:pPr>
              <w:pStyle w:val="TAC"/>
              <w:rPr>
                <w:rFonts w:eastAsia="MS Mincho" w:cs="Arial"/>
                <w:lang w:eastAsia="ko-KR"/>
              </w:rPr>
            </w:pPr>
            <w:r w:rsidRPr="003B1371">
              <w:rPr>
                <w:rFonts w:cs="Arial"/>
                <w:lang w:eastAsia="ko-KR"/>
              </w:rPr>
              <w:t>-97</w:t>
            </w:r>
          </w:p>
        </w:tc>
        <w:tc>
          <w:tcPr>
            <w:tcW w:w="885" w:type="dxa"/>
            <w:shd w:val="clear" w:color="auto" w:fill="auto"/>
          </w:tcPr>
          <w:p w:rsidR="003B1371" w:rsidRPr="003B1371" w:rsidRDefault="003B1371" w:rsidP="00DE5608">
            <w:pPr>
              <w:pStyle w:val="TAC"/>
              <w:rPr>
                <w:rFonts w:eastAsia="MS Mincho" w:cs="Arial"/>
                <w:lang w:eastAsia="ko-KR"/>
              </w:rPr>
            </w:pPr>
            <w:r w:rsidRPr="003B1371">
              <w:rPr>
                <w:rFonts w:cs="Arial"/>
                <w:lang w:eastAsia="ko-KR"/>
              </w:rPr>
              <w:t>-94</w:t>
            </w:r>
          </w:p>
        </w:tc>
        <w:tc>
          <w:tcPr>
            <w:tcW w:w="859" w:type="dxa"/>
            <w:shd w:val="clear" w:color="auto" w:fill="auto"/>
            <w:vAlign w:val="center"/>
          </w:tcPr>
          <w:p w:rsidR="003B1371" w:rsidRPr="003B1371" w:rsidRDefault="003B1371" w:rsidP="00DE5608">
            <w:pPr>
              <w:pStyle w:val="TAC"/>
              <w:rPr>
                <w:rFonts w:eastAsia="MS Mincho" w:cs="Arial"/>
                <w:lang w:eastAsia="ko-KR"/>
              </w:rPr>
            </w:pPr>
          </w:p>
        </w:tc>
        <w:tc>
          <w:tcPr>
            <w:tcW w:w="900" w:type="dxa"/>
            <w:shd w:val="clear" w:color="auto" w:fill="auto"/>
            <w:vAlign w:val="center"/>
          </w:tcPr>
          <w:p w:rsidR="003B1371" w:rsidRPr="003B1371" w:rsidRDefault="003B1371" w:rsidP="00DE5608">
            <w:pPr>
              <w:pStyle w:val="TAC"/>
              <w:rPr>
                <w:rFonts w:eastAsia="MS Mincho" w:cs="Arial"/>
                <w:lang w:eastAsia="ko-KR"/>
              </w:rPr>
            </w:pPr>
          </w:p>
        </w:tc>
        <w:tc>
          <w:tcPr>
            <w:tcW w:w="839" w:type="dxa"/>
            <w:vMerge w:val="restart"/>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FDD</w:t>
            </w:r>
          </w:p>
        </w:tc>
      </w:tr>
      <w:tr w:rsidR="003B1371" w:rsidRPr="003B1371" w:rsidTr="00DE5608">
        <w:trPr>
          <w:trHeight w:val="255"/>
        </w:trPr>
        <w:tc>
          <w:tcPr>
            <w:tcW w:w="1843" w:type="dxa"/>
            <w:vMerge/>
            <w:shd w:val="clear" w:color="auto" w:fill="auto"/>
            <w:vAlign w:val="center"/>
          </w:tcPr>
          <w:p w:rsidR="003B1371" w:rsidRPr="003B1371" w:rsidRDefault="003B1371" w:rsidP="00DE5608">
            <w:pPr>
              <w:pStyle w:val="TAC"/>
              <w:rPr>
                <w:rFonts w:eastAsia="MS Mincho" w:cs="Arial"/>
                <w:lang w:eastAsia="ko-KR"/>
              </w:rPr>
            </w:pPr>
          </w:p>
        </w:tc>
        <w:tc>
          <w:tcPr>
            <w:tcW w:w="1005" w:type="dxa"/>
            <w:shd w:val="clear" w:color="auto" w:fill="auto"/>
          </w:tcPr>
          <w:p w:rsidR="003B1371" w:rsidRPr="003B1371" w:rsidRDefault="003B1371" w:rsidP="00DE5608">
            <w:pPr>
              <w:pStyle w:val="TAC"/>
              <w:rPr>
                <w:rFonts w:cs="Arial"/>
                <w:lang w:eastAsia="ko-KR"/>
              </w:rPr>
            </w:pPr>
            <w:r w:rsidRPr="003B1371">
              <w:rPr>
                <w:rFonts w:cs="Arial"/>
                <w:lang w:eastAsia="ko-KR"/>
              </w:rPr>
              <w:t>70</w:t>
            </w:r>
          </w:p>
        </w:tc>
        <w:tc>
          <w:tcPr>
            <w:tcW w:w="1134" w:type="dxa"/>
            <w:shd w:val="clear" w:color="auto" w:fill="auto"/>
          </w:tcPr>
          <w:p w:rsidR="003B1371" w:rsidRPr="003B1371" w:rsidRDefault="003B1371" w:rsidP="00DE5608">
            <w:pPr>
              <w:pStyle w:val="TAC"/>
              <w:rPr>
                <w:rFonts w:eastAsia="MS Mincho" w:cs="Arial"/>
                <w:lang w:eastAsia="ko-KR"/>
              </w:rPr>
            </w:pPr>
          </w:p>
        </w:tc>
        <w:tc>
          <w:tcPr>
            <w:tcW w:w="887" w:type="dxa"/>
            <w:shd w:val="clear" w:color="auto" w:fill="auto"/>
          </w:tcPr>
          <w:p w:rsidR="003B1371" w:rsidRPr="003B1371" w:rsidRDefault="003B1371" w:rsidP="00DE5608">
            <w:pPr>
              <w:pStyle w:val="TAC"/>
              <w:rPr>
                <w:rFonts w:cs="Arial"/>
                <w:lang w:eastAsia="ko-KR"/>
              </w:rPr>
            </w:pPr>
          </w:p>
        </w:tc>
        <w:tc>
          <w:tcPr>
            <w:tcW w:w="768"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-100</w:t>
            </w:r>
          </w:p>
        </w:tc>
        <w:tc>
          <w:tcPr>
            <w:tcW w:w="885"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-97</w:t>
            </w:r>
          </w:p>
        </w:tc>
        <w:tc>
          <w:tcPr>
            <w:tcW w:w="859"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-95.2</w:t>
            </w: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-94</w:t>
            </w:r>
          </w:p>
        </w:tc>
        <w:tc>
          <w:tcPr>
            <w:tcW w:w="839" w:type="dxa"/>
            <w:vMerge/>
            <w:shd w:val="clear" w:color="auto" w:fill="auto"/>
            <w:vAlign w:val="center"/>
          </w:tcPr>
          <w:p w:rsidR="003B1371" w:rsidRPr="003B1371" w:rsidRDefault="003B1371" w:rsidP="00DE5608">
            <w:pPr>
              <w:pStyle w:val="TAC"/>
              <w:rPr>
                <w:rFonts w:eastAsia="MS Mincho" w:cs="Arial"/>
                <w:lang w:eastAsia="ko-KR"/>
              </w:rPr>
            </w:pPr>
          </w:p>
        </w:tc>
      </w:tr>
      <w:tr w:rsidR="003B1371" w:rsidRPr="003B1371" w:rsidTr="00DE5608">
        <w:trPr>
          <w:trHeight w:val="255"/>
        </w:trPr>
        <w:tc>
          <w:tcPr>
            <w:tcW w:w="9120" w:type="dxa"/>
            <w:gridSpan w:val="9"/>
            <w:shd w:val="clear" w:color="auto" w:fill="auto"/>
            <w:vAlign w:val="center"/>
          </w:tcPr>
          <w:p w:rsidR="003B1371" w:rsidRPr="003B1371" w:rsidRDefault="003B1371" w:rsidP="00DE5608">
            <w:pPr>
              <w:pStyle w:val="TAN"/>
              <w:rPr>
                <w:rFonts w:cs="Arial"/>
              </w:rPr>
            </w:pPr>
            <w:r w:rsidRPr="003B1371">
              <w:rPr>
                <w:rFonts w:cs="Arial"/>
              </w:rPr>
              <w:t>NOTE 1:</w:t>
            </w:r>
            <w:r w:rsidRPr="003B1371">
              <w:rPr>
                <w:rFonts w:cs="Arial"/>
              </w:rPr>
              <w:tab/>
              <w:t>The transmitter shall be set to P</w:t>
            </w:r>
            <w:r w:rsidRPr="003B1371">
              <w:rPr>
                <w:rFonts w:cs="Arial"/>
                <w:vertAlign w:val="subscript"/>
              </w:rPr>
              <w:t>UMAX</w:t>
            </w:r>
            <w:r w:rsidRPr="003B1371">
              <w:rPr>
                <w:rFonts w:cs="Arial"/>
              </w:rPr>
              <w:t xml:space="preserve"> as defined in </w:t>
            </w:r>
            <w:proofErr w:type="spellStart"/>
            <w:r w:rsidRPr="003B1371">
              <w:rPr>
                <w:rFonts w:cs="Arial"/>
              </w:rPr>
              <w:t>subclause</w:t>
            </w:r>
            <w:proofErr w:type="spellEnd"/>
            <w:r w:rsidRPr="003B1371">
              <w:rPr>
                <w:rFonts w:cs="Arial"/>
              </w:rPr>
              <w:t xml:space="preserve"> 6.2.5A.</w:t>
            </w:r>
          </w:p>
          <w:p w:rsidR="003B1371" w:rsidRPr="003B1371" w:rsidRDefault="003B1371" w:rsidP="00DE5608">
            <w:pPr>
              <w:pStyle w:val="TAN"/>
              <w:rPr>
                <w:rFonts w:cs="Arial"/>
              </w:rPr>
            </w:pPr>
            <w:r w:rsidRPr="003B1371">
              <w:rPr>
                <w:rFonts w:cs="Arial"/>
              </w:rPr>
              <w:t>NOTE 2:</w:t>
            </w:r>
            <w:r w:rsidRPr="003B1371">
              <w:rPr>
                <w:rFonts w:cs="Arial"/>
              </w:rPr>
              <w:tab/>
              <w:t>Reference measurement channel is A.3.2 with one sided dynamic OCNG Pattern OP.1 FDD/TDD as described in Annex A.5.1.1/A.5.2.1</w:t>
            </w:r>
          </w:p>
          <w:p w:rsidR="003B1371" w:rsidRPr="003B1371" w:rsidRDefault="003B1371" w:rsidP="00DE5608">
            <w:pPr>
              <w:pStyle w:val="TAN"/>
              <w:rPr>
                <w:rFonts w:cs="Arial"/>
              </w:rPr>
            </w:pPr>
            <w:r w:rsidRPr="003B1371">
              <w:rPr>
                <w:rFonts w:cs="Arial"/>
              </w:rPr>
              <w:t>NOTE 3:</w:t>
            </w:r>
            <w:r w:rsidRPr="003B1371">
              <w:rPr>
                <w:rFonts w:cs="Arial"/>
              </w:rPr>
              <w:tab/>
              <w:t>The signal power is specified per port.</w:t>
            </w:r>
          </w:p>
          <w:p w:rsidR="003B1371" w:rsidRPr="003B1371" w:rsidRDefault="003B1371" w:rsidP="00DE5608">
            <w:pPr>
              <w:pStyle w:val="TAN"/>
              <w:rPr>
                <w:rFonts w:cs="Arial"/>
              </w:rPr>
            </w:pPr>
            <w:r w:rsidRPr="003B1371">
              <w:rPr>
                <w:rFonts w:cs="Arial"/>
              </w:rPr>
              <w:t>NOTE 4:</w:t>
            </w:r>
            <w:r w:rsidRPr="003B1371">
              <w:rPr>
                <w:rFonts w:cs="Arial"/>
              </w:rPr>
              <w:tab/>
              <w:t>Void</w:t>
            </w:r>
          </w:p>
        </w:tc>
      </w:tr>
    </w:tbl>
    <w:p w:rsidR="003B1371" w:rsidRPr="003B1371" w:rsidRDefault="003B1371" w:rsidP="003B1371">
      <w:pPr>
        <w:pStyle w:val="TH"/>
        <w:rPr>
          <w:rFonts w:cs="Arial"/>
        </w:rPr>
      </w:pP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LAA Refsens&gt;</w:t>
      </w:r>
    </w:p>
    <w:p w:rsidR="003B1371" w:rsidRPr="003B1371" w:rsidRDefault="003B1371" w:rsidP="003B1371">
      <w:pPr>
        <w:pStyle w:val="TH"/>
        <w:rPr>
          <w:rFonts w:cs="Arial"/>
          <w:bCs/>
        </w:rPr>
      </w:pPr>
      <w:r w:rsidRPr="003B1371">
        <w:rPr>
          <w:rFonts w:cs="Arial"/>
          <w:bCs/>
        </w:rPr>
        <w:lastRenderedPageBreak/>
        <w:t>Table 7.3.1A-0eA: Reference sensitivity QPSK P</w:t>
      </w:r>
      <w:r w:rsidRPr="003B1371">
        <w:rPr>
          <w:rFonts w:cs="Arial"/>
          <w:bCs/>
          <w:vertAlign w:val="subscript"/>
        </w:rPr>
        <w:t xml:space="preserve">REFSENS </w:t>
      </w:r>
      <w:r w:rsidRPr="003B1371">
        <w:rPr>
          <w:rFonts w:cs="Arial"/>
        </w:rPr>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
      <w:tr w:rsidR="003B1371" w:rsidRPr="003B1371" w:rsidTr="00DE5608">
        <w:trPr>
          <w:gridAfter w:val="1"/>
          <w:wAfter w:w="7" w:type="dxa"/>
          <w:trHeight w:val="255"/>
        </w:trPr>
        <w:tc>
          <w:tcPr>
            <w:tcW w:w="8693" w:type="dxa"/>
            <w:gridSpan w:val="9"/>
            <w:shd w:val="clear" w:color="auto" w:fill="auto"/>
            <w:vAlign w:val="center"/>
          </w:tcPr>
          <w:p w:rsidR="003B1371" w:rsidRPr="003B1371" w:rsidRDefault="003B1371" w:rsidP="00DE5608">
            <w:pPr>
              <w:pStyle w:val="TAH"/>
              <w:rPr>
                <w:rFonts w:cs="Arial"/>
                <w:bCs/>
              </w:rPr>
            </w:pPr>
            <w:r w:rsidRPr="003B1371">
              <w:rPr>
                <w:rFonts w:cs="Arial"/>
                <w:bCs/>
              </w:rPr>
              <w:t>Channel bandwidth</w:t>
            </w:r>
          </w:p>
        </w:tc>
      </w:tr>
      <w:tr w:rsidR="003B1371" w:rsidRPr="003B1371" w:rsidTr="00DE5608">
        <w:trPr>
          <w:gridAfter w:val="1"/>
          <w:wAfter w:w="7" w:type="dxa"/>
          <w:trHeight w:val="255"/>
        </w:trPr>
        <w:tc>
          <w:tcPr>
            <w:tcW w:w="1415" w:type="dxa"/>
            <w:shd w:val="clear" w:color="auto" w:fill="auto"/>
            <w:vAlign w:val="center"/>
          </w:tcPr>
          <w:p w:rsidR="003B1371" w:rsidRPr="003B1371" w:rsidRDefault="003B1371" w:rsidP="00DE5608">
            <w:pPr>
              <w:pStyle w:val="TAH"/>
              <w:rPr>
                <w:rFonts w:eastAsia="MS Mincho" w:cs="Arial"/>
                <w:bCs/>
              </w:rPr>
            </w:pPr>
            <w:r w:rsidRPr="003B1371">
              <w:rPr>
                <w:rFonts w:cs="Arial"/>
                <w:bCs/>
              </w:rPr>
              <w:t>EUTRA CA Configuration</w:t>
            </w:r>
          </w:p>
        </w:tc>
        <w:tc>
          <w:tcPr>
            <w:tcW w:w="1004" w:type="dxa"/>
            <w:shd w:val="clear" w:color="auto" w:fill="auto"/>
            <w:vAlign w:val="center"/>
          </w:tcPr>
          <w:p w:rsidR="003B1371" w:rsidRPr="003B1371" w:rsidRDefault="003B1371" w:rsidP="00DE5608">
            <w:pPr>
              <w:pStyle w:val="TAH"/>
              <w:rPr>
                <w:rFonts w:eastAsia="MS Mincho" w:cs="Arial"/>
                <w:bCs/>
              </w:rPr>
            </w:pPr>
            <w:r w:rsidRPr="003B1371">
              <w:rPr>
                <w:rFonts w:cs="Arial"/>
                <w:bCs/>
              </w:rPr>
              <w:t>EUTRA band</w:t>
            </w:r>
          </w:p>
        </w:tc>
        <w:tc>
          <w:tcPr>
            <w:tcW w:w="1134" w:type="dxa"/>
            <w:shd w:val="clear" w:color="auto" w:fill="auto"/>
            <w:vAlign w:val="center"/>
          </w:tcPr>
          <w:p w:rsidR="003B1371" w:rsidRPr="003B1371" w:rsidRDefault="003B1371" w:rsidP="00DE5608">
            <w:pPr>
              <w:pStyle w:val="TAH"/>
              <w:rPr>
                <w:rFonts w:cs="Arial"/>
                <w:bCs/>
              </w:rPr>
            </w:pPr>
            <w:r w:rsidRPr="003B1371">
              <w:rPr>
                <w:rFonts w:cs="Arial"/>
                <w:bCs/>
              </w:rPr>
              <w:t>1.4 MHz</w:t>
            </w:r>
          </w:p>
          <w:p w:rsidR="003B1371" w:rsidRPr="003B1371" w:rsidRDefault="003B1371" w:rsidP="00DE5608">
            <w:pPr>
              <w:pStyle w:val="TAH"/>
              <w:rPr>
                <w:rFonts w:eastAsia="MS Mincho" w:cs="Arial"/>
                <w:bCs/>
              </w:rPr>
            </w:pPr>
            <w:r w:rsidRPr="003B1371">
              <w:rPr>
                <w:rFonts w:cs="Arial"/>
                <w:bCs/>
              </w:rPr>
              <w:t>(dBm)</w:t>
            </w:r>
          </w:p>
        </w:tc>
        <w:tc>
          <w:tcPr>
            <w:tcW w:w="887" w:type="dxa"/>
            <w:shd w:val="clear" w:color="auto" w:fill="auto"/>
            <w:vAlign w:val="center"/>
          </w:tcPr>
          <w:p w:rsidR="003B1371" w:rsidRPr="003B1371" w:rsidRDefault="003B1371" w:rsidP="00DE5608">
            <w:pPr>
              <w:pStyle w:val="TAH"/>
              <w:rPr>
                <w:rFonts w:cs="Arial"/>
                <w:bCs/>
              </w:rPr>
            </w:pPr>
            <w:r w:rsidRPr="003B1371">
              <w:rPr>
                <w:rFonts w:cs="Arial"/>
                <w:bCs/>
              </w:rPr>
              <w:t>3 MHz</w:t>
            </w:r>
          </w:p>
          <w:p w:rsidR="003B1371" w:rsidRPr="003B1371" w:rsidRDefault="003B1371" w:rsidP="00DE5608">
            <w:pPr>
              <w:pStyle w:val="TAH"/>
              <w:rPr>
                <w:rFonts w:eastAsia="MS Mincho" w:cs="Arial"/>
                <w:bCs/>
              </w:rPr>
            </w:pPr>
            <w:r w:rsidRPr="003B1371">
              <w:rPr>
                <w:rFonts w:cs="Arial"/>
                <w:bCs/>
              </w:rPr>
              <w:t>(dBm)</w:t>
            </w:r>
          </w:p>
        </w:tc>
        <w:tc>
          <w:tcPr>
            <w:tcW w:w="770" w:type="dxa"/>
            <w:shd w:val="clear" w:color="auto" w:fill="auto"/>
            <w:vAlign w:val="center"/>
          </w:tcPr>
          <w:p w:rsidR="003B1371" w:rsidRPr="003B1371" w:rsidRDefault="003B1371" w:rsidP="00DE5608">
            <w:pPr>
              <w:pStyle w:val="TAH"/>
              <w:rPr>
                <w:rFonts w:cs="Arial"/>
                <w:bCs/>
              </w:rPr>
            </w:pPr>
            <w:r w:rsidRPr="003B1371">
              <w:rPr>
                <w:rFonts w:cs="Arial"/>
                <w:bCs/>
              </w:rPr>
              <w:t>5 MHz</w:t>
            </w:r>
          </w:p>
          <w:p w:rsidR="003B1371" w:rsidRPr="003B1371" w:rsidRDefault="003B1371" w:rsidP="00DE5608">
            <w:pPr>
              <w:pStyle w:val="TAH"/>
              <w:rPr>
                <w:rFonts w:eastAsia="MS Mincho" w:cs="Arial"/>
                <w:bCs/>
              </w:rPr>
            </w:pPr>
            <w:r w:rsidRPr="003B1371">
              <w:rPr>
                <w:rFonts w:cs="Arial"/>
                <w:bCs/>
              </w:rPr>
              <w:t>(dBm)</w:t>
            </w:r>
          </w:p>
        </w:tc>
        <w:tc>
          <w:tcPr>
            <w:tcW w:w="885" w:type="dxa"/>
            <w:shd w:val="clear" w:color="auto" w:fill="auto"/>
            <w:vAlign w:val="center"/>
          </w:tcPr>
          <w:p w:rsidR="003B1371" w:rsidRPr="003B1371" w:rsidRDefault="003B1371" w:rsidP="00DE5608">
            <w:pPr>
              <w:pStyle w:val="TAH"/>
              <w:rPr>
                <w:rFonts w:cs="Arial"/>
                <w:bCs/>
              </w:rPr>
            </w:pPr>
            <w:r w:rsidRPr="003B1371">
              <w:rPr>
                <w:rFonts w:cs="Arial"/>
                <w:bCs/>
              </w:rPr>
              <w:t>10 MHz</w:t>
            </w:r>
          </w:p>
          <w:p w:rsidR="003B1371" w:rsidRPr="003B1371" w:rsidRDefault="003B1371" w:rsidP="00DE5608">
            <w:pPr>
              <w:pStyle w:val="TAH"/>
              <w:rPr>
                <w:rFonts w:eastAsia="MS Mincho" w:cs="Arial"/>
                <w:bCs/>
              </w:rPr>
            </w:pPr>
            <w:r w:rsidRPr="003B1371">
              <w:rPr>
                <w:rFonts w:cs="Arial"/>
                <w:bCs/>
              </w:rPr>
              <w:t>(dBm)</w:t>
            </w:r>
          </w:p>
        </w:tc>
        <w:tc>
          <w:tcPr>
            <w:tcW w:w="859" w:type="dxa"/>
            <w:shd w:val="clear" w:color="auto" w:fill="auto"/>
            <w:vAlign w:val="center"/>
          </w:tcPr>
          <w:p w:rsidR="003B1371" w:rsidRPr="003B1371" w:rsidRDefault="003B1371" w:rsidP="00DE5608">
            <w:pPr>
              <w:pStyle w:val="TAH"/>
              <w:rPr>
                <w:rFonts w:cs="Arial"/>
                <w:bCs/>
              </w:rPr>
            </w:pPr>
            <w:r w:rsidRPr="003B1371">
              <w:rPr>
                <w:rFonts w:cs="Arial"/>
                <w:bCs/>
              </w:rPr>
              <w:t>15 MHz</w:t>
            </w:r>
          </w:p>
          <w:p w:rsidR="003B1371" w:rsidRPr="003B1371" w:rsidRDefault="003B1371" w:rsidP="00DE5608">
            <w:pPr>
              <w:pStyle w:val="TAH"/>
              <w:rPr>
                <w:rFonts w:eastAsia="MS Mincho" w:cs="Arial"/>
                <w:bCs/>
              </w:rPr>
            </w:pPr>
            <w:r w:rsidRPr="003B1371">
              <w:rPr>
                <w:rFonts w:cs="Arial"/>
                <w:bCs/>
              </w:rPr>
              <w:t>(dBm)</w:t>
            </w:r>
          </w:p>
        </w:tc>
        <w:tc>
          <w:tcPr>
            <w:tcW w:w="900" w:type="dxa"/>
            <w:shd w:val="clear" w:color="auto" w:fill="auto"/>
            <w:vAlign w:val="center"/>
          </w:tcPr>
          <w:p w:rsidR="003B1371" w:rsidRPr="003B1371" w:rsidRDefault="003B1371" w:rsidP="00DE5608">
            <w:pPr>
              <w:pStyle w:val="TAH"/>
              <w:rPr>
                <w:rFonts w:cs="Arial"/>
                <w:bCs/>
              </w:rPr>
            </w:pPr>
            <w:r w:rsidRPr="003B1371">
              <w:rPr>
                <w:rFonts w:cs="Arial"/>
                <w:bCs/>
              </w:rPr>
              <w:t>20 MHz</w:t>
            </w:r>
          </w:p>
          <w:p w:rsidR="003B1371" w:rsidRPr="003B1371" w:rsidRDefault="003B1371" w:rsidP="00DE5608">
            <w:pPr>
              <w:pStyle w:val="TAH"/>
              <w:rPr>
                <w:rFonts w:eastAsia="MS Mincho" w:cs="Arial"/>
                <w:bCs/>
              </w:rPr>
            </w:pPr>
            <w:r w:rsidRPr="003B1371">
              <w:rPr>
                <w:rFonts w:cs="Arial"/>
                <w:bCs/>
              </w:rPr>
              <w:t>(dBm)</w:t>
            </w:r>
          </w:p>
        </w:tc>
        <w:tc>
          <w:tcPr>
            <w:tcW w:w="839" w:type="dxa"/>
            <w:shd w:val="clear" w:color="auto" w:fill="auto"/>
            <w:vAlign w:val="center"/>
          </w:tcPr>
          <w:p w:rsidR="003B1371" w:rsidRPr="003B1371" w:rsidRDefault="003B1371" w:rsidP="00DE5608">
            <w:pPr>
              <w:pStyle w:val="TAH"/>
              <w:rPr>
                <w:rFonts w:eastAsia="MS Mincho" w:cs="Arial"/>
                <w:bCs/>
              </w:rPr>
            </w:pPr>
            <w:r w:rsidRPr="003B1371">
              <w:rPr>
                <w:rFonts w:cs="Arial"/>
                <w:bCs/>
              </w:rPr>
              <w:t>Duplex mode</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CA_1A-5A-</w:t>
            </w:r>
            <w:r w:rsidRPr="003B1371">
              <w:rPr>
                <w:rFonts w:cs="Arial"/>
                <w:lang w:eastAsia="ko-KR"/>
              </w:rPr>
              <w:t>7</w:t>
            </w:r>
            <w:r w:rsidRPr="003B1371">
              <w:rPr>
                <w:rFonts w:cs="Arial"/>
              </w:rPr>
              <w:t>A-</w:t>
            </w:r>
            <w:r w:rsidRPr="003B1371">
              <w:rPr>
                <w:rFonts w:cs="Arial"/>
                <w:lang w:eastAsia="ko-KR"/>
              </w:rPr>
              <w:t>46A</w:t>
            </w:r>
          </w:p>
          <w:p w:rsidR="003B1371" w:rsidRPr="003B1371" w:rsidRDefault="003B1371" w:rsidP="00DE5608">
            <w:pPr>
              <w:pStyle w:val="TAC"/>
              <w:rPr>
                <w:rFonts w:cs="Arial"/>
              </w:rPr>
            </w:pPr>
            <w:r w:rsidRPr="003B1371">
              <w:rPr>
                <w:rFonts w:cs="Arial"/>
              </w:rPr>
              <w:t>CA_1A-</w:t>
            </w:r>
            <w:r w:rsidRPr="003B1371">
              <w:rPr>
                <w:rFonts w:cs="Arial"/>
                <w:lang w:eastAsia="ko-KR"/>
              </w:rPr>
              <w:t>5</w:t>
            </w:r>
            <w:r w:rsidRPr="003B1371">
              <w:rPr>
                <w:rFonts w:cs="Arial"/>
              </w:rPr>
              <w:t>A-7A-</w:t>
            </w:r>
            <w:r w:rsidRPr="003B1371">
              <w:rPr>
                <w:rFonts w:cs="Arial"/>
                <w:lang w:eastAsia="ko-KR"/>
              </w:rPr>
              <w:t>46C</w:t>
            </w: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eastAsia="Malgun Gothic" w:cs="Arial"/>
                <w:lang w:eastAsia="ko-KR"/>
              </w:rPr>
              <w:t>1</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-100</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-97</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-95.2</w:t>
            </w:r>
          </w:p>
        </w:tc>
        <w:tc>
          <w:tcPr>
            <w:tcW w:w="900" w:type="dxa"/>
            <w:shd w:val="clear" w:color="auto" w:fill="auto"/>
            <w:vAlign w:val="center"/>
          </w:tcPr>
          <w:p w:rsidR="003B1371" w:rsidRPr="003B1371" w:rsidRDefault="003B1371" w:rsidP="00DE5608">
            <w:pPr>
              <w:pStyle w:val="TAC"/>
              <w:rPr>
                <w:rFonts w:cs="Arial"/>
              </w:rPr>
            </w:pPr>
            <w:r w:rsidRPr="003B1371">
              <w:rPr>
                <w:rFonts w:cs="Arial"/>
              </w:rPr>
              <w:t>-94</w:t>
            </w:r>
          </w:p>
        </w:tc>
        <w:tc>
          <w:tcPr>
            <w:tcW w:w="839" w:type="dxa"/>
            <w:vMerge w:val="restart"/>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5</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-98</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-95</w:t>
            </w:r>
          </w:p>
        </w:tc>
        <w:tc>
          <w:tcPr>
            <w:tcW w:w="859" w:type="dxa"/>
            <w:shd w:val="clear" w:color="auto" w:fill="auto"/>
            <w:vAlign w:val="center"/>
          </w:tcPr>
          <w:p w:rsidR="003B1371" w:rsidRPr="003B1371" w:rsidRDefault="003B1371" w:rsidP="00DE5608">
            <w:pPr>
              <w:pStyle w:val="TAC"/>
              <w:rPr>
                <w:rFonts w:cs="Arial"/>
                <w:lang w:eastAsia="ko-KR"/>
              </w:rPr>
            </w:pPr>
          </w:p>
        </w:tc>
        <w:tc>
          <w:tcPr>
            <w:tcW w:w="900" w:type="dxa"/>
            <w:shd w:val="clear" w:color="auto" w:fill="auto"/>
            <w:vAlign w:val="center"/>
          </w:tcPr>
          <w:p w:rsidR="003B1371" w:rsidRPr="003B1371" w:rsidRDefault="003B1371" w:rsidP="00DE5608">
            <w:pPr>
              <w:pStyle w:val="TAC"/>
              <w:rPr>
                <w:rFonts w:cs="Arial"/>
              </w:rPr>
            </w:pPr>
          </w:p>
        </w:tc>
        <w:tc>
          <w:tcPr>
            <w:tcW w:w="839" w:type="dxa"/>
            <w:vMerge/>
            <w:shd w:val="clear" w:color="auto" w:fill="auto"/>
            <w:vAlign w:val="center"/>
          </w:tcPr>
          <w:p w:rsidR="003B1371" w:rsidRPr="003B1371" w:rsidRDefault="003B1371" w:rsidP="00DE5608">
            <w:pPr>
              <w:pStyle w:val="TAC"/>
              <w:rPr>
                <w:rFonts w:cs="Arial"/>
              </w:rPr>
            </w:pP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eastAsia="Malgun Gothic" w:cs="Arial"/>
                <w:lang w:eastAsia="ko-KR"/>
              </w:rPr>
              <w:t>7</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lang w:eastAsia="ko-KR"/>
              </w:rPr>
            </w:pP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-95</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cs="Arial"/>
              </w:rPr>
              <w:t>-93.2</w:t>
            </w:r>
          </w:p>
        </w:tc>
        <w:tc>
          <w:tcPr>
            <w:tcW w:w="900" w:type="dxa"/>
            <w:shd w:val="clear" w:color="auto" w:fill="auto"/>
            <w:vAlign w:val="center"/>
          </w:tcPr>
          <w:p w:rsidR="003B1371" w:rsidRPr="003B1371" w:rsidRDefault="003B1371" w:rsidP="00DE5608">
            <w:pPr>
              <w:pStyle w:val="TAC"/>
              <w:rPr>
                <w:rFonts w:cs="Arial"/>
              </w:rPr>
            </w:pPr>
            <w:r w:rsidRPr="003B1371">
              <w:rPr>
                <w:rFonts w:cs="Arial"/>
                <w:lang w:eastAsia="ko-KR"/>
              </w:rPr>
              <w:t>-92</w:t>
            </w:r>
          </w:p>
        </w:tc>
        <w:tc>
          <w:tcPr>
            <w:tcW w:w="839" w:type="dxa"/>
            <w:vMerge/>
            <w:shd w:val="clear" w:color="auto" w:fill="auto"/>
            <w:vAlign w:val="center"/>
          </w:tcPr>
          <w:p w:rsidR="003B1371" w:rsidRPr="003B1371" w:rsidRDefault="003B1371" w:rsidP="00DE5608">
            <w:pPr>
              <w:pStyle w:val="TAC"/>
              <w:rPr>
                <w:rFonts w:cs="Arial"/>
              </w:rPr>
            </w:pP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lang w:eastAsia="ko-KR"/>
              </w:rPr>
            </w:pPr>
          </w:p>
        </w:tc>
        <w:tc>
          <w:tcPr>
            <w:tcW w:w="885" w:type="dxa"/>
            <w:shd w:val="clear" w:color="auto" w:fill="auto"/>
            <w:vAlign w:val="center"/>
          </w:tcPr>
          <w:p w:rsidR="003B1371" w:rsidRPr="003B1371" w:rsidRDefault="003B1371" w:rsidP="00DE5608">
            <w:pPr>
              <w:pStyle w:val="TAC"/>
              <w:rPr>
                <w:rFonts w:cs="Arial"/>
                <w:lang w:eastAsia="ko-KR"/>
              </w:rPr>
            </w:pPr>
          </w:p>
        </w:tc>
        <w:tc>
          <w:tcPr>
            <w:tcW w:w="859" w:type="dxa"/>
            <w:shd w:val="clear" w:color="auto" w:fill="auto"/>
            <w:vAlign w:val="center"/>
          </w:tcPr>
          <w:p w:rsidR="003B1371" w:rsidRPr="003B1371" w:rsidRDefault="003B1371" w:rsidP="00DE5608">
            <w:pPr>
              <w:pStyle w:val="TAC"/>
              <w:rPr>
                <w:rFonts w:cs="Arial"/>
                <w:lang w:eastAsia="ko-KR"/>
              </w:rPr>
            </w:pPr>
          </w:p>
        </w:tc>
        <w:tc>
          <w:tcPr>
            <w:tcW w:w="900" w:type="dxa"/>
            <w:shd w:val="clear" w:color="auto" w:fill="auto"/>
            <w:vAlign w:val="center"/>
          </w:tcPr>
          <w:p w:rsidR="003B1371" w:rsidRPr="003B1371" w:rsidRDefault="003B1371" w:rsidP="00DE5608">
            <w:pPr>
              <w:pStyle w:val="TAC"/>
              <w:rPr>
                <w:rFonts w:cs="Arial"/>
              </w:rPr>
            </w:pPr>
            <w:r w:rsidRPr="003B1371">
              <w:rPr>
                <w:rFonts w:cs="Arial"/>
                <w:lang w:eastAsia="ko-KR"/>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lang w:eastAsia="ko-KR"/>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3B1371" w:rsidRPr="003B1371" w:rsidRDefault="003B1371" w:rsidP="00DE5608">
            <w:pPr>
              <w:pStyle w:val="TAH"/>
              <w:rPr>
                <w:rFonts w:cs="Arial"/>
                <w:b w:val="0"/>
              </w:rPr>
            </w:pPr>
            <w:r w:rsidRPr="003B1371">
              <w:rPr>
                <w:rFonts w:cs="Arial"/>
                <w:b w:val="0"/>
              </w:rPr>
              <w:t>CA_1A-</w:t>
            </w:r>
            <w:r w:rsidRPr="003B1371">
              <w:rPr>
                <w:rFonts w:eastAsia="SimSun" w:cs="Arial"/>
                <w:b w:val="0"/>
                <w:lang w:eastAsia="zh-CN"/>
              </w:rPr>
              <w:t>5A-</w:t>
            </w:r>
            <w:r w:rsidRPr="003B1371">
              <w:rPr>
                <w:rFonts w:cs="Arial"/>
                <w:b w:val="0"/>
              </w:rPr>
              <w:t xml:space="preserve">46A </w:t>
            </w:r>
          </w:p>
          <w:p w:rsidR="003B1371" w:rsidRPr="003B1371" w:rsidRDefault="003B1371" w:rsidP="00DE5608">
            <w:pPr>
              <w:pStyle w:val="TAH"/>
              <w:rPr>
                <w:rFonts w:eastAsia="SimSun" w:cs="Arial"/>
                <w:b w:val="0"/>
                <w:lang w:eastAsia="zh-CN"/>
              </w:rPr>
            </w:pPr>
            <w:r w:rsidRPr="003B1371">
              <w:rPr>
                <w:rFonts w:cs="Arial"/>
                <w:b w:val="0"/>
              </w:rPr>
              <w:t>CA_1A-5A-46</w:t>
            </w:r>
            <w:r w:rsidRPr="003B1371">
              <w:rPr>
                <w:rFonts w:eastAsia="SimSun" w:cs="Arial"/>
                <w:b w:val="0"/>
                <w:lang w:eastAsia="zh-CN"/>
              </w:rPr>
              <w:t>C</w:t>
            </w:r>
          </w:p>
          <w:p w:rsidR="003B1371" w:rsidRPr="003B1371" w:rsidRDefault="003B1371" w:rsidP="00DE5608">
            <w:pPr>
              <w:pStyle w:val="TAH"/>
              <w:rPr>
                <w:rFonts w:eastAsia="SimSun" w:cs="Arial"/>
                <w:b w:val="0"/>
                <w:bCs/>
                <w:lang w:eastAsia="zh-CN"/>
              </w:rPr>
            </w:pPr>
            <w:r w:rsidRPr="003B1371">
              <w:rPr>
                <w:rFonts w:cs="Arial"/>
                <w:b w:val="0"/>
              </w:rPr>
              <w:t>CA_1A-</w:t>
            </w:r>
            <w:r w:rsidRPr="003B1371">
              <w:rPr>
                <w:rFonts w:cs="Arial"/>
                <w:b w:val="0"/>
                <w:lang w:eastAsia="ko-KR"/>
              </w:rPr>
              <w:t>5</w:t>
            </w:r>
            <w:r w:rsidRPr="003B1371">
              <w:rPr>
                <w:rFonts w:cs="Arial"/>
                <w:b w:val="0"/>
              </w:rPr>
              <w:t>A-</w:t>
            </w:r>
            <w:r w:rsidRPr="003B1371">
              <w:rPr>
                <w:rFonts w:cs="Arial"/>
                <w:b w:val="0"/>
                <w:lang w:eastAsia="ko-KR"/>
              </w:rPr>
              <w:t>46D</w:t>
            </w:r>
          </w:p>
        </w:tc>
        <w:tc>
          <w:tcPr>
            <w:tcW w:w="1004"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Malgun Gothic" w:cs="Arial"/>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-94</w:t>
            </w:r>
          </w:p>
        </w:tc>
        <w:tc>
          <w:tcPr>
            <w:tcW w:w="839"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3B1371" w:rsidRPr="003B1371" w:rsidRDefault="003B1371" w:rsidP="00DE5608">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3B1371" w:rsidRPr="003B1371" w:rsidRDefault="003B1371" w:rsidP="00DE5608">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rsidR="003B1371" w:rsidRPr="003B1371" w:rsidRDefault="003B1371" w:rsidP="00DE5608">
            <w:pPr>
              <w:pStyle w:val="TAH"/>
              <w:rPr>
                <w:rFonts w:cs="Arial"/>
                <w:b w:val="0"/>
                <w:bCs/>
                <w:lang w:eastAsia="zh-CN"/>
              </w:rPr>
            </w:pPr>
            <w:r w:rsidRPr="003B1371">
              <w:rPr>
                <w:rFonts w:cs="Arial"/>
                <w:b w:val="0"/>
                <w:bCs/>
                <w:lang w:eastAsia="zh-CN"/>
              </w:rPr>
              <w:t>CA_2A-5A-46A</w:t>
            </w: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-92</w:t>
            </w:r>
          </w:p>
        </w:tc>
        <w:tc>
          <w:tcPr>
            <w:tcW w:w="839"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39" w:type="dxa"/>
            <w:vMerge/>
            <w:tcBorders>
              <w:left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-90</w:t>
            </w:r>
          </w:p>
        </w:tc>
        <w:tc>
          <w:tcPr>
            <w:tcW w:w="839"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rsidR="003B1371" w:rsidRPr="003B1371" w:rsidRDefault="003B1371" w:rsidP="00DE5608">
            <w:pPr>
              <w:pStyle w:val="TAH"/>
              <w:rPr>
                <w:rFonts w:cs="Arial"/>
                <w:b w:val="0"/>
                <w:bCs/>
                <w:lang w:eastAsia="ko-KR"/>
              </w:rPr>
            </w:pPr>
            <w:r w:rsidRPr="003B1371">
              <w:rPr>
                <w:rFonts w:cs="Arial"/>
                <w:b w:val="0"/>
                <w:lang w:eastAsia="ko-KR"/>
              </w:rPr>
              <w:t>CA_2A-13A-46A</w:t>
            </w: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-92</w:t>
            </w:r>
          </w:p>
        </w:tc>
        <w:tc>
          <w:tcPr>
            <w:tcW w:w="839" w:type="dxa"/>
            <w:vMerge w:val="restart"/>
            <w:tcBorders>
              <w:left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39"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r>
      <w:tr w:rsidR="003B1371" w:rsidRPr="003B1371" w:rsidTr="00DE5608">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r w:rsidRPr="003B1371">
              <w:rPr>
                <w:rFonts w:cs="Arial"/>
                <w:lang w:eastAsia="ko-KR"/>
              </w:rPr>
              <w:t>-90</w:t>
            </w:r>
          </w:p>
        </w:tc>
        <w:tc>
          <w:tcPr>
            <w:tcW w:w="839" w:type="dxa"/>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zh-CN"/>
              </w:rPr>
            </w:pPr>
            <w:r w:rsidRPr="003B1371">
              <w:rPr>
                <w:rFonts w:cs="Arial"/>
                <w:lang w:eastAsia="zh-CN"/>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3B1371" w:rsidRPr="003B1371" w:rsidRDefault="003B1371" w:rsidP="00DE5608">
            <w:pPr>
              <w:pStyle w:val="TAH"/>
              <w:rPr>
                <w:rFonts w:cs="Arial"/>
                <w:b w:val="0"/>
              </w:rPr>
            </w:pPr>
            <w:r w:rsidRPr="003B1371">
              <w:rPr>
                <w:rFonts w:cs="Arial"/>
                <w:b w:val="0"/>
              </w:rPr>
              <w:t>CA_1A-</w:t>
            </w:r>
            <w:r w:rsidRPr="003B1371">
              <w:rPr>
                <w:rFonts w:eastAsia="SimSun" w:cs="Arial"/>
                <w:b w:val="0"/>
                <w:lang w:eastAsia="zh-CN"/>
              </w:rPr>
              <w:t>7A-</w:t>
            </w:r>
            <w:r w:rsidRPr="003B1371">
              <w:rPr>
                <w:rFonts w:cs="Arial"/>
                <w:b w:val="0"/>
              </w:rPr>
              <w:t>46A</w:t>
            </w:r>
          </w:p>
          <w:p w:rsidR="003B1371" w:rsidRPr="003B1371" w:rsidRDefault="003B1371" w:rsidP="00DE5608">
            <w:pPr>
              <w:pStyle w:val="TAH"/>
              <w:rPr>
                <w:rFonts w:cs="Arial"/>
                <w:b w:val="0"/>
              </w:rPr>
            </w:pPr>
            <w:r w:rsidRPr="003B1371">
              <w:rPr>
                <w:rFonts w:cs="Arial"/>
                <w:b w:val="0"/>
              </w:rPr>
              <w:t>CA_1A-</w:t>
            </w:r>
            <w:r w:rsidRPr="003B1371">
              <w:rPr>
                <w:rFonts w:cs="Arial"/>
                <w:b w:val="0"/>
                <w:lang w:eastAsia="ko-KR"/>
              </w:rPr>
              <w:t>7</w:t>
            </w:r>
            <w:r w:rsidRPr="003B1371">
              <w:rPr>
                <w:rFonts w:cs="Arial"/>
                <w:b w:val="0"/>
              </w:rPr>
              <w:t>A-</w:t>
            </w:r>
            <w:r w:rsidRPr="003B1371">
              <w:rPr>
                <w:rFonts w:cs="Arial"/>
                <w:b w:val="0"/>
                <w:lang w:eastAsia="ko-KR"/>
              </w:rPr>
              <w:t>46C</w:t>
            </w:r>
          </w:p>
          <w:p w:rsidR="003B1371" w:rsidRPr="003B1371" w:rsidRDefault="003B1371" w:rsidP="00DE5608">
            <w:pPr>
              <w:pStyle w:val="TAH"/>
              <w:rPr>
                <w:rFonts w:eastAsia="SimSun" w:cs="Arial"/>
                <w:b w:val="0"/>
                <w:bCs/>
                <w:lang w:eastAsia="zh-CN"/>
              </w:rPr>
            </w:pPr>
            <w:r w:rsidRPr="003B1371">
              <w:rPr>
                <w:rFonts w:cs="Arial"/>
                <w:b w:val="0"/>
              </w:rPr>
              <w:t>CA_1A-</w:t>
            </w:r>
            <w:r w:rsidRPr="003B1371">
              <w:rPr>
                <w:rFonts w:cs="Arial"/>
                <w:b w:val="0"/>
                <w:lang w:eastAsia="ko-KR"/>
              </w:rPr>
              <w:t>7</w:t>
            </w:r>
            <w:r w:rsidRPr="003B1371">
              <w:rPr>
                <w:rFonts w:cs="Arial"/>
                <w:b w:val="0"/>
              </w:rPr>
              <w:t>A-</w:t>
            </w:r>
            <w:r w:rsidRPr="003B1371">
              <w:rPr>
                <w:rFonts w:cs="Arial"/>
                <w:b w:val="0"/>
                <w:lang w:eastAsia="ko-KR"/>
              </w:rPr>
              <w:t>46D</w:t>
            </w:r>
          </w:p>
        </w:tc>
        <w:tc>
          <w:tcPr>
            <w:tcW w:w="1004"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-94</w:t>
            </w:r>
          </w:p>
        </w:tc>
        <w:tc>
          <w:tcPr>
            <w:tcW w:w="839"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3B1371" w:rsidRPr="003B1371" w:rsidRDefault="003B1371" w:rsidP="00DE5608">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-92</w:t>
            </w:r>
          </w:p>
        </w:tc>
        <w:tc>
          <w:tcPr>
            <w:tcW w:w="839"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3B1371" w:rsidRPr="003B1371" w:rsidRDefault="003B1371" w:rsidP="00DE5608">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CA_1A-46A</w:t>
            </w:r>
          </w:p>
          <w:p w:rsidR="003B1371" w:rsidRPr="003B1371" w:rsidRDefault="003B1371" w:rsidP="00DE5608">
            <w:pPr>
              <w:pStyle w:val="TAC"/>
              <w:rPr>
                <w:rFonts w:cs="Arial"/>
              </w:rPr>
            </w:pPr>
            <w:r w:rsidRPr="003B1371">
              <w:rPr>
                <w:rFonts w:cs="Arial"/>
              </w:rPr>
              <w:t>CA_1A-46</w:t>
            </w:r>
            <w:r w:rsidRPr="003B1371">
              <w:rPr>
                <w:rFonts w:eastAsia="SimSun" w:cs="Arial"/>
                <w:lang w:eastAsia="zh-CN"/>
              </w:rPr>
              <w:t>C</w:t>
            </w:r>
          </w:p>
          <w:p w:rsidR="003B1371" w:rsidRPr="003B1371" w:rsidRDefault="003B1371" w:rsidP="00DE5608">
            <w:pPr>
              <w:pStyle w:val="TAC"/>
              <w:rPr>
                <w:rFonts w:cs="Arial"/>
              </w:rPr>
            </w:pPr>
            <w:r w:rsidRPr="003B1371">
              <w:rPr>
                <w:rFonts w:cs="Arial"/>
              </w:rPr>
              <w:t>CA_1A-46D</w:t>
            </w:r>
          </w:p>
          <w:p w:rsidR="003B1371" w:rsidRPr="003B1371" w:rsidRDefault="003B1371" w:rsidP="00DE5608">
            <w:pPr>
              <w:pStyle w:val="TAC"/>
              <w:rPr>
                <w:rFonts w:cs="Arial"/>
              </w:rPr>
            </w:pPr>
            <w:r w:rsidRPr="003B1371">
              <w:rPr>
                <w:rFonts w:cs="Arial"/>
              </w:rPr>
              <w:t>CA_1A-46E</w:t>
            </w:r>
          </w:p>
        </w:tc>
        <w:tc>
          <w:tcPr>
            <w:tcW w:w="1004" w:type="dxa"/>
            <w:shd w:val="clear" w:color="auto" w:fill="auto"/>
            <w:vAlign w:val="center"/>
          </w:tcPr>
          <w:p w:rsidR="003B1371" w:rsidRPr="003B1371" w:rsidRDefault="003B1371" w:rsidP="00DE5608">
            <w:pPr>
              <w:pStyle w:val="TAC"/>
              <w:rPr>
                <w:rFonts w:cs="Arial"/>
              </w:rPr>
            </w:pPr>
            <w:r w:rsidRPr="003B1371">
              <w:rPr>
                <w:rFonts w:cs="Arial"/>
              </w:rPr>
              <w:t>1</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rPr>
              <w:t>-100</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-97</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-95.2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r w:rsidRPr="003B1371">
              <w:rPr>
                <w:rFonts w:cs="Arial"/>
              </w:rPr>
              <w:t>-93</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3B1371" w:rsidRPr="003B1371" w:rsidRDefault="003B1371" w:rsidP="00DE5608">
            <w:pPr>
              <w:pStyle w:val="TAH"/>
              <w:rPr>
                <w:rFonts w:eastAsia="SimSun" w:cs="Arial"/>
                <w:b w:val="0"/>
                <w:bCs/>
                <w:lang w:eastAsia="zh-CN"/>
              </w:rPr>
            </w:pPr>
            <w:r w:rsidRPr="003B1371">
              <w:rPr>
                <w:rFonts w:cs="Arial"/>
                <w:b w:val="0"/>
                <w:lang w:eastAsia="ko-KR"/>
              </w:rPr>
              <w:t>CA_2A-5A-46C</w:t>
            </w:r>
          </w:p>
        </w:tc>
        <w:tc>
          <w:tcPr>
            <w:tcW w:w="1004"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-92</w:t>
            </w:r>
          </w:p>
        </w:tc>
        <w:tc>
          <w:tcPr>
            <w:tcW w:w="839"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CA_2A-5A-46D</w:t>
            </w: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2</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-98</w:t>
            </w:r>
          </w:p>
        </w:tc>
        <w:tc>
          <w:tcPr>
            <w:tcW w:w="885"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-95</w:t>
            </w:r>
          </w:p>
        </w:tc>
        <w:tc>
          <w:tcPr>
            <w:tcW w:w="859"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-93.2</w:t>
            </w: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-92</w:t>
            </w:r>
          </w:p>
        </w:tc>
        <w:tc>
          <w:tcPr>
            <w:tcW w:w="839"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5</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-98</w:t>
            </w:r>
          </w:p>
        </w:tc>
        <w:tc>
          <w:tcPr>
            <w:tcW w:w="885"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-95</w:t>
            </w:r>
          </w:p>
        </w:tc>
        <w:tc>
          <w:tcPr>
            <w:tcW w:w="859" w:type="dxa"/>
            <w:shd w:val="clear" w:color="auto" w:fill="auto"/>
            <w:vAlign w:val="center"/>
          </w:tcPr>
          <w:p w:rsidR="003B1371" w:rsidRPr="003B1371" w:rsidRDefault="003B1371" w:rsidP="00DE5608">
            <w:pPr>
              <w:pStyle w:val="TAC"/>
              <w:rPr>
                <w:rFonts w:eastAsia="MS Mincho" w:cs="Arial"/>
                <w:lang w:eastAsia="ko-KR"/>
              </w:rPr>
            </w:pPr>
          </w:p>
        </w:tc>
        <w:tc>
          <w:tcPr>
            <w:tcW w:w="900" w:type="dxa"/>
            <w:shd w:val="clear" w:color="auto" w:fill="auto"/>
            <w:vAlign w:val="center"/>
          </w:tcPr>
          <w:p w:rsidR="003B1371" w:rsidRPr="003B1371" w:rsidRDefault="003B1371" w:rsidP="00DE5608">
            <w:pPr>
              <w:pStyle w:val="TAC"/>
              <w:rPr>
                <w:rFonts w:eastAsia="MS Mincho" w:cs="Arial"/>
                <w:lang w:eastAsia="ko-KR"/>
              </w:rPr>
            </w:pP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ko-KR"/>
              </w:rPr>
            </w:pPr>
          </w:p>
        </w:tc>
        <w:tc>
          <w:tcPr>
            <w:tcW w:w="885" w:type="dxa"/>
            <w:shd w:val="clear" w:color="auto" w:fill="auto"/>
            <w:vAlign w:val="center"/>
          </w:tcPr>
          <w:p w:rsidR="003B1371" w:rsidRPr="003B1371" w:rsidRDefault="003B1371" w:rsidP="00DE5608">
            <w:pPr>
              <w:pStyle w:val="TAC"/>
              <w:rPr>
                <w:rFonts w:eastAsia="MS Mincho" w:cs="Arial"/>
                <w:lang w:eastAsia="ko-KR"/>
              </w:rPr>
            </w:pPr>
          </w:p>
        </w:tc>
        <w:tc>
          <w:tcPr>
            <w:tcW w:w="859" w:type="dxa"/>
            <w:shd w:val="clear" w:color="auto" w:fill="auto"/>
            <w:vAlign w:val="center"/>
          </w:tcPr>
          <w:p w:rsidR="003B1371" w:rsidRPr="003B1371" w:rsidRDefault="003B1371" w:rsidP="00DE5608">
            <w:pPr>
              <w:pStyle w:val="TAC"/>
              <w:rPr>
                <w:rFonts w:eastAsia="MS Mincho" w:cs="Arial"/>
                <w:lang w:eastAsia="ko-KR"/>
              </w:rPr>
            </w:pP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-90</w:t>
            </w: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3B1371" w:rsidRPr="003B1371" w:rsidRDefault="003B1371" w:rsidP="00DE5608">
            <w:pPr>
              <w:pStyle w:val="TAH"/>
              <w:rPr>
                <w:rFonts w:eastAsia="SimSun" w:cs="Arial"/>
                <w:b w:val="0"/>
                <w:bCs/>
                <w:lang w:eastAsia="zh-CN"/>
              </w:rPr>
            </w:pPr>
            <w:r w:rsidRPr="003B1371">
              <w:rPr>
                <w:rFonts w:cs="Arial"/>
                <w:b w:val="0"/>
                <w:lang w:eastAsia="ko-KR"/>
              </w:rPr>
              <w:t>CA_2A-13A-46C</w:t>
            </w:r>
          </w:p>
        </w:tc>
        <w:tc>
          <w:tcPr>
            <w:tcW w:w="1004"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MS Mincho" w:cs="Arial"/>
                <w:lang w:eastAsia="ko-KR"/>
              </w:rPr>
              <w:t>-92</w:t>
            </w:r>
          </w:p>
        </w:tc>
        <w:tc>
          <w:tcPr>
            <w:tcW w:w="839"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lang w:eastAsia="ko-KR"/>
              </w:rPr>
            </w:pPr>
            <w:r w:rsidRPr="003B1371">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CA_2A-46A</w:t>
            </w:r>
          </w:p>
          <w:p w:rsidR="003B1371" w:rsidRPr="003B1371" w:rsidRDefault="003B1371" w:rsidP="00DE5608">
            <w:pPr>
              <w:pStyle w:val="TAC"/>
              <w:rPr>
                <w:rFonts w:cs="Arial"/>
              </w:rPr>
            </w:pPr>
            <w:r w:rsidRPr="003B1371">
              <w:rPr>
                <w:rFonts w:cs="Arial"/>
              </w:rPr>
              <w:t>CA_2A-46</w:t>
            </w:r>
            <w:r w:rsidRPr="003B1371">
              <w:rPr>
                <w:rFonts w:eastAsia="SimSun" w:cs="Arial"/>
                <w:lang w:eastAsia="zh-CN"/>
              </w:rPr>
              <w:t>C</w:t>
            </w:r>
          </w:p>
          <w:p w:rsidR="003B1371" w:rsidRPr="003B1371" w:rsidRDefault="003B1371" w:rsidP="00DE5608">
            <w:pPr>
              <w:pStyle w:val="TAC"/>
              <w:rPr>
                <w:rFonts w:cs="Arial"/>
              </w:rPr>
            </w:pPr>
            <w:r w:rsidRPr="003B1371">
              <w:rPr>
                <w:rFonts w:cs="Arial"/>
              </w:rPr>
              <w:t>CA_2A-46A-46A</w:t>
            </w:r>
          </w:p>
          <w:p w:rsidR="003B1371" w:rsidRPr="003B1371" w:rsidRDefault="003B1371" w:rsidP="00DE5608">
            <w:pPr>
              <w:pStyle w:val="TAC"/>
              <w:rPr>
                <w:rFonts w:cs="Arial"/>
              </w:rPr>
            </w:pPr>
            <w:r w:rsidRPr="003B1371">
              <w:rPr>
                <w:rFonts w:cs="Arial"/>
              </w:rPr>
              <w:t>CA_2A-46A-46C</w:t>
            </w:r>
          </w:p>
          <w:p w:rsidR="003B1371" w:rsidRPr="003B1371" w:rsidRDefault="003B1371" w:rsidP="00DE5608">
            <w:pPr>
              <w:pStyle w:val="TAC"/>
              <w:rPr>
                <w:rFonts w:cs="Arial"/>
              </w:rPr>
            </w:pPr>
            <w:r w:rsidRPr="003B1371">
              <w:rPr>
                <w:rFonts w:cs="Arial"/>
              </w:rPr>
              <w:t>CA_2A-46D</w:t>
            </w:r>
          </w:p>
          <w:p w:rsidR="003B1371" w:rsidRPr="003B1371" w:rsidRDefault="003B1371" w:rsidP="00DE5608">
            <w:pPr>
              <w:pStyle w:val="TAC"/>
              <w:rPr>
                <w:rFonts w:cs="Arial"/>
              </w:rPr>
            </w:pPr>
            <w:r w:rsidRPr="003B1371">
              <w:rPr>
                <w:rFonts w:cs="Arial"/>
              </w:rPr>
              <w:t>CA_2A-46A-46D</w:t>
            </w:r>
          </w:p>
        </w:tc>
        <w:tc>
          <w:tcPr>
            <w:tcW w:w="1004" w:type="dxa"/>
            <w:shd w:val="clear" w:color="auto" w:fill="auto"/>
            <w:vAlign w:val="center"/>
          </w:tcPr>
          <w:p w:rsidR="003B1371" w:rsidRPr="003B1371" w:rsidRDefault="003B1371" w:rsidP="00DE5608">
            <w:pPr>
              <w:pStyle w:val="TAC"/>
              <w:rPr>
                <w:rFonts w:cs="Arial"/>
              </w:rPr>
            </w:pPr>
            <w:r w:rsidRPr="003B1371">
              <w:rPr>
                <w:rFonts w:cs="Arial"/>
              </w:rPr>
              <w:t>2</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rPr>
              <w:t>-98</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-95</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-93.2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-92</w:t>
            </w: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ko-KR"/>
              </w:rPr>
            </w:pPr>
            <w:r w:rsidRPr="003B1371">
              <w:rPr>
                <w:rFonts w:eastAsia="SimSun" w:cs="Arial"/>
                <w:lang w:eastAsia="ko-KR"/>
              </w:rPr>
              <w:t>CA_2A-</w:t>
            </w:r>
            <w:r w:rsidRPr="003B1371">
              <w:rPr>
                <w:rFonts w:eastAsia="Malgun Gothic" w:cs="Arial"/>
                <w:lang w:eastAsia="ko-KR"/>
              </w:rPr>
              <w:t>46</w:t>
            </w:r>
            <w:r w:rsidRPr="003B1371">
              <w:rPr>
                <w:rFonts w:eastAsia="SimSun" w:cs="Arial"/>
                <w:lang w:eastAsia="ko-KR"/>
              </w:rPr>
              <w:t>A-66A</w:t>
            </w: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2</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S Mincho" w:cs="Arial"/>
                <w:lang w:eastAsia="ko-KR"/>
              </w:rPr>
              <w:t xml:space="preserve">-98 </w:t>
            </w:r>
          </w:p>
        </w:tc>
        <w:tc>
          <w:tcPr>
            <w:tcW w:w="885"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S Mincho" w:cs="Arial"/>
                <w:lang w:eastAsia="ko-KR"/>
              </w:rPr>
              <w:t>-95</w:t>
            </w:r>
          </w:p>
        </w:tc>
        <w:tc>
          <w:tcPr>
            <w:tcW w:w="859"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S Mincho" w:cs="Arial"/>
                <w:lang w:eastAsia="ko-KR"/>
              </w:rPr>
              <w:t>-93.2</w:t>
            </w:r>
          </w:p>
        </w:tc>
        <w:tc>
          <w:tcPr>
            <w:tcW w:w="900" w:type="dxa"/>
            <w:shd w:val="clear" w:color="auto" w:fill="auto"/>
            <w:vAlign w:val="center"/>
          </w:tcPr>
          <w:p w:rsidR="003B1371" w:rsidRPr="003B1371" w:rsidRDefault="003B1371" w:rsidP="00DE5608">
            <w:pPr>
              <w:pStyle w:val="TAC"/>
              <w:rPr>
                <w:rFonts w:eastAsia="SimSun" w:cs="Arial"/>
                <w:lang w:eastAsia="ko-KR"/>
              </w:rPr>
            </w:pPr>
            <w:r w:rsidRPr="003B1371">
              <w:rPr>
                <w:rFonts w:eastAsia="MS Mincho" w:cs="Arial"/>
                <w:lang w:eastAsia="ko-KR"/>
              </w:rPr>
              <w:t>-92</w:t>
            </w:r>
          </w:p>
        </w:tc>
        <w:tc>
          <w:tcPr>
            <w:tcW w:w="839"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46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algun Gothic" w:cs="Arial"/>
                <w:lang w:eastAsia="ko-KR"/>
              </w:rPr>
            </w:pPr>
          </w:p>
        </w:tc>
        <w:tc>
          <w:tcPr>
            <w:tcW w:w="885" w:type="dxa"/>
            <w:shd w:val="clear" w:color="auto" w:fill="auto"/>
            <w:vAlign w:val="center"/>
          </w:tcPr>
          <w:p w:rsidR="003B1371" w:rsidRPr="003B1371" w:rsidRDefault="003B1371" w:rsidP="00DE5608">
            <w:pPr>
              <w:pStyle w:val="TAC"/>
              <w:rPr>
                <w:rFonts w:eastAsia="Malgun Gothic" w:cs="Arial"/>
                <w:lang w:eastAsia="ko-KR"/>
              </w:rPr>
            </w:pPr>
          </w:p>
        </w:tc>
        <w:tc>
          <w:tcPr>
            <w:tcW w:w="859" w:type="dxa"/>
            <w:shd w:val="clear" w:color="auto" w:fill="auto"/>
            <w:vAlign w:val="center"/>
          </w:tcPr>
          <w:p w:rsidR="003B1371" w:rsidRPr="003B1371" w:rsidRDefault="003B1371" w:rsidP="00DE5608">
            <w:pPr>
              <w:pStyle w:val="TAC"/>
              <w:rPr>
                <w:rFonts w:eastAsia="SimSun" w:cs="Arial"/>
                <w:lang w:eastAsia="ko-KR"/>
              </w:rPr>
            </w:pPr>
          </w:p>
        </w:tc>
        <w:tc>
          <w:tcPr>
            <w:tcW w:w="900"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SimSun" w:cs="Arial"/>
                <w:lang w:eastAsia="ko-KR"/>
              </w:rPr>
              <w:t>-90</w:t>
            </w:r>
          </w:p>
        </w:tc>
        <w:tc>
          <w:tcPr>
            <w:tcW w:w="839"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S Mincho" w:cs="Arial"/>
                <w:lang w:eastAsia="ko-KR"/>
              </w:rPr>
              <w:t>-99.5</w:t>
            </w:r>
          </w:p>
        </w:tc>
        <w:tc>
          <w:tcPr>
            <w:tcW w:w="885"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S Mincho" w:cs="Arial"/>
                <w:lang w:eastAsia="ko-KR"/>
              </w:rPr>
              <w:t>-96.5</w:t>
            </w:r>
          </w:p>
        </w:tc>
        <w:tc>
          <w:tcPr>
            <w:tcW w:w="859" w:type="dxa"/>
            <w:shd w:val="clear" w:color="auto" w:fill="auto"/>
            <w:vAlign w:val="center"/>
          </w:tcPr>
          <w:p w:rsidR="003B1371" w:rsidRPr="003B1371" w:rsidRDefault="003B1371" w:rsidP="00DE5608">
            <w:pPr>
              <w:pStyle w:val="TAC"/>
              <w:rPr>
                <w:rFonts w:eastAsia="SimSun" w:cs="Arial"/>
                <w:lang w:eastAsia="ko-KR"/>
              </w:rPr>
            </w:pPr>
            <w:r w:rsidRPr="003B1371">
              <w:rPr>
                <w:rFonts w:eastAsia="MS Mincho" w:cs="Arial"/>
                <w:lang w:eastAsia="ko-KR"/>
              </w:rPr>
              <w:t>-94.7</w:t>
            </w:r>
          </w:p>
        </w:tc>
        <w:tc>
          <w:tcPr>
            <w:tcW w:w="900"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S Mincho" w:cs="Arial"/>
                <w:lang w:eastAsia="ko-KR"/>
              </w:rPr>
              <w:t>-93.5</w:t>
            </w:r>
          </w:p>
        </w:tc>
        <w:tc>
          <w:tcPr>
            <w:tcW w:w="839"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DE5608">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CA_2A-</w:t>
            </w:r>
            <w:r w:rsidRPr="003B1371">
              <w:rPr>
                <w:rFonts w:eastAsia="Malgun Gothic" w:cs="Arial"/>
                <w:lang w:eastAsia="ko-KR"/>
              </w:rPr>
              <w:t>46</w:t>
            </w:r>
            <w:r w:rsidRPr="003B1371">
              <w:rPr>
                <w:rFonts w:cs="Arial"/>
                <w:lang w:eastAsia="ko-KR"/>
              </w:rPr>
              <w:t>A-46A-66A</w:t>
            </w:r>
          </w:p>
          <w:p w:rsidR="003B1371" w:rsidRPr="003B1371" w:rsidRDefault="003B1371" w:rsidP="00DE5608">
            <w:pPr>
              <w:pStyle w:val="TAC"/>
              <w:rPr>
                <w:rFonts w:cs="Arial"/>
                <w:lang w:eastAsia="ko-KR"/>
              </w:rPr>
            </w:pPr>
            <w:r w:rsidRPr="003B1371">
              <w:rPr>
                <w:rFonts w:cs="Arial"/>
                <w:lang w:eastAsia="ko-KR"/>
              </w:rPr>
              <w:t>CA_2A-</w:t>
            </w:r>
            <w:r w:rsidRPr="003B1371">
              <w:rPr>
                <w:rFonts w:eastAsia="Malgun Gothic" w:cs="Arial"/>
                <w:lang w:eastAsia="ko-KR"/>
              </w:rPr>
              <w:t>46</w:t>
            </w:r>
            <w:r w:rsidRPr="003B1371">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algun Gothic"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algun Gothic"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DE5608">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Malgun Gothic" w:cs="Arial"/>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lastRenderedPageBreak/>
              <w:t>CA_2A-</w:t>
            </w:r>
            <w:r w:rsidRPr="003B1371">
              <w:rPr>
                <w:rFonts w:eastAsia="Malgun Gothic" w:cs="Arial"/>
                <w:lang w:eastAsia="ko-KR"/>
              </w:rPr>
              <w:t>46</w:t>
            </w:r>
            <w:r w:rsidRPr="003B1371">
              <w:rPr>
                <w:rFonts w:cs="Arial"/>
                <w:lang w:eastAsia="ko-KR"/>
              </w:rPr>
              <w:t>A-46C-66A</w:t>
            </w:r>
          </w:p>
          <w:p w:rsidR="003B1371" w:rsidRPr="003B1371" w:rsidRDefault="003B1371" w:rsidP="00DE5608">
            <w:pPr>
              <w:pStyle w:val="TAC"/>
              <w:rPr>
                <w:rFonts w:cs="Arial"/>
              </w:rPr>
            </w:pPr>
            <w:r w:rsidRPr="003B1371">
              <w:rPr>
                <w:rFonts w:cs="Arial"/>
                <w:lang w:eastAsia="ko-KR"/>
              </w:rPr>
              <w:t>CA_2A-46D-66A</w:t>
            </w:r>
          </w:p>
        </w:tc>
        <w:tc>
          <w:tcPr>
            <w:tcW w:w="1004" w:type="dxa"/>
            <w:shd w:val="clear" w:color="auto" w:fill="auto"/>
            <w:vAlign w:val="center"/>
          </w:tcPr>
          <w:p w:rsidR="003B1371" w:rsidRPr="003B1371" w:rsidRDefault="003B1371" w:rsidP="00DE5608">
            <w:pPr>
              <w:pStyle w:val="TAC"/>
              <w:rPr>
                <w:rFonts w:cs="Arial"/>
              </w:rPr>
            </w:pPr>
            <w:r w:rsidRPr="003B1371">
              <w:rPr>
                <w:rFonts w:cs="Arial"/>
              </w:rPr>
              <w:t>2</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cs="Arial"/>
              </w:rPr>
              <w:t>-98</w:t>
            </w:r>
          </w:p>
        </w:tc>
        <w:tc>
          <w:tcPr>
            <w:tcW w:w="885" w:type="dxa"/>
            <w:shd w:val="clear" w:color="auto" w:fill="auto"/>
            <w:vAlign w:val="center"/>
          </w:tcPr>
          <w:p w:rsidR="003B1371" w:rsidRPr="003B1371" w:rsidRDefault="003B1371" w:rsidP="00DE5608">
            <w:pPr>
              <w:pStyle w:val="TAC"/>
              <w:rPr>
                <w:rFonts w:cs="Arial"/>
              </w:rPr>
            </w:pPr>
            <w:r w:rsidRPr="003B1371">
              <w:rPr>
                <w:rFonts w:cs="Arial"/>
              </w:rPr>
              <w:t>-95</w:t>
            </w:r>
          </w:p>
        </w:tc>
        <w:tc>
          <w:tcPr>
            <w:tcW w:w="859" w:type="dxa"/>
            <w:shd w:val="clear" w:color="auto" w:fill="auto"/>
            <w:vAlign w:val="center"/>
          </w:tcPr>
          <w:p w:rsidR="003B1371" w:rsidRPr="003B1371" w:rsidRDefault="003B1371" w:rsidP="00DE5608">
            <w:pPr>
              <w:pStyle w:val="TAC"/>
              <w:rPr>
                <w:rFonts w:cs="Arial"/>
              </w:rPr>
            </w:pPr>
            <w:r w:rsidRPr="003B1371">
              <w:rPr>
                <w:rFonts w:cs="Arial"/>
              </w:rPr>
              <w:t>-93.2</w:t>
            </w:r>
          </w:p>
        </w:tc>
        <w:tc>
          <w:tcPr>
            <w:tcW w:w="900" w:type="dxa"/>
            <w:shd w:val="clear" w:color="auto" w:fill="auto"/>
            <w:vAlign w:val="center"/>
          </w:tcPr>
          <w:p w:rsidR="003B1371" w:rsidRPr="003B1371" w:rsidRDefault="003B1371" w:rsidP="00DE5608">
            <w:pPr>
              <w:pStyle w:val="TAC"/>
              <w:rPr>
                <w:rFonts w:cs="Arial"/>
              </w:rPr>
            </w:pPr>
            <w:r w:rsidRPr="003B1371">
              <w:rPr>
                <w:rFonts w:cs="Arial"/>
              </w:rPr>
              <w:t>-92</w:t>
            </w: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66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cs="Arial"/>
                <w:lang w:eastAsia="ko-KR"/>
              </w:rPr>
              <w:t>-99.5</w:t>
            </w:r>
          </w:p>
        </w:tc>
        <w:tc>
          <w:tcPr>
            <w:tcW w:w="885" w:type="dxa"/>
            <w:shd w:val="clear" w:color="auto" w:fill="auto"/>
            <w:vAlign w:val="center"/>
          </w:tcPr>
          <w:p w:rsidR="003B1371" w:rsidRPr="003B1371" w:rsidRDefault="003B1371" w:rsidP="00DE5608">
            <w:pPr>
              <w:pStyle w:val="TAC"/>
              <w:rPr>
                <w:rFonts w:cs="Arial"/>
              </w:rPr>
            </w:pPr>
            <w:r w:rsidRPr="003B1371">
              <w:rPr>
                <w:rFonts w:cs="Arial"/>
                <w:lang w:eastAsia="ko-KR"/>
              </w:rPr>
              <w:t>-96.5</w:t>
            </w:r>
          </w:p>
        </w:tc>
        <w:tc>
          <w:tcPr>
            <w:tcW w:w="859" w:type="dxa"/>
            <w:shd w:val="clear" w:color="auto" w:fill="auto"/>
            <w:vAlign w:val="center"/>
          </w:tcPr>
          <w:p w:rsidR="003B1371" w:rsidRPr="003B1371" w:rsidRDefault="003B1371" w:rsidP="00DE5608">
            <w:pPr>
              <w:pStyle w:val="TAC"/>
              <w:rPr>
                <w:rFonts w:cs="Arial"/>
              </w:rPr>
            </w:pPr>
            <w:r w:rsidRPr="003B1371">
              <w:rPr>
                <w:rFonts w:cs="Arial"/>
                <w:lang w:eastAsia="ko-KR"/>
              </w:rPr>
              <w:t>-94.7</w:t>
            </w:r>
          </w:p>
        </w:tc>
        <w:tc>
          <w:tcPr>
            <w:tcW w:w="900" w:type="dxa"/>
            <w:shd w:val="clear" w:color="auto" w:fill="auto"/>
            <w:vAlign w:val="center"/>
          </w:tcPr>
          <w:p w:rsidR="003B1371" w:rsidRPr="003B1371" w:rsidRDefault="003B1371" w:rsidP="00DE5608">
            <w:pPr>
              <w:pStyle w:val="TAC"/>
              <w:rPr>
                <w:rFonts w:cs="Arial"/>
              </w:rPr>
            </w:pPr>
            <w:r w:rsidRPr="003B1371">
              <w:rPr>
                <w:rFonts w:cs="Arial"/>
                <w:lang w:eastAsia="ko-KR"/>
              </w:rPr>
              <w:t>-93.5</w:t>
            </w: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CA_3A-46A</w:t>
            </w:r>
          </w:p>
          <w:p w:rsidR="003B1371" w:rsidRPr="003B1371" w:rsidRDefault="003B1371" w:rsidP="00DE5608">
            <w:pPr>
              <w:pStyle w:val="TAC"/>
              <w:rPr>
                <w:rFonts w:cs="Arial"/>
              </w:rPr>
            </w:pPr>
            <w:r w:rsidRPr="003B1371">
              <w:rPr>
                <w:rFonts w:cs="Arial"/>
              </w:rPr>
              <w:t>CA_3A-46</w:t>
            </w:r>
            <w:r w:rsidRPr="003B1371">
              <w:rPr>
                <w:rFonts w:eastAsia="SimSun" w:cs="Arial"/>
                <w:lang w:eastAsia="zh-CN"/>
              </w:rPr>
              <w:t>C</w:t>
            </w:r>
          </w:p>
          <w:p w:rsidR="003B1371" w:rsidRPr="003B1371" w:rsidRDefault="003B1371" w:rsidP="00DE5608">
            <w:pPr>
              <w:pStyle w:val="TAC"/>
              <w:rPr>
                <w:rFonts w:cs="Arial"/>
              </w:rPr>
            </w:pPr>
            <w:r w:rsidRPr="003B1371">
              <w:rPr>
                <w:rFonts w:cs="Arial"/>
              </w:rPr>
              <w:t>CA_3A-46D</w:t>
            </w:r>
          </w:p>
          <w:p w:rsidR="003B1371" w:rsidRPr="003B1371" w:rsidRDefault="003B1371" w:rsidP="00DE5608">
            <w:pPr>
              <w:pStyle w:val="TAC"/>
              <w:rPr>
                <w:rFonts w:cs="Arial"/>
              </w:rPr>
            </w:pPr>
            <w:r w:rsidRPr="003B1371">
              <w:rPr>
                <w:rFonts w:cs="Arial"/>
              </w:rPr>
              <w:t>CA_3A-46E</w:t>
            </w:r>
          </w:p>
        </w:tc>
        <w:tc>
          <w:tcPr>
            <w:tcW w:w="1004" w:type="dxa"/>
            <w:shd w:val="clear" w:color="auto" w:fill="auto"/>
            <w:vAlign w:val="center"/>
          </w:tcPr>
          <w:p w:rsidR="003B1371" w:rsidRPr="003B1371" w:rsidRDefault="003B1371" w:rsidP="00DE5608">
            <w:pPr>
              <w:pStyle w:val="TAC"/>
              <w:rPr>
                <w:rFonts w:cs="Arial"/>
              </w:rPr>
            </w:pPr>
            <w:r w:rsidRPr="003B1371">
              <w:rPr>
                <w:rFonts w:cs="Arial"/>
              </w:rPr>
              <w:t>3</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r w:rsidRPr="003B1371">
              <w:rPr>
                <w:rFonts w:cs="Arial"/>
              </w:rPr>
              <w:t>-98.7</w:t>
            </w: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-92.2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-91</w:t>
            </w: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r w:rsidRPr="003B1371">
              <w:rPr>
                <w:rFonts w:cs="Arial"/>
              </w:rPr>
              <w:t>-93</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CA_4A-46A</w:t>
            </w:r>
          </w:p>
          <w:p w:rsidR="003B1371" w:rsidRPr="003B1371" w:rsidRDefault="003B1371" w:rsidP="00DE5608">
            <w:pPr>
              <w:pStyle w:val="TAC"/>
              <w:rPr>
                <w:rFonts w:cs="Arial"/>
              </w:rPr>
            </w:pPr>
            <w:r w:rsidRPr="003B1371">
              <w:rPr>
                <w:rFonts w:cs="Arial"/>
              </w:rPr>
              <w:t>CA_4A-46</w:t>
            </w:r>
            <w:r w:rsidRPr="003B1371">
              <w:rPr>
                <w:rFonts w:eastAsia="SimSun" w:cs="Arial"/>
                <w:lang w:eastAsia="zh-CN"/>
              </w:rPr>
              <w:t>C</w:t>
            </w:r>
          </w:p>
          <w:p w:rsidR="003B1371" w:rsidRPr="003B1371" w:rsidRDefault="003B1371" w:rsidP="00DE5608">
            <w:pPr>
              <w:pStyle w:val="TAC"/>
              <w:rPr>
                <w:rFonts w:cs="Arial"/>
              </w:rPr>
            </w:pPr>
            <w:r w:rsidRPr="003B1371">
              <w:rPr>
                <w:rFonts w:cs="Arial"/>
              </w:rPr>
              <w:t>CA_4A-46A-46A</w:t>
            </w:r>
          </w:p>
          <w:p w:rsidR="003B1371" w:rsidRPr="003B1371" w:rsidRDefault="003B1371" w:rsidP="00DE5608">
            <w:pPr>
              <w:pStyle w:val="TAC"/>
              <w:rPr>
                <w:rFonts w:cs="Arial"/>
              </w:rPr>
            </w:pPr>
            <w:r w:rsidRPr="003B1371">
              <w:rPr>
                <w:rFonts w:cs="Arial"/>
              </w:rPr>
              <w:t>CA_4A-46A-46</w:t>
            </w:r>
            <w:r w:rsidRPr="003B1371">
              <w:rPr>
                <w:rFonts w:eastAsia="SimSun" w:cs="Arial"/>
                <w:lang w:eastAsia="zh-CN"/>
              </w:rPr>
              <w:t>C</w:t>
            </w:r>
          </w:p>
          <w:p w:rsidR="003B1371" w:rsidRPr="003B1371" w:rsidRDefault="003B1371" w:rsidP="00DE5608">
            <w:pPr>
              <w:pStyle w:val="TAC"/>
              <w:rPr>
                <w:rFonts w:cs="Arial"/>
              </w:rPr>
            </w:pPr>
            <w:r w:rsidRPr="003B1371">
              <w:rPr>
                <w:rFonts w:cs="Arial"/>
              </w:rPr>
              <w:t xml:space="preserve">CA_4A-46D </w:t>
            </w:r>
          </w:p>
          <w:p w:rsidR="003B1371" w:rsidRPr="003B1371" w:rsidRDefault="003B1371" w:rsidP="00DE5608">
            <w:pPr>
              <w:pStyle w:val="TAC"/>
              <w:rPr>
                <w:rFonts w:cs="Arial"/>
              </w:rPr>
            </w:pPr>
            <w:r w:rsidRPr="003B1371">
              <w:rPr>
                <w:rFonts w:cs="Arial"/>
              </w:rPr>
              <w:t>CA_4A-46A-46D</w:t>
            </w:r>
          </w:p>
        </w:tc>
        <w:tc>
          <w:tcPr>
            <w:tcW w:w="1004" w:type="dxa"/>
            <w:shd w:val="clear" w:color="auto" w:fill="auto"/>
            <w:vAlign w:val="center"/>
          </w:tcPr>
          <w:p w:rsidR="003B1371" w:rsidRPr="003B1371" w:rsidRDefault="003B1371" w:rsidP="00DE5608">
            <w:pPr>
              <w:pStyle w:val="TAC"/>
              <w:rPr>
                <w:rFonts w:cs="Arial"/>
              </w:rPr>
            </w:pPr>
            <w:r w:rsidRPr="003B1371">
              <w:rPr>
                <w:rFonts w:cs="Arial"/>
              </w:rPr>
              <w:t>4</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rPr>
              <w:t>-100</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-97</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-95.2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3B1371" w:rsidRPr="003B1371" w:rsidRDefault="003B1371" w:rsidP="00DE5608">
            <w:pPr>
              <w:pStyle w:val="TAH"/>
              <w:rPr>
                <w:rFonts w:cs="Arial"/>
                <w:b w:val="0"/>
              </w:rPr>
            </w:pPr>
            <w:r w:rsidRPr="003B1371">
              <w:rPr>
                <w:rFonts w:cs="Arial"/>
                <w:b w:val="0"/>
              </w:rPr>
              <w:t>CA_</w:t>
            </w:r>
            <w:r w:rsidRPr="003B1371">
              <w:rPr>
                <w:rFonts w:eastAsia="SimSun" w:cs="Arial"/>
                <w:b w:val="0"/>
                <w:lang w:eastAsia="zh-CN"/>
              </w:rPr>
              <w:t>5</w:t>
            </w:r>
            <w:r w:rsidRPr="003B1371">
              <w:rPr>
                <w:rFonts w:cs="Arial"/>
                <w:b w:val="0"/>
              </w:rPr>
              <w:t>A-</w:t>
            </w:r>
            <w:r w:rsidRPr="003B1371">
              <w:rPr>
                <w:rFonts w:eastAsia="SimSun" w:cs="Arial"/>
                <w:b w:val="0"/>
                <w:lang w:eastAsia="zh-CN"/>
              </w:rPr>
              <w:t>7A-</w:t>
            </w:r>
            <w:r w:rsidRPr="003B1371">
              <w:rPr>
                <w:rFonts w:cs="Arial"/>
                <w:b w:val="0"/>
              </w:rPr>
              <w:t>46A</w:t>
            </w:r>
          </w:p>
          <w:p w:rsidR="003B1371" w:rsidRPr="003B1371" w:rsidRDefault="003B1371" w:rsidP="00DE5608">
            <w:pPr>
              <w:pStyle w:val="TAH"/>
              <w:rPr>
                <w:rFonts w:cs="Arial"/>
                <w:b w:val="0"/>
                <w:lang w:eastAsia="ko-KR"/>
              </w:rPr>
            </w:pPr>
            <w:r w:rsidRPr="003B1371">
              <w:rPr>
                <w:rFonts w:cs="Arial"/>
                <w:b w:val="0"/>
              </w:rPr>
              <w:t>CA_5A-</w:t>
            </w:r>
            <w:r w:rsidRPr="003B1371">
              <w:rPr>
                <w:rFonts w:cs="Arial"/>
                <w:b w:val="0"/>
                <w:lang w:eastAsia="ko-KR"/>
              </w:rPr>
              <w:t>7</w:t>
            </w:r>
            <w:r w:rsidRPr="003B1371">
              <w:rPr>
                <w:rFonts w:cs="Arial"/>
                <w:b w:val="0"/>
              </w:rPr>
              <w:t>A-</w:t>
            </w:r>
            <w:r w:rsidRPr="003B1371">
              <w:rPr>
                <w:rFonts w:cs="Arial"/>
                <w:b w:val="0"/>
                <w:lang w:eastAsia="ko-KR"/>
              </w:rPr>
              <w:t>46C</w:t>
            </w:r>
          </w:p>
          <w:p w:rsidR="003B1371" w:rsidRPr="003B1371" w:rsidRDefault="003B1371" w:rsidP="00DE5608">
            <w:pPr>
              <w:pStyle w:val="TAH"/>
              <w:rPr>
                <w:rFonts w:eastAsia="SimSun" w:cs="Arial"/>
                <w:b w:val="0"/>
                <w:bCs/>
                <w:lang w:eastAsia="zh-CN"/>
              </w:rPr>
            </w:pPr>
            <w:r w:rsidRPr="003B1371">
              <w:rPr>
                <w:rFonts w:cs="Arial"/>
                <w:b w:val="0"/>
              </w:rPr>
              <w:t>CA_5A-7A-46</w:t>
            </w:r>
            <w:r w:rsidRPr="003B1371">
              <w:rPr>
                <w:rFonts w:eastAsia="SimSun"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w:t>
            </w:r>
            <w:r w:rsidRPr="003B1371">
              <w:rPr>
                <w:rFonts w:eastAsia="SimSun" w:cs="Arial"/>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3B1371" w:rsidRPr="003B1371" w:rsidRDefault="003B1371" w:rsidP="00DE5608">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eastAsia="SimSun" w:cs="Arial"/>
                <w:lang w:eastAsia="zh-CN"/>
              </w:rPr>
              <w:t>-92</w:t>
            </w:r>
          </w:p>
        </w:tc>
        <w:tc>
          <w:tcPr>
            <w:tcW w:w="839"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3B1371" w:rsidRPr="003B1371" w:rsidRDefault="003B1371" w:rsidP="00DE5608">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lang w:eastAsia="ko-KR"/>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cs="Arial"/>
                <w:lang w:eastAsia="ko-KR"/>
              </w:rPr>
              <w:t>5</w:t>
            </w:r>
            <w:r w:rsidRPr="003B1371">
              <w:rPr>
                <w:rFonts w:cs="Arial"/>
              </w:rPr>
              <w:t>A-</w:t>
            </w:r>
            <w:r w:rsidRPr="003B1371">
              <w:rPr>
                <w:rFonts w:cs="Arial"/>
                <w:lang w:eastAsia="ko-KR"/>
              </w:rPr>
              <w:t>46</w:t>
            </w:r>
            <w:r w:rsidRPr="003B1371">
              <w:rPr>
                <w:rFonts w:cs="Arial"/>
              </w:rPr>
              <w:t>A</w:t>
            </w:r>
          </w:p>
          <w:p w:rsidR="003B1371" w:rsidRPr="003B1371" w:rsidRDefault="003B1371" w:rsidP="00DE5608">
            <w:pPr>
              <w:pStyle w:val="TAC"/>
              <w:rPr>
                <w:rFonts w:cs="Arial"/>
              </w:rPr>
            </w:pPr>
            <w:r w:rsidRPr="003B1371">
              <w:rPr>
                <w:rFonts w:cs="Arial"/>
              </w:rPr>
              <w:t>CA_</w:t>
            </w:r>
            <w:r w:rsidRPr="003B1371">
              <w:rPr>
                <w:rFonts w:cs="Arial"/>
                <w:lang w:eastAsia="ko-KR"/>
              </w:rPr>
              <w:t>5</w:t>
            </w:r>
            <w:r w:rsidRPr="003B1371">
              <w:rPr>
                <w:rFonts w:cs="Arial"/>
              </w:rPr>
              <w:t>A-</w:t>
            </w:r>
            <w:r w:rsidRPr="003B1371">
              <w:rPr>
                <w:rFonts w:cs="Arial"/>
                <w:lang w:eastAsia="ko-KR"/>
              </w:rPr>
              <w:t>46</w:t>
            </w:r>
            <w:r w:rsidRPr="003B1371">
              <w:rPr>
                <w:rFonts w:cs="Arial"/>
              </w:rPr>
              <w:t>C</w:t>
            </w:r>
          </w:p>
          <w:p w:rsidR="003B1371" w:rsidRPr="003B1371" w:rsidRDefault="003B1371" w:rsidP="00DE5608">
            <w:pPr>
              <w:pStyle w:val="TAC"/>
              <w:rPr>
                <w:rFonts w:cs="Arial"/>
              </w:rPr>
            </w:pPr>
            <w:r w:rsidRPr="003B1371">
              <w:rPr>
                <w:rFonts w:cs="Arial"/>
              </w:rPr>
              <w:t>CA_</w:t>
            </w:r>
            <w:r w:rsidRPr="003B1371">
              <w:rPr>
                <w:rFonts w:cs="Arial"/>
                <w:lang w:eastAsia="ko-KR"/>
              </w:rPr>
              <w:t>5</w:t>
            </w:r>
            <w:r w:rsidRPr="003B1371">
              <w:rPr>
                <w:rFonts w:cs="Arial"/>
              </w:rPr>
              <w:t>A-</w:t>
            </w:r>
            <w:r w:rsidRPr="003B1371">
              <w:rPr>
                <w:rFonts w:cs="Arial"/>
                <w:lang w:eastAsia="ko-KR"/>
              </w:rPr>
              <w:t>46</w:t>
            </w:r>
            <w:r w:rsidRPr="003B1371">
              <w:rPr>
                <w:rFonts w:cs="Arial"/>
              </w:rPr>
              <w:t>D</w:t>
            </w:r>
          </w:p>
          <w:p w:rsidR="003B1371" w:rsidRPr="003B1371" w:rsidRDefault="003B1371" w:rsidP="00DE5608">
            <w:pPr>
              <w:pStyle w:val="TAC"/>
              <w:rPr>
                <w:rFonts w:cs="Arial"/>
              </w:rPr>
            </w:pPr>
            <w:r w:rsidRPr="003B1371">
              <w:rPr>
                <w:rFonts w:cs="Arial"/>
              </w:rPr>
              <w:t>CA_</w:t>
            </w:r>
            <w:r w:rsidRPr="003B1371">
              <w:rPr>
                <w:rFonts w:cs="Arial"/>
                <w:lang w:eastAsia="ko-KR"/>
              </w:rPr>
              <w:t>5</w:t>
            </w:r>
            <w:r w:rsidRPr="003B1371">
              <w:rPr>
                <w:rFonts w:cs="Arial"/>
              </w:rPr>
              <w:t>A-</w:t>
            </w:r>
            <w:r w:rsidRPr="003B1371">
              <w:rPr>
                <w:rFonts w:cs="Arial"/>
                <w:lang w:eastAsia="ko-KR"/>
              </w:rPr>
              <w:t>46</w:t>
            </w:r>
            <w:r w:rsidRPr="003B1371">
              <w:rPr>
                <w:rFonts w:cs="Arial"/>
              </w:rPr>
              <w:t>E</w:t>
            </w:r>
          </w:p>
        </w:tc>
        <w:tc>
          <w:tcPr>
            <w:tcW w:w="1004" w:type="dxa"/>
            <w:shd w:val="clear" w:color="auto" w:fill="auto"/>
            <w:vAlign w:val="center"/>
          </w:tcPr>
          <w:p w:rsidR="003B1371" w:rsidRPr="003B1371" w:rsidRDefault="003B1371" w:rsidP="00DE5608">
            <w:pPr>
              <w:pStyle w:val="TAC"/>
              <w:rPr>
                <w:rFonts w:cs="Arial"/>
              </w:rPr>
            </w:pPr>
            <w:r w:rsidRPr="003B1371">
              <w:rPr>
                <w:rFonts w:cs="Arial"/>
                <w:lang w:eastAsia="ko-KR"/>
              </w:rPr>
              <w:t>5</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cs="Arial"/>
                <w:lang w:eastAsia="ko-KR"/>
              </w:rPr>
              <w:t>-98</w:t>
            </w:r>
          </w:p>
        </w:tc>
        <w:tc>
          <w:tcPr>
            <w:tcW w:w="885" w:type="dxa"/>
            <w:shd w:val="clear" w:color="auto" w:fill="auto"/>
            <w:vAlign w:val="center"/>
          </w:tcPr>
          <w:p w:rsidR="003B1371" w:rsidRPr="003B1371" w:rsidRDefault="003B1371" w:rsidP="00DE5608">
            <w:pPr>
              <w:pStyle w:val="TAC"/>
              <w:rPr>
                <w:rFonts w:cs="Arial"/>
              </w:rPr>
            </w:pPr>
            <w:r w:rsidRPr="003B1371">
              <w:rPr>
                <w:rFonts w:cs="Arial"/>
                <w:lang w:eastAsia="ko-KR"/>
              </w:rPr>
              <w:t>-95</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r w:rsidRPr="003B1371">
              <w:rPr>
                <w:rFonts w:eastAsia="Malgun Gothic" w:cs="Arial"/>
                <w:lang w:eastAsia="ko-KR"/>
              </w:rPr>
              <w:t>-93</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lang w:eastAsia="ko-KR"/>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lang w:eastAsia="ko-KR"/>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CA_5A-46A-66A</w:t>
            </w: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5</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-98</w:t>
            </w:r>
          </w:p>
        </w:tc>
        <w:tc>
          <w:tcPr>
            <w:tcW w:w="885" w:type="dxa"/>
            <w:shd w:val="clear" w:color="auto" w:fill="auto"/>
            <w:vAlign w:val="center"/>
          </w:tcPr>
          <w:p w:rsidR="003B1371" w:rsidRPr="003B1371" w:rsidRDefault="003B1371" w:rsidP="00DE5608">
            <w:pPr>
              <w:pStyle w:val="TAC"/>
              <w:rPr>
                <w:rFonts w:eastAsia="Malgun Gothic" w:cs="Arial"/>
                <w:lang w:eastAsia="ko-KR"/>
              </w:rPr>
            </w:pPr>
            <w:r w:rsidRPr="003B1371">
              <w:rPr>
                <w:rFonts w:cs="Arial"/>
                <w:lang w:eastAsia="ko-KR"/>
              </w:rPr>
              <w:t>-95</w:t>
            </w:r>
          </w:p>
        </w:tc>
        <w:tc>
          <w:tcPr>
            <w:tcW w:w="859" w:type="dxa"/>
            <w:shd w:val="clear" w:color="auto" w:fill="auto"/>
            <w:vAlign w:val="center"/>
          </w:tcPr>
          <w:p w:rsidR="003B1371" w:rsidRPr="003B1371" w:rsidRDefault="003B1371" w:rsidP="00DE5608">
            <w:pPr>
              <w:pStyle w:val="TAC"/>
              <w:rPr>
                <w:rFonts w:cs="Arial"/>
                <w:lang w:eastAsia="ko-KR"/>
              </w:rPr>
            </w:pPr>
          </w:p>
        </w:tc>
        <w:tc>
          <w:tcPr>
            <w:tcW w:w="900" w:type="dxa"/>
            <w:shd w:val="clear" w:color="auto" w:fill="auto"/>
            <w:vAlign w:val="center"/>
          </w:tcPr>
          <w:p w:rsidR="003B1371" w:rsidRPr="003B1371" w:rsidRDefault="003B1371" w:rsidP="00DE5608">
            <w:pPr>
              <w:pStyle w:val="TAC"/>
              <w:rPr>
                <w:rFonts w:cs="Arial"/>
                <w:lang w:eastAsia="ko-KR"/>
              </w:rPr>
            </w:pPr>
          </w:p>
        </w:tc>
        <w:tc>
          <w:tcPr>
            <w:tcW w:w="839" w:type="dxa"/>
            <w:vMerge w:val="restart"/>
            <w:shd w:val="clear" w:color="auto" w:fill="auto"/>
            <w:vAlign w:val="center"/>
          </w:tcPr>
          <w:p w:rsidR="003B1371" w:rsidRPr="003B1371" w:rsidRDefault="003B1371" w:rsidP="00DE5608">
            <w:pPr>
              <w:pStyle w:val="TAC"/>
              <w:rPr>
                <w:rFonts w:cs="Arial"/>
                <w:lang w:eastAsia="zh-CN"/>
              </w:rPr>
            </w:pPr>
            <w:r w:rsidRPr="003B1371">
              <w:rPr>
                <w:rFonts w:cs="Arial"/>
                <w:lang w:eastAsia="zh-CN"/>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46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cs="Arial"/>
                <w:lang w:eastAsia="ko-KR"/>
              </w:rPr>
            </w:pPr>
          </w:p>
        </w:tc>
        <w:tc>
          <w:tcPr>
            <w:tcW w:w="885" w:type="dxa"/>
            <w:shd w:val="clear" w:color="auto" w:fill="auto"/>
            <w:vAlign w:val="center"/>
          </w:tcPr>
          <w:p w:rsidR="003B1371" w:rsidRPr="003B1371" w:rsidRDefault="003B1371" w:rsidP="00DE5608">
            <w:pPr>
              <w:pStyle w:val="TAC"/>
              <w:rPr>
                <w:rFonts w:eastAsia="Malgun Gothic" w:cs="Arial"/>
                <w:lang w:eastAsia="ko-KR"/>
              </w:rPr>
            </w:pPr>
          </w:p>
        </w:tc>
        <w:tc>
          <w:tcPr>
            <w:tcW w:w="859" w:type="dxa"/>
            <w:shd w:val="clear" w:color="auto" w:fill="auto"/>
            <w:vAlign w:val="center"/>
          </w:tcPr>
          <w:p w:rsidR="003B1371" w:rsidRPr="003B1371" w:rsidRDefault="003B1371" w:rsidP="00DE5608">
            <w:pPr>
              <w:pStyle w:val="TAC"/>
              <w:rPr>
                <w:rFonts w:cs="Arial"/>
                <w:lang w:eastAsia="ko-KR"/>
              </w:rPr>
            </w:pP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-90</w:t>
            </w: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-99.5</w:t>
            </w:r>
          </w:p>
        </w:tc>
        <w:tc>
          <w:tcPr>
            <w:tcW w:w="885" w:type="dxa"/>
            <w:shd w:val="clear" w:color="auto" w:fill="auto"/>
            <w:vAlign w:val="center"/>
          </w:tcPr>
          <w:p w:rsidR="003B1371" w:rsidRPr="003B1371" w:rsidRDefault="003B1371" w:rsidP="00DE5608">
            <w:pPr>
              <w:pStyle w:val="TAC"/>
              <w:rPr>
                <w:rFonts w:eastAsia="Malgun Gothic" w:cs="Arial"/>
                <w:lang w:eastAsia="ko-KR"/>
              </w:rPr>
            </w:pPr>
            <w:r w:rsidRPr="003B1371">
              <w:rPr>
                <w:rFonts w:cs="Arial"/>
                <w:lang w:eastAsia="ko-KR"/>
              </w:rPr>
              <w:t>-96.5</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-94.7</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-93.5</w:t>
            </w: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3B1371" w:rsidRPr="003B1371" w:rsidRDefault="003B1371" w:rsidP="00DE5608">
            <w:pPr>
              <w:pStyle w:val="TAH"/>
              <w:rPr>
                <w:rFonts w:eastAsia="SimSun" w:cs="Arial"/>
                <w:b w:val="0"/>
                <w:bCs/>
                <w:lang w:eastAsia="zh-CN"/>
              </w:rPr>
            </w:pPr>
            <w:r w:rsidRPr="003B1371">
              <w:rPr>
                <w:rFonts w:cs="Arial"/>
                <w:b w:val="0"/>
                <w:lang w:eastAsia="ko-KR"/>
              </w:rPr>
              <w:t>CA_5A-46C-66A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-90</w:t>
            </w:r>
          </w:p>
        </w:tc>
        <w:tc>
          <w:tcPr>
            <w:tcW w:w="839" w:type="dxa"/>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3B1371" w:rsidRPr="003B1371" w:rsidRDefault="003B1371" w:rsidP="00DE5608">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CA_5A-46D-66A</w:t>
            </w: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5</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-98</w:t>
            </w:r>
          </w:p>
        </w:tc>
        <w:tc>
          <w:tcPr>
            <w:tcW w:w="885"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-95</w:t>
            </w:r>
          </w:p>
        </w:tc>
        <w:tc>
          <w:tcPr>
            <w:tcW w:w="859" w:type="dxa"/>
            <w:shd w:val="clear" w:color="auto" w:fill="auto"/>
            <w:vAlign w:val="center"/>
          </w:tcPr>
          <w:p w:rsidR="003B1371" w:rsidRPr="003B1371" w:rsidRDefault="003B1371" w:rsidP="00DE5608">
            <w:pPr>
              <w:pStyle w:val="TAC"/>
              <w:rPr>
                <w:rFonts w:eastAsia="MS Mincho" w:cs="Arial"/>
                <w:lang w:eastAsia="ko-KR"/>
              </w:rPr>
            </w:pPr>
          </w:p>
        </w:tc>
        <w:tc>
          <w:tcPr>
            <w:tcW w:w="900" w:type="dxa"/>
            <w:shd w:val="clear" w:color="auto" w:fill="auto"/>
            <w:vAlign w:val="center"/>
          </w:tcPr>
          <w:p w:rsidR="003B1371" w:rsidRPr="003B1371" w:rsidRDefault="003B1371" w:rsidP="00DE5608">
            <w:pPr>
              <w:pStyle w:val="TAC"/>
              <w:rPr>
                <w:rFonts w:eastAsia="MS Mincho" w:cs="Arial"/>
                <w:lang w:eastAsia="ko-KR"/>
              </w:rPr>
            </w:pPr>
          </w:p>
        </w:tc>
        <w:tc>
          <w:tcPr>
            <w:tcW w:w="839"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ko-KR"/>
              </w:rPr>
            </w:pPr>
          </w:p>
        </w:tc>
        <w:tc>
          <w:tcPr>
            <w:tcW w:w="885" w:type="dxa"/>
            <w:shd w:val="clear" w:color="auto" w:fill="auto"/>
            <w:vAlign w:val="center"/>
          </w:tcPr>
          <w:p w:rsidR="003B1371" w:rsidRPr="003B1371" w:rsidRDefault="003B1371" w:rsidP="00DE5608">
            <w:pPr>
              <w:pStyle w:val="TAC"/>
              <w:rPr>
                <w:rFonts w:eastAsia="MS Mincho" w:cs="Arial"/>
                <w:lang w:eastAsia="ko-KR"/>
              </w:rPr>
            </w:pPr>
          </w:p>
        </w:tc>
        <w:tc>
          <w:tcPr>
            <w:tcW w:w="859" w:type="dxa"/>
            <w:shd w:val="clear" w:color="auto" w:fill="auto"/>
            <w:vAlign w:val="center"/>
          </w:tcPr>
          <w:p w:rsidR="003B1371" w:rsidRPr="003B1371" w:rsidRDefault="003B1371" w:rsidP="00DE5608">
            <w:pPr>
              <w:pStyle w:val="TAC"/>
              <w:rPr>
                <w:rFonts w:eastAsia="MS Mincho" w:cs="Arial"/>
                <w:lang w:eastAsia="ko-KR"/>
              </w:rPr>
            </w:pP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-90</w:t>
            </w: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66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-99.5</w:t>
            </w:r>
          </w:p>
        </w:tc>
        <w:tc>
          <w:tcPr>
            <w:tcW w:w="885"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-96.5</w:t>
            </w:r>
          </w:p>
        </w:tc>
        <w:tc>
          <w:tcPr>
            <w:tcW w:w="859"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-94.7</w:t>
            </w: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cs="Arial"/>
                <w:lang w:eastAsia="ko-KR"/>
              </w:rPr>
              <w:t>-93.5</w:t>
            </w:r>
          </w:p>
        </w:tc>
        <w:tc>
          <w:tcPr>
            <w:tcW w:w="839" w:type="dxa"/>
            <w:vMerge/>
            <w:shd w:val="clear" w:color="auto" w:fill="auto"/>
            <w:vAlign w:val="center"/>
          </w:tcPr>
          <w:p w:rsidR="003B1371" w:rsidRPr="003B1371" w:rsidRDefault="003B1371" w:rsidP="00DE5608">
            <w:pPr>
              <w:pStyle w:val="TAC"/>
              <w:rPr>
                <w:rFonts w:cs="Arial"/>
                <w:lang w:eastAsia="ko-KR"/>
              </w:rPr>
            </w:pP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eastAsia="SimSun" w:cs="Arial"/>
                <w:lang w:eastAsia="zh-CN"/>
              </w:rPr>
            </w:pPr>
            <w:r w:rsidRPr="003B1371">
              <w:rPr>
                <w:rFonts w:cs="Arial"/>
              </w:rPr>
              <w:t>CA_7A-46A</w:t>
            </w:r>
            <w:r w:rsidRPr="003B1371">
              <w:rPr>
                <w:rFonts w:eastAsia="SimSun" w:cs="Arial"/>
                <w:lang w:eastAsia="zh-CN"/>
              </w:rPr>
              <w:t xml:space="preserve"> </w:t>
            </w:r>
          </w:p>
          <w:p w:rsidR="003B1371" w:rsidRPr="003B1371" w:rsidRDefault="003B1371" w:rsidP="00DE5608">
            <w:pPr>
              <w:pStyle w:val="TAC"/>
              <w:rPr>
                <w:rFonts w:cs="Arial"/>
              </w:rPr>
            </w:pPr>
            <w:r w:rsidRPr="003B1371">
              <w:rPr>
                <w:rFonts w:eastAsia="SimSun" w:cs="Arial"/>
                <w:lang w:eastAsia="zh-CN"/>
              </w:rPr>
              <w:t>CA_7A-46C</w:t>
            </w:r>
            <w:r w:rsidRPr="003B1371">
              <w:rPr>
                <w:rFonts w:cs="Arial"/>
              </w:rPr>
              <w:t xml:space="preserve"> </w:t>
            </w:r>
          </w:p>
          <w:p w:rsidR="003B1371" w:rsidRPr="003B1371" w:rsidRDefault="003B1371" w:rsidP="00DE5608">
            <w:pPr>
              <w:pStyle w:val="TAC"/>
              <w:rPr>
                <w:rFonts w:cs="Arial"/>
              </w:rPr>
            </w:pPr>
            <w:r w:rsidRPr="003B1371">
              <w:rPr>
                <w:rFonts w:cs="Arial"/>
              </w:rPr>
              <w:t xml:space="preserve">CA_7A-46D </w:t>
            </w:r>
          </w:p>
          <w:p w:rsidR="003B1371" w:rsidRPr="003B1371" w:rsidRDefault="003B1371" w:rsidP="00DE5608">
            <w:pPr>
              <w:pStyle w:val="TAC"/>
              <w:rPr>
                <w:rFonts w:cs="Arial"/>
                <w:lang w:eastAsia="ko-KR"/>
              </w:rPr>
            </w:pPr>
            <w:r w:rsidRPr="003B1371">
              <w:rPr>
                <w:rFonts w:cs="Arial"/>
              </w:rPr>
              <w:t>CA_7A-46E</w:t>
            </w:r>
          </w:p>
          <w:p w:rsidR="003B1371" w:rsidRPr="003B1371" w:rsidRDefault="003B1371" w:rsidP="00DE5608">
            <w:pPr>
              <w:pStyle w:val="TAC"/>
              <w:rPr>
                <w:rFonts w:cs="Arial"/>
                <w:lang w:eastAsia="ko-KR"/>
              </w:rPr>
            </w:pPr>
            <w:r w:rsidRPr="003B1371">
              <w:rPr>
                <w:rFonts w:cs="Arial"/>
                <w:lang w:eastAsia="ko-KR"/>
              </w:rPr>
              <w:t>CA_7C-46ACA_7C-46C</w:t>
            </w:r>
          </w:p>
          <w:p w:rsidR="003B1371" w:rsidRPr="003B1371" w:rsidRDefault="003B1371" w:rsidP="00DE5608">
            <w:pPr>
              <w:pStyle w:val="TAC"/>
              <w:rPr>
                <w:rFonts w:cs="Arial"/>
              </w:rPr>
            </w:pPr>
            <w:r w:rsidRPr="003B1371">
              <w:rPr>
                <w:rFonts w:cs="Arial"/>
                <w:lang w:eastAsia="ko-KR"/>
              </w:rPr>
              <w:t>CA_7C-46D</w:t>
            </w:r>
          </w:p>
        </w:tc>
        <w:tc>
          <w:tcPr>
            <w:tcW w:w="1004" w:type="dxa"/>
            <w:shd w:val="clear" w:color="auto" w:fill="auto"/>
            <w:vAlign w:val="center"/>
          </w:tcPr>
          <w:p w:rsidR="003B1371" w:rsidRPr="003B1371" w:rsidRDefault="003B1371" w:rsidP="00DE5608">
            <w:pPr>
              <w:pStyle w:val="TAC"/>
              <w:rPr>
                <w:rFonts w:cs="Arial"/>
              </w:rPr>
            </w:pPr>
            <w:r w:rsidRPr="003B1371">
              <w:rPr>
                <w:rFonts w:cs="Arial"/>
              </w:rPr>
              <w:t>7</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rPr>
              <w:t>-98</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-95</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-93.2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-92</w:t>
            </w: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r w:rsidRPr="003B1371">
              <w:rPr>
                <w:rFonts w:cs="Arial"/>
              </w:rPr>
              <w:t>-93</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ja-JP"/>
              </w:rPr>
            </w:pPr>
            <w:r w:rsidRPr="003B1371">
              <w:rPr>
                <w:rFonts w:cs="Arial"/>
              </w:rPr>
              <w:t>CA_8A-46A</w:t>
            </w:r>
          </w:p>
          <w:p w:rsidR="003B1371" w:rsidRPr="003B1371" w:rsidRDefault="003B1371" w:rsidP="00DE5608">
            <w:pPr>
              <w:pStyle w:val="TAC"/>
              <w:rPr>
                <w:rFonts w:cs="Arial"/>
              </w:rPr>
            </w:pPr>
            <w:r w:rsidRPr="003B1371">
              <w:rPr>
                <w:rFonts w:cs="Arial"/>
                <w:lang w:eastAsia="ja-JP"/>
              </w:rPr>
              <w:t>CA_8A-46D</w:t>
            </w:r>
          </w:p>
          <w:p w:rsidR="003B1371" w:rsidRPr="003B1371" w:rsidRDefault="003B1371" w:rsidP="00DE5608">
            <w:pPr>
              <w:pStyle w:val="TAC"/>
              <w:rPr>
                <w:rFonts w:cs="Arial"/>
                <w:lang w:eastAsia="ja-JP"/>
              </w:rPr>
            </w:pPr>
            <w:r w:rsidRPr="003B1371">
              <w:rPr>
                <w:rFonts w:cs="Arial"/>
              </w:rPr>
              <w:t>CA_8A-46E</w:t>
            </w:r>
          </w:p>
          <w:p w:rsidR="003B1371" w:rsidRPr="003B1371" w:rsidRDefault="003B1371" w:rsidP="00DE5608">
            <w:pPr>
              <w:pStyle w:val="TAC"/>
              <w:rPr>
                <w:rFonts w:cs="Arial"/>
              </w:rPr>
            </w:pPr>
            <w:r w:rsidRPr="003B1371">
              <w:rPr>
                <w:rFonts w:cs="Arial"/>
                <w:lang w:eastAsia="ja-JP"/>
              </w:rPr>
              <w:t>CA_8B-46C</w:t>
            </w:r>
          </w:p>
          <w:p w:rsidR="003B1371" w:rsidRPr="003B1371" w:rsidRDefault="003B1371" w:rsidP="00DE5608">
            <w:pPr>
              <w:pStyle w:val="TAC"/>
              <w:rPr>
                <w:rFonts w:cs="Arial"/>
              </w:rPr>
            </w:pPr>
            <w:r w:rsidRPr="003B1371">
              <w:rPr>
                <w:rFonts w:cs="Arial"/>
              </w:rPr>
              <w:t>CA_8B-46D</w:t>
            </w:r>
          </w:p>
        </w:tc>
        <w:tc>
          <w:tcPr>
            <w:tcW w:w="1004" w:type="dxa"/>
            <w:shd w:val="clear" w:color="auto" w:fill="auto"/>
            <w:vAlign w:val="center"/>
          </w:tcPr>
          <w:p w:rsidR="003B1371" w:rsidRPr="003B1371" w:rsidRDefault="003B1371" w:rsidP="00DE5608">
            <w:pPr>
              <w:pStyle w:val="TAC"/>
              <w:rPr>
                <w:rFonts w:cs="Arial"/>
              </w:rPr>
            </w:pPr>
            <w:r w:rsidRPr="003B1371">
              <w:rPr>
                <w:rFonts w:cs="Arial"/>
              </w:rPr>
              <w:t>8</w:t>
            </w:r>
          </w:p>
        </w:tc>
        <w:tc>
          <w:tcPr>
            <w:tcW w:w="1134" w:type="dxa"/>
            <w:shd w:val="clear" w:color="auto" w:fill="auto"/>
            <w:vAlign w:val="center"/>
          </w:tcPr>
          <w:p w:rsidR="003B1371" w:rsidRPr="003B1371" w:rsidRDefault="003B1371" w:rsidP="00DE5608">
            <w:pPr>
              <w:pStyle w:val="TAC"/>
              <w:rPr>
                <w:rFonts w:cs="Arial"/>
              </w:rPr>
            </w:pPr>
            <w:r w:rsidRPr="003B1371">
              <w:rPr>
                <w:rFonts w:eastAsia="MS Mincho" w:cs="Arial"/>
              </w:rPr>
              <w:t>-102.2</w:t>
            </w:r>
          </w:p>
        </w:tc>
        <w:tc>
          <w:tcPr>
            <w:tcW w:w="887" w:type="dxa"/>
            <w:shd w:val="clear" w:color="auto" w:fill="auto"/>
            <w:vAlign w:val="center"/>
          </w:tcPr>
          <w:p w:rsidR="003B1371" w:rsidRPr="003B1371" w:rsidRDefault="003B1371" w:rsidP="00DE5608">
            <w:pPr>
              <w:pStyle w:val="TAC"/>
              <w:rPr>
                <w:rFonts w:cs="Arial"/>
              </w:rPr>
            </w:pPr>
            <w:r w:rsidRPr="003B1371">
              <w:rPr>
                <w:rFonts w:eastAsia="MS Mincho" w:cs="Arial"/>
              </w:rPr>
              <w:t>-99.2</w:t>
            </w: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rPr>
              <w:t>-97</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zh-CN"/>
              </w:rPr>
            </w:pPr>
            <w:r w:rsidRPr="003B1371">
              <w:rPr>
                <w:rFonts w:cs="Arial"/>
                <w:lang w:eastAsia="ja-JP"/>
              </w:rPr>
              <w:t>CA_8A-46</w:t>
            </w:r>
            <w:r w:rsidRPr="003B1371">
              <w:rPr>
                <w:rFonts w:cs="Arial"/>
                <w:lang w:eastAsia="zh-CN"/>
              </w:rPr>
              <w:t>C</w:t>
            </w: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1134"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-102.2</w:t>
            </w:r>
          </w:p>
        </w:tc>
        <w:tc>
          <w:tcPr>
            <w:tcW w:w="887"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-99.2</w:t>
            </w:r>
          </w:p>
        </w:tc>
        <w:tc>
          <w:tcPr>
            <w:tcW w:w="770"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-97</w:t>
            </w:r>
          </w:p>
        </w:tc>
        <w:tc>
          <w:tcPr>
            <w:tcW w:w="885"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-94</w:t>
            </w: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p>
        </w:tc>
        <w:tc>
          <w:tcPr>
            <w:tcW w:w="885" w:type="dxa"/>
            <w:shd w:val="clear" w:color="auto" w:fill="auto"/>
            <w:vAlign w:val="center"/>
          </w:tcPr>
          <w:p w:rsidR="003B1371" w:rsidRPr="003B1371" w:rsidRDefault="003B1371" w:rsidP="00DE5608">
            <w:pPr>
              <w:pStyle w:val="TAC"/>
              <w:rPr>
                <w:rFonts w:cs="Arial"/>
                <w:lang w:eastAsia="ja-JP"/>
              </w:rPr>
            </w:pP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zh-CN"/>
              </w:rPr>
            </w:pPr>
            <w:r w:rsidRPr="003B1371">
              <w:rPr>
                <w:rFonts w:cs="Arial"/>
                <w:lang w:eastAsia="zh-CN"/>
              </w:rPr>
              <w:t>CA_8B-46A</w:t>
            </w: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8</w:t>
            </w:r>
          </w:p>
        </w:tc>
        <w:tc>
          <w:tcPr>
            <w:tcW w:w="1134"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-102.2</w:t>
            </w:r>
          </w:p>
        </w:tc>
        <w:tc>
          <w:tcPr>
            <w:tcW w:w="887"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-99.2</w:t>
            </w:r>
          </w:p>
        </w:tc>
        <w:tc>
          <w:tcPr>
            <w:tcW w:w="770"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-97</w:t>
            </w:r>
          </w:p>
        </w:tc>
        <w:tc>
          <w:tcPr>
            <w:tcW w:w="885"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-94</w:t>
            </w: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p>
        </w:tc>
        <w:tc>
          <w:tcPr>
            <w:tcW w:w="885" w:type="dxa"/>
            <w:shd w:val="clear" w:color="auto" w:fill="auto"/>
            <w:vAlign w:val="center"/>
          </w:tcPr>
          <w:p w:rsidR="003B1371" w:rsidRPr="003B1371" w:rsidRDefault="003B1371" w:rsidP="00DE5608">
            <w:pPr>
              <w:pStyle w:val="TAC"/>
              <w:rPr>
                <w:rFonts w:cs="Arial"/>
                <w:lang w:eastAsia="ja-JP"/>
              </w:rPr>
            </w:pP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CA_11A-46A</w:t>
            </w: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11</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-100</w:t>
            </w:r>
          </w:p>
        </w:tc>
        <w:tc>
          <w:tcPr>
            <w:tcW w:w="885"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-97</w:t>
            </w: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p>
        </w:tc>
        <w:tc>
          <w:tcPr>
            <w:tcW w:w="885" w:type="dxa"/>
            <w:shd w:val="clear" w:color="auto" w:fill="auto"/>
            <w:vAlign w:val="center"/>
          </w:tcPr>
          <w:p w:rsidR="003B1371" w:rsidRPr="003B1371" w:rsidRDefault="003B1371" w:rsidP="00DE5608">
            <w:pPr>
              <w:pStyle w:val="TAC"/>
              <w:rPr>
                <w:rFonts w:cs="Arial"/>
                <w:lang w:eastAsia="ja-JP"/>
              </w:rPr>
            </w:pP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zh-CN"/>
              </w:rPr>
            </w:pPr>
            <w:r w:rsidRPr="003B1371">
              <w:rPr>
                <w:rFonts w:cs="Arial"/>
                <w:lang w:eastAsia="ja-JP"/>
              </w:rPr>
              <w:t>CA_1</w:t>
            </w:r>
            <w:r w:rsidRPr="003B1371">
              <w:rPr>
                <w:rFonts w:cs="Arial"/>
                <w:lang w:eastAsia="zh-CN"/>
              </w:rPr>
              <w:t>1</w:t>
            </w:r>
            <w:r w:rsidRPr="003B1371">
              <w:rPr>
                <w:rFonts w:cs="Arial"/>
                <w:lang w:eastAsia="ja-JP"/>
              </w:rPr>
              <w:t>A-46</w:t>
            </w:r>
            <w:r w:rsidRPr="003B1371">
              <w:rPr>
                <w:rFonts w:cs="Arial"/>
                <w:lang w:eastAsia="zh-CN"/>
              </w:rPr>
              <w:t>C</w:t>
            </w: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ko-KR"/>
              </w:rPr>
              <w:t>1</w:t>
            </w:r>
            <w:r w:rsidRPr="003B1371">
              <w:rPr>
                <w:rFonts w:cs="Arial"/>
                <w:lang w:eastAsia="zh-CN"/>
              </w:rPr>
              <w:t>1</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-100</w:t>
            </w:r>
          </w:p>
        </w:tc>
        <w:tc>
          <w:tcPr>
            <w:tcW w:w="885"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-97</w:t>
            </w: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p>
        </w:tc>
        <w:tc>
          <w:tcPr>
            <w:tcW w:w="885" w:type="dxa"/>
            <w:shd w:val="clear" w:color="auto" w:fill="auto"/>
            <w:vAlign w:val="center"/>
          </w:tcPr>
          <w:p w:rsidR="003B1371" w:rsidRPr="003B1371" w:rsidRDefault="003B1371" w:rsidP="00DE5608">
            <w:pPr>
              <w:pStyle w:val="TAC"/>
              <w:rPr>
                <w:rFonts w:cs="Arial"/>
                <w:lang w:eastAsia="ja-JP"/>
              </w:rPr>
            </w:pP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CA_11A-46D</w:t>
            </w: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11</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-100</w:t>
            </w:r>
          </w:p>
        </w:tc>
        <w:tc>
          <w:tcPr>
            <w:tcW w:w="885"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-97</w:t>
            </w:r>
          </w:p>
        </w:tc>
        <w:tc>
          <w:tcPr>
            <w:tcW w:w="85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-95.2</w:t>
            </w:r>
          </w:p>
        </w:tc>
        <w:tc>
          <w:tcPr>
            <w:tcW w:w="900" w:type="dxa"/>
            <w:shd w:val="clear" w:color="auto" w:fill="auto"/>
            <w:vAlign w:val="center"/>
          </w:tcPr>
          <w:p w:rsidR="003B1371" w:rsidRPr="003B1371" w:rsidRDefault="003B1371" w:rsidP="00DE5608">
            <w:pPr>
              <w:pStyle w:val="TAC"/>
              <w:rPr>
                <w:rFonts w:cs="Arial"/>
                <w:lang w:eastAsia="ja-JP"/>
              </w:rPr>
            </w:pP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p>
        </w:tc>
        <w:tc>
          <w:tcPr>
            <w:tcW w:w="885" w:type="dxa"/>
            <w:shd w:val="clear" w:color="auto" w:fill="auto"/>
            <w:vAlign w:val="center"/>
          </w:tcPr>
          <w:p w:rsidR="003B1371" w:rsidRPr="003B1371" w:rsidRDefault="003B1371" w:rsidP="00DE5608">
            <w:pPr>
              <w:pStyle w:val="TAC"/>
              <w:rPr>
                <w:rFonts w:cs="Arial"/>
                <w:lang w:eastAsia="ja-JP"/>
              </w:rPr>
            </w:pP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CA_11A-46E</w:t>
            </w: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11</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cs="Arial"/>
                <w:lang w:eastAsia="ja-JP"/>
              </w:rPr>
              <w:t>-100</w:t>
            </w:r>
          </w:p>
        </w:tc>
        <w:tc>
          <w:tcPr>
            <w:tcW w:w="885" w:type="dxa"/>
            <w:shd w:val="clear" w:color="auto" w:fill="auto"/>
            <w:vAlign w:val="center"/>
          </w:tcPr>
          <w:p w:rsidR="003B1371" w:rsidRPr="003B1371" w:rsidRDefault="003B1371" w:rsidP="00DE5608">
            <w:pPr>
              <w:pStyle w:val="TAC"/>
              <w:rPr>
                <w:rFonts w:cs="Arial"/>
              </w:rPr>
            </w:pPr>
            <w:r w:rsidRPr="003B1371">
              <w:rPr>
                <w:rFonts w:cs="Arial"/>
                <w:lang w:eastAsia="ja-JP"/>
              </w:rPr>
              <w:t>-97</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ja-JP"/>
              </w:rPr>
            </w:pPr>
            <w:r w:rsidRPr="003B1371">
              <w:rPr>
                <w:rFonts w:cs="Arial"/>
              </w:rPr>
              <w:t>CA_13A-46A</w:t>
            </w:r>
          </w:p>
          <w:p w:rsidR="003B1371" w:rsidRPr="003B1371" w:rsidRDefault="003B1371" w:rsidP="00DE5608">
            <w:pPr>
              <w:pStyle w:val="TAC"/>
              <w:rPr>
                <w:rFonts w:cs="Arial"/>
              </w:rPr>
            </w:pPr>
            <w:r w:rsidRPr="003B1371">
              <w:rPr>
                <w:rFonts w:cs="Arial"/>
                <w:lang w:eastAsia="ja-JP"/>
              </w:rPr>
              <w:t>CA_13A-46D</w:t>
            </w:r>
          </w:p>
          <w:p w:rsidR="003B1371" w:rsidRPr="003B1371" w:rsidRDefault="003B1371" w:rsidP="00DE5608">
            <w:pPr>
              <w:pStyle w:val="TAC"/>
              <w:rPr>
                <w:rFonts w:cs="Arial"/>
              </w:rPr>
            </w:pPr>
            <w:r w:rsidRPr="003B1371">
              <w:rPr>
                <w:rFonts w:cs="Arial"/>
              </w:rPr>
              <w:t>CA_13A-46E</w:t>
            </w:r>
          </w:p>
        </w:tc>
        <w:tc>
          <w:tcPr>
            <w:tcW w:w="1004" w:type="dxa"/>
            <w:shd w:val="clear" w:color="auto" w:fill="auto"/>
            <w:vAlign w:val="center"/>
          </w:tcPr>
          <w:p w:rsidR="003B1371" w:rsidRPr="003B1371" w:rsidRDefault="003B1371" w:rsidP="00DE5608">
            <w:pPr>
              <w:pStyle w:val="TAC"/>
              <w:rPr>
                <w:rFonts w:cs="Arial"/>
              </w:rPr>
            </w:pPr>
            <w:r w:rsidRPr="003B1371">
              <w:rPr>
                <w:rFonts w:cs="Arial"/>
                <w:lang w:eastAsia="ko-KR"/>
              </w:rPr>
              <w:t>13</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rPr>
              <w:t xml:space="preserve">-97 </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-94</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CA_13A-46A-66A</w:t>
            </w: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13</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-97</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-94</w:t>
            </w:r>
          </w:p>
        </w:tc>
        <w:tc>
          <w:tcPr>
            <w:tcW w:w="859" w:type="dxa"/>
            <w:shd w:val="clear" w:color="auto" w:fill="auto"/>
            <w:vAlign w:val="center"/>
          </w:tcPr>
          <w:p w:rsidR="003B1371" w:rsidRPr="003B1371" w:rsidRDefault="003B1371" w:rsidP="00DE5608">
            <w:pPr>
              <w:pStyle w:val="TAC"/>
              <w:rPr>
                <w:rFonts w:cs="Arial"/>
                <w:lang w:eastAsia="ko-KR"/>
              </w:rPr>
            </w:pPr>
          </w:p>
        </w:tc>
        <w:tc>
          <w:tcPr>
            <w:tcW w:w="900" w:type="dxa"/>
            <w:shd w:val="clear" w:color="auto" w:fill="auto"/>
            <w:vAlign w:val="center"/>
          </w:tcPr>
          <w:p w:rsidR="003B1371" w:rsidRPr="003B1371" w:rsidRDefault="003B1371" w:rsidP="00DE5608">
            <w:pPr>
              <w:pStyle w:val="TAC"/>
              <w:rPr>
                <w:rFonts w:cs="Arial"/>
                <w:lang w:eastAsia="ko-KR"/>
              </w:rPr>
            </w:pPr>
          </w:p>
        </w:tc>
        <w:tc>
          <w:tcPr>
            <w:tcW w:w="83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46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cs="Arial"/>
                <w:lang w:eastAsia="ko-KR"/>
              </w:rPr>
            </w:pPr>
          </w:p>
        </w:tc>
        <w:tc>
          <w:tcPr>
            <w:tcW w:w="885" w:type="dxa"/>
            <w:shd w:val="clear" w:color="auto" w:fill="auto"/>
            <w:vAlign w:val="center"/>
          </w:tcPr>
          <w:p w:rsidR="003B1371" w:rsidRPr="003B1371" w:rsidRDefault="003B1371" w:rsidP="00DE5608">
            <w:pPr>
              <w:pStyle w:val="TAC"/>
              <w:rPr>
                <w:rFonts w:cs="Arial"/>
                <w:lang w:eastAsia="ko-KR"/>
              </w:rPr>
            </w:pPr>
          </w:p>
        </w:tc>
        <w:tc>
          <w:tcPr>
            <w:tcW w:w="859" w:type="dxa"/>
            <w:shd w:val="clear" w:color="auto" w:fill="auto"/>
            <w:vAlign w:val="center"/>
          </w:tcPr>
          <w:p w:rsidR="003B1371" w:rsidRPr="003B1371" w:rsidRDefault="003B1371" w:rsidP="00DE5608">
            <w:pPr>
              <w:pStyle w:val="TAC"/>
              <w:rPr>
                <w:rFonts w:cs="Arial"/>
                <w:lang w:eastAsia="ko-KR"/>
              </w:rPr>
            </w:pPr>
          </w:p>
        </w:tc>
        <w:tc>
          <w:tcPr>
            <w:tcW w:w="900"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-90</w:t>
            </w:r>
          </w:p>
        </w:tc>
        <w:tc>
          <w:tcPr>
            <w:tcW w:w="83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66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-99.5</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-96.5</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-94.7</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-93.5</w:t>
            </w:r>
          </w:p>
        </w:tc>
        <w:tc>
          <w:tcPr>
            <w:tcW w:w="83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zh-CN"/>
              </w:rPr>
            </w:pPr>
            <w:r w:rsidRPr="003B1371">
              <w:rPr>
                <w:rFonts w:cs="Arial"/>
                <w:lang w:eastAsia="ja-JP"/>
              </w:rPr>
              <w:t>CA_13A-46</w:t>
            </w:r>
            <w:r w:rsidRPr="003B1371">
              <w:rPr>
                <w:rFonts w:cs="Arial"/>
                <w:lang w:eastAsia="zh-CN"/>
              </w:rPr>
              <w:t>C</w:t>
            </w: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ko-KR"/>
              </w:rPr>
              <w:t>13</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 xml:space="preserve">-97 </w:t>
            </w:r>
          </w:p>
        </w:tc>
        <w:tc>
          <w:tcPr>
            <w:tcW w:w="885" w:type="dxa"/>
            <w:shd w:val="clear" w:color="auto" w:fill="auto"/>
            <w:vAlign w:val="center"/>
          </w:tcPr>
          <w:p w:rsidR="003B1371" w:rsidRPr="003B1371" w:rsidRDefault="003B1371" w:rsidP="00DE5608">
            <w:pPr>
              <w:pStyle w:val="TAC"/>
              <w:rPr>
                <w:rFonts w:cs="Arial"/>
                <w:lang w:eastAsia="ja-JP"/>
              </w:rPr>
            </w:pPr>
            <w:r w:rsidRPr="003B1371">
              <w:rPr>
                <w:rFonts w:eastAsia="MS Mincho" w:cs="Arial"/>
                <w:lang w:eastAsia="ja-JP"/>
              </w:rPr>
              <w:t>-94</w:t>
            </w: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cs="Arial"/>
                <w:lang w:eastAsia="ja-JP"/>
              </w:rPr>
            </w:pPr>
          </w:p>
        </w:tc>
        <w:tc>
          <w:tcPr>
            <w:tcW w:w="885" w:type="dxa"/>
            <w:shd w:val="clear" w:color="auto" w:fill="auto"/>
            <w:vAlign w:val="center"/>
          </w:tcPr>
          <w:p w:rsidR="003B1371" w:rsidRPr="003B1371" w:rsidRDefault="003B1371" w:rsidP="00DE5608">
            <w:pPr>
              <w:pStyle w:val="TAC"/>
              <w:rPr>
                <w:rFonts w:cs="Arial"/>
                <w:lang w:eastAsia="ja-JP"/>
              </w:rPr>
            </w:pPr>
          </w:p>
        </w:tc>
        <w:tc>
          <w:tcPr>
            <w:tcW w:w="859" w:type="dxa"/>
            <w:shd w:val="clear" w:color="auto" w:fill="auto"/>
            <w:vAlign w:val="center"/>
          </w:tcPr>
          <w:p w:rsidR="003B1371" w:rsidRPr="003B1371" w:rsidRDefault="003B1371" w:rsidP="00DE5608">
            <w:pPr>
              <w:pStyle w:val="TAC"/>
              <w:rPr>
                <w:rFonts w:cs="Arial"/>
                <w:lang w:eastAsia="ja-JP"/>
              </w:rPr>
            </w:pPr>
          </w:p>
        </w:tc>
        <w:tc>
          <w:tcPr>
            <w:tcW w:w="900"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CA_13A-46C</w:t>
            </w:r>
            <w:r w:rsidRPr="003B1371">
              <w:rPr>
                <w:rFonts w:cs="Arial"/>
                <w:lang w:eastAsia="ja-JP"/>
              </w:rPr>
              <w:t>-66A</w:t>
            </w: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13</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 xml:space="preserve">-97 </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-94</w:t>
            </w:r>
          </w:p>
        </w:tc>
        <w:tc>
          <w:tcPr>
            <w:tcW w:w="859" w:type="dxa"/>
            <w:shd w:val="clear" w:color="auto" w:fill="auto"/>
            <w:vAlign w:val="center"/>
          </w:tcPr>
          <w:p w:rsidR="003B1371" w:rsidRPr="003B1371" w:rsidRDefault="003B1371" w:rsidP="00DE5608">
            <w:pPr>
              <w:pStyle w:val="TAC"/>
              <w:rPr>
                <w:rFonts w:cs="Arial"/>
                <w:lang w:eastAsia="ko-KR"/>
              </w:rPr>
            </w:pPr>
          </w:p>
        </w:tc>
        <w:tc>
          <w:tcPr>
            <w:tcW w:w="900" w:type="dxa"/>
            <w:shd w:val="clear" w:color="auto" w:fill="auto"/>
            <w:vAlign w:val="center"/>
          </w:tcPr>
          <w:p w:rsidR="003B1371" w:rsidRPr="003B1371" w:rsidRDefault="003B1371" w:rsidP="00DE5608">
            <w:pPr>
              <w:pStyle w:val="TAC"/>
              <w:rPr>
                <w:rFonts w:cs="Arial"/>
                <w:lang w:eastAsia="ko-KR"/>
              </w:rPr>
            </w:pPr>
          </w:p>
        </w:tc>
        <w:tc>
          <w:tcPr>
            <w:tcW w:w="83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cs="Arial"/>
                <w:lang w:eastAsia="ko-KR"/>
              </w:rPr>
            </w:pPr>
          </w:p>
        </w:tc>
        <w:tc>
          <w:tcPr>
            <w:tcW w:w="885" w:type="dxa"/>
            <w:shd w:val="clear" w:color="auto" w:fill="auto"/>
            <w:vAlign w:val="center"/>
          </w:tcPr>
          <w:p w:rsidR="003B1371" w:rsidRPr="003B1371" w:rsidRDefault="003B1371" w:rsidP="00DE5608">
            <w:pPr>
              <w:pStyle w:val="TAC"/>
              <w:rPr>
                <w:rFonts w:cs="Arial"/>
                <w:lang w:eastAsia="ko-KR"/>
              </w:rPr>
            </w:pPr>
          </w:p>
        </w:tc>
        <w:tc>
          <w:tcPr>
            <w:tcW w:w="859" w:type="dxa"/>
            <w:shd w:val="clear" w:color="auto" w:fill="auto"/>
            <w:vAlign w:val="center"/>
          </w:tcPr>
          <w:p w:rsidR="003B1371" w:rsidRPr="003B1371" w:rsidRDefault="003B1371" w:rsidP="00DE5608">
            <w:pPr>
              <w:pStyle w:val="TAC"/>
              <w:rPr>
                <w:rFonts w:cs="Arial"/>
                <w:lang w:eastAsia="ko-KR"/>
              </w:rPr>
            </w:pP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-90</w:t>
            </w:r>
          </w:p>
        </w:tc>
        <w:tc>
          <w:tcPr>
            <w:tcW w:w="83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66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-99.5</w:t>
            </w:r>
          </w:p>
        </w:tc>
        <w:tc>
          <w:tcPr>
            <w:tcW w:w="885"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-96.5</w:t>
            </w:r>
          </w:p>
        </w:tc>
        <w:tc>
          <w:tcPr>
            <w:tcW w:w="85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-94.7</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-93.5</w:t>
            </w:r>
          </w:p>
        </w:tc>
        <w:tc>
          <w:tcPr>
            <w:tcW w:w="83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CA_13A-46D-66A</w:t>
            </w: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zh-CN"/>
              </w:rPr>
              <w:t>13</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ko-KR"/>
              </w:rPr>
              <w:t>-97</w:t>
            </w:r>
          </w:p>
        </w:tc>
        <w:tc>
          <w:tcPr>
            <w:tcW w:w="885"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ko-KR"/>
              </w:rPr>
              <w:t>-94</w:t>
            </w:r>
          </w:p>
        </w:tc>
        <w:tc>
          <w:tcPr>
            <w:tcW w:w="859" w:type="dxa"/>
            <w:shd w:val="clear" w:color="auto" w:fill="auto"/>
            <w:vAlign w:val="center"/>
          </w:tcPr>
          <w:p w:rsidR="003B1371" w:rsidRPr="003B1371" w:rsidRDefault="003B1371" w:rsidP="00DE5608">
            <w:pPr>
              <w:pStyle w:val="TAC"/>
              <w:rPr>
                <w:rFonts w:eastAsia="MS Mincho" w:cs="Arial"/>
                <w:lang w:eastAsia="ja-JP"/>
              </w:rPr>
            </w:pPr>
          </w:p>
        </w:tc>
        <w:tc>
          <w:tcPr>
            <w:tcW w:w="900" w:type="dxa"/>
            <w:shd w:val="clear" w:color="auto" w:fill="auto"/>
            <w:vAlign w:val="center"/>
          </w:tcPr>
          <w:p w:rsidR="003B1371" w:rsidRPr="003B1371" w:rsidRDefault="003B1371" w:rsidP="00DE5608">
            <w:pPr>
              <w:pStyle w:val="TAC"/>
              <w:rPr>
                <w:rFonts w:cs="Arial"/>
                <w:lang w:eastAsia="ko-KR"/>
              </w:rPr>
            </w:pPr>
          </w:p>
        </w:tc>
        <w:tc>
          <w:tcPr>
            <w:tcW w:w="83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ja-JP"/>
              </w:rPr>
            </w:pPr>
          </w:p>
        </w:tc>
        <w:tc>
          <w:tcPr>
            <w:tcW w:w="885" w:type="dxa"/>
            <w:shd w:val="clear" w:color="auto" w:fill="auto"/>
            <w:vAlign w:val="center"/>
          </w:tcPr>
          <w:p w:rsidR="003B1371" w:rsidRPr="003B1371" w:rsidRDefault="003B1371" w:rsidP="00DE5608">
            <w:pPr>
              <w:pStyle w:val="TAC"/>
              <w:rPr>
                <w:rFonts w:eastAsia="MS Mincho" w:cs="Arial"/>
                <w:lang w:eastAsia="ja-JP"/>
              </w:rPr>
            </w:pPr>
          </w:p>
        </w:tc>
        <w:tc>
          <w:tcPr>
            <w:tcW w:w="859" w:type="dxa"/>
            <w:shd w:val="clear" w:color="auto" w:fill="auto"/>
            <w:vAlign w:val="center"/>
          </w:tcPr>
          <w:p w:rsidR="003B1371" w:rsidRPr="003B1371" w:rsidRDefault="003B1371" w:rsidP="00DE5608">
            <w:pPr>
              <w:pStyle w:val="TAC"/>
              <w:rPr>
                <w:rFonts w:eastAsia="MS Mincho" w:cs="Arial"/>
                <w:lang w:eastAsia="ja-JP"/>
              </w:rPr>
            </w:pPr>
          </w:p>
        </w:tc>
        <w:tc>
          <w:tcPr>
            <w:tcW w:w="900"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-90</w:t>
            </w:r>
          </w:p>
        </w:tc>
        <w:tc>
          <w:tcPr>
            <w:tcW w:w="83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66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ko-KR"/>
              </w:rPr>
              <w:t>-99.5</w:t>
            </w:r>
          </w:p>
        </w:tc>
        <w:tc>
          <w:tcPr>
            <w:tcW w:w="885" w:type="dxa"/>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ko-KR"/>
              </w:rPr>
              <w:t>-96.5</w:t>
            </w:r>
          </w:p>
        </w:tc>
        <w:tc>
          <w:tcPr>
            <w:tcW w:w="859" w:type="dxa"/>
            <w:shd w:val="clear" w:color="auto" w:fill="auto"/>
            <w:vAlign w:val="center"/>
          </w:tcPr>
          <w:p w:rsidR="003B1371" w:rsidRPr="003B1371" w:rsidRDefault="003B1371" w:rsidP="00DE5608">
            <w:pPr>
              <w:pStyle w:val="TAC"/>
              <w:rPr>
                <w:rFonts w:eastAsia="MS Mincho" w:cs="Arial"/>
                <w:lang w:eastAsia="ja-JP"/>
              </w:rPr>
            </w:pPr>
            <w:r w:rsidRPr="003B1371">
              <w:rPr>
                <w:rFonts w:cs="Arial"/>
                <w:lang w:eastAsia="ko-KR"/>
              </w:rPr>
              <w:t>-94.7</w:t>
            </w:r>
          </w:p>
        </w:tc>
        <w:tc>
          <w:tcPr>
            <w:tcW w:w="900"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-93.5</w:t>
            </w:r>
          </w:p>
        </w:tc>
        <w:tc>
          <w:tcPr>
            <w:tcW w:w="839" w:type="dxa"/>
            <w:shd w:val="clear" w:color="auto" w:fill="auto"/>
            <w:vAlign w:val="center"/>
          </w:tcPr>
          <w:p w:rsidR="003B1371" w:rsidRPr="003B1371" w:rsidRDefault="003B1371" w:rsidP="00DE5608">
            <w:pPr>
              <w:pStyle w:val="TAC"/>
              <w:rPr>
                <w:rFonts w:cs="Arial"/>
                <w:lang w:eastAsia="ko-KR"/>
              </w:rPr>
            </w:pPr>
            <w:r w:rsidRPr="003B1371">
              <w:rPr>
                <w:rFonts w:cs="Arial"/>
                <w:lang w:eastAsia="ko-KR"/>
              </w:rPr>
              <w:t>FDD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CA_19A-46A</w:t>
            </w:r>
          </w:p>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19</w:t>
            </w:r>
            <w:r w:rsidRPr="003B1371">
              <w:rPr>
                <w:rFonts w:cs="Arial"/>
              </w:rPr>
              <w:t>A-46</w:t>
            </w:r>
            <w:r w:rsidRPr="003B1371">
              <w:rPr>
                <w:rFonts w:eastAsia="SimSun" w:cs="Arial"/>
                <w:lang w:eastAsia="zh-CN"/>
              </w:rPr>
              <w:t>C</w:t>
            </w:r>
          </w:p>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19</w:t>
            </w:r>
            <w:r w:rsidRPr="003B1371">
              <w:rPr>
                <w:rFonts w:cs="Arial"/>
              </w:rPr>
              <w:t>A-46</w:t>
            </w:r>
            <w:r w:rsidRPr="003B1371">
              <w:rPr>
                <w:rFonts w:eastAsia="SimSun" w:cs="Arial"/>
                <w:lang w:eastAsia="zh-CN"/>
              </w:rPr>
              <w:t>D</w:t>
            </w:r>
          </w:p>
          <w:p w:rsidR="003B1371" w:rsidRPr="003B1371" w:rsidRDefault="003B1371" w:rsidP="00DE5608">
            <w:pPr>
              <w:pStyle w:val="TAC"/>
              <w:rPr>
                <w:rFonts w:cs="Arial"/>
              </w:rPr>
            </w:pPr>
            <w:r w:rsidRPr="003B1371">
              <w:rPr>
                <w:rFonts w:cs="Arial"/>
              </w:rPr>
              <w:t>CA_</w:t>
            </w:r>
            <w:r w:rsidRPr="003B1371">
              <w:rPr>
                <w:rFonts w:eastAsia="SimSun" w:cs="Arial"/>
                <w:lang w:eastAsia="zh-CN"/>
              </w:rPr>
              <w:t>19</w:t>
            </w:r>
            <w:r w:rsidRPr="003B1371">
              <w:rPr>
                <w:rFonts w:cs="Arial"/>
              </w:rPr>
              <w:t>A-46</w:t>
            </w:r>
            <w:r w:rsidRPr="003B1371">
              <w:rPr>
                <w:rFonts w:eastAsia="SimSun" w:cs="Arial"/>
                <w:lang w:eastAsia="zh-CN"/>
              </w:rPr>
              <w:t>E</w:t>
            </w:r>
          </w:p>
        </w:tc>
        <w:tc>
          <w:tcPr>
            <w:tcW w:w="1004" w:type="dxa"/>
            <w:shd w:val="clear" w:color="auto" w:fill="auto"/>
            <w:vAlign w:val="center"/>
          </w:tcPr>
          <w:p w:rsidR="003B1371" w:rsidRPr="003B1371" w:rsidRDefault="003B1371" w:rsidP="00DE5608">
            <w:pPr>
              <w:pStyle w:val="TAC"/>
              <w:rPr>
                <w:rFonts w:cs="Arial"/>
              </w:rPr>
            </w:pPr>
            <w:r w:rsidRPr="003B1371">
              <w:rPr>
                <w:rFonts w:cs="Arial"/>
              </w:rPr>
              <w:t>19</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-100</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-97</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-95.2</w:t>
            </w:r>
          </w:p>
        </w:tc>
        <w:tc>
          <w:tcPr>
            <w:tcW w:w="900" w:type="dxa"/>
            <w:shd w:val="clear" w:color="auto" w:fill="auto"/>
            <w:vAlign w:val="center"/>
          </w:tcPr>
          <w:p w:rsidR="003B1371" w:rsidRPr="003B1371" w:rsidRDefault="003B1371" w:rsidP="00DE5608">
            <w:pPr>
              <w:pStyle w:val="TAC"/>
              <w:rPr>
                <w:rFonts w:cs="Arial"/>
              </w:rPr>
            </w:pP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CA_21A-46A</w:t>
            </w:r>
          </w:p>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21</w:t>
            </w:r>
            <w:r w:rsidRPr="003B1371">
              <w:rPr>
                <w:rFonts w:cs="Arial"/>
              </w:rPr>
              <w:t>A-46</w:t>
            </w:r>
            <w:r w:rsidRPr="003B1371">
              <w:rPr>
                <w:rFonts w:eastAsia="SimSun" w:cs="Arial"/>
                <w:lang w:eastAsia="zh-CN"/>
              </w:rPr>
              <w:t>C</w:t>
            </w:r>
          </w:p>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21</w:t>
            </w:r>
            <w:r w:rsidRPr="003B1371">
              <w:rPr>
                <w:rFonts w:cs="Arial"/>
              </w:rPr>
              <w:t>A-46</w:t>
            </w:r>
            <w:r w:rsidRPr="003B1371">
              <w:rPr>
                <w:rFonts w:eastAsia="SimSun" w:cs="Arial"/>
                <w:lang w:eastAsia="zh-CN"/>
              </w:rPr>
              <w:t>D</w:t>
            </w:r>
          </w:p>
          <w:p w:rsidR="003B1371" w:rsidRPr="003B1371" w:rsidRDefault="003B1371" w:rsidP="00DE5608">
            <w:pPr>
              <w:pStyle w:val="TAC"/>
              <w:rPr>
                <w:rFonts w:cs="Arial"/>
              </w:rPr>
            </w:pPr>
            <w:r w:rsidRPr="003B1371">
              <w:rPr>
                <w:rFonts w:cs="Arial"/>
              </w:rPr>
              <w:t>CA_</w:t>
            </w:r>
            <w:r w:rsidRPr="003B1371">
              <w:rPr>
                <w:rFonts w:eastAsia="SimSun" w:cs="Arial"/>
                <w:lang w:eastAsia="zh-CN"/>
              </w:rPr>
              <w:t>21</w:t>
            </w:r>
            <w:r w:rsidRPr="003B1371">
              <w:rPr>
                <w:rFonts w:cs="Arial"/>
              </w:rPr>
              <w:t>A-46</w:t>
            </w:r>
            <w:r w:rsidRPr="003B1371">
              <w:rPr>
                <w:rFonts w:eastAsia="SimSun" w:cs="Arial"/>
                <w:lang w:eastAsia="zh-CN"/>
              </w:rPr>
              <w:t>E</w:t>
            </w:r>
          </w:p>
        </w:tc>
        <w:tc>
          <w:tcPr>
            <w:tcW w:w="1004" w:type="dxa"/>
            <w:shd w:val="clear" w:color="auto" w:fill="auto"/>
            <w:vAlign w:val="center"/>
          </w:tcPr>
          <w:p w:rsidR="003B1371" w:rsidRPr="003B1371" w:rsidRDefault="003B1371" w:rsidP="00DE5608">
            <w:pPr>
              <w:pStyle w:val="TAC"/>
              <w:rPr>
                <w:rFonts w:cs="Arial"/>
              </w:rPr>
            </w:pPr>
            <w:r w:rsidRPr="003B1371">
              <w:rPr>
                <w:rFonts w:cs="Arial"/>
              </w:rPr>
              <w:t>21</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-100</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-97</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lang w:eastAsia="ja-JP"/>
              </w:rPr>
              <w:t>-95.2</w:t>
            </w:r>
          </w:p>
        </w:tc>
        <w:tc>
          <w:tcPr>
            <w:tcW w:w="900" w:type="dxa"/>
            <w:shd w:val="clear" w:color="auto" w:fill="auto"/>
            <w:vAlign w:val="center"/>
          </w:tcPr>
          <w:p w:rsidR="003B1371" w:rsidRPr="003B1371" w:rsidRDefault="003B1371" w:rsidP="00DE5608">
            <w:pPr>
              <w:pStyle w:val="TAC"/>
              <w:rPr>
                <w:rFonts w:eastAsia="MS Mincho" w:cs="Arial"/>
                <w:lang w:eastAsia="ja-JP"/>
              </w:rPr>
            </w:pP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w:t>
            </w:r>
            <w:r w:rsidRPr="003B1371">
              <w:rPr>
                <w:rFonts w:cs="Arial"/>
                <w:lang w:eastAsia="ko-KR"/>
              </w:rPr>
              <w:t>26</w:t>
            </w:r>
            <w:r w:rsidRPr="003B1371">
              <w:rPr>
                <w:rFonts w:cs="Arial"/>
              </w:rPr>
              <w:t>A-</w:t>
            </w:r>
            <w:r w:rsidRPr="003B1371">
              <w:rPr>
                <w:rFonts w:cs="Arial"/>
                <w:lang w:eastAsia="ko-KR"/>
              </w:rPr>
              <w:t>46</w:t>
            </w:r>
            <w:r w:rsidRPr="003B1371">
              <w:rPr>
                <w:rFonts w:cs="Arial"/>
              </w:rPr>
              <w:t>A</w:t>
            </w:r>
          </w:p>
        </w:tc>
        <w:tc>
          <w:tcPr>
            <w:tcW w:w="1004" w:type="dxa"/>
            <w:shd w:val="clear" w:color="auto" w:fill="auto"/>
            <w:vAlign w:val="center"/>
          </w:tcPr>
          <w:p w:rsidR="003B1371" w:rsidRPr="003B1371" w:rsidRDefault="003B1371" w:rsidP="00DE5608">
            <w:pPr>
              <w:pStyle w:val="TAC"/>
              <w:rPr>
                <w:rFonts w:cs="Arial"/>
              </w:rPr>
            </w:pPr>
            <w:r w:rsidRPr="003B1371">
              <w:rPr>
                <w:rFonts w:cs="Arial"/>
                <w:lang w:eastAsia="ko-KR"/>
              </w:rPr>
              <w:t>26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r w:rsidRPr="003B1371">
              <w:rPr>
                <w:rFonts w:cs="Arial"/>
              </w:rPr>
              <w:t>-99.7</w:t>
            </w:r>
          </w:p>
        </w:tc>
        <w:tc>
          <w:tcPr>
            <w:tcW w:w="770" w:type="dxa"/>
            <w:shd w:val="clear" w:color="auto" w:fill="auto"/>
            <w:vAlign w:val="center"/>
          </w:tcPr>
          <w:p w:rsidR="003B1371" w:rsidRPr="003B1371" w:rsidRDefault="003B1371" w:rsidP="00DE5608">
            <w:pPr>
              <w:pStyle w:val="TAC"/>
              <w:rPr>
                <w:rFonts w:cs="Arial"/>
              </w:rPr>
            </w:pPr>
            <w:r w:rsidRPr="003B1371">
              <w:rPr>
                <w:rFonts w:cs="Arial"/>
              </w:rPr>
              <w:t>-97.5</w:t>
            </w:r>
            <w:r w:rsidRPr="003B1371">
              <w:rPr>
                <w:rFonts w:cs="Arial"/>
                <w:vertAlign w:val="superscript"/>
              </w:rPr>
              <w:t>7</w:t>
            </w:r>
          </w:p>
        </w:tc>
        <w:tc>
          <w:tcPr>
            <w:tcW w:w="885" w:type="dxa"/>
            <w:shd w:val="clear" w:color="auto" w:fill="auto"/>
            <w:vAlign w:val="center"/>
          </w:tcPr>
          <w:p w:rsidR="003B1371" w:rsidRPr="003B1371" w:rsidRDefault="003B1371" w:rsidP="00DE5608">
            <w:pPr>
              <w:pStyle w:val="TAC"/>
              <w:rPr>
                <w:rFonts w:cs="Arial"/>
              </w:rPr>
            </w:pPr>
            <w:r w:rsidRPr="003B1371">
              <w:rPr>
                <w:rFonts w:cs="Arial"/>
              </w:rPr>
              <w:t>-94.5</w:t>
            </w:r>
            <w:r w:rsidRPr="003B1371">
              <w:rPr>
                <w:rFonts w:cs="Arial"/>
                <w:vertAlign w:val="superscript"/>
              </w:rPr>
              <w:t>7</w:t>
            </w: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p>
        </w:tc>
        <w:tc>
          <w:tcPr>
            <w:tcW w:w="839" w:type="dxa"/>
            <w:shd w:val="clear" w:color="auto" w:fill="auto"/>
            <w:vAlign w:val="center"/>
          </w:tcPr>
          <w:p w:rsidR="003B1371" w:rsidRPr="003B1371" w:rsidRDefault="003B1371" w:rsidP="00DE5608">
            <w:pPr>
              <w:pStyle w:val="TAC"/>
              <w:rPr>
                <w:rFonts w:cs="Arial"/>
              </w:rPr>
            </w:pPr>
            <w:r w:rsidRPr="003B1371">
              <w:rPr>
                <w:rFonts w:cs="Arial"/>
              </w:rPr>
              <w:t>FDD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lang w:eastAsia="ko-KR"/>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lang w:eastAsia="ko-KR"/>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ja-JP"/>
              </w:rPr>
            </w:pPr>
            <w:r w:rsidRPr="003B1371">
              <w:rPr>
                <w:rFonts w:cs="Arial"/>
                <w:lang w:eastAsia="ja-JP"/>
              </w:rPr>
              <w:t>CA_28A-46A</w:t>
            </w:r>
          </w:p>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28</w:t>
            </w:r>
            <w:r w:rsidRPr="003B1371">
              <w:rPr>
                <w:rFonts w:cs="Arial"/>
              </w:rPr>
              <w:t>A-46</w:t>
            </w:r>
            <w:r w:rsidRPr="003B1371">
              <w:rPr>
                <w:rFonts w:eastAsia="SimSun" w:cs="Arial"/>
                <w:lang w:eastAsia="zh-CN"/>
              </w:rPr>
              <w:t>C</w:t>
            </w:r>
          </w:p>
          <w:p w:rsidR="003B1371" w:rsidRPr="003B1371" w:rsidRDefault="003B1371" w:rsidP="00DE5608">
            <w:pPr>
              <w:pStyle w:val="TAC"/>
              <w:rPr>
                <w:rFonts w:eastAsia="SimSun" w:cs="Arial"/>
                <w:lang w:eastAsia="zh-CN"/>
              </w:rPr>
            </w:pPr>
            <w:r w:rsidRPr="003B1371">
              <w:rPr>
                <w:rFonts w:eastAsia="SimSun" w:cs="Arial"/>
                <w:lang w:eastAsia="zh-CN"/>
              </w:rPr>
              <w:t>CA_28A-46D</w:t>
            </w:r>
          </w:p>
          <w:p w:rsidR="003B1371" w:rsidRPr="003B1371" w:rsidRDefault="003B1371" w:rsidP="00DE5608">
            <w:pPr>
              <w:pStyle w:val="TAC"/>
              <w:rPr>
                <w:rFonts w:eastAsia="SimSun" w:cs="Arial"/>
                <w:lang w:eastAsia="zh-CN"/>
              </w:rPr>
            </w:pPr>
            <w:r w:rsidRPr="003B1371">
              <w:rPr>
                <w:rFonts w:cs="Arial"/>
              </w:rPr>
              <w:t>CA_</w:t>
            </w:r>
            <w:r w:rsidRPr="003B1371">
              <w:rPr>
                <w:rFonts w:eastAsia="SimSun" w:cs="Arial"/>
                <w:lang w:eastAsia="zh-CN"/>
              </w:rPr>
              <w:t>28</w:t>
            </w:r>
            <w:r w:rsidRPr="003B1371">
              <w:rPr>
                <w:rFonts w:cs="Arial"/>
              </w:rPr>
              <w:t>A-46</w:t>
            </w:r>
            <w:r w:rsidRPr="003B1371">
              <w:rPr>
                <w:rFonts w:eastAsia="SimSun"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SimSun" w:cs="Arial"/>
                <w:lang w:eastAsia="zh-CN"/>
              </w:rPr>
            </w:pPr>
            <w:r w:rsidRPr="003B1371">
              <w:rPr>
                <w:rFonts w:eastAsia="SimSun" w:cs="Arial"/>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lang w:eastAsia="ja-JP"/>
              </w:rPr>
              <w:t>-95.5</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lang w:eastAsia="ja-JP"/>
              </w:rPr>
              <w:t>-93.7</w:t>
            </w: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FDD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eastAsia="SimSun" w:cs="Arial"/>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rPr>
            </w:pPr>
            <w:r w:rsidRPr="003B1371">
              <w:rPr>
                <w:rFonts w:cs="Arial"/>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3B1371" w:rsidRPr="003B1371" w:rsidRDefault="003B1371" w:rsidP="00DE5608">
            <w:pPr>
              <w:pStyle w:val="TAC"/>
              <w:rPr>
                <w:rFonts w:eastAsia="SimSun" w:cs="Arial"/>
                <w:szCs w:val="18"/>
                <w:lang w:eastAsia="zh-CN"/>
              </w:rPr>
            </w:pPr>
            <w:r w:rsidRPr="003B1371">
              <w:rPr>
                <w:rFonts w:eastAsia="SimSun" w:cs="Arial"/>
                <w:lang w:eastAsia="ko-KR"/>
              </w:rPr>
              <w:t>CA_</w:t>
            </w:r>
            <w:r w:rsidRPr="003B1371">
              <w:rPr>
                <w:rFonts w:eastAsia="SimSun" w:cs="Arial"/>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SimSun" w:cs="Arial"/>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eastAsia="SimSun"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SimSun" w:cs="Arial"/>
                <w:lang w:eastAsia="ko-KR"/>
              </w:rPr>
              <w:t>FDD</w:t>
            </w:r>
          </w:p>
        </w:tc>
      </w:tr>
      <w:tr w:rsidR="003B1371" w:rsidRPr="003B1371" w:rsidTr="00DE5608">
        <w:trPr>
          <w:gridAfter w:val="1"/>
          <w:wAfter w:w="7" w:type="dxa"/>
          <w:trHeight w:val="255"/>
        </w:trPr>
        <w:tc>
          <w:tcPr>
            <w:tcW w:w="1415" w:type="dxa"/>
            <w:vMerge/>
            <w:tcBorders>
              <w:left w:val="single" w:sz="4" w:space="0" w:color="auto"/>
              <w:right w:val="single" w:sz="4" w:space="0" w:color="auto"/>
            </w:tcBorders>
            <w:vAlign w:val="center"/>
            <w:hideMark/>
          </w:tcPr>
          <w:p w:rsidR="003B1371" w:rsidRPr="003B1371" w:rsidRDefault="003B1371" w:rsidP="00DE5608">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SimSun"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3B1371" w:rsidRPr="003B1371" w:rsidRDefault="003B1371" w:rsidP="00DE5608">
            <w:pPr>
              <w:pStyle w:val="TAC"/>
              <w:rPr>
                <w:rFonts w:cs="Arial"/>
                <w:lang w:eastAsia="ko-KR"/>
              </w:rPr>
            </w:pPr>
            <w:r w:rsidRPr="003B1371">
              <w:rPr>
                <w:rFonts w:eastAsia="SimSun"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SimSun" w:cs="Arial"/>
                <w:lang w:eastAsia="ko-KR"/>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SimSun" w:cs="Arial"/>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eastAsia="SimSun"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lang w:eastAsia="ko-KR"/>
              </w:rPr>
            </w:pPr>
            <w:r w:rsidRPr="003B1371">
              <w:rPr>
                <w:rFonts w:eastAsia="SimSun"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SimSun" w:cs="Arial"/>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3B1371" w:rsidRPr="003B1371" w:rsidRDefault="003B1371" w:rsidP="00DE5608">
            <w:pPr>
              <w:pStyle w:val="TAC"/>
              <w:rPr>
                <w:rFonts w:cs="Arial"/>
                <w:lang w:eastAsia="ko-KR"/>
              </w:rPr>
            </w:pPr>
            <w:r w:rsidRPr="003B1371">
              <w:rPr>
                <w:rFonts w:eastAsia="SimSun" w:cs="Arial"/>
                <w:lang w:eastAsia="ko-KR"/>
              </w:rPr>
              <w:t>FDD</w:t>
            </w:r>
          </w:p>
        </w:tc>
      </w:tr>
      <w:tr w:rsidR="003B1371" w:rsidRPr="003B1371" w:rsidTr="00DE5608">
        <w:trPr>
          <w:gridAfter w:val="1"/>
          <w:wAfter w:w="7" w:type="dxa"/>
          <w:trHeight w:val="128"/>
        </w:trPr>
        <w:tc>
          <w:tcPr>
            <w:tcW w:w="1415" w:type="dxa"/>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CA_39A-46A</w:t>
            </w: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39</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-100</w:t>
            </w:r>
          </w:p>
        </w:tc>
        <w:tc>
          <w:tcPr>
            <w:tcW w:w="885"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-97</w:t>
            </w:r>
          </w:p>
        </w:tc>
        <w:tc>
          <w:tcPr>
            <w:tcW w:w="859"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-95.2</w:t>
            </w:r>
          </w:p>
        </w:tc>
        <w:tc>
          <w:tcPr>
            <w:tcW w:w="900"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-94</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128"/>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p>
        </w:tc>
        <w:tc>
          <w:tcPr>
            <w:tcW w:w="885" w:type="dxa"/>
            <w:shd w:val="clear" w:color="auto" w:fill="auto"/>
            <w:vAlign w:val="center"/>
          </w:tcPr>
          <w:p w:rsidR="003B1371" w:rsidRPr="003B1371" w:rsidRDefault="003B1371" w:rsidP="00DE5608">
            <w:pPr>
              <w:pStyle w:val="TAC"/>
              <w:rPr>
                <w:rFonts w:eastAsia="MS Mincho" w:cs="Arial"/>
                <w:lang w:eastAsia="ja-JP"/>
              </w:rPr>
            </w:pPr>
          </w:p>
        </w:tc>
        <w:tc>
          <w:tcPr>
            <w:tcW w:w="859" w:type="dxa"/>
            <w:shd w:val="clear" w:color="auto" w:fill="auto"/>
          </w:tcPr>
          <w:p w:rsidR="003B1371" w:rsidRPr="003B1371" w:rsidRDefault="003B1371" w:rsidP="00DE5608">
            <w:pPr>
              <w:pStyle w:val="TAC"/>
              <w:rPr>
                <w:rFonts w:eastAsia="MS Mincho" w:cs="Arial"/>
                <w:lang w:eastAsia="ja-JP"/>
              </w:rPr>
            </w:pPr>
          </w:p>
        </w:tc>
        <w:tc>
          <w:tcPr>
            <w:tcW w:w="900"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128"/>
        </w:trPr>
        <w:tc>
          <w:tcPr>
            <w:tcW w:w="1415" w:type="dxa"/>
            <w:vMerge w:val="restart"/>
            <w:shd w:val="clear" w:color="auto" w:fill="auto"/>
            <w:vAlign w:val="center"/>
          </w:tcPr>
          <w:p w:rsidR="003B1371" w:rsidRPr="003B1371" w:rsidRDefault="003B1371" w:rsidP="00DE5608">
            <w:pPr>
              <w:pStyle w:val="TAC"/>
              <w:rPr>
                <w:rFonts w:cs="Arial"/>
                <w:lang w:eastAsia="zh-CN"/>
              </w:rPr>
            </w:pPr>
            <w:r w:rsidRPr="003B1371">
              <w:rPr>
                <w:rFonts w:cs="Arial"/>
                <w:lang w:eastAsia="ja-JP"/>
              </w:rPr>
              <w:t>CA_</w:t>
            </w:r>
            <w:r w:rsidRPr="003B1371">
              <w:rPr>
                <w:rFonts w:cs="Arial"/>
                <w:lang w:eastAsia="zh-CN"/>
              </w:rPr>
              <w:t>39</w:t>
            </w:r>
            <w:r w:rsidRPr="003B1371">
              <w:rPr>
                <w:rFonts w:cs="Arial"/>
                <w:lang w:eastAsia="ja-JP"/>
              </w:rPr>
              <w:t>A-46</w:t>
            </w:r>
            <w:r w:rsidRPr="003B1371">
              <w:rPr>
                <w:rFonts w:cs="Arial"/>
                <w:lang w:eastAsia="zh-CN"/>
              </w:rPr>
              <w:t>C</w:t>
            </w: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39</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-100</w:t>
            </w:r>
          </w:p>
        </w:tc>
        <w:tc>
          <w:tcPr>
            <w:tcW w:w="885"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-97</w:t>
            </w:r>
          </w:p>
        </w:tc>
        <w:tc>
          <w:tcPr>
            <w:tcW w:w="859"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-95.2</w:t>
            </w:r>
          </w:p>
        </w:tc>
        <w:tc>
          <w:tcPr>
            <w:tcW w:w="900"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-94</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128"/>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p>
        </w:tc>
        <w:tc>
          <w:tcPr>
            <w:tcW w:w="885" w:type="dxa"/>
            <w:shd w:val="clear" w:color="auto" w:fill="auto"/>
            <w:vAlign w:val="center"/>
          </w:tcPr>
          <w:p w:rsidR="003B1371" w:rsidRPr="003B1371" w:rsidRDefault="003B1371" w:rsidP="00DE5608">
            <w:pPr>
              <w:pStyle w:val="TAC"/>
              <w:rPr>
                <w:rFonts w:eastAsia="MS Mincho" w:cs="Arial"/>
                <w:lang w:eastAsia="ja-JP"/>
              </w:rPr>
            </w:pPr>
          </w:p>
        </w:tc>
        <w:tc>
          <w:tcPr>
            <w:tcW w:w="859" w:type="dxa"/>
            <w:shd w:val="clear" w:color="auto" w:fill="auto"/>
            <w:vAlign w:val="center"/>
          </w:tcPr>
          <w:p w:rsidR="003B1371" w:rsidRPr="003B1371" w:rsidRDefault="003B1371" w:rsidP="00DE5608">
            <w:pPr>
              <w:pStyle w:val="TAC"/>
              <w:rPr>
                <w:rFonts w:eastAsia="MS Mincho" w:cs="Arial"/>
                <w:lang w:eastAsia="ja-JP"/>
              </w:rPr>
            </w:pPr>
          </w:p>
        </w:tc>
        <w:tc>
          <w:tcPr>
            <w:tcW w:w="90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128"/>
        </w:trPr>
        <w:tc>
          <w:tcPr>
            <w:tcW w:w="1415" w:type="dxa"/>
            <w:vMerge w:val="restart"/>
            <w:shd w:val="clear" w:color="auto" w:fill="auto"/>
            <w:vAlign w:val="center"/>
          </w:tcPr>
          <w:p w:rsidR="003B1371" w:rsidRPr="003B1371" w:rsidRDefault="003B1371" w:rsidP="00DE5608">
            <w:pPr>
              <w:pStyle w:val="TAC"/>
              <w:rPr>
                <w:rFonts w:cs="Arial"/>
                <w:lang w:eastAsia="ja-JP"/>
              </w:rPr>
            </w:pPr>
            <w:r w:rsidRPr="003B1371">
              <w:rPr>
                <w:rFonts w:cs="Arial"/>
                <w:lang w:eastAsia="ja-JP"/>
              </w:rPr>
              <w:t>CA_</w:t>
            </w:r>
            <w:r w:rsidRPr="003B1371">
              <w:rPr>
                <w:rFonts w:cs="Arial"/>
                <w:lang w:eastAsia="zh-CN"/>
              </w:rPr>
              <w:t>39C</w:t>
            </w:r>
            <w:r w:rsidRPr="003B1371">
              <w:rPr>
                <w:rFonts w:cs="Arial"/>
                <w:lang w:eastAsia="ja-JP"/>
              </w:rPr>
              <w:t>-46A</w:t>
            </w:r>
          </w:p>
        </w:tc>
        <w:tc>
          <w:tcPr>
            <w:tcW w:w="1004" w:type="dxa"/>
            <w:shd w:val="clear" w:color="auto" w:fill="auto"/>
            <w:vAlign w:val="center"/>
          </w:tcPr>
          <w:p w:rsidR="003B1371" w:rsidRPr="003B1371" w:rsidRDefault="003B1371" w:rsidP="00DE5608">
            <w:pPr>
              <w:pStyle w:val="TAC"/>
              <w:rPr>
                <w:rFonts w:cs="Arial"/>
                <w:lang w:eastAsia="zh-CN"/>
              </w:rPr>
            </w:pPr>
            <w:r w:rsidRPr="003B1371">
              <w:rPr>
                <w:rFonts w:cs="Arial"/>
                <w:lang w:eastAsia="zh-CN"/>
              </w:rPr>
              <w:t>39</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-100</w:t>
            </w:r>
          </w:p>
        </w:tc>
        <w:tc>
          <w:tcPr>
            <w:tcW w:w="885"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-97</w:t>
            </w:r>
          </w:p>
        </w:tc>
        <w:tc>
          <w:tcPr>
            <w:tcW w:w="859"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-95.2</w:t>
            </w:r>
          </w:p>
        </w:tc>
        <w:tc>
          <w:tcPr>
            <w:tcW w:w="900"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-94</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128"/>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p>
        </w:tc>
        <w:tc>
          <w:tcPr>
            <w:tcW w:w="885" w:type="dxa"/>
            <w:shd w:val="clear" w:color="auto" w:fill="auto"/>
            <w:vAlign w:val="center"/>
          </w:tcPr>
          <w:p w:rsidR="003B1371" w:rsidRPr="003B1371" w:rsidRDefault="003B1371" w:rsidP="00DE5608">
            <w:pPr>
              <w:pStyle w:val="TAC"/>
              <w:rPr>
                <w:rFonts w:eastAsia="MS Mincho" w:cs="Arial"/>
                <w:lang w:eastAsia="ja-JP"/>
              </w:rPr>
            </w:pPr>
          </w:p>
        </w:tc>
        <w:tc>
          <w:tcPr>
            <w:tcW w:w="859" w:type="dxa"/>
            <w:shd w:val="clear" w:color="auto" w:fill="auto"/>
            <w:vAlign w:val="center"/>
          </w:tcPr>
          <w:p w:rsidR="003B1371" w:rsidRPr="003B1371" w:rsidRDefault="003B1371" w:rsidP="00DE5608">
            <w:pPr>
              <w:pStyle w:val="TAC"/>
              <w:rPr>
                <w:rFonts w:eastAsia="MS Mincho" w:cs="Arial"/>
                <w:lang w:eastAsia="ja-JP"/>
              </w:rPr>
            </w:pPr>
          </w:p>
        </w:tc>
        <w:tc>
          <w:tcPr>
            <w:tcW w:w="90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eastAsia="Malgun Gothic" w:cs="Arial"/>
                <w:lang w:eastAsia="ko-KR"/>
              </w:rPr>
            </w:pPr>
            <w:r w:rsidRPr="003B1371">
              <w:rPr>
                <w:rFonts w:cs="Arial"/>
              </w:rPr>
              <w:t>CA_39A-46E</w:t>
            </w:r>
          </w:p>
          <w:p w:rsidR="003B1371" w:rsidRPr="003B1371" w:rsidRDefault="003B1371" w:rsidP="00DE5608">
            <w:pPr>
              <w:pStyle w:val="TAC"/>
              <w:rPr>
                <w:rFonts w:cs="Arial"/>
              </w:rPr>
            </w:pPr>
            <w:r w:rsidRPr="003B1371">
              <w:rPr>
                <w:rFonts w:cs="Arial"/>
                <w:lang w:eastAsia="ja-JP"/>
              </w:rPr>
              <w:t>CA_</w:t>
            </w:r>
            <w:r w:rsidRPr="003B1371">
              <w:rPr>
                <w:rFonts w:cs="Arial"/>
                <w:lang w:eastAsia="zh-CN"/>
              </w:rPr>
              <w:t>39C</w:t>
            </w:r>
            <w:r w:rsidRPr="003B1371">
              <w:rPr>
                <w:rFonts w:cs="Arial"/>
                <w:lang w:eastAsia="ja-JP"/>
              </w:rPr>
              <w:t>-46C</w:t>
            </w:r>
          </w:p>
          <w:p w:rsidR="003B1371" w:rsidRPr="003B1371" w:rsidRDefault="003B1371" w:rsidP="00DE5608">
            <w:pPr>
              <w:pStyle w:val="TAC"/>
              <w:rPr>
                <w:rFonts w:cs="Arial"/>
              </w:rPr>
            </w:pPr>
            <w:r w:rsidRPr="003B1371">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r w:rsidRPr="003B1371">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r w:rsidRPr="003B1371">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3B1371" w:rsidRPr="003B1371" w:rsidRDefault="003B1371" w:rsidP="00DE5608">
            <w:pPr>
              <w:pStyle w:val="TAC"/>
              <w:rPr>
                <w:rFonts w:cs="Arial"/>
              </w:rPr>
            </w:pPr>
            <w:r w:rsidRPr="003B1371">
              <w:rPr>
                <w:rFonts w:cs="Arial"/>
              </w:rPr>
              <w:t>-94</w:t>
            </w:r>
          </w:p>
        </w:tc>
        <w:tc>
          <w:tcPr>
            <w:tcW w:w="839" w:type="dxa"/>
            <w:vMerge w:val="restart"/>
            <w:tcBorders>
              <w:top w:val="single" w:sz="4" w:space="0" w:color="auto"/>
              <w:left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TDD</w:t>
            </w:r>
          </w:p>
        </w:tc>
      </w:tr>
      <w:tr w:rsidR="003B1371" w:rsidRPr="003B1371" w:rsidTr="00DE5608">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3B1371" w:rsidRPr="003B1371" w:rsidRDefault="003B1371" w:rsidP="00DE5608">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r w:rsidRPr="003B1371">
              <w:rPr>
                <w:rFonts w:cs="Arial"/>
              </w:rPr>
              <w:t>-90</w:t>
            </w:r>
          </w:p>
        </w:tc>
        <w:tc>
          <w:tcPr>
            <w:tcW w:w="839" w:type="dxa"/>
            <w:vMerge/>
            <w:tcBorders>
              <w:left w:val="single" w:sz="4" w:space="0" w:color="auto"/>
              <w:bottom w:val="single" w:sz="4" w:space="0" w:color="auto"/>
              <w:right w:val="single" w:sz="4" w:space="0" w:color="auto"/>
            </w:tcBorders>
            <w:vAlign w:val="center"/>
          </w:tcPr>
          <w:p w:rsidR="003B1371" w:rsidRPr="003B1371" w:rsidRDefault="003B1371" w:rsidP="00DE5608">
            <w:pPr>
              <w:pStyle w:val="TAC"/>
              <w:rPr>
                <w:rFonts w:cs="Arial"/>
              </w:rPr>
            </w:pPr>
          </w:p>
        </w:tc>
      </w:tr>
      <w:tr w:rsidR="003B1371" w:rsidRPr="003B1371" w:rsidTr="00DE5608">
        <w:trPr>
          <w:gridAfter w:val="1"/>
          <w:wAfter w:w="7" w:type="dxa"/>
          <w:trHeight w:val="128"/>
        </w:trPr>
        <w:tc>
          <w:tcPr>
            <w:tcW w:w="1415" w:type="dxa"/>
            <w:vMerge w:val="restart"/>
            <w:shd w:val="clear" w:color="auto" w:fill="auto"/>
            <w:vAlign w:val="center"/>
          </w:tcPr>
          <w:p w:rsidR="003B1371" w:rsidRPr="003B1371" w:rsidRDefault="003B1371" w:rsidP="00DE5608">
            <w:pPr>
              <w:pStyle w:val="TAC"/>
              <w:rPr>
                <w:rFonts w:cs="Arial"/>
                <w:lang w:eastAsia="ja-JP"/>
              </w:rPr>
            </w:pPr>
            <w:r w:rsidRPr="003B1371">
              <w:rPr>
                <w:rFonts w:cs="Arial"/>
              </w:rPr>
              <w:lastRenderedPageBreak/>
              <w:t>CA_40A-46A</w:t>
            </w:r>
          </w:p>
          <w:p w:rsidR="003B1371" w:rsidRPr="003B1371" w:rsidRDefault="003B1371" w:rsidP="00DE5608">
            <w:pPr>
              <w:pStyle w:val="TAC"/>
              <w:rPr>
                <w:rFonts w:cs="Arial"/>
              </w:rPr>
            </w:pPr>
            <w:r w:rsidRPr="003B1371">
              <w:rPr>
                <w:rFonts w:cs="Arial"/>
                <w:lang w:eastAsia="ja-JP"/>
              </w:rPr>
              <w:t>CA_40A-46D</w:t>
            </w:r>
          </w:p>
          <w:p w:rsidR="003B1371" w:rsidRPr="003B1371" w:rsidRDefault="003B1371" w:rsidP="00DE5608">
            <w:pPr>
              <w:pStyle w:val="TAC"/>
              <w:rPr>
                <w:rFonts w:cs="Arial"/>
                <w:lang w:eastAsia="ja-JP"/>
              </w:rPr>
            </w:pPr>
            <w:r w:rsidRPr="003B1371">
              <w:rPr>
                <w:rFonts w:cs="Arial"/>
              </w:rPr>
              <w:t>CA_40A-46E</w:t>
            </w:r>
          </w:p>
          <w:p w:rsidR="003B1371" w:rsidRPr="003B1371" w:rsidRDefault="003B1371" w:rsidP="00DE5608">
            <w:pPr>
              <w:pStyle w:val="TAC"/>
              <w:rPr>
                <w:rFonts w:cs="Arial"/>
              </w:rPr>
            </w:pPr>
            <w:r w:rsidRPr="003B1371">
              <w:rPr>
                <w:rFonts w:cs="Arial"/>
                <w:lang w:eastAsia="ja-JP"/>
              </w:rPr>
              <w:t>CA_40C-46C</w:t>
            </w:r>
          </w:p>
          <w:p w:rsidR="003B1371" w:rsidRPr="003B1371" w:rsidRDefault="003B1371" w:rsidP="00DE5608">
            <w:pPr>
              <w:pStyle w:val="TAC"/>
              <w:rPr>
                <w:rFonts w:cs="Arial"/>
                <w:lang w:eastAsia="ja-JP"/>
              </w:rPr>
            </w:pPr>
            <w:r w:rsidRPr="003B1371">
              <w:rPr>
                <w:rFonts w:cs="Arial"/>
              </w:rPr>
              <w:t>CA_40C-46D</w:t>
            </w:r>
          </w:p>
          <w:p w:rsidR="003B1371" w:rsidRPr="003B1371" w:rsidRDefault="003B1371" w:rsidP="00DE5608">
            <w:pPr>
              <w:pStyle w:val="TAC"/>
              <w:rPr>
                <w:rFonts w:cs="Arial"/>
              </w:rPr>
            </w:pPr>
            <w:r w:rsidRPr="003B1371">
              <w:rPr>
                <w:rFonts w:cs="Arial"/>
                <w:lang w:eastAsia="ja-JP"/>
              </w:rPr>
              <w:t>CA_40D-46A</w:t>
            </w:r>
          </w:p>
          <w:p w:rsidR="003B1371" w:rsidRPr="003B1371" w:rsidRDefault="003B1371" w:rsidP="00DE5608">
            <w:pPr>
              <w:pStyle w:val="TAC"/>
              <w:rPr>
                <w:rFonts w:cs="Arial"/>
              </w:rPr>
            </w:pPr>
            <w:r w:rsidRPr="003B1371">
              <w:rPr>
                <w:rFonts w:cs="Arial"/>
              </w:rPr>
              <w:t>CA_40D-46C</w:t>
            </w:r>
          </w:p>
        </w:tc>
        <w:tc>
          <w:tcPr>
            <w:tcW w:w="1004" w:type="dxa"/>
            <w:shd w:val="clear" w:color="auto" w:fill="auto"/>
            <w:vAlign w:val="center"/>
          </w:tcPr>
          <w:p w:rsidR="003B1371" w:rsidRPr="003B1371" w:rsidRDefault="003B1371" w:rsidP="00DE5608">
            <w:pPr>
              <w:pStyle w:val="TAC"/>
              <w:rPr>
                <w:rFonts w:cs="Arial"/>
              </w:rPr>
            </w:pPr>
            <w:r w:rsidRPr="003B1371">
              <w:rPr>
                <w:rFonts w:cs="Arial"/>
              </w:rPr>
              <w:t>40</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-100</w:t>
            </w: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-97</w:t>
            </w:r>
          </w:p>
        </w:tc>
        <w:tc>
          <w:tcPr>
            <w:tcW w:w="859" w:type="dxa"/>
            <w:shd w:val="clear" w:color="auto" w:fill="auto"/>
          </w:tcPr>
          <w:p w:rsidR="003B1371" w:rsidRPr="003B1371" w:rsidRDefault="003B1371" w:rsidP="00DE5608">
            <w:pPr>
              <w:pStyle w:val="TAC"/>
              <w:rPr>
                <w:rFonts w:eastAsia="MS Mincho" w:cs="Arial"/>
              </w:rPr>
            </w:pPr>
            <w:r w:rsidRPr="003B1371">
              <w:rPr>
                <w:rFonts w:eastAsia="MS Mincho" w:cs="Arial"/>
              </w:rPr>
              <w:t>-95.2</w:t>
            </w:r>
          </w:p>
        </w:tc>
        <w:tc>
          <w:tcPr>
            <w:tcW w:w="900" w:type="dxa"/>
            <w:shd w:val="clear" w:color="auto" w:fill="auto"/>
          </w:tcPr>
          <w:p w:rsidR="003B1371" w:rsidRPr="003B1371" w:rsidRDefault="003B1371" w:rsidP="00DE5608">
            <w:pPr>
              <w:pStyle w:val="TAC"/>
              <w:rPr>
                <w:rFonts w:eastAsia="MS Mincho" w:cs="Arial"/>
              </w:rPr>
            </w:pPr>
            <w:r w:rsidRPr="003B1371">
              <w:rPr>
                <w:rFonts w:eastAsia="MS Mincho" w:cs="Arial"/>
              </w:rPr>
              <w:t>-94</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128"/>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eastAsia="MS Mincho" w:cs="Arial"/>
              </w:rPr>
            </w:pPr>
          </w:p>
        </w:tc>
        <w:tc>
          <w:tcPr>
            <w:tcW w:w="885"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-93</w:t>
            </w:r>
          </w:p>
        </w:tc>
        <w:tc>
          <w:tcPr>
            <w:tcW w:w="859" w:type="dxa"/>
            <w:shd w:val="clear" w:color="auto" w:fill="auto"/>
            <w:vAlign w:val="center"/>
          </w:tcPr>
          <w:p w:rsidR="003B1371" w:rsidRPr="003B1371" w:rsidRDefault="003B1371" w:rsidP="00DE5608">
            <w:pPr>
              <w:pStyle w:val="TAC"/>
              <w:rPr>
                <w:rFonts w:eastAsia="MS Mincho" w:cs="Arial"/>
              </w:rPr>
            </w:pPr>
          </w:p>
        </w:tc>
        <w:tc>
          <w:tcPr>
            <w:tcW w:w="900" w:type="dxa"/>
            <w:shd w:val="clear" w:color="auto" w:fill="auto"/>
            <w:vAlign w:val="center"/>
          </w:tcPr>
          <w:p w:rsidR="003B1371" w:rsidRPr="003B1371" w:rsidRDefault="003B1371" w:rsidP="00DE5608">
            <w:pPr>
              <w:pStyle w:val="TAC"/>
              <w:rPr>
                <w:rFonts w:eastAsia="MS Mincho" w:cs="Arial"/>
              </w:rPr>
            </w:pPr>
            <w:r w:rsidRPr="003B1371">
              <w:rPr>
                <w:rFonts w:eastAsia="MS Mincho"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128"/>
        </w:trPr>
        <w:tc>
          <w:tcPr>
            <w:tcW w:w="1415" w:type="dxa"/>
            <w:vMerge w:val="restart"/>
            <w:shd w:val="clear" w:color="auto" w:fill="auto"/>
            <w:vAlign w:val="center"/>
          </w:tcPr>
          <w:p w:rsidR="003B1371" w:rsidRPr="003B1371" w:rsidRDefault="003B1371" w:rsidP="00DE5608">
            <w:pPr>
              <w:pStyle w:val="TAC"/>
              <w:rPr>
                <w:rFonts w:cs="Arial"/>
                <w:lang w:eastAsia="zh-CN"/>
              </w:rPr>
            </w:pPr>
            <w:r w:rsidRPr="003B1371">
              <w:rPr>
                <w:rFonts w:cs="Arial"/>
                <w:lang w:eastAsia="ja-JP"/>
              </w:rPr>
              <w:t>CA_40A-46</w:t>
            </w:r>
            <w:r w:rsidRPr="003B1371">
              <w:rPr>
                <w:rFonts w:cs="Arial"/>
                <w:lang w:eastAsia="zh-CN"/>
              </w:rPr>
              <w:t>C</w:t>
            </w: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40</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-100</w:t>
            </w:r>
          </w:p>
        </w:tc>
        <w:tc>
          <w:tcPr>
            <w:tcW w:w="885"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-97</w:t>
            </w:r>
          </w:p>
        </w:tc>
        <w:tc>
          <w:tcPr>
            <w:tcW w:w="859"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-95.2</w:t>
            </w:r>
          </w:p>
        </w:tc>
        <w:tc>
          <w:tcPr>
            <w:tcW w:w="900"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-94</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128"/>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p>
        </w:tc>
        <w:tc>
          <w:tcPr>
            <w:tcW w:w="885" w:type="dxa"/>
            <w:shd w:val="clear" w:color="auto" w:fill="auto"/>
            <w:vAlign w:val="center"/>
          </w:tcPr>
          <w:p w:rsidR="003B1371" w:rsidRPr="003B1371" w:rsidRDefault="003B1371" w:rsidP="00DE5608">
            <w:pPr>
              <w:pStyle w:val="TAC"/>
              <w:rPr>
                <w:rFonts w:eastAsia="MS Mincho" w:cs="Arial"/>
                <w:lang w:eastAsia="ja-JP"/>
              </w:rPr>
            </w:pPr>
          </w:p>
        </w:tc>
        <w:tc>
          <w:tcPr>
            <w:tcW w:w="859" w:type="dxa"/>
            <w:shd w:val="clear" w:color="auto" w:fill="auto"/>
            <w:vAlign w:val="center"/>
          </w:tcPr>
          <w:p w:rsidR="003B1371" w:rsidRPr="003B1371" w:rsidRDefault="003B1371" w:rsidP="00DE5608">
            <w:pPr>
              <w:pStyle w:val="TAC"/>
              <w:rPr>
                <w:rFonts w:eastAsia="MS Mincho" w:cs="Arial"/>
                <w:lang w:eastAsia="ja-JP"/>
              </w:rPr>
            </w:pPr>
          </w:p>
        </w:tc>
        <w:tc>
          <w:tcPr>
            <w:tcW w:w="90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128"/>
        </w:trPr>
        <w:tc>
          <w:tcPr>
            <w:tcW w:w="1415" w:type="dxa"/>
            <w:vMerge w:val="restart"/>
            <w:shd w:val="clear" w:color="auto" w:fill="auto"/>
            <w:vAlign w:val="center"/>
          </w:tcPr>
          <w:p w:rsidR="003B1371" w:rsidRPr="003B1371" w:rsidRDefault="003B1371" w:rsidP="00DE5608">
            <w:pPr>
              <w:pStyle w:val="TAC"/>
              <w:rPr>
                <w:rFonts w:cs="Arial"/>
                <w:lang w:eastAsia="zh-CN"/>
              </w:rPr>
            </w:pPr>
            <w:r w:rsidRPr="003B1371">
              <w:rPr>
                <w:rFonts w:cs="Arial"/>
                <w:lang w:eastAsia="ja-JP"/>
              </w:rPr>
              <w:t>CA_40</w:t>
            </w:r>
            <w:r w:rsidRPr="003B1371">
              <w:rPr>
                <w:rFonts w:cs="Arial"/>
                <w:lang w:eastAsia="zh-CN"/>
              </w:rPr>
              <w:t>C</w:t>
            </w:r>
            <w:r w:rsidRPr="003B1371">
              <w:rPr>
                <w:rFonts w:cs="Arial"/>
                <w:lang w:eastAsia="ja-JP"/>
              </w:rPr>
              <w:t>-46</w:t>
            </w:r>
            <w:r w:rsidRPr="003B1371">
              <w:rPr>
                <w:rFonts w:cs="Arial"/>
                <w:lang w:eastAsia="zh-CN"/>
              </w:rPr>
              <w:t>A</w:t>
            </w: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40</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-100</w:t>
            </w:r>
          </w:p>
        </w:tc>
        <w:tc>
          <w:tcPr>
            <w:tcW w:w="885"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-97</w:t>
            </w:r>
          </w:p>
        </w:tc>
        <w:tc>
          <w:tcPr>
            <w:tcW w:w="859"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-95.2</w:t>
            </w:r>
          </w:p>
        </w:tc>
        <w:tc>
          <w:tcPr>
            <w:tcW w:w="900" w:type="dxa"/>
            <w:shd w:val="clear" w:color="auto" w:fill="auto"/>
          </w:tcPr>
          <w:p w:rsidR="003B1371" w:rsidRPr="003B1371" w:rsidRDefault="003B1371" w:rsidP="00DE5608">
            <w:pPr>
              <w:pStyle w:val="TAC"/>
              <w:rPr>
                <w:rFonts w:eastAsia="MS Mincho" w:cs="Arial"/>
                <w:lang w:eastAsia="ja-JP"/>
              </w:rPr>
            </w:pPr>
            <w:r w:rsidRPr="003B1371">
              <w:rPr>
                <w:rFonts w:eastAsia="MS Mincho" w:cs="Arial"/>
                <w:lang w:eastAsia="ja-JP"/>
              </w:rPr>
              <w:t>-94</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128"/>
        </w:trPr>
        <w:tc>
          <w:tcPr>
            <w:tcW w:w="1415" w:type="dxa"/>
            <w:vMerge/>
            <w:shd w:val="clear" w:color="auto" w:fill="auto"/>
            <w:vAlign w:val="center"/>
          </w:tcPr>
          <w:p w:rsidR="003B1371" w:rsidRPr="003B1371" w:rsidRDefault="003B1371" w:rsidP="00DE5608">
            <w:pPr>
              <w:pStyle w:val="TAC"/>
              <w:rPr>
                <w:rFonts w:cs="Arial"/>
                <w:lang w:eastAsia="ja-JP"/>
              </w:rPr>
            </w:pPr>
          </w:p>
        </w:tc>
        <w:tc>
          <w:tcPr>
            <w:tcW w:w="1004"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46</w:t>
            </w:r>
          </w:p>
        </w:tc>
        <w:tc>
          <w:tcPr>
            <w:tcW w:w="1134" w:type="dxa"/>
            <w:shd w:val="clear" w:color="auto" w:fill="auto"/>
            <w:vAlign w:val="center"/>
          </w:tcPr>
          <w:p w:rsidR="003B1371" w:rsidRPr="003B1371" w:rsidRDefault="003B1371" w:rsidP="00DE5608">
            <w:pPr>
              <w:pStyle w:val="TAC"/>
              <w:rPr>
                <w:rFonts w:cs="Arial"/>
                <w:lang w:eastAsia="ja-JP"/>
              </w:rPr>
            </w:pPr>
          </w:p>
        </w:tc>
        <w:tc>
          <w:tcPr>
            <w:tcW w:w="887" w:type="dxa"/>
            <w:shd w:val="clear" w:color="auto" w:fill="auto"/>
            <w:vAlign w:val="center"/>
          </w:tcPr>
          <w:p w:rsidR="003B1371" w:rsidRPr="003B1371" w:rsidRDefault="003B1371" w:rsidP="00DE5608">
            <w:pPr>
              <w:pStyle w:val="TAC"/>
              <w:rPr>
                <w:rFonts w:cs="Arial"/>
                <w:lang w:eastAsia="ja-JP"/>
              </w:rPr>
            </w:pPr>
          </w:p>
        </w:tc>
        <w:tc>
          <w:tcPr>
            <w:tcW w:w="770" w:type="dxa"/>
            <w:shd w:val="clear" w:color="auto" w:fill="auto"/>
            <w:vAlign w:val="center"/>
          </w:tcPr>
          <w:p w:rsidR="003B1371" w:rsidRPr="003B1371" w:rsidRDefault="003B1371" w:rsidP="00DE5608">
            <w:pPr>
              <w:pStyle w:val="TAC"/>
              <w:rPr>
                <w:rFonts w:eastAsia="MS Mincho" w:cs="Arial"/>
                <w:lang w:eastAsia="ja-JP"/>
              </w:rPr>
            </w:pPr>
          </w:p>
        </w:tc>
        <w:tc>
          <w:tcPr>
            <w:tcW w:w="885" w:type="dxa"/>
            <w:shd w:val="clear" w:color="auto" w:fill="auto"/>
            <w:vAlign w:val="center"/>
          </w:tcPr>
          <w:p w:rsidR="003B1371" w:rsidRPr="003B1371" w:rsidRDefault="003B1371" w:rsidP="00DE5608">
            <w:pPr>
              <w:pStyle w:val="TAC"/>
              <w:rPr>
                <w:rFonts w:eastAsia="MS Mincho" w:cs="Arial"/>
                <w:lang w:eastAsia="ja-JP"/>
              </w:rPr>
            </w:pPr>
          </w:p>
        </w:tc>
        <w:tc>
          <w:tcPr>
            <w:tcW w:w="859" w:type="dxa"/>
            <w:shd w:val="clear" w:color="auto" w:fill="auto"/>
            <w:vAlign w:val="center"/>
          </w:tcPr>
          <w:p w:rsidR="003B1371" w:rsidRPr="003B1371" w:rsidRDefault="003B1371" w:rsidP="00DE5608">
            <w:pPr>
              <w:pStyle w:val="TAC"/>
              <w:rPr>
                <w:rFonts w:eastAsia="MS Mincho" w:cs="Arial"/>
                <w:lang w:eastAsia="ja-JP"/>
              </w:rPr>
            </w:pPr>
          </w:p>
        </w:tc>
        <w:tc>
          <w:tcPr>
            <w:tcW w:w="900" w:type="dxa"/>
            <w:shd w:val="clear" w:color="auto" w:fill="auto"/>
            <w:vAlign w:val="center"/>
          </w:tcPr>
          <w:p w:rsidR="003B1371" w:rsidRPr="003B1371" w:rsidRDefault="003B1371" w:rsidP="00DE5608">
            <w:pPr>
              <w:pStyle w:val="TAC"/>
              <w:rPr>
                <w:rFonts w:eastAsia="MS Mincho" w:cs="Arial"/>
                <w:lang w:eastAsia="ja-JP"/>
              </w:rPr>
            </w:pPr>
            <w:r w:rsidRPr="003B1371">
              <w:rPr>
                <w:rFonts w:eastAsia="MS Mincho" w:cs="Arial"/>
                <w:lang w:eastAsia="ja-JP"/>
              </w:rPr>
              <w:t>-90</w:t>
            </w:r>
          </w:p>
        </w:tc>
        <w:tc>
          <w:tcPr>
            <w:tcW w:w="839" w:type="dxa"/>
            <w:shd w:val="clear" w:color="auto" w:fill="auto"/>
            <w:vAlign w:val="center"/>
          </w:tcPr>
          <w:p w:rsidR="003B1371" w:rsidRPr="003B1371" w:rsidRDefault="003B1371" w:rsidP="00DE5608">
            <w:pPr>
              <w:pStyle w:val="TAC"/>
              <w:rPr>
                <w:rFonts w:cs="Arial"/>
                <w:lang w:eastAsia="ja-JP"/>
              </w:rPr>
            </w:pPr>
            <w:r w:rsidRPr="003B1371">
              <w:rPr>
                <w:rFonts w:cs="Arial"/>
                <w:lang w:eastAsia="ja-JP"/>
              </w:rPr>
              <w:t>TDD</w:t>
            </w:r>
          </w:p>
        </w:tc>
      </w:tr>
      <w:tr w:rsidR="003B1371" w:rsidRPr="003B1371" w:rsidTr="00DE5608">
        <w:trPr>
          <w:gridAfter w:val="1"/>
          <w:wAfter w:w="7" w:type="dxa"/>
          <w:trHeight w:val="128"/>
        </w:trPr>
        <w:tc>
          <w:tcPr>
            <w:tcW w:w="1415" w:type="dxa"/>
            <w:vMerge w:val="restart"/>
            <w:shd w:val="clear" w:color="auto" w:fill="auto"/>
            <w:vAlign w:val="center"/>
          </w:tcPr>
          <w:p w:rsidR="003B1371" w:rsidRPr="003B1371" w:rsidRDefault="003B1371" w:rsidP="00DE5608">
            <w:pPr>
              <w:pStyle w:val="TAC"/>
              <w:rPr>
                <w:rFonts w:cs="Arial"/>
                <w:lang w:eastAsia="zh-CN"/>
              </w:rPr>
            </w:pPr>
            <w:r w:rsidRPr="003B1371">
              <w:rPr>
                <w:rFonts w:cs="Arial"/>
              </w:rPr>
              <w:t>CA_41A-46A</w:t>
            </w:r>
          </w:p>
          <w:p w:rsidR="003B1371" w:rsidRPr="003B1371" w:rsidRDefault="003B1371" w:rsidP="00DE5608">
            <w:pPr>
              <w:pStyle w:val="TAC"/>
              <w:rPr>
                <w:rFonts w:cs="Arial"/>
                <w:lang w:eastAsia="zh-CN"/>
              </w:rPr>
            </w:pPr>
            <w:r w:rsidRPr="003B1371">
              <w:rPr>
                <w:rFonts w:cs="Arial"/>
                <w:lang w:eastAsia="ko-KR"/>
              </w:rPr>
              <w:t>CA_41A-46</w:t>
            </w:r>
            <w:r w:rsidRPr="003B1371">
              <w:rPr>
                <w:rFonts w:cs="Arial"/>
                <w:lang w:eastAsia="zh-CN"/>
              </w:rPr>
              <w:t xml:space="preserve">C </w:t>
            </w:r>
          </w:p>
          <w:p w:rsidR="003B1371" w:rsidRPr="003B1371" w:rsidRDefault="003B1371" w:rsidP="00DE5608">
            <w:pPr>
              <w:pStyle w:val="TAC"/>
              <w:rPr>
                <w:rFonts w:cs="Arial"/>
                <w:lang w:eastAsia="zh-CN"/>
              </w:rPr>
            </w:pPr>
            <w:r w:rsidRPr="003B1371">
              <w:rPr>
                <w:rFonts w:cs="Arial"/>
                <w:lang w:eastAsia="zh-CN"/>
              </w:rPr>
              <w:t>CA_41A-46D</w:t>
            </w:r>
          </w:p>
          <w:p w:rsidR="003B1371" w:rsidRPr="003B1371" w:rsidRDefault="003B1371" w:rsidP="00DE5608">
            <w:pPr>
              <w:pStyle w:val="TAC"/>
              <w:rPr>
                <w:rFonts w:cs="Arial"/>
                <w:lang w:eastAsia="zh-CN"/>
              </w:rPr>
            </w:pPr>
            <w:r w:rsidRPr="003B1371">
              <w:rPr>
                <w:rFonts w:cs="Arial"/>
                <w:lang w:eastAsia="ko-KR"/>
              </w:rPr>
              <w:t>CA_41</w:t>
            </w:r>
            <w:r w:rsidRPr="003B1371">
              <w:rPr>
                <w:rFonts w:cs="Arial"/>
                <w:lang w:eastAsia="zh-CN"/>
              </w:rPr>
              <w:t>A-</w:t>
            </w:r>
            <w:r w:rsidRPr="003B1371">
              <w:rPr>
                <w:rFonts w:cs="Arial"/>
                <w:lang w:eastAsia="ko-KR"/>
              </w:rPr>
              <w:t>46</w:t>
            </w:r>
            <w:r w:rsidRPr="003B1371">
              <w:rPr>
                <w:rFonts w:cs="Arial"/>
                <w:lang w:eastAsia="zh-CN"/>
              </w:rPr>
              <w:t>E</w:t>
            </w:r>
          </w:p>
          <w:p w:rsidR="003B1371" w:rsidRPr="003B1371" w:rsidRDefault="003B1371" w:rsidP="00DE5608">
            <w:pPr>
              <w:pStyle w:val="TAC"/>
              <w:rPr>
                <w:rFonts w:cs="Arial"/>
                <w:lang w:eastAsia="ko-KR"/>
              </w:rPr>
            </w:pPr>
            <w:r w:rsidRPr="003B1371">
              <w:rPr>
                <w:rFonts w:cs="Arial"/>
                <w:lang w:eastAsia="ko-KR"/>
              </w:rPr>
              <w:t>CA_41</w:t>
            </w:r>
            <w:r w:rsidRPr="003B1371">
              <w:rPr>
                <w:rFonts w:cs="Arial"/>
                <w:lang w:eastAsia="zh-CN"/>
              </w:rPr>
              <w:t>C</w:t>
            </w:r>
            <w:r w:rsidRPr="003B1371">
              <w:rPr>
                <w:rFonts w:cs="Arial"/>
                <w:lang w:eastAsia="ko-KR"/>
              </w:rPr>
              <w:t xml:space="preserve">-46A </w:t>
            </w:r>
          </w:p>
          <w:p w:rsidR="003B1371" w:rsidRPr="003B1371" w:rsidRDefault="003B1371" w:rsidP="00DE5608">
            <w:pPr>
              <w:pStyle w:val="TAC"/>
              <w:rPr>
                <w:rFonts w:cs="Arial"/>
                <w:lang w:eastAsia="ko-KR"/>
              </w:rPr>
            </w:pPr>
            <w:r w:rsidRPr="003B1371">
              <w:rPr>
                <w:rFonts w:cs="Arial"/>
                <w:lang w:eastAsia="ko-KR"/>
              </w:rPr>
              <w:t>CA_41C-46C</w:t>
            </w:r>
          </w:p>
          <w:p w:rsidR="003B1371" w:rsidRPr="003B1371" w:rsidRDefault="003B1371" w:rsidP="00DE5608">
            <w:pPr>
              <w:pStyle w:val="TAC"/>
              <w:rPr>
                <w:rFonts w:cs="Arial"/>
                <w:lang w:eastAsia="ko-KR"/>
              </w:rPr>
            </w:pPr>
            <w:r w:rsidRPr="003B1371">
              <w:rPr>
                <w:rFonts w:cs="Arial"/>
                <w:lang w:eastAsia="ko-KR"/>
              </w:rPr>
              <w:t>CA_41</w:t>
            </w:r>
            <w:r w:rsidRPr="003B1371">
              <w:rPr>
                <w:rFonts w:cs="Arial"/>
                <w:lang w:eastAsia="zh-CN"/>
              </w:rPr>
              <w:t>C-</w:t>
            </w:r>
            <w:r w:rsidRPr="003B1371">
              <w:rPr>
                <w:rFonts w:cs="Arial"/>
                <w:lang w:eastAsia="ko-KR"/>
              </w:rPr>
              <w:t>46</w:t>
            </w:r>
            <w:r w:rsidRPr="003B1371">
              <w:rPr>
                <w:rFonts w:cs="Arial"/>
                <w:lang w:eastAsia="zh-CN"/>
              </w:rPr>
              <w:t>D</w:t>
            </w:r>
          </w:p>
          <w:p w:rsidR="003B1371" w:rsidRPr="003B1371" w:rsidRDefault="003B1371" w:rsidP="00DE5608">
            <w:pPr>
              <w:pStyle w:val="TAC"/>
              <w:rPr>
                <w:rFonts w:cs="Arial"/>
                <w:lang w:eastAsia="ko-KR"/>
              </w:rPr>
            </w:pPr>
            <w:r w:rsidRPr="003B1371">
              <w:rPr>
                <w:rFonts w:cs="Arial"/>
                <w:lang w:eastAsia="ko-KR"/>
              </w:rPr>
              <w:t>CA_41D-46A</w:t>
            </w:r>
          </w:p>
          <w:p w:rsidR="003B1371" w:rsidRPr="003B1371" w:rsidRDefault="003B1371" w:rsidP="00DE5608">
            <w:pPr>
              <w:pStyle w:val="TAC"/>
              <w:rPr>
                <w:rFonts w:cs="Arial"/>
              </w:rPr>
            </w:pPr>
            <w:r w:rsidRPr="003B1371">
              <w:rPr>
                <w:rFonts w:cs="Arial"/>
                <w:lang w:eastAsia="ko-KR"/>
              </w:rPr>
              <w:t>CA_41D-46C</w:t>
            </w:r>
          </w:p>
        </w:tc>
        <w:tc>
          <w:tcPr>
            <w:tcW w:w="1004" w:type="dxa"/>
            <w:shd w:val="clear" w:color="auto" w:fill="auto"/>
            <w:vAlign w:val="center"/>
          </w:tcPr>
          <w:p w:rsidR="003B1371" w:rsidRPr="003B1371" w:rsidRDefault="003B1371" w:rsidP="00DE5608">
            <w:pPr>
              <w:pStyle w:val="TAC"/>
              <w:rPr>
                <w:rFonts w:cs="Arial"/>
              </w:rPr>
            </w:pPr>
            <w:r w:rsidRPr="003B1371">
              <w:rPr>
                <w:rFonts w:cs="Arial"/>
              </w:rPr>
              <w:t>41</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rPr>
              <w:t>-98</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-95</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-93.2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-92</w:t>
            </w:r>
          </w:p>
        </w:tc>
        <w:tc>
          <w:tcPr>
            <w:tcW w:w="839" w:type="dxa"/>
            <w:shd w:val="clear" w:color="auto" w:fill="auto"/>
            <w:vAlign w:val="center"/>
          </w:tcPr>
          <w:p w:rsidR="003B1371" w:rsidRPr="003B1371" w:rsidRDefault="003B1371" w:rsidP="00DE5608">
            <w:pPr>
              <w:pStyle w:val="TAC"/>
              <w:rPr>
                <w:rFonts w:cs="Arial"/>
              </w:rPr>
            </w:pPr>
            <w:r w:rsidRPr="003B1371">
              <w:rPr>
                <w:rFonts w:cs="Arial"/>
                <w:lang w:eastAsia="zh-CN"/>
              </w:rPr>
              <w:t>T</w:t>
            </w:r>
            <w:r w:rsidRPr="003B1371">
              <w:rPr>
                <w:rFonts w:cs="Arial"/>
              </w:rPr>
              <w: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rPr>
            </w:pPr>
            <w:r w:rsidRPr="003B1371">
              <w:rPr>
                <w:rFonts w:cs="Arial"/>
              </w:rPr>
              <w:t>CA_42A-46A</w:t>
            </w:r>
          </w:p>
        </w:tc>
        <w:tc>
          <w:tcPr>
            <w:tcW w:w="1004" w:type="dxa"/>
            <w:shd w:val="clear" w:color="auto" w:fill="auto"/>
            <w:vAlign w:val="center"/>
          </w:tcPr>
          <w:p w:rsidR="003B1371" w:rsidRPr="003B1371" w:rsidRDefault="003B1371" w:rsidP="00DE5608">
            <w:pPr>
              <w:pStyle w:val="TAC"/>
              <w:rPr>
                <w:rFonts w:cs="Arial"/>
              </w:rPr>
            </w:pPr>
            <w:r w:rsidRPr="003B1371">
              <w:rPr>
                <w:rFonts w:cs="Arial"/>
              </w:rPr>
              <w:t>42</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cs="Arial"/>
                <w:lang w:eastAsia="zh-CN"/>
              </w:rPr>
              <w:t>-99</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w:t>
            </w:r>
            <w:r w:rsidRPr="003B1371">
              <w:rPr>
                <w:rFonts w:cs="Arial"/>
                <w:lang w:eastAsia="zh-CN"/>
              </w:rPr>
              <w:t>6</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-94.2</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w:t>
            </w:r>
            <w:r w:rsidRPr="003B1371">
              <w:rPr>
                <w:rFonts w:cs="Arial"/>
                <w:lang w:eastAsia="zh-CN"/>
              </w:rPr>
              <w:t>3</w:t>
            </w:r>
          </w:p>
        </w:tc>
        <w:tc>
          <w:tcPr>
            <w:tcW w:w="839" w:type="dxa"/>
            <w:shd w:val="clear" w:color="auto" w:fill="auto"/>
            <w:vAlign w:val="center"/>
          </w:tcPr>
          <w:p w:rsidR="003B1371" w:rsidRPr="003B1371" w:rsidRDefault="003B1371" w:rsidP="00DE5608">
            <w:pPr>
              <w:pStyle w:val="TAC"/>
              <w:rPr>
                <w:rFonts w:cs="Arial"/>
              </w:rPr>
            </w:pPr>
            <w:r w:rsidRPr="003B1371">
              <w:rPr>
                <w:rFonts w:cs="Arial"/>
                <w:lang w:eastAsia="zh-CN"/>
              </w:rPr>
              <w:t>T</w:t>
            </w:r>
            <w:r w:rsidRPr="003B1371">
              <w:rPr>
                <w:rFonts w:cs="Arial"/>
              </w:rPr>
              <w: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lang w:eastAsia="ja-JP"/>
              </w:rPr>
              <w:t>-83</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zh-CN"/>
              </w:rPr>
            </w:pPr>
            <w:r w:rsidRPr="003B1371">
              <w:rPr>
                <w:rFonts w:cs="Arial"/>
              </w:rPr>
              <w:t>CA_</w:t>
            </w:r>
            <w:r w:rsidRPr="003B1371">
              <w:rPr>
                <w:rFonts w:cs="Arial"/>
                <w:lang w:eastAsia="ko-KR"/>
              </w:rPr>
              <w:t>46</w:t>
            </w:r>
            <w:r w:rsidRPr="003B1371">
              <w:rPr>
                <w:rFonts w:cs="Arial"/>
              </w:rPr>
              <w:t>A-</w:t>
            </w:r>
            <w:r w:rsidRPr="003B1371">
              <w:rPr>
                <w:rFonts w:cs="Arial"/>
                <w:lang w:eastAsia="ko-KR"/>
              </w:rPr>
              <w:t>66</w:t>
            </w:r>
            <w:r w:rsidRPr="003B1371">
              <w:rPr>
                <w:rFonts w:cs="Arial"/>
              </w:rPr>
              <w:t>A CA_46A-46A-66A</w:t>
            </w:r>
          </w:p>
          <w:p w:rsidR="003B1371" w:rsidRPr="003B1371" w:rsidRDefault="003B1371" w:rsidP="00DE5608">
            <w:pPr>
              <w:pStyle w:val="TAC"/>
              <w:rPr>
                <w:rFonts w:cs="Arial"/>
                <w:lang w:eastAsia="zh-CN"/>
              </w:rPr>
            </w:pPr>
            <w:r w:rsidRPr="003B1371">
              <w:rPr>
                <w:rFonts w:cs="Arial"/>
                <w:lang w:eastAsia="ko-KR"/>
              </w:rPr>
              <w:t>CA_46A-</w:t>
            </w:r>
            <w:r w:rsidRPr="003B1371">
              <w:rPr>
                <w:rFonts w:cs="Arial"/>
                <w:lang w:eastAsia="zh-CN"/>
              </w:rPr>
              <w:t>6</w:t>
            </w:r>
            <w:r w:rsidRPr="003B1371">
              <w:rPr>
                <w:rFonts w:cs="Arial"/>
                <w:lang w:eastAsia="ko-KR"/>
              </w:rPr>
              <w:t>6A-66A</w:t>
            </w:r>
          </w:p>
          <w:p w:rsidR="003B1371" w:rsidRPr="003B1371" w:rsidRDefault="003B1371" w:rsidP="00DE5608">
            <w:pPr>
              <w:pStyle w:val="TAC"/>
              <w:rPr>
                <w:rFonts w:cs="Arial"/>
              </w:rPr>
            </w:pPr>
            <w:r w:rsidRPr="003B1371">
              <w:rPr>
                <w:rFonts w:cs="Arial"/>
                <w:lang w:eastAsia="ko-KR"/>
              </w:rPr>
              <w:t>CA_46A-66</w:t>
            </w:r>
            <w:r w:rsidRPr="003B1371">
              <w:rPr>
                <w:rFonts w:cs="Arial"/>
                <w:lang w:eastAsia="zh-CN"/>
              </w:rPr>
              <w:t>C</w:t>
            </w:r>
          </w:p>
          <w:p w:rsidR="003B1371" w:rsidRPr="003B1371" w:rsidRDefault="003B1371" w:rsidP="00DE5608">
            <w:pPr>
              <w:pStyle w:val="TAC"/>
              <w:rPr>
                <w:rFonts w:cs="Arial"/>
              </w:rPr>
            </w:pPr>
            <w:r w:rsidRPr="003B1371">
              <w:rPr>
                <w:rFonts w:cs="Arial"/>
              </w:rPr>
              <w:t xml:space="preserve">CA_46A-46C-66A </w:t>
            </w:r>
          </w:p>
          <w:p w:rsidR="003B1371" w:rsidRPr="003B1371" w:rsidRDefault="003B1371" w:rsidP="00DE5608">
            <w:pPr>
              <w:pStyle w:val="TAC"/>
              <w:rPr>
                <w:rFonts w:cs="Arial"/>
              </w:rPr>
            </w:pPr>
            <w:r w:rsidRPr="003B1371">
              <w:rPr>
                <w:rFonts w:cs="Arial"/>
              </w:rPr>
              <w:t>CA_</w:t>
            </w:r>
            <w:r w:rsidRPr="003B1371">
              <w:rPr>
                <w:rFonts w:cs="Arial"/>
                <w:lang w:eastAsia="ko-KR"/>
              </w:rPr>
              <w:t>46</w:t>
            </w:r>
            <w:r w:rsidRPr="003B1371">
              <w:rPr>
                <w:rFonts w:cs="Arial"/>
              </w:rPr>
              <w:t>A-46D-</w:t>
            </w:r>
            <w:r w:rsidRPr="003B1371">
              <w:rPr>
                <w:rFonts w:cs="Arial"/>
                <w:lang w:eastAsia="ko-KR"/>
              </w:rPr>
              <w:t>66</w:t>
            </w:r>
            <w:r w:rsidRPr="003B1371">
              <w:rPr>
                <w:rFonts w:cs="Arial"/>
              </w:rPr>
              <w:t xml:space="preserve">A </w:t>
            </w:r>
          </w:p>
          <w:p w:rsidR="003B1371" w:rsidRPr="003B1371" w:rsidRDefault="003B1371" w:rsidP="00DE5608">
            <w:pPr>
              <w:pStyle w:val="TAC"/>
              <w:rPr>
                <w:rFonts w:cs="Arial"/>
              </w:rPr>
            </w:pPr>
            <w:r w:rsidRPr="003B1371">
              <w:rPr>
                <w:rFonts w:cs="Arial"/>
              </w:rPr>
              <w:t>CA_46</w:t>
            </w:r>
            <w:r w:rsidRPr="003B1371">
              <w:rPr>
                <w:rFonts w:eastAsia="SimSun" w:cs="Arial"/>
                <w:lang w:eastAsia="zh-CN"/>
              </w:rPr>
              <w:t>C-66A</w:t>
            </w:r>
          </w:p>
          <w:p w:rsidR="003B1371" w:rsidRPr="003B1371" w:rsidRDefault="003B1371" w:rsidP="00DE5608">
            <w:pPr>
              <w:pStyle w:val="TAC"/>
              <w:rPr>
                <w:rFonts w:cs="Arial"/>
              </w:rPr>
            </w:pPr>
            <w:r w:rsidRPr="003B1371">
              <w:rPr>
                <w:rFonts w:cs="Arial"/>
              </w:rPr>
              <w:t>CA_46D-66A</w:t>
            </w:r>
          </w:p>
          <w:p w:rsidR="003B1371" w:rsidRPr="003B1371" w:rsidRDefault="003B1371" w:rsidP="00DE5608">
            <w:pPr>
              <w:pStyle w:val="TAC"/>
              <w:rPr>
                <w:rFonts w:cs="Arial"/>
              </w:rPr>
            </w:pPr>
            <w:r w:rsidRPr="003B1371">
              <w:rPr>
                <w:rFonts w:cs="Arial"/>
              </w:rPr>
              <w:t>CA_46E-66A</w:t>
            </w:r>
          </w:p>
        </w:tc>
        <w:tc>
          <w:tcPr>
            <w:tcW w:w="1004" w:type="dxa"/>
            <w:shd w:val="clear" w:color="auto" w:fill="auto"/>
            <w:vAlign w:val="center"/>
          </w:tcPr>
          <w:p w:rsidR="003B1371" w:rsidRPr="003B1371" w:rsidRDefault="003B1371" w:rsidP="00DE5608">
            <w:pPr>
              <w:pStyle w:val="TAC"/>
              <w:rPr>
                <w:rFonts w:cs="Arial"/>
              </w:rPr>
            </w:pPr>
            <w:r w:rsidRPr="003B1371">
              <w:rPr>
                <w:rFonts w:cs="Arial"/>
                <w:lang w:eastAsia="ko-KR"/>
              </w:rPr>
              <w:t>46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p>
        </w:tc>
        <w:tc>
          <w:tcPr>
            <w:tcW w:w="885" w:type="dxa"/>
            <w:shd w:val="clear" w:color="auto" w:fill="auto"/>
            <w:vAlign w:val="center"/>
          </w:tcPr>
          <w:p w:rsidR="003B1371" w:rsidRPr="003B1371" w:rsidRDefault="003B1371" w:rsidP="00DE5608">
            <w:pPr>
              <w:pStyle w:val="TAC"/>
              <w:rPr>
                <w:rFonts w:cs="Arial"/>
              </w:rPr>
            </w:pPr>
          </w:p>
        </w:tc>
        <w:tc>
          <w:tcPr>
            <w:tcW w:w="859" w:type="dxa"/>
            <w:shd w:val="clear" w:color="auto" w:fill="auto"/>
            <w:vAlign w:val="center"/>
          </w:tcPr>
          <w:p w:rsidR="003B1371" w:rsidRPr="003B1371" w:rsidRDefault="003B1371" w:rsidP="00DE5608">
            <w:pPr>
              <w:pStyle w:val="TAC"/>
              <w:rPr>
                <w:rFonts w:cs="Arial"/>
              </w:rPr>
            </w:pPr>
          </w:p>
        </w:tc>
        <w:tc>
          <w:tcPr>
            <w:tcW w:w="900" w:type="dxa"/>
            <w:shd w:val="clear" w:color="auto" w:fill="auto"/>
            <w:vAlign w:val="center"/>
          </w:tcPr>
          <w:p w:rsidR="003B1371" w:rsidRPr="003B1371" w:rsidRDefault="003B1371" w:rsidP="00DE5608">
            <w:pPr>
              <w:pStyle w:val="TAC"/>
              <w:rPr>
                <w:rFonts w:cs="Arial"/>
              </w:rPr>
            </w:pPr>
            <w:r w:rsidRPr="003B1371">
              <w:rPr>
                <w:rFonts w:cs="Arial"/>
              </w:rPr>
              <w:t>-90</w:t>
            </w:r>
          </w:p>
        </w:tc>
        <w:tc>
          <w:tcPr>
            <w:tcW w:w="839" w:type="dxa"/>
            <w:shd w:val="clear" w:color="auto" w:fill="auto"/>
            <w:vAlign w:val="center"/>
          </w:tcPr>
          <w:p w:rsidR="003B1371" w:rsidRPr="003B1371" w:rsidRDefault="003B1371" w:rsidP="00DE5608">
            <w:pPr>
              <w:pStyle w:val="TAC"/>
              <w:rPr>
                <w:rFonts w:cs="Arial"/>
              </w:rPr>
            </w:pPr>
            <w:r w:rsidRPr="003B1371">
              <w:rPr>
                <w:rFonts w:cs="Arial"/>
              </w:rPr>
              <w:t>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rPr>
            </w:pPr>
          </w:p>
        </w:tc>
        <w:tc>
          <w:tcPr>
            <w:tcW w:w="1004" w:type="dxa"/>
            <w:shd w:val="clear" w:color="auto" w:fill="auto"/>
            <w:vAlign w:val="center"/>
          </w:tcPr>
          <w:p w:rsidR="003B1371" w:rsidRPr="003B1371" w:rsidRDefault="003B1371" w:rsidP="00DE5608">
            <w:pPr>
              <w:pStyle w:val="TAC"/>
              <w:rPr>
                <w:rFonts w:cs="Arial"/>
              </w:rPr>
            </w:pPr>
            <w:r w:rsidRPr="003B1371">
              <w:rPr>
                <w:rFonts w:cs="Arial"/>
                <w:lang w:eastAsia="ko-KR"/>
              </w:rPr>
              <w:t>66</w:t>
            </w:r>
          </w:p>
        </w:tc>
        <w:tc>
          <w:tcPr>
            <w:tcW w:w="1134" w:type="dxa"/>
            <w:shd w:val="clear" w:color="auto" w:fill="auto"/>
            <w:vAlign w:val="center"/>
          </w:tcPr>
          <w:p w:rsidR="003B1371" w:rsidRPr="003B1371" w:rsidRDefault="003B1371" w:rsidP="00DE5608">
            <w:pPr>
              <w:pStyle w:val="TAC"/>
              <w:rPr>
                <w:rFonts w:cs="Arial"/>
              </w:rPr>
            </w:pPr>
          </w:p>
        </w:tc>
        <w:tc>
          <w:tcPr>
            <w:tcW w:w="887" w:type="dxa"/>
            <w:shd w:val="clear" w:color="auto" w:fill="auto"/>
            <w:vAlign w:val="center"/>
          </w:tcPr>
          <w:p w:rsidR="003B1371" w:rsidRPr="003B1371" w:rsidRDefault="003B1371" w:rsidP="00DE5608">
            <w:pPr>
              <w:pStyle w:val="TAC"/>
              <w:rPr>
                <w:rFonts w:cs="Arial"/>
              </w:rPr>
            </w:pPr>
          </w:p>
        </w:tc>
        <w:tc>
          <w:tcPr>
            <w:tcW w:w="770" w:type="dxa"/>
            <w:shd w:val="clear" w:color="auto" w:fill="auto"/>
            <w:vAlign w:val="center"/>
          </w:tcPr>
          <w:p w:rsidR="003B1371" w:rsidRPr="003B1371" w:rsidRDefault="003B1371" w:rsidP="00DE5608">
            <w:pPr>
              <w:pStyle w:val="TAC"/>
              <w:rPr>
                <w:rFonts w:cs="Arial"/>
              </w:rPr>
            </w:pPr>
            <w:r w:rsidRPr="003B1371">
              <w:rPr>
                <w:rFonts w:eastAsia="MS Mincho" w:cs="Arial"/>
              </w:rPr>
              <w:t>-99.5</w:t>
            </w:r>
          </w:p>
        </w:tc>
        <w:tc>
          <w:tcPr>
            <w:tcW w:w="885" w:type="dxa"/>
            <w:shd w:val="clear" w:color="auto" w:fill="auto"/>
            <w:vAlign w:val="center"/>
          </w:tcPr>
          <w:p w:rsidR="003B1371" w:rsidRPr="003B1371" w:rsidRDefault="003B1371" w:rsidP="00DE5608">
            <w:pPr>
              <w:pStyle w:val="TAC"/>
              <w:rPr>
                <w:rFonts w:cs="Arial"/>
              </w:rPr>
            </w:pPr>
            <w:r w:rsidRPr="003B1371">
              <w:rPr>
                <w:rFonts w:eastAsia="MS Mincho" w:cs="Arial"/>
              </w:rPr>
              <w:t>-96.5</w:t>
            </w:r>
          </w:p>
        </w:tc>
        <w:tc>
          <w:tcPr>
            <w:tcW w:w="859" w:type="dxa"/>
            <w:shd w:val="clear" w:color="auto" w:fill="auto"/>
            <w:vAlign w:val="center"/>
          </w:tcPr>
          <w:p w:rsidR="003B1371" w:rsidRPr="003B1371" w:rsidRDefault="003B1371" w:rsidP="00DE5608">
            <w:pPr>
              <w:pStyle w:val="TAC"/>
              <w:rPr>
                <w:rFonts w:cs="Arial"/>
              </w:rPr>
            </w:pPr>
            <w:r w:rsidRPr="003B1371">
              <w:rPr>
                <w:rFonts w:eastAsia="MS Mincho" w:cs="Arial"/>
              </w:rPr>
              <w:t>-94.7</w:t>
            </w:r>
          </w:p>
        </w:tc>
        <w:tc>
          <w:tcPr>
            <w:tcW w:w="900" w:type="dxa"/>
            <w:shd w:val="clear" w:color="auto" w:fill="auto"/>
            <w:vAlign w:val="center"/>
          </w:tcPr>
          <w:p w:rsidR="003B1371" w:rsidRPr="003B1371" w:rsidRDefault="003B1371" w:rsidP="00DE5608">
            <w:pPr>
              <w:pStyle w:val="TAC"/>
              <w:rPr>
                <w:rFonts w:cs="Arial"/>
              </w:rPr>
            </w:pPr>
            <w:r w:rsidRPr="003B1371">
              <w:rPr>
                <w:rFonts w:eastAsia="MS Mincho" w:cs="Arial"/>
              </w:rPr>
              <w:t>-93.5</w:t>
            </w:r>
          </w:p>
        </w:tc>
        <w:tc>
          <w:tcPr>
            <w:tcW w:w="839" w:type="dxa"/>
            <w:shd w:val="clear" w:color="auto" w:fill="auto"/>
            <w:vAlign w:val="center"/>
          </w:tcPr>
          <w:p w:rsidR="003B1371" w:rsidRPr="003B1371" w:rsidRDefault="003B1371" w:rsidP="00DE5608">
            <w:pPr>
              <w:pStyle w:val="TAC"/>
              <w:rPr>
                <w:rFonts w:cs="Arial"/>
              </w:rPr>
            </w:pPr>
            <w:r w:rsidRPr="003B1371">
              <w:rPr>
                <w:rFonts w:cs="Arial"/>
                <w:lang w:eastAsia="ko-KR"/>
              </w:rPr>
              <w:t>FDD</w:t>
            </w:r>
          </w:p>
        </w:tc>
      </w:tr>
      <w:tr w:rsidR="003B1371" w:rsidRPr="003B1371" w:rsidTr="00DE5608">
        <w:trPr>
          <w:gridAfter w:val="1"/>
          <w:wAfter w:w="7" w:type="dxa"/>
          <w:trHeight w:val="255"/>
        </w:trPr>
        <w:tc>
          <w:tcPr>
            <w:tcW w:w="1415" w:type="dxa"/>
            <w:vMerge w:val="restart"/>
            <w:shd w:val="clear" w:color="auto" w:fill="auto"/>
            <w:vAlign w:val="center"/>
          </w:tcPr>
          <w:p w:rsidR="003B1371" w:rsidRPr="003B1371" w:rsidRDefault="003B1371" w:rsidP="00DE5608">
            <w:pPr>
              <w:pStyle w:val="TAC"/>
              <w:rPr>
                <w:rFonts w:cs="Arial"/>
                <w:lang w:eastAsia="ko-KR"/>
              </w:rPr>
            </w:pPr>
            <w:r w:rsidRPr="003B1371">
              <w:rPr>
                <w:rFonts w:cs="Arial"/>
                <w:lang w:eastAsia="ko-KR"/>
              </w:rPr>
              <w:t>CA_46A-70A</w:t>
            </w:r>
          </w:p>
        </w:tc>
        <w:tc>
          <w:tcPr>
            <w:tcW w:w="1004"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algun Gothic" w:cs="Arial"/>
                <w:lang w:eastAsia="ko-KR"/>
              </w:rPr>
              <w:t>46</w:t>
            </w:r>
          </w:p>
        </w:tc>
        <w:tc>
          <w:tcPr>
            <w:tcW w:w="1134" w:type="dxa"/>
            <w:shd w:val="clear" w:color="auto" w:fill="auto"/>
            <w:vAlign w:val="center"/>
          </w:tcPr>
          <w:p w:rsidR="003B1371" w:rsidRPr="003B1371" w:rsidRDefault="003B1371" w:rsidP="00DE5608">
            <w:pPr>
              <w:pStyle w:val="TAC"/>
              <w:rPr>
                <w:rFonts w:cs="Arial"/>
                <w:lang w:eastAsia="ko-KR"/>
              </w:rPr>
            </w:pPr>
          </w:p>
        </w:tc>
        <w:tc>
          <w:tcPr>
            <w:tcW w:w="887" w:type="dxa"/>
            <w:shd w:val="clear" w:color="auto" w:fill="auto"/>
            <w:vAlign w:val="center"/>
          </w:tcPr>
          <w:p w:rsidR="003B1371" w:rsidRPr="003B1371" w:rsidRDefault="003B1371" w:rsidP="00DE5608">
            <w:pPr>
              <w:pStyle w:val="TAC"/>
              <w:rPr>
                <w:rFonts w:cs="Arial"/>
                <w:lang w:eastAsia="ko-KR"/>
              </w:rPr>
            </w:pPr>
          </w:p>
        </w:tc>
        <w:tc>
          <w:tcPr>
            <w:tcW w:w="770" w:type="dxa"/>
            <w:shd w:val="clear" w:color="auto" w:fill="auto"/>
            <w:vAlign w:val="center"/>
          </w:tcPr>
          <w:p w:rsidR="003B1371" w:rsidRPr="003B1371" w:rsidRDefault="003B1371" w:rsidP="00DE5608">
            <w:pPr>
              <w:pStyle w:val="TAC"/>
              <w:rPr>
                <w:rFonts w:eastAsia="MS Mincho" w:cs="Arial"/>
                <w:lang w:eastAsia="ko-KR"/>
              </w:rPr>
            </w:pPr>
          </w:p>
        </w:tc>
        <w:tc>
          <w:tcPr>
            <w:tcW w:w="885" w:type="dxa"/>
            <w:shd w:val="clear" w:color="auto" w:fill="auto"/>
            <w:vAlign w:val="center"/>
          </w:tcPr>
          <w:p w:rsidR="003B1371" w:rsidRPr="003B1371" w:rsidRDefault="003B1371" w:rsidP="00DE5608">
            <w:pPr>
              <w:pStyle w:val="TAC"/>
              <w:rPr>
                <w:rFonts w:eastAsia="MS Mincho" w:cs="Arial"/>
                <w:lang w:eastAsia="ko-KR"/>
              </w:rPr>
            </w:pPr>
          </w:p>
        </w:tc>
        <w:tc>
          <w:tcPr>
            <w:tcW w:w="859" w:type="dxa"/>
            <w:shd w:val="clear" w:color="auto" w:fill="auto"/>
            <w:vAlign w:val="center"/>
          </w:tcPr>
          <w:p w:rsidR="003B1371" w:rsidRPr="003B1371" w:rsidRDefault="003B1371" w:rsidP="00DE5608">
            <w:pPr>
              <w:pStyle w:val="TAC"/>
              <w:rPr>
                <w:rFonts w:eastAsia="MS Mincho" w:cs="Arial"/>
                <w:lang w:eastAsia="ko-KR"/>
              </w:rPr>
            </w:pPr>
          </w:p>
        </w:tc>
        <w:tc>
          <w:tcPr>
            <w:tcW w:w="900"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-90</w:t>
            </w:r>
          </w:p>
        </w:tc>
        <w:tc>
          <w:tcPr>
            <w:tcW w:w="839"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S Mincho" w:cs="Arial"/>
                <w:lang w:eastAsia="ko-KR"/>
              </w:rPr>
              <w:t>TDD</w:t>
            </w:r>
          </w:p>
        </w:tc>
      </w:tr>
      <w:tr w:rsidR="003B1371" w:rsidRPr="003B1371" w:rsidTr="00DE5608">
        <w:trPr>
          <w:gridAfter w:val="1"/>
          <w:wAfter w:w="7" w:type="dxa"/>
          <w:trHeight w:val="255"/>
        </w:trPr>
        <w:tc>
          <w:tcPr>
            <w:tcW w:w="1415" w:type="dxa"/>
            <w:vMerge/>
            <w:shd w:val="clear" w:color="auto" w:fill="auto"/>
            <w:vAlign w:val="center"/>
          </w:tcPr>
          <w:p w:rsidR="003B1371" w:rsidRPr="003B1371" w:rsidRDefault="003B1371" w:rsidP="00DE5608">
            <w:pPr>
              <w:pStyle w:val="TAC"/>
              <w:rPr>
                <w:rFonts w:cs="Arial"/>
                <w:lang w:eastAsia="ko-KR"/>
              </w:rPr>
            </w:pPr>
          </w:p>
        </w:tc>
        <w:tc>
          <w:tcPr>
            <w:tcW w:w="1004"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S Mincho" w:cs="Arial"/>
                <w:lang w:eastAsia="ko-KR"/>
              </w:rPr>
              <w:t>70</w:t>
            </w:r>
          </w:p>
        </w:tc>
        <w:tc>
          <w:tcPr>
            <w:tcW w:w="1134"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 </w:t>
            </w:r>
          </w:p>
        </w:tc>
        <w:tc>
          <w:tcPr>
            <w:tcW w:w="887" w:type="dxa"/>
            <w:shd w:val="clear" w:color="auto" w:fill="auto"/>
            <w:vAlign w:val="center"/>
          </w:tcPr>
          <w:p w:rsidR="003B1371" w:rsidRPr="003B1371" w:rsidRDefault="003B1371" w:rsidP="00DE5608">
            <w:pPr>
              <w:pStyle w:val="TAC"/>
              <w:rPr>
                <w:rFonts w:cs="Arial"/>
                <w:lang w:eastAsia="ko-KR"/>
              </w:rPr>
            </w:pPr>
            <w:r w:rsidRPr="003B1371">
              <w:rPr>
                <w:rFonts w:eastAsia="MS Mincho" w:cs="Arial"/>
                <w:lang w:eastAsia="ko-KR"/>
              </w:rPr>
              <w:t> </w:t>
            </w:r>
          </w:p>
        </w:tc>
        <w:tc>
          <w:tcPr>
            <w:tcW w:w="770"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-100</w:t>
            </w:r>
          </w:p>
        </w:tc>
        <w:tc>
          <w:tcPr>
            <w:tcW w:w="885"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-97</w:t>
            </w:r>
          </w:p>
        </w:tc>
        <w:tc>
          <w:tcPr>
            <w:tcW w:w="859" w:type="dxa"/>
            <w:shd w:val="clear" w:color="auto" w:fill="auto"/>
            <w:vAlign w:val="center"/>
          </w:tcPr>
          <w:p w:rsidR="003B1371" w:rsidRPr="003B1371" w:rsidRDefault="003B1371" w:rsidP="00DE5608">
            <w:pPr>
              <w:pStyle w:val="TAC"/>
              <w:rPr>
                <w:rFonts w:eastAsia="MS Mincho" w:cs="Arial"/>
                <w:lang w:eastAsia="ko-KR"/>
              </w:rPr>
            </w:pPr>
            <w:r w:rsidRPr="003B1371">
              <w:rPr>
                <w:rFonts w:eastAsia="MS Mincho" w:cs="Arial"/>
                <w:lang w:eastAsia="ko-KR"/>
              </w:rPr>
              <w:t>-95.2</w:t>
            </w:r>
          </w:p>
        </w:tc>
        <w:tc>
          <w:tcPr>
            <w:tcW w:w="900" w:type="dxa"/>
            <w:shd w:val="clear" w:color="auto" w:fill="auto"/>
            <w:vAlign w:val="center"/>
          </w:tcPr>
          <w:p w:rsidR="003B1371" w:rsidRPr="003B1371" w:rsidRDefault="003B1371" w:rsidP="00DE5608">
            <w:pPr>
              <w:pStyle w:val="TAC"/>
              <w:rPr>
                <w:rFonts w:eastAsia="MS Mincho" w:cs="Arial"/>
                <w:lang w:eastAsia="ko-KR"/>
              </w:rPr>
            </w:pPr>
          </w:p>
        </w:tc>
        <w:tc>
          <w:tcPr>
            <w:tcW w:w="839" w:type="dxa"/>
            <w:shd w:val="clear" w:color="auto" w:fill="auto"/>
            <w:vAlign w:val="center"/>
          </w:tcPr>
          <w:p w:rsidR="003B1371" w:rsidRPr="003B1371" w:rsidRDefault="003B1371" w:rsidP="00DE5608">
            <w:pPr>
              <w:pStyle w:val="TAC"/>
              <w:rPr>
                <w:rFonts w:eastAsia="Malgun Gothic" w:cs="Arial"/>
                <w:lang w:eastAsia="ko-KR"/>
              </w:rPr>
            </w:pPr>
            <w:r w:rsidRPr="003B1371">
              <w:rPr>
                <w:rFonts w:eastAsia="MS Mincho" w:cs="Arial"/>
                <w:lang w:eastAsia="ko-KR"/>
              </w:rPr>
              <w:t>FDD</w:t>
            </w:r>
          </w:p>
        </w:tc>
      </w:tr>
      <w:tr w:rsidR="003B1371" w:rsidRPr="003B1371" w:rsidTr="00DE5608">
        <w:trPr>
          <w:gridAfter w:val="1"/>
          <w:wAfter w:w="7" w:type="dxa"/>
          <w:trHeight w:val="255"/>
        </w:trPr>
        <w:tc>
          <w:tcPr>
            <w:tcW w:w="8693" w:type="dxa"/>
            <w:gridSpan w:val="9"/>
            <w:shd w:val="clear" w:color="auto" w:fill="auto"/>
            <w:vAlign w:val="center"/>
          </w:tcPr>
          <w:p w:rsidR="003B1371" w:rsidRPr="003B1371" w:rsidRDefault="003B1371" w:rsidP="00DE5608">
            <w:pPr>
              <w:pStyle w:val="TAN"/>
              <w:rPr>
                <w:rFonts w:cs="Arial"/>
              </w:rPr>
            </w:pPr>
            <w:r w:rsidRPr="003B1371">
              <w:rPr>
                <w:rFonts w:cs="Arial"/>
              </w:rPr>
              <w:t>NOTE 1:</w:t>
            </w:r>
            <w:r w:rsidRPr="003B1371">
              <w:rPr>
                <w:rFonts w:cs="Arial"/>
              </w:rPr>
              <w:tab/>
              <w:t>The transmitter shall be set to P</w:t>
            </w:r>
            <w:r w:rsidRPr="003B1371">
              <w:rPr>
                <w:rFonts w:cs="Arial"/>
                <w:vertAlign w:val="subscript"/>
              </w:rPr>
              <w:t>UMAX</w:t>
            </w:r>
            <w:r w:rsidRPr="003B1371">
              <w:rPr>
                <w:rFonts w:cs="Arial"/>
              </w:rPr>
              <w:t xml:space="preserve"> as defined in </w:t>
            </w:r>
            <w:proofErr w:type="spellStart"/>
            <w:r w:rsidRPr="003B1371">
              <w:rPr>
                <w:rFonts w:cs="Arial"/>
              </w:rPr>
              <w:t>subclause</w:t>
            </w:r>
            <w:proofErr w:type="spellEnd"/>
            <w:r w:rsidRPr="003B1371">
              <w:rPr>
                <w:rFonts w:cs="Arial"/>
              </w:rPr>
              <w:t xml:space="preserve"> 6.2.5A.</w:t>
            </w:r>
          </w:p>
          <w:p w:rsidR="003B1371" w:rsidRPr="003B1371" w:rsidRDefault="003B1371" w:rsidP="00DE5608">
            <w:pPr>
              <w:pStyle w:val="TAN"/>
              <w:rPr>
                <w:rFonts w:cs="Arial"/>
              </w:rPr>
            </w:pPr>
            <w:r w:rsidRPr="003B1371">
              <w:rPr>
                <w:rFonts w:cs="Arial"/>
              </w:rPr>
              <w:t>NOTE 2:</w:t>
            </w:r>
            <w:r w:rsidRPr="003B1371">
              <w:rPr>
                <w:rFonts w:cs="Arial"/>
              </w:rPr>
              <w:tab/>
              <w:t>Reference measurement channel is A.3.2 with one sided dynamic OCNG Pattern OP.1 FDD/TDD</w:t>
            </w:r>
            <w:r w:rsidRPr="003B1371">
              <w:rPr>
                <w:rFonts w:cs="Arial"/>
                <w:lang w:eastAsia="ja-JP"/>
              </w:rPr>
              <w:t>/FS3</w:t>
            </w:r>
            <w:r w:rsidRPr="003B1371">
              <w:rPr>
                <w:rFonts w:cs="Arial"/>
              </w:rPr>
              <w:t xml:space="preserve"> as described in Annex A.5.1.1/A.5.2.1</w:t>
            </w:r>
            <w:r w:rsidRPr="003B1371">
              <w:rPr>
                <w:rFonts w:cs="Arial"/>
                <w:lang w:eastAsia="ja-JP"/>
              </w:rPr>
              <w:t>/A.5.4.1</w:t>
            </w:r>
            <w:r w:rsidRPr="003B1371">
              <w:rPr>
                <w:rFonts w:cs="Arial"/>
              </w:rPr>
              <w:t>.</w:t>
            </w:r>
          </w:p>
          <w:p w:rsidR="003B1371" w:rsidRPr="003B1371" w:rsidRDefault="003B1371" w:rsidP="00DE5608">
            <w:pPr>
              <w:pStyle w:val="TAN"/>
              <w:rPr>
                <w:rFonts w:cs="Arial"/>
              </w:rPr>
            </w:pPr>
            <w:r w:rsidRPr="003B1371">
              <w:rPr>
                <w:rFonts w:cs="Arial"/>
              </w:rPr>
              <w:t>NOTE 3:</w:t>
            </w:r>
            <w:r w:rsidRPr="003B1371">
              <w:rPr>
                <w:rFonts w:cs="Arial"/>
              </w:rPr>
              <w:tab/>
              <w:t>The signal power is specified per port.</w:t>
            </w:r>
          </w:p>
          <w:p w:rsidR="003B1371" w:rsidRPr="003B1371" w:rsidRDefault="003B1371" w:rsidP="00DE5608">
            <w:pPr>
              <w:pStyle w:val="TAN"/>
              <w:rPr>
                <w:rFonts w:cs="Arial"/>
                <w:lang w:eastAsia="zh-CN"/>
              </w:rPr>
            </w:pPr>
            <w:r w:rsidRPr="003B1371">
              <w:rPr>
                <w:rFonts w:cs="Arial"/>
              </w:rPr>
              <w:t>NOTE 4:</w:t>
            </w:r>
            <w:r w:rsidRPr="003B1371">
              <w:rPr>
                <w:rFonts w:cs="Arial"/>
              </w:rPr>
              <w:tab/>
            </w:r>
            <w:r w:rsidRPr="003B1371">
              <w:rPr>
                <w:rFonts w:cs="Arial"/>
                <w:lang w:eastAsia="zh-CN"/>
              </w:rPr>
              <w:t>Void</w:t>
            </w:r>
          </w:p>
          <w:p w:rsidR="003B1371" w:rsidRPr="003B1371" w:rsidRDefault="003B1371" w:rsidP="00DE5608">
            <w:pPr>
              <w:pStyle w:val="TAN"/>
              <w:rPr>
                <w:rFonts w:cs="Arial"/>
              </w:rPr>
            </w:pPr>
            <w:r w:rsidRPr="003B1371">
              <w:rPr>
                <w:rFonts w:cs="Arial"/>
              </w:rPr>
              <w:t>NOTE 5:</w:t>
            </w:r>
            <w:r w:rsidRPr="003B1371">
              <w:rPr>
                <w:rFonts w:cs="Arial"/>
              </w:rPr>
              <w:tab/>
              <w:t>The requirement for B46 does not apply when there is at least one individual RE within the B46 downlink transmission bandwidth which falls into the reference sensitivity exclusion region as specified in Table 7.3.1A-0eC.</w:t>
            </w:r>
          </w:p>
          <w:p w:rsidR="003B1371" w:rsidRPr="003B1371" w:rsidRDefault="003B1371" w:rsidP="00DE5608">
            <w:pPr>
              <w:pStyle w:val="TAN"/>
              <w:rPr>
                <w:rFonts w:cs="Arial"/>
                <w:lang w:eastAsia="ko-KR"/>
              </w:rPr>
            </w:pPr>
            <w:r w:rsidRPr="003B1371">
              <w:rPr>
                <w:rFonts w:cs="Arial"/>
              </w:rPr>
              <w:t xml:space="preserve">NOTE </w:t>
            </w:r>
            <w:r w:rsidRPr="003B1371">
              <w:rPr>
                <w:rFonts w:cs="Arial"/>
                <w:lang w:eastAsia="ja-JP"/>
              </w:rPr>
              <w:t>6</w:t>
            </w:r>
            <w:r w:rsidRPr="003B1371">
              <w:rPr>
                <w:rFonts w:cs="Arial"/>
              </w:rPr>
              <w:t xml:space="preserve">: </w:t>
            </w:r>
            <w:r w:rsidRPr="003B1371">
              <w:rPr>
                <w:rFonts w:cs="Arial"/>
              </w:rPr>
              <w:tab/>
            </w:r>
            <w:r w:rsidRPr="003B1371">
              <w:rPr>
                <w:rFonts w:cs="Arial"/>
                <w:lang w:val="en-US" w:eastAsia="ko-KR"/>
              </w:rPr>
              <w:t>Void</w:t>
            </w:r>
          </w:p>
          <w:p w:rsidR="003B1371" w:rsidRPr="003B1371" w:rsidRDefault="003B1371" w:rsidP="00DE5608">
            <w:pPr>
              <w:pStyle w:val="TAN"/>
              <w:rPr>
                <w:rFonts w:cs="Arial"/>
              </w:rPr>
            </w:pPr>
            <w:r w:rsidRPr="003B1371">
              <w:rPr>
                <w:rFonts w:cs="Arial"/>
              </w:rPr>
              <w:t>NOTE 7:</w:t>
            </w:r>
            <w:r w:rsidRPr="003B1371">
              <w:rPr>
                <w:rFonts w:cs="Arial"/>
              </w:rPr>
              <w:tab/>
            </w:r>
            <w:r w:rsidRPr="003B1371">
              <w:rPr>
                <w:rFonts w:cs="Arial"/>
                <w:vertAlign w:val="superscript"/>
              </w:rPr>
              <w:t xml:space="preserve">7 </w:t>
            </w:r>
            <w:r w:rsidRPr="003B1371">
              <w:rPr>
                <w:rFonts w:cs="Arial"/>
              </w:rPr>
              <w:t xml:space="preserve">indicates that the requirement is modified by -0.5 dB when the carrier frequency of the assigned E-UTRA channel bandwidth is within 865-894 </w:t>
            </w:r>
            <w:proofErr w:type="spellStart"/>
            <w:r w:rsidRPr="003B1371">
              <w:rPr>
                <w:rFonts w:cs="Arial"/>
              </w:rPr>
              <w:t>MHz.</w:t>
            </w:r>
            <w:proofErr w:type="spellEnd"/>
          </w:p>
          <w:p w:rsidR="003B1371" w:rsidRPr="003B1371" w:rsidRDefault="003B1371" w:rsidP="00DE5608">
            <w:pPr>
              <w:pStyle w:val="TAN"/>
              <w:rPr>
                <w:rFonts w:cs="Arial"/>
                <w:lang w:eastAsia="ko-KR"/>
              </w:rPr>
            </w:pPr>
            <w:r w:rsidRPr="003B1371">
              <w:rPr>
                <w:rFonts w:cs="Arial"/>
                <w:lang w:eastAsia="ko-KR"/>
              </w:rPr>
              <w:t>NOTE 8:</w:t>
            </w:r>
            <w:r w:rsidRPr="003B1371">
              <w:rPr>
                <w:rFonts w:cs="Arial"/>
              </w:rPr>
              <w:tab/>
            </w:r>
            <w:r w:rsidRPr="003B1371">
              <w:rPr>
                <w:rFonts w:cs="Arial"/>
                <w:lang w:eastAsia="ja-JP"/>
              </w:rPr>
              <w:t xml:space="preserve">When Band 46 have </w:t>
            </w:r>
            <w:proofErr w:type="spellStart"/>
            <w:r w:rsidRPr="003B1371">
              <w:rPr>
                <w:rFonts w:cs="Arial"/>
                <w:lang w:eastAsia="ja-JP"/>
              </w:rPr>
              <w:t>self interference</w:t>
            </w:r>
            <w:proofErr w:type="spellEnd"/>
            <w:r w:rsidRPr="003B1371">
              <w:rPr>
                <w:rFonts w:cs="Arial"/>
                <w:lang w:eastAsia="ja-JP"/>
              </w:rPr>
              <w:t xml:space="preserve"> problems by dual uplink CA, then the requirements not apply in exclusion zone which is frequency range within (harmonics frequency region + </w:t>
            </w:r>
            <w:r w:rsidRPr="003B1371">
              <w:rPr>
                <w:rFonts w:cs="Arial"/>
                <w:lang w:eastAsia="ja-JP"/>
              </w:rPr>
              <w:t>F</w:t>
            </w:r>
            <w:r w:rsidRPr="003B1371">
              <w:rPr>
                <w:rFonts w:cs="Arial"/>
                <w:vertAlign w:val="subscript"/>
                <w:lang w:eastAsia="ja-JP"/>
              </w:rPr>
              <w:t>HD</w:t>
            </w:r>
            <w:r w:rsidRPr="003B1371">
              <w:rPr>
                <w:rFonts w:cs="Arial"/>
                <w:lang w:eastAsia="ja-JP"/>
              </w:rPr>
              <w:t>) and IMD frequency region as follow</w:t>
            </w:r>
            <w:r w:rsidRPr="003B1371">
              <w:rPr>
                <w:rFonts w:cs="Arial"/>
                <w:lang w:eastAsia="ko-KR"/>
              </w:rPr>
              <w:t>.</w:t>
            </w:r>
          </w:p>
          <w:p w:rsidR="003B1371" w:rsidRPr="003B1371" w:rsidRDefault="003B1371" w:rsidP="00DE5608">
            <w:pPr>
              <w:pStyle w:val="TAN"/>
              <w:jc w:val="center"/>
              <w:rPr>
                <w:rFonts w:cs="Arial"/>
                <w:lang w:eastAsia="ko-KR"/>
              </w:rPr>
            </w:pPr>
            <w:r w:rsidRPr="003B1371">
              <w:rPr>
                <w:rFonts w:cs="Arial"/>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3B1371" w:rsidRPr="003B1371" w:rsidTr="00DE5608">
              <w:trPr>
                <w:trHeight w:val="199"/>
                <w:jc w:val="center"/>
              </w:trPr>
              <w:tc>
                <w:tcPr>
                  <w:tcW w:w="1871"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DL_CA configuration</w:t>
                  </w:r>
                </w:p>
              </w:tc>
              <w:tc>
                <w:tcPr>
                  <w:tcW w:w="1871"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UL_CA configuration</w:t>
                  </w:r>
                </w:p>
              </w:tc>
              <w:tc>
                <w:tcPr>
                  <w:tcW w:w="1749" w:type="dxa"/>
                  <w:shd w:val="clear" w:color="auto" w:fill="auto"/>
                  <w:vAlign w:val="center"/>
                </w:tcPr>
                <w:p w:rsidR="003B1371" w:rsidRPr="003B1371" w:rsidRDefault="003B1371" w:rsidP="00DE5608">
                  <w:pPr>
                    <w:pStyle w:val="TAN"/>
                    <w:ind w:left="0" w:right="-250" w:firstLine="0"/>
                    <w:rPr>
                      <w:rFonts w:cs="Arial"/>
                      <w:lang w:eastAsia="ja-JP"/>
                    </w:rPr>
                  </w:pPr>
                  <w:r w:rsidRPr="003B1371">
                    <w:rPr>
                      <w:rFonts w:cs="Arial"/>
                      <w:lang w:eastAsia="ja-JP"/>
                    </w:rPr>
                    <w:t xml:space="preserve">Exclusion zone </w:t>
                  </w:r>
                  <w:proofErr w:type="spellStart"/>
                  <w:r w:rsidRPr="003B1371">
                    <w:rPr>
                      <w:rFonts w:cs="Arial"/>
                      <w:lang w:eastAsia="ja-JP"/>
                    </w:rPr>
                    <w:t>center</w:t>
                  </w:r>
                  <w:proofErr w:type="spellEnd"/>
                  <w:r w:rsidRPr="003B1371">
                    <w:rPr>
                      <w:rFonts w:cs="Arial"/>
                      <w:lang w:eastAsia="ja-JP"/>
                    </w:rPr>
                    <w:t xml:space="preserve"> frequency</w:t>
                  </w:r>
                </w:p>
              </w:tc>
              <w:tc>
                <w:tcPr>
                  <w:tcW w:w="1993"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Exclusion zone BW</w:t>
                  </w:r>
                </w:p>
              </w:tc>
            </w:tr>
            <w:tr w:rsidR="003B1371" w:rsidRPr="003B1371" w:rsidTr="00DE5608">
              <w:trPr>
                <w:trHeight w:val="199"/>
                <w:jc w:val="center"/>
              </w:trPr>
              <w:tc>
                <w:tcPr>
                  <w:tcW w:w="1871"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CA_1A-5A-46A</w:t>
                  </w:r>
                </w:p>
              </w:tc>
              <w:tc>
                <w:tcPr>
                  <w:tcW w:w="1871"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CA_1A-5A</w:t>
                  </w:r>
                </w:p>
              </w:tc>
              <w:tc>
                <w:tcPr>
                  <w:tcW w:w="1749"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2*fc_1A + 2*fc_5A</w:t>
                  </w:r>
                </w:p>
              </w:tc>
              <w:tc>
                <w:tcPr>
                  <w:tcW w:w="1993"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2*BW_1A + 2*BW_5A</w:t>
                  </w:r>
                </w:p>
              </w:tc>
            </w:tr>
            <w:tr w:rsidR="003B1371" w:rsidRPr="003B1371" w:rsidTr="00DE5608">
              <w:trPr>
                <w:trHeight w:val="199"/>
                <w:jc w:val="center"/>
              </w:trPr>
              <w:tc>
                <w:tcPr>
                  <w:tcW w:w="1871"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CA_1A-7A-46A</w:t>
                  </w:r>
                </w:p>
              </w:tc>
              <w:tc>
                <w:tcPr>
                  <w:tcW w:w="1871"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CA_1A-7A</w:t>
                  </w:r>
                </w:p>
              </w:tc>
              <w:tc>
                <w:tcPr>
                  <w:tcW w:w="1749"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3*fc_7A - fc_1A</w:t>
                  </w:r>
                </w:p>
              </w:tc>
              <w:tc>
                <w:tcPr>
                  <w:tcW w:w="1993"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3*BW_7A – BW_1A</w:t>
                  </w:r>
                </w:p>
              </w:tc>
            </w:tr>
            <w:tr w:rsidR="003B1371" w:rsidRPr="003B1371" w:rsidTr="00DE5608">
              <w:trPr>
                <w:trHeight w:val="209"/>
                <w:jc w:val="center"/>
              </w:trPr>
              <w:tc>
                <w:tcPr>
                  <w:tcW w:w="1871"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CA_5A-7A-46A</w:t>
                  </w:r>
                </w:p>
              </w:tc>
              <w:tc>
                <w:tcPr>
                  <w:tcW w:w="1871"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CA_5A-7A</w:t>
                  </w:r>
                </w:p>
              </w:tc>
              <w:tc>
                <w:tcPr>
                  <w:tcW w:w="1749"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2*fc_7A + fc_5A</w:t>
                  </w:r>
                </w:p>
              </w:tc>
              <w:tc>
                <w:tcPr>
                  <w:tcW w:w="1993" w:type="dxa"/>
                  <w:shd w:val="clear" w:color="auto" w:fill="auto"/>
                  <w:vAlign w:val="center"/>
                </w:tcPr>
                <w:p w:rsidR="003B1371" w:rsidRPr="003B1371" w:rsidRDefault="003B1371" w:rsidP="00DE5608">
                  <w:pPr>
                    <w:pStyle w:val="TAN"/>
                    <w:ind w:right="-250"/>
                    <w:rPr>
                      <w:rFonts w:cs="Arial"/>
                      <w:lang w:eastAsia="ja-JP"/>
                    </w:rPr>
                  </w:pPr>
                  <w:r w:rsidRPr="003B1371">
                    <w:rPr>
                      <w:rFonts w:cs="Arial"/>
                      <w:lang w:eastAsia="ja-JP"/>
                    </w:rPr>
                    <w:t>2*BW_7A + BW_5A</w:t>
                  </w:r>
                </w:p>
              </w:tc>
            </w:tr>
          </w:tbl>
          <w:p w:rsidR="003B1371" w:rsidRPr="003B1371" w:rsidRDefault="003B1371" w:rsidP="00DE5608">
            <w:pPr>
              <w:pStyle w:val="TAN"/>
              <w:rPr>
                <w:rFonts w:cs="Arial"/>
              </w:rPr>
            </w:pPr>
          </w:p>
        </w:tc>
      </w:tr>
    </w:tbl>
    <w:p w:rsidR="003B1371" w:rsidRPr="003B1371" w:rsidRDefault="003B1371" w:rsidP="003B1371">
      <w:pPr>
        <w:pStyle w:val="TH"/>
        <w:rPr>
          <w:rFonts w:cs="Arial"/>
        </w:rPr>
      </w:pPr>
    </w:p>
    <w:p w:rsidR="003B1371" w:rsidRPr="003B1371" w:rsidRDefault="003B1371" w:rsidP="003B13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rsidR="003B1371" w:rsidRPr="003B1371" w:rsidRDefault="003B1371" w:rsidP="003B1371">
      <w:pPr>
        <w:pStyle w:val="TH"/>
        <w:rPr>
          <w:rFonts w:cs="Arial"/>
        </w:rPr>
      </w:pPr>
    </w:p>
    <w:p w:rsidR="003B1371" w:rsidRPr="003B1371" w:rsidRDefault="003B1371" w:rsidP="003B1371">
      <w:pPr>
        <w:pStyle w:val="TH"/>
        <w:rPr>
          <w:rFonts w:cs="Arial"/>
        </w:rPr>
      </w:pPr>
    </w:p>
    <w:p w:rsidR="003B1371" w:rsidRPr="003B1371" w:rsidRDefault="003B1371">
      <w:pPr>
        <w:rPr>
          <w:rFonts w:ascii="Arial" w:hAnsi="Arial" w:cs="Arial"/>
          <w:noProof/>
        </w:rPr>
      </w:pPr>
    </w:p>
    <w:sectPr w:rsidR="003B1371" w:rsidRPr="003B1371"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F12" w:rsidRDefault="006B1F12">
      <w:r>
        <w:separator/>
      </w:r>
    </w:p>
  </w:endnote>
  <w:endnote w:type="continuationSeparator" w:id="0">
    <w:p w:rsidR="006B1F12" w:rsidRDefault="006B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F12" w:rsidRDefault="006B1F12">
      <w:r>
        <w:separator/>
      </w:r>
    </w:p>
  </w:footnote>
  <w:footnote w:type="continuationSeparator" w:id="0">
    <w:p w:rsidR="006B1F12" w:rsidRDefault="006B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753" w:rsidRDefault="00F547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753" w:rsidRDefault="00F547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753" w:rsidRDefault="00F547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753" w:rsidRDefault="00F547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0"/>
    <w:rsid w:val="00011D53"/>
    <w:rsid w:val="00022E4A"/>
    <w:rsid w:val="000245E1"/>
    <w:rsid w:val="00025373"/>
    <w:rsid w:val="000354BD"/>
    <w:rsid w:val="00050D35"/>
    <w:rsid w:val="00061FF9"/>
    <w:rsid w:val="00067CE7"/>
    <w:rsid w:val="000A6394"/>
    <w:rsid w:val="000B7FED"/>
    <w:rsid w:val="000C038A"/>
    <w:rsid w:val="000C6598"/>
    <w:rsid w:val="000D1874"/>
    <w:rsid w:val="000F3874"/>
    <w:rsid w:val="0010174D"/>
    <w:rsid w:val="00130655"/>
    <w:rsid w:val="00145D43"/>
    <w:rsid w:val="001925A4"/>
    <w:rsid w:val="00192C46"/>
    <w:rsid w:val="00195A0D"/>
    <w:rsid w:val="001A08B3"/>
    <w:rsid w:val="001A7B60"/>
    <w:rsid w:val="001B52F0"/>
    <w:rsid w:val="001B7A65"/>
    <w:rsid w:val="001E0149"/>
    <w:rsid w:val="001E41F3"/>
    <w:rsid w:val="00202355"/>
    <w:rsid w:val="00227793"/>
    <w:rsid w:val="0023088F"/>
    <w:rsid w:val="0026004D"/>
    <w:rsid w:val="002640DD"/>
    <w:rsid w:val="00275D12"/>
    <w:rsid w:val="00284FEB"/>
    <w:rsid w:val="002860C4"/>
    <w:rsid w:val="002A6752"/>
    <w:rsid w:val="002B5741"/>
    <w:rsid w:val="002D74BF"/>
    <w:rsid w:val="003048AA"/>
    <w:rsid w:val="00305409"/>
    <w:rsid w:val="0034292B"/>
    <w:rsid w:val="003609EF"/>
    <w:rsid w:val="0036231A"/>
    <w:rsid w:val="003876C8"/>
    <w:rsid w:val="003951EE"/>
    <w:rsid w:val="003B1371"/>
    <w:rsid w:val="003B2211"/>
    <w:rsid w:val="003E1A36"/>
    <w:rsid w:val="00410371"/>
    <w:rsid w:val="004242F1"/>
    <w:rsid w:val="00461A7C"/>
    <w:rsid w:val="004B75B7"/>
    <w:rsid w:val="0051580D"/>
    <w:rsid w:val="00517991"/>
    <w:rsid w:val="00547111"/>
    <w:rsid w:val="005657E1"/>
    <w:rsid w:val="00582159"/>
    <w:rsid w:val="005840D0"/>
    <w:rsid w:val="00592D74"/>
    <w:rsid w:val="005A1602"/>
    <w:rsid w:val="005B4C7D"/>
    <w:rsid w:val="005E2C44"/>
    <w:rsid w:val="00614FEE"/>
    <w:rsid w:val="00616C10"/>
    <w:rsid w:val="00620062"/>
    <w:rsid w:val="00621188"/>
    <w:rsid w:val="006257ED"/>
    <w:rsid w:val="0063499E"/>
    <w:rsid w:val="0067149D"/>
    <w:rsid w:val="00674D70"/>
    <w:rsid w:val="00695808"/>
    <w:rsid w:val="006B1F12"/>
    <w:rsid w:val="006B46FB"/>
    <w:rsid w:val="006E21FB"/>
    <w:rsid w:val="0075582B"/>
    <w:rsid w:val="00792342"/>
    <w:rsid w:val="00795C91"/>
    <w:rsid w:val="007977A8"/>
    <w:rsid w:val="007B512A"/>
    <w:rsid w:val="007C2097"/>
    <w:rsid w:val="007C3172"/>
    <w:rsid w:val="007D6A07"/>
    <w:rsid w:val="007F7259"/>
    <w:rsid w:val="008279FA"/>
    <w:rsid w:val="008626E7"/>
    <w:rsid w:val="00865806"/>
    <w:rsid w:val="0087097F"/>
    <w:rsid w:val="00870EE7"/>
    <w:rsid w:val="008A45A6"/>
    <w:rsid w:val="008F0EC9"/>
    <w:rsid w:val="008F686C"/>
    <w:rsid w:val="009148DE"/>
    <w:rsid w:val="0093677C"/>
    <w:rsid w:val="00950E95"/>
    <w:rsid w:val="00962DE6"/>
    <w:rsid w:val="009777D9"/>
    <w:rsid w:val="00991B88"/>
    <w:rsid w:val="009A5753"/>
    <w:rsid w:val="009A579D"/>
    <w:rsid w:val="009E3297"/>
    <w:rsid w:val="009E7A98"/>
    <w:rsid w:val="009F734F"/>
    <w:rsid w:val="00A246B6"/>
    <w:rsid w:val="00A34B5F"/>
    <w:rsid w:val="00A47E70"/>
    <w:rsid w:val="00A50CF0"/>
    <w:rsid w:val="00A66895"/>
    <w:rsid w:val="00A7671C"/>
    <w:rsid w:val="00AA2CBC"/>
    <w:rsid w:val="00AC5820"/>
    <w:rsid w:val="00AC7A96"/>
    <w:rsid w:val="00AD1CD8"/>
    <w:rsid w:val="00B258BB"/>
    <w:rsid w:val="00B51223"/>
    <w:rsid w:val="00B67B97"/>
    <w:rsid w:val="00B766F8"/>
    <w:rsid w:val="00B968C8"/>
    <w:rsid w:val="00BA3EC5"/>
    <w:rsid w:val="00BA51D9"/>
    <w:rsid w:val="00BB2F17"/>
    <w:rsid w:val="00BB531F"/>
    <w:rsid w:val="00BB5DFC"/>
    <w:rsid w:val="00BD279D"/>
    <w:rsid w:val="00BD6BB8"/>
    <w:rsid w:val="00C0260F"/>
    <w:rsid w:val="00C66BA2"/>
    <w:rsid w:val="00C86AB3"/>
    <w:rsid w:val="00C95985"/>
    <w:rsid w:val="00CC5026"/>
    <w:rsid w:val="00D03F9A"/>
    <w:rsid w:val="00D0621B"/>
    <w:rsid w:val="00D06D51"/>
    <w:rsid w:val="00D24991"/>
    <w:rsid w:val="00D50255"/>
    <w:rsid w:val="00D719FF"/>
    <w:rsid w:val="00D76CA7"/>
    <w:rsid w:val="00DA7681"/>
    <w:rsid w:val="00DE34CF"/>
    <w:rsid w:val="00DE5608"/>
    <w:rsid w:val="00E13F3D"/>
    <w:rsid w:val="00E2782E"/>
    <w:rsid w:val="00E446AF"/>
    <w:rsid w:val="00E90C54"/>
    <w:rsid w:val="00EE7D7C"/>
    <w:rsid w:val="00F25D98"/>
    <w:rsid w:val="00F300FB"/>
    <w:rsid w:val="00F54753"/>
    <w:rsid w:val="00F80559"/>
    <w:rsid w:val="00FB6386"/>
    <w:rsid w:val="00FF18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44B14AB"/>
  <w15:docId w15:val="{69C283C0-A998-434C-8230-856F2F421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E7A98"/>
    <w:rPr>
      <w:rFonts w:ascii="Arial" w:hAnsi="Arial"/>
      <w:lang w:val="en-GB" w:eastAsia="en-US"/>
    </w:rPr>
  </w:style>
  <w:style w:type="character" w:customStyle="1" w:styleId="THChar">
    <w:name w:val="TH Char"/>
    <w:link w:val="TH"/>
    <w:rsid w:val="003B1371"/>
    <w:rPr>
      <w:rFonts w:ascii="Arial" w:hAnsi="Arial"/>
      <w:b/>
      <w:lang w:val="en-GB" w:eastAsia="en-US"/>
    </w:rPr>
  </w:style>
  <w:style w:type="character" w:customStyle="1" w:styleId="TALCar">
    <w:name w:val="TAL Car"/>
    <w:link w:val="TAL"/>
    <w:rsid w:val="003B1371"/>
    <w:rPr>
      <w:rFonts w:ascii="Arial" w:hAnsi="Arial"/>
      <w:sz w:val="18"/>
      <w:lang w:val="en-GB" w:eastAsia="en-US"/>
    </w:rPr>
  </w:style>
  <w:style w:type="character" w:customStyle="1" w:styleId="TAHCar">
    <w:name w:val="TAH Car"/>
    <w:link w:val="TAH"/>
    <w:rsid w:val="003B1371"/>
    <w:rPr>
      <w:rFonts w:ascii="Arial" w:hAnsi="Arial"/>
      <w:b/>
      <w:sz w:val="18"/>
      <w:lang w:val="en-GB" w:eastAsia="en-US"/>
    </w:rPr>
  </w:style>
  <w:style w:type="character" w:customStyle="1" w:styleId="TANChar">
    <w:name w:val="TAN Char"/>
    <w:basedOn w:val="TALCar"/>
    <w:link w:val="TAN"/>
    <w:rsid w:val="003B1371"/>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B13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B137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B137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B137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B1371"/>
    <w:rPr>
      <w:rFonts w:ascii="Arial" w:hAnsi="Arial"/>
      <w:sz w:val="22"/>
      <w:lang w:val="en-GB" w:eastAsia="en-US"/>
    </w:rPr>
  </w:style>
  <w:style w:type="character" w:customStyle="1" w:styleId="H6Char">
    <w:name w:val="H6 Char"/>
    <w:link w:val="H6"/>
    <w:rsid w:val="003B1371"/>
    <w:rPr>
      <w:rFonts w:ascii="Arial" w:hAnsi="Arial"/>
      <w:lang w:val="en-GB" w:eastAsia="en-US"/>
    </w:rPr>
  </w:style>
  <w:style w:type="character" w:customStyle="1" w:styleId="Heading6Char">
    <w:name w:val="Heading 6 Char"/>
    <w:aliases w:val="T1 Char4,Header 6 Char"/>
    <w:basedOn w:val="H6Char"/>
    <w:link w:val="Heading6"/>
    <w:rsid w:val="003B137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B1371"/>
    <w:rPr>
      <w:rFonts w:ascii="Arial" w:hAnsi="Arial"/>
      <w:b/>
      <w:noProof/>
      <w:sz w:val="18"/>
      <w:lang w:val="en-GB" w:eastAsia="en-US"/>
    </w:rPr>
  </w:style>
  <w:style w:type="character" w:customStyle="1" w:styleId="NOChar">
    <w:name w:val="NO Char"/>
    <w:link w:val="NO"/>
    <w:rsid w:val="003B1371"/>
    <w:rPr>
      <w:rFonts w:ascii="Times New Roman" w:hAnsi="Times New Roman"/>
      <w:lang w:val="en-GB" w:eastAsia="en-US"/>
    </w:rPr>
  </w:style>
  <w:style w:type="character" w:customStyle="1" w:styleId="TACChar">
    <w:name w:val="TAC Char"/>
    <w:link w:val="TAC"/>
    <w:rsid w:val="003B1371"/>
    <w:rPr>
      <w:rFonts w:ascii="Arial" w:hAnsi="Arial"/>
      <w:sz w:val="18"/>
      <w:lang w:val="en-GB" w:eastAsia="en-US"/>
    </w:rPr>
  </w:style>
  <w:style w:type="character" w:customStyle="1" w:styleId="EXChar">
    <w:name w:val="EX Char"/>
    <w:link w:val="EX"/>
    <w:rsid w:val="003B1371"/>
    <w:rPr>
      <w:rFonts w:ascii="Times New Roman" w:hAnsi="Times New Roman"/>
      <w:lang w:val="en-GB" w:eastAsia="en-US"/>
    </w:rPr>
  </w:style>
  <w:style w:type="character" w:customStyle="1" w:styleId="TFChar">
    <w:name w:val="TF Char"/>
    <w:link w:val="TF"/>
    <w:rsid w:val="003B1371"/>
    <w:rPr>
      <w:rFonts w:ascii="Arial" w:hAnsi="Arial"/>
      <w:b/>
      <w:lang w:val="en-GB" w:eastAsia="en-US"/>
    </w:rPr>
  </w:style>
  <w:style w:type="paragraph" w:styleId="IndexHeading">
    <w:name w:val="index heading"/>
    <w:basedOn w:val="Normal"/>
    <w:next w:val="Normal"/>
    <w:rsid w:val="003B1371"/>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3B1371"/>
    <w:rPr>
      <w:rFonts w:ascii="Tahoma" w:hAnsi="Tahoma" w:cs="Tahoma"/>
      <w:shd w:val="clear" w:color="auto" w:fill="000080"/>
      <w:lang w:val="en-GB" w:eastAsia="en-US"/>
    </w:rPr>
  </w:style>
  <w:style w:type="paragraph" w:styleId="PlainText">
    <w:name w:val="Plain Text"/>
    <w:basedOn w:val="Normal"/>
    <w:link w:val="PlainTextChar"/>
    <w:rsid w:val="003B137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B137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B1371"/>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3B13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B1371"/>
    <w:rPr>
      <w:rFonts w:ascii="Times New Roman" w:eastAsia="Malgun Gothic" w:hAnsi="Times New Roman"/>
      <w:lang w:val="en-GB" w:eastAsia="ja-JP"/>
    </w:rPr>
  </w:style>
  <w:style w:type="character" w:customStyle="1" w:styleId="CommentTextChar">
    <w:name w:val="Comment Text Char"/>
    <w:link w:val="CommentText"/>
    <w:semiHidden/>
    <w:rsid w:val="003B1371"/>
    <w:rPr>
      <w:rFonts w:ascii="Times New Roman" w:hAnsi="Times New Roman"/>
      <w:lang w:val="en-GB" w:eastAsia="en-US"/>
    </w:rPr>
  </w:style>
  <w:style w:type="paragraph" w:customStyle="1" w:styleId="TableText">
    <w:name w:val="TableText"/>
    <w:basedOn w:val="BodyTextIndent"/>
    <w:rsid w:val="003B1371"/>
    <w:pPr>
      <w:keepNext/>
      <w:keepLines/>
      <w:widowControl/>
      <w:ind w:left="0"/>
      <w:jc w:val="center"/>
    </w:pPr>
    <w:rPr>
      <w:sz w:val="20"/>
      <w:lang w:eastAsia="en-US"/>
    </w:rPr>
  </w:style>
  <w:style w:type="paragraph" w:styleId="BodyTextIndent">
    <w:name w:val="Body Text Indent"/>
    <w:basedOn w:val="Normal"/>
    <w:link w:val="BodyTextIndentChar"/>
    <w:rsid w:val="003B137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B1371"/>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B137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B1371"/>
    <w:rPr>
      <w:rFonts w:ascii="Times New Roman" w:eastAsia="Malgun Gothic" w:hAnsi="Times New Roman"/>
      <w:i/>
      <w:lang w:val="en-GB" w:eastAsia="x-none"/>
    </w:rPr>
  </w:style>
  <w:style w:type="paragraph" w:styleId="BodyText3">
    <w:name w:val="Body Text 3"/>
    <w:basedOn w:val="Normal"/>
    <w:link w:val="BodyText3Char"/>
    <w:rsid w:val="003B137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B1371"/>
    <w:rPr>
      <w:rFonts w:ascii="Times New Roman" w:eastAsia="Osaka" w:hAnsi="Times New Roman"/>
      <w:color w:val="000000"/>
      <w:lang w:val="en-GB" w:eastAsia="x-none"/>
    </w:rPr>
  </w:style>
  <w:style w:type="character" w:styleId="PageNumber">
    <w:name w:val="page number"/>
    <w:basedOn w:val="DefaultParagraphFont"/>
    <w:rsid w:val="003B1371"/>
  </w:style>
  <w:style w:type="table" w:styleId="TableGrid">
    <w:name w:val="Table Grid"/>
    <w:basedOn w:val="TableNormal"/>
    <w:uiPriority w:val="39"/>
    <w:rsid w:val="003B13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3B1371"/>
    <w:rPr>
      <w:rFonts w:ascii="Tahoma" w:hAnsi="Tahoma" w:cs="Tahoma"/>
      <w:sz w:val="16"/>
      <w:szCs w:val="16"/>
      <w:lang w:val="en-GB" w:eastAsia="en-US"/>
    </w:rPr>
  </w:style>
  <w:style w:type="paragraph" w:customStyle="1" w:styleId="CharCharCharCharChar">
    <w:name w:val="Char Char Char Char Char"/>
    <w:semiHidden/>
    <w:rsid w:val="003B137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1371"/>
  </w:style>
  <w:style w:type="paragraph" w:customStyle="1" w:styleId="CharChar">
    <w:name w:val="Char Char"/>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B1371"/>
    <w:rPr>
      <w:lang w:val="en-GB" w:eastAsia="ja-JP" w:bidi="ar-SA"/>
    </w:rPr>
  </w:style>
  <w:style w:type="paragraph" w:customStyle="1" w:styleId="1Char">
    <w:name w:val="(文字) (文字)1 Char (文字) (文字)"/>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B137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1371"/>
    <w:rPr>
      <w:rFonts w:eastAsia="MS Mincho"/>
      <w:lang w:val="en-GB" w:eastAsia="en-US" w:bidi="ar-SA"/>
    </w:rPr>
  </w:style>
  <w:style w:type="paragraph" w:customStyle="1" w:styleId="1CharChar">
    <w:name w:val="(文字) (文字)1 Char (文字) (文字) Char"/>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B13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1371"/>
    <w:rPr>
      <w:lang w:val="en-GB" w:eastAsia="ja-JP" w:bidi="ar-SA"/>
    </w:rPr>
  </w:style>
  <w:style w:type="paragraph" w:styleId="ListParagraph">
    <w:name w:val="List Paragraph"/>
    <w:basedOn w:val="Normal"/>
    <w:uiPriority w:val="34"/>
    <w:qFormat/>
    <w:rsid w:val="003B1371"/>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B13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13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1371"/>
    <w:rPr>
      <w:rFonts w:ascii="Arial" w:hAnsi="Arial"/>
      <w:sz w:val="32"/>
      <w:lang w:val="en-GB" w:eastAsia="ja-JP" w:bidi="ar-SA"/>
    </w:rPr>
  </w:style>
  <w:style w:type="character" w:customStyle="1" w:styleId="CharChar4">
    <w:name w:val="Char Char4"/>
    <w:rsid w:val="003B1371"/>
    <w:rPr>
      <w:rFonts w:ascii="Courier New" w:hAnsi="Courier New"/>
      <w:lang w:val="nb-NO" w:eastAsia="ja-JP" w:bidi="ar-SA"/>
    </w:rPr>
  </w:style>
  <w:style w:type="character" w:customStyle="1" w:styleId="AndreaLeonardi">
    <w:name w:val="Andrea Leonardi"/>
    <w:semiHidden/>
    <w:rsid w:val="003B1371"/>
    <w:rPr>
      <w:rFonts w:ascii="Arial" w:hAnsi="Arial" w:cs="Arial"/>
      <w:color w:val="auto"/>
      <w:sz w:val="20"/>
      <w:szCs w:val="20"/>
    </w:rPr>
  </w:style>
  <w:style w:type="character" w:customStyle="1" w:styleId="NOCharChar">
    <w:name w:val="NO Char Char"/>
    <w:rsid w:val="003B1371"/>
    <w:rPr>
      <w:lang w:val="en-GB" w:eastAsia="en-US" w:bidi="ar-SA"/>
    </w:rPr>
  </w:style>
  <w:style w:type="paragraph" w:styleId="NormalWeb">
    <w:name w:val="Normal (Web)"/>
    <w:basedOn w:val="Normal"/>
    <w:rsid w:val="003B1371"/>
    <w:pPr>
      <w:spacing w:before="100" w:beforeAutospacing="1" w:after="100" w:afterAutospacing="1"/>
    </w:pPr>
    <w:rPr>
      <w:rFonts w:eastAsia="Arial Unicode MS"/>
      <w:sz w:val="24"/>
      <w:szCs w:val="24"/>
      <w:lang w:eastAsia="ko-KR"/>
    </w:rPr>
  </w:style>
  <w:style w:type="character" w:customStyle="1" w:styleId="NOZchn">
    <w:name w:val="NO Zchn"/>
    <w:rsid w:val="003B1371"/>
    <w:rPr>
      <w:lang w:val="en-GB" w:eastAsia="en-US" w:bidi="ar-SA"/>
    </w:rPr>
  </w:style>
  <w:style w:type="character" w:customStyle="1" w:styleId="Heading1Char">
    <w:name w:val="Heading 1 Char"/>
    <w:rsid w:val="003B1371"/>
    <w:rPr>
      <w:rFonts w:ascii="Arial" w:hAnsi="Arial"/>
      <w:sz w:val="36"/>
      <w:lang w:val="en-GB" w:eastAsia="en-US" w:bidi="ar-SA"/>
    </w:rPr>
  </w:style>
  <w:style w:type="character" w:customStyle="1" w:styleId="TACCar">
    <w:name w:val="TAC Car"/>
    <w:rsid w:val="003B1371"/>
    <w:rPr>
      <w:rFonts w:ascii="Arial" w:hAnsi="Arial"/>
      <w:sz w:val="18"/>
      <w:lang w:val="en-GB" w:eastAsia="ja-JP" w:bidi="ar-SA"/>
    </w:rPr>
  </w:style>
  <w:style w:type="character" w:customStyle="1" w:styleId="TAL0">
    <w:name w:val="TAL (文字)"/>
    <w:rsid w:val="003B1371"/>
    <w:rPr>
      <w:rFonts w:ascii="Arial" w:hAnsi="Arial"/>
      <w:sz w:val="18"/>
      <w:lang w:val="en-GB" w:eastAsia="ja-JP" w:bidi="ar-SA"/>
    </w:rPr>
  </w:style>
  <w:style w:type="paragraph" w:customStyle="1" w:styleId="CharCharCharCharCharChar">
    <w:name w:val="Char Char Char Char Char Char"/>
    <w:semiHidden/>
    <w:rsid w:val="003B13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B1371"/>
    <w:rPr>
      <w:rFonts w:ascii="Arial" w:hAnsi="Arial"/>
      <w:lang w:val="en-GB" w:eastAsia="en-US"/>
    </w:rPr>
  </w:style>
  <w:style w:type="character" w:customStyle="1" w:styleId="T1Char1">
    <w:name w:val="T1 Char1"/>
    <w:aliases w:val="Header 6 Char Char1"/>
    <w:basedOn w:val="H6Char"/>
    <w:rsid w:val="003B137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13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13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B1371"/>
    <w:rPr>
      <w:rFonts w:ascii="Arial" w:eastAsia="MS Mincho" w:hAnsi="Arial"/>
      <w:sz w:val="22"/>
      <w:lang w:val="en-GB" w:eastAsia="en-US" w:bidi="ar-SA"/>
    </w:rPr>
  </w:style>
  <w:style w:type="paragraph" w:customStyle="1" w:styleId="CarCar">
    <w:name w:val="Car Car"/>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13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B1371"/>
    <w:rPr>
      <w:rFonts w:ascii="Arial" w:hAnsi="Arial"/>
      <w:sz w:val="36"/>
      <w:lang w:val="en-GB" w:eastAsia="en-US" w:bidi="ar-SA"/>
    </w:rPr>
  </w:style>
  <w:style w:type="paragraph" w:customStyle="1" w:styleId="ZchnZchn1">
    <w:name w:val="Zchn Zchn1"/>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13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1371"/>
    <w:rPr>
      <w:rFonts w:ascii="Arial" w:hAnsi="Arial"/>
      <w:sz w:val="32"/>
      <w:lang w:val="en-GB" w:eastAsia="en-US" w:bidi="ar-SA"/>
    </w:rPr>
  </w:style>
  <w:style w:type="paragraph" w:customStyle="1" w:styleId="2">
    <w:name w:val="(文字) (文字)2"/>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13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13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B13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1371"/>
    <w:rPr>
      <w:rFonts w:ascii="Arial" w:eastAsia="Batang" w:hAnsi="Arial" w:cs="Times New Roman"/>
      <w:b/>
      <w:bCs/>
      <w:i/>
      <w:iCs/>
      <w:sz w:val="28"/>
      <w:szCs w:val="28"/>
      <w:lang w:val="en-GB" w:eastAsia="en-US" w:bidi="ar-SA"/>
    </w:rPr>
  </w:style>
  <w:style w:type="paragraph" w:customStyle="1" w:styleId="3">
    <w:name w:val="(文字) (文字)3"/>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B1371"/>
    <w:rPr>
      <w:rFonts w:ascii="Arial" w:hAnsi="Arial"/>
      <w:lang w:val="en-GB" w:eastAsia="en-US"/>
    </w:rPr>
  </w:style>
  <w:style w:type="paragraph" w:customStyle="1" w:styleId="1">
    <w:name w:val="(文字) (文字)1"/>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B1371"/>
    <w:rPr>
      <w:rFonts w:ascii="Times New Roman" w:eastAsia="Batang" w:hAnsi="Times New Roman"/>
      <w:lang w:val="en-GB" w:eastAsia="en-US"/>
    </w:rPr>
  </w:style>
  <w:style w:type="paragraph" w:styleId="BodyTextIndent2">
    <w:name w:val="Body Text Indent 2"/>
    <w:basedOn w:val="Normal"/>
    <w:link w:val="BodyTextIndent2Char"/>
    <w:rsid w:val="003B13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B1371"/>
    <w:rPr>
      <w:rFonts w:ascii="Times New Roman" w:eastAsia="MS Mincho" w:hAnsi="Times New Roman"/>
      <w:lang w:val="en-GB" w:eastAsia="en-GB"/>
    </w:rPr>
  </w:style>
  <w:style w:type="paragraph" w:styleId="NormalIndent">
    <w:name w:val="Normal Indent"/>
    <w:basedOn w:val="Normal"/>
    <w:rsid w:val="003B1371"/>
    <w:pPr>
      <w:spacing w:after="0"/>
      <w:ind w:left="851"/>
    </w:pPr>
    <w:rPr>
      <w:rFonts w:eastAsia="MS Mincho"/>
      <w:lang w:val="it-IT" w:eastAsia="en-GB"/>
    </w:rPr>
  </w:style>
  <w:style w:type="paragraph" w:styleId="ListNumber5">
    <w:name w:val="List Number 5"/>
    <w:basedOn w:val="Normal"/>
    <w:rsid w:val="003B13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B137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B137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B1371"/>
    <w:rPr>
      <w:b/>
      <w:bCs/>
    </w:rPr>
  </w:style>
  <w:style w:type="character" w:customStyle="1" w:styleId="CharChar7">
    <w:name w:val="Char Char7"/>
    <w:semiHidden/>
    <w:rsid w:val="003B1371"/>
    <w:rPr>
      <w:rFonts w:ascii="Tahoma" w:hAnsi="Tahoma" w:cs="Tahoma"/>
      <w:shd w:val="clear" w:color="auto" w:fill="000080"/>
      <w:lang w:val="en-GB" w:eastAsia="en-US"/>
    </w:rPr>
  </w:style>
  <w:style w:type="character" w:customStyle="1" w:styleId="ZchnZchn5">
    <w:name w:val="Zchn Zchn5"/>
    <w:rsid w:val="003B1371"/>
    <w:rPr>
      <w:rFonts w:ascii="Courier New" w:eastAsia="Batang" w:hAnsi="Courier New"/>
      <w:lang w:val="nb-NO" w:eastAsia="en-US" w:bidi="ar-SA"/>
    </w:rPr>
  </w:style>
  <w:style w:type="character" w:customStyle="1" w:styleId="CharChar10">
    <w:name w:val="Char Char10"/>
    <w:semiHidden/>
    <w:rsid w:val="003B1371"/>
    <w:rPr>
      <w:rFonts w:ascii="Times New Roman" w:hAnsi="Times New Roman"/>
      <w:lang w:val="en-GB" w:eastAsia="en-US"/>
    </w:rPr>
  </w:style>
  <w:style w:type="character" w:customStyle="1" w:styleId="CharChar9">
    <w:name w:val="Char Char9"/>
    <w:semiHidden/>
    <w:rsid w:val="003B1371"/>
    <w:rPr>
      <w:rFonts w:ascii="Tahoma" w:hAnsi="Tahoma" w:cs="Tahoma"/>
      <w:sz w:val="16"/>
      <w:szCs w:val="16"/>
      <w:lang w:val="en-GB" w:eastAsia="en-US"/>
    </w:rPr>
  </w:style>
  <w:style w:type="character" w:customStyle="1" w:styleId="CharChar8">
    <w:name w:val="Char Char8"/>
    <w:semiHidden/>
    <w:rsid w:val="003B1371"/>
    <w:rPr>
      <w:rFonts w:ascii="Times New Roman" w:hAnsi="Times New Roman"/>
      <w:b/>
      <w:bCs/>
      <w:lang w:val="en-GB" w:eastAsia="en-US"/>
    </w:rPr>
  </w:style>
  <w:style w:type="paragraph" w:customStyle="1" w:styleId="a0">
    <w:name w:val="修订"/>
    <w:hidden/>
    <w:semiHidden/>
    <w:rsid w:val="003B1371"/>
    <w:rPr>
      <w:rFonts w:ascii="Times New Roman" w:eastAsia="Batang" w:hAnsi="Times New Roman"/>
      <w:lang w:val="en-GB" w:eastAsia="en-US"/>
    </w:rPr>
  </w:style>
  <w:style w:type="paragraph" w:styleId="EndnoteText">
    <w:name w:val="endnote text"/>
    <w:basedOn w:val="Normal"/>
    <w:link w:val="EndnoteTextChar"/>
    <w:rsid w:val="003B1371"/>
    <w:pPr>
      <w:snapToGrid w:val="0"/>
    </w:pPr>
    <w:rPr>
      <w:rFonts w:eastAsia="SimSun"/>
      <w:lang w:eastAsia="x-none"/>
    </w:rPr>
  </w:style>
  <w:style w:type="character" w:customStyle="1" w:styleId="EndnoteTextChar">
    <w:name w:val="Endnote Text Char"/>
    <w:basedOn w:val="DefaultParagraphFont"/>
    <w:link w:val="EndnoteText"/>
    <w:rsid w:val="003B1371"/>
    <w:rPr>
      <w:rFonts w:ascii="Times New Roman" w:eastAsia="SimSun" w:hAnsi="Times New Roman"/>
      <w:lang w:val="en-GB" w:eastAsia="x-none"/>
    </w:rPr>
  </w:style>
  <w:style w:type="character" w:styleId="EndnoteReference">
    <w:name w:val="endnote reference"/>
    <w:rsid w:val="003B1371"/>
    <w:rPr>
      <w:vertAlign w:val="superscript"/>
    </w:rPr>
  </w:style>
  <w:style w:type="character" w:customStyle="1" w:styleId="btChar3">
    <w:name w:val="bt Char3"/>
    <w:rsid w:val="003B1371"/>
    <w:rPr>
      <w:lang w:val="en-GB" w:eastAsia="ja-JP" w:bidi="ar-SA"/>
    </w:rPr>
  </w:style>
  <w:style w:type="paragraph" w:styleId="Title">
    <w:name w:val="Title"/>
    <w:basedOn w:val="Normal"/>
    <w:next w:val="Normal"/>
    <w:link w:val="TitleChar"/>
    <w:qFormat/>
    <w:rsid w:val="003B13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B1371"/>
    <w:rPr>
      <w:rFonts w:ascii="Courier New" w:eastAsia="Malgun Gothic" w:hAnsi="Courier New"/>
      <w:lang w:val="nb-NO" w:eastAsia="x-none"/>
    </w:rPr>
  </w:style>
  <w:style w:type="paragraph" w:customStyle="1" w:styleId="FL">
    <w:name w:val="FL"/>
    <w:basedOn w:val="Normal"/>
    <w:rsid w:val="003B137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B1371"/>
    <w:rPr>
      <w:rFonts w:ascii="Arial" w:hAnsi="Arial"/>
      <w:sz w:val="22"/>
      <w:lang w:val="en-GB" w:eastAsia="ja-JP" w:bidi="ar-SA"/>
    </w:rPr>
  </w:style>
  <w:style w:type="character" w:customStyle="1" w:styleId="B1Char">
    <w:name w:val="B1 Char"/>
    <w:link w:val="B1"/>
    <w:rsid w:val="003B1371"/>
    <w:rPr>
      <w:rFonts w:ascii="Times New Roman" w:hAnsi="Times New Roman"/>
      <w:lang w:val="en-GB" w:eastAsia="en-US"/>
    </w:rPr>
  </w:style>
  <w:style w:type="paragraph" w:styleId="Date">
    <w:name w:val="Date"/>
    <w:basedOn w:val="Normal"/>
    <w:next w:val="Normal"/>
    <w:link w:val="DateChar"/>
    <w:rsid w:val="003B137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B1371"/>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B137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B137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1371"/>
    <w:rPr>
      <w:rFonts w:ascii="Arial" w:hAnsi="Arial"/>
      <w:sz w:val="24"/>
      <w:lang w:val="en-GB"/>
    </w:rPr>
  </w:style>
  <w:style w:type="paragraph" w:customStyle="1" w:styleId="AutoCorrect">
    <w:name w:val="AutoCorrect"/>
    <w:rsid w:val="003B1371"/>
    <w:rPr>
      <w:rFonts w:ascii="Times New Roman" w:eastAsia="Malgun Gothic" w:hAnsi="Times New Roman"/>
      <w:sz w:val="24"/>
      <w:szCs w:val="24"/>
      <w:lang w:val="en-GB" w:eastAsia="ko-KR"/>
    </w:rPr>
  </w:style>
  <w:style w:type="paragraph" w:customStyle="1" w:styleId="-PAGE-">
    <w:name w:val="- PAGE -"/>
    <w:rsid w:val="003B1371"/>
    <w:rPr>
      <w:rFonts w:ascii="Times New Roman" w:eastAsia="Malgun Gothic" w:hAnsi="Times New Roman"/>
      <w:sz w:val="24"/>
      <w:szCs w:val="24"/>
      <w:lang w:val="en-GB" w:eastAsia="ko-KR"/>
    </w:rPr>
  </w:style>
  <w:style w:type="paragraph" w:customStyle="1" w:styleId="PageXofY">
    <w:name w:val="Page X of Y"/>
    <w:rsid w:val="003B1371"/>
    <w:rPr>
      <w:rFonts w:ascii="Times New Roman" w:eastAsia="Malgun Gothic" w:hAnsi="Times New Roman"/>
      <w:sz w:val="24"/>
      <w:szCs w:val="24"/>
      <w:lang w:val="en-GB" w:eastAsia="ko-KR"/>
    </w:rPr>
  </w:style>
  <w:style w:type="paragraph" w:customStyle="1" w:styleId="Createdby">
    <w:name w:val="Created by"/>
    <w:rsid w:val="003B1371"/>
    <w:rPr>
      <w:rFonts w:ascii="Times New Roman" w:eastAsia="Malgun Gothic" w:hAnsi="Times New Roman"/>
      <w:sz w:val="24"/>
      <w:szCs w:val="24"/>
      <w:lang w:val="en-GB" w:eastAsia="ko-KR"/>
    </w:rPr>
  </w:style>
  <w:style w:type="paragraph" w:customStyle="1" w:styleId="Createdon">
    <w:name w:val="Created on"/>
    <w:rsid w:val="003B1371"/>
    <w:rPr>
      <w:rFonts w:ascii="Times New Roman" w:eastAsia="Malgun Gothic" w:hAnsi="Times New Roman"/>
      <w:sz w:val="24"/>
      <w:szCs w:val="24"/>
      <w:lang w:val="en-GB" w:eastAsia="ko-KR"/>
    </w:rPr>
  </w:style>
  <w:style w:type="paragraph" w:customStyle="1" w:styleId="Lastprinted">
    <w:name w:val="Last printed"/>
    <w:rsid w:val="003B1371"/>
    <w:rPr>
      <w:rFonts w:ascii="Times New Roman" w:eastAsia="Malgun Gothic" w:hAnsi="Times New Roman"/>
      <w:sz w:val="24"/>
      <w:szCs w:val="24"/>
      <w:lang w:val="en-GB" w:eastAsia="ko-KR"/>
    </w:rPr>
  </w:style>
  <w:style w:type="paragraph" w:customStyle="1" w:styleId="Lastsavedby">
    <w:name w:val="Last saved by"/>
    <w:rsid w:val="003B1371"/>
    <w:rPr>
      <w:rFonts w:ascii="Times New Roman" w:eastAsia="Malgun Gothic" w:hAnsi="Times New Roman"/>
      <w:sz w:val="24"/>
      <w:szCs w:val="24"/>
      <w:lang w:val="en-GB" w:eastAsia="ko-KR"/>
    </w:rPr>
  </w:style>
  <w:style w:type="paragraph" w:customStyle="1" w:styleId="Filename">
    <w:name w:val="Filename"/>
    <w:rsid w:val="003B1371"/>
    <w:rPr>
      <w:rFonts w:ascii="Times New Roman" w:eastAsia="Malgun Gothic" w:hAnsi="Times New Roman"/>
      <w:sz w:val="24"/>
      <w:szCs w:val="24"/>
      <w:lang w:val="en-GB" w:eastAsia="ko-KR"/>
    </w:rPr>
  </w:style>
  <w:style w:type="paragraph" w:customStyle="1" w:styleId="Filenameandpath">
    <w:name w:val="Filename and path"/>
    <w:rsid w:val="003B1371"/>
    <w:rPr>
      <w:rFonts w:ascii="Times New Roman" w:eastAsia="Malgun Gothic" w:hAnsi="Times New Roman"/>
      <w:sz w:val="24"/>
      <w:szCs w:val="24"/>
      <w:lang w:val="en-GB" w:eastAsia="ko-KR"/>
    </w:rPr>
  </w:style>
  <w:style w:type="paragraph" w:customStyle="1" w:styleId="AuthorPageDate">
    <w:name w:val="Author  Page #  Date"/>
    <w:rsid w:val="003B1371"/>
    <w:rPr>
      <w:rFonts w:ascii="Times New Roman" w:eastAsia="Malgun Gothic" w:hAnsi="Times New Roman"/>
      <w:sz w:val="24"/>
      <w:szCs w:val="24"/>
      <w:lang w:val="en-GB" w:eastAsia="ko-KR"/>
    </w:rPr>
  </w:style>
  <w:style w:type="paragraph" w:customStyle="1" w:styleId="ConfidentialPageDate">
    <w:name w:val="Confidential  Page #  Date"/>
    <w:rsid w:val="003B1371"/>
    <w:rPr>
      <w:rFonts w:ascii="Times New Roman" w:eastAsia="Malgun Gothic" w:hAnsi="Times New Roman"/>
      <w:sz w:val="24"/>
      <w:szCs w:val="24"/>
      <w:lang w:val="en-GB" w:eastAsia="ko-KR"/>
    </w:rPr>
  </w:style>
  <w:style w:type="paragraph" w:customStyle="1" w:styleId="INDENT1">
    <w:name w:val="INDENT1"/>
    <w:basedOn w:val="Normal"/>
    <w:rsid w:val="003B1371"/>
    <w:pPr>
      <w:overflowPunct w:val="0"/>
      <w:autoSpaceDE w:val="0"/>
      <w:autoSpaceDN w:val="0"/>
      <w:adjustRightInd w:val="0"/>
      <w:ind w:left="851"/>
      <w:textAlignment w:val="baseline"/>
    </w:pPr>
    <w:rPr>
      <w:lang w:eastAsia="ja-JP"/>
    </w:rPr>
  </w:style>
  <w:style w:type="paragraph" w:customStyle="1" w:styleId="INDENT2">
    <w:name w:val="INDENT2"/>
    <w:basedOn w:val="Normal"/>
    <w:rsid w:val="003B137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B137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B13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B137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B13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B13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B1371"/>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B1371"/>
    <w:pPr>
      <w:overflowPunct w:val="0"/>
      <w:autoSpaceDE w:val="0"/>
      <w:autoSpaceDN w:val="0"/>
      <w:adjustRightInd w:val="0"/>
      <w:textAlignment w:val="baseline"/>
    </w:pPr>
    <w:rPr>
      <w:i/>
      <w:color w:val="0000FF"/>
      <w:lang w:eastAsia="ja-JP"/>
    </w:rPr>
  </w:style>
  <w:style w:type="paragraph" w:customStyle="1" w:styleId="Figure">
    <w:name w:val="Figure"/>
    <w:basedOn w:val="Normal"/>
    <w:rsid w:val="003B137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B1371"/>
    <w:pPr>
      <w:tabs>
        <w:tab w:val="center" w:pos="4820"/>
        <w:tab w:val="right" w:pos="9640"/>
      </w:tabs>
    </w:pPr>
    <w:rPr>
      <w:lang w:eastAsia="ja-JP"/>
    </w:rPr>
  </w:style>
  <w:style w:type="table" w:customStyle="1" w:styleId="TableGrid1">
    <w:name w:val="Table Grid1"/>
    <w:basedOn w:val="TableNormal"/>
    <w:next w:val="TableGrid"/>
    <w:rsid w:val="003B13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B13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B137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B1371"/>
    <w:pPr>
      <w:overflowPunct w:val="0"/>
      <w:autoSpaceDE w:val="0"/>
      <w:autoSpaceDN w:val="0"/>
      <w:adjustRightInd w:val="0"/>
      <w:textAlignment w:val="baseline"/>
    </w:pPr>
    <w:rPr>
      <w:lang w:eastAsia="ja-JP"/>
    </w:rPr>
  </w:style>
  <w:style w:type="paragraph" w:customStyle="1" w:styleId="TaOC">
    <w:name w:val="TaOC"/>
    <w:basedOn w:val="TAC"/>
    <w:rsid w:val="003B13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B1371"/>
    <w:rPr>
      <w:rFonts w:ascii="Arial" w:hAnsi="Arial"/>
      <w:sz w:val="32"/>
      <w:lang w:val="en-GB" w:eastAsia="en-US" w:bidi="ar-SA"/>
    </w:rPr>
  </w:style>
  <w:style w:type="paragraph" w:customStyle="1" w:styleId="xl40">
    <w:name w:val="xl40"/>
    <w:basedOn w:val="Normal"/>
    <w:rsid w:val="003B137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B1371"/>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13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1371"/>
    <w:rPr>
      <w:rFonts w:ascii="Arial" w:hAnsi="Arial"/>
      <w:sz w:val="28"/>
      <w:lang w:val="en-GB" w:eastAsia="en-US" w:bidi="ar-SA"/>
    </w:rPr>
  </w:style>
  <w:style w:type="character" w:customStyle="1" w:styleId="T1Char3">
    <w:name w:val="T1 Char3"/>
    <w:aliases w:val="Header 6 Char Char3"/>
    <w:rsid w:val="003B1371"/>
    <w:rPr>
      <w:rFonts w:ascii="Arial" w:hAnsi="Arial"/>
      <w:lang w:val="en-GB" w:eastAsia="en-US" w:bidi="ar-SA"/>
    </w:rPr>
  </w:style>
  <w:style w:type="table" w:customStyle="1" w:styleId="Tabellengitternetz1">
    <w:name w:val="Tabellengitternetz1"/>
    <w:basedOn w:val="TableNormal"/>
    <w:next w:val="TableGrid"/>
    <w:rsid w:val="003B13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B13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B13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B13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B13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B13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B13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B13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B13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B1371"/>
    <w:pPr>
      <w:tabs>
        <w:tab w:val="num" w:pos="928"/>
      </w:tabs>
      <w:ind w:left="928" w:hanging="360"/>
    </w:pPr>
    <w:rPr>
      <w:rFonts w:eastAsia="Batang"/>
      <w:lang w:eastAsia="ko-KR"/>
    </w:rPr>
  </w:style>
  <w:style w:type="table" w:customStyle="1" w:styleId="TableGrid2">
    <w:name w:val="Table Grid2"/>
    <w:basedOn w:val="TableNormal"/>
    <w:next w:val="TableGrid"/>
    <w:rsid w:val="003B13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B137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B137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B13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B1371"/>
    <w:rPr>
      <w:rFonts w:ascii="Tahoma" w:eastAsia="MS Mincho" w:hAnsi="Tahoma" w:cs="Tahoma"/>
      <w:sz w:val="16"/>
      <w:szCs w:val="16"/>
      <w:lang w:eastAsia="ko-KR"/>
    </w:rPr>
  </w:style>
  <w:style w:type="paragraph" w:customStyle="1" w:styleId="JK-text-simpledoc">
    <w:name w:val="JK - text - simple doc"/>
    <w:basedOn w:val="BodyText"/>
    <w:autoRedefine/>
    <w:rsid w:val="003B137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B1371"/>
    <w:pPr>
      <w:spacing w:before="100" w:beforeAutospacing="1" w:after="100" w:afterAutospacing="1"/>
    </w:pPr>
    <w:rPr>
      <w:sz w:val="24"/>
      <w:szCs w:val="24"/>
      <w:lang w:val="en-US" w:eastAsia="ko-KR"/>
    </w:rPr>
  </w:style>
  <w:style w:type="paragraph" w:customStyle="1" w:styleId="10">
    <w:name w:val="吹き出し1"/>
    <w:basedOn w:val="Normal"/>
    <w:semiHidden/>
    <w:rsid w:val="003B1371"/>
    <w:rPr>
      <w:rFonts w:ascii="Tahoma" w:eastAsia="MS Mincho" w:hAnsi="Tahoma" w:cs="Tahoma"/>
      <w:sz w:val="16"/>
      <w:szCs w:val="16"/>
      <w:lang w:eastAsia="ko-KR"/>
    </w:rPr>
  </w:style>
  <w:style w:type="paragraph" w:customStyle="1" w:styleId="ZchnZchn">
    <w:name w:val="Zchn Zchn"/>
    <w:semiHidden/>
    <w:rsid w:val="003B1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B1371"/>
    <w:rPr>
      <w:rFonts w:ascii="Arial" w:hAnsi="Arial"/>
      <w:b/>
      <w:noProof/>
      <w:sz w:val="18"/>
      <w:lang w:val="en-GB" w:eastAsia="en-US" w:bidi="ar-SA"/>
    </w:rPr>
  </w:style>
  <w:style w:type="paragraph" w:customStyle="1" w:styleId="20">
    <w:name w:val="吹き出し2"/>
    <w:basedOn w:val="Normal"/>
    <w:semiHidden/>
    <w:rsid w:val="003B1371"/>
    <w:rPr>
      <w:rFonts w:ascii="Tahoma" w:eastAsia="MS Mincho" w:hAnsi="Tahoma" w:cs="Tahoma"/>
      <w:sz w:val="16"/>
      <w:szCs w:val="16"/>
      <w:lang w:eastAsia="ko-KR"/>
    </w:rPr>
  </w:style>
  <w:style w:type="paragraph" w:customStyle="1" w:styleId="Note">
    <w:name w:val="Note"/>
    <w:basedOn w:val="B1"/>
    <w:rsid w:val="003B13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B137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B13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B13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B13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B13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B13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B13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B13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B13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B13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B1371"/>
    <w:pPr>
      <w:tabs>
        <w:tab w:val="left" w:pos="360"/>
      </w:tabs>
      <w:ind w:left="360" w:hanging="360"/>
    </w:pPr>
  </w:style>
  <w:style w:type="paragraph" w:customStyle="1" w:styleId="Para1">
    <w:name w:val="Para1"/>
    <w:basedOn w:val="Normal"/>
    <w:rsid w:val="003B13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B13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B13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B13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B13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B13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B13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B13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B13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B1371"/>
    <w:pPr>
      <w:spacing w:before="120"/>
      <w:outlineLvl w:val="2"/>
    </w:pPr>
    <w:rPr>
      <w:sz w:val="28"/>
    </w:rPr>
  </w:style>
  <w:style w:type="paragraph" w:customStyle="1" w:styleId="Heading2Head2A2">
    <w:name w:val="Heading 2.Head2A.2"/>
    <w:basedOn w:val="Heading1"/>
    <w:next w:val="Normal"/>
    <w:rsid w:val="003B13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B13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B137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B1371"/>
    <w:pPr>
      <w:spacing w:before="120"/>
      <w:outlineLvl w:val="2"/>
    </w:pPr>
    <w:rPr>
      <w:rFonts w:eastAsia="MS Mincho"/>
      <w:sz w:val="28"/>
      <w:lang w:eastAsia="de-DE"/>
    </w:rPr>
  </w:style>
  <w:style w:type="paragraph" w:customStyle="1" w:styleId="Reference">
    <w:name w:val="Reference"/>
    <w:basedOn w:val="Normal"/>
    <w:rsid w:val="003B1371"/>
    <w:pPr>
      <w:numPr>
        <w:numId w:val="1"/>
      </w:numPr>
      <w:spacing w:after="0"/>
    </w:pPr>
    <w:rPr>
      <w:rFonts w:eastAsia="MS Mincho"/>
      <w:lang w:eastAsia="en-GB"/>
    </w:rPr>
  </w:style>
  <w:style w:type="paragraph" w:customStyle="1" w:styleId="Bullets">
    <w:name w:val="Bullets"/>
    <w:basedOn w:val="BodyText"/>
    <w:rsid w:val="003B1371"/>
    <w:pPr>
      <w:widowControl w:val="0"/>
      <w:spacing w:after="120"/>
      <w:ind w:left="283" w:hanging="283"/>
    </w:pPr>
    <w:rPr>
      <w:rFonts w:eastAsia="MS Mincho"/>
      <w:lang w:eastAsia="de-DE"/>
    </w:rPr>
  </w:style>
  <w:style w:type="paragraph" w:customStyle="1" w:styleId="11BodyText">
    <w:name w:val="11 BodyText"/>
    <w:basedOn w:val="Normal"/>
    <w:rsid w:val="003B1371"/>
    <w:pPr>
      <w:spacing w:after="220"/>
      <w:ind w:left="1298"/>
    </w:pPr>
    <w:rPr>
      <w:rFonts w:ascii="Arial" w:eastAsia="SimSun" w:hAnsi="Arial"/>
      <w:lang w:val="en-US" w:eastAsia="en-GB"/>
    </w:rPr>
  </w:style>
  <w:style w:type="numbering" w:customStyle="1" w:styleId="11">
    <w:name w:val="无列表1"/>
    <w:next w:val="NoList"/>
    <w:semiHidden/>
    <w:rsid w:val="003B1371"/>
  </w:style>
  <w:style w:type="paragraph" w:customStyle="1" w:styleId="1030302">
    <w:name w:val="样式 样式 标题 1 + 两端对齐 段前: 0.3 行 段后: 0.3 行 行距: 单倍行距 + 段前: 0.2 行 段后: ..."/>
    <w:basedOn w:val="Normal"/>
    <w:autoRedefine/>
    <w:rsid w:val="003B13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B13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B13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B1371"/>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3B13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B1371"/>
    <w:rPr>
      <w:rFonts w:eastAsia="Malgun Gothic"/>
      <w:kern w:val="2"/>
    </w:rPr>
  </w:style>
  <w:style w:type="character" w:customStyle="1" w:styleId="StyleTACChar">
    <w:name w:val="Style TAC + Char"/>
    <w:link w:val="StyleTAC"/>
    <w:rsid w:val="003B1371"/>
    <w:rPr>
      <w:rFonts w:ascii="Arial" w:eastAsia="Malgun Gothic" w:hAnsi="Arial"/>
      <w:kern w:val="2"/>
      <w:sz w:val="18"/>
      <w:lang w:val="en-GB" w:eastAsia="en-US"/>
    </w:rPr>
  </w:style>
  <w:style w:type="character" w:customStyle="1" w:styleId="CharChar29">
    <w:name w:val="Char Char29"/>
    <w:rsid w:val="003B1371"/>
    <w:rPr>
      <w:rFonts w:ascii="Arial" w:hAnsi="Arial"/>
      <w:sz w:val="36"/>
      <w:lang w:val="en-GB" w:eastAsia="en-US" w:bidi="ar-SA"/>
    </w:rPr>
  </w:style>
  <w:style w:type="character" w:customStyle="1" w:styleId="CharChar28">
    <w:name w:val="Char Char28"/>
    <w:rsid w:val="003B1371"/>
    <w:rPr>
      <w:rFonts w:ascii="Arial" w:hAnsi="Arial"/>
      <w:sz w:val="32"/>
      <w:lang w:val="en-GB"/>
    </w:rPr>
  </w:style>
  <w:style w:type="character" w:customStyle="1" w:styleId="msoins00">
    <w:name w:val="msoins0"/>
    <w:rsid w:val="003B13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13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1371"/>
    <w:rPr>
      <w:rFonts w:ascii="Arial" w:hAnsi="Arial"/>
      <w:sz w:val="22"/>
      <w:lang w:val="en-GB" w:eastAsia="en-GB" w:bidi="ar-SA"/>
    </w:rPr>
  </w:style>
  <w:style w:type="character" w:customStyle="1" w:styleId="Heading7Char">
    <w:name w:val="Heading 7 Char"/>
    <w:link w:val="Heading7"/>
    <w:rsid w:val="003B1371"/>
    <w:rPr>
      <w:rFonts w:ascii="Arial" w:hAnsi="Arial"/>
      <w:lang w:val="en-GB" w:eastAsia="en-US"/>
    </w:rPr>
  </w:style>
  <w:style w:type="character" w:customStyle="1" w:styleId="Heading8Char">
    <w:name w:val="Heading 8 Char"/>
    <w:link w:val="Heading8"/>
    <w:rsid w:val="003B1371"/>
    <w:rPr>
      <w:rFonts w:ascii="Arial" w:hAnsi="Arial"/>
      <w:sz w:val="36"/>
      <w:lang w:val="en-GB" w:eastAsia="en-US"/>
    </w:rPr>
  </w:style>
  <w:style w:type="character" w:customStyle="1" w:styleId="Heading9Char">
    <w:name w:val="Heading 9 Char"/>
    <w:link w:val="Heading9"/>
    <w:rsid w:val="003B137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B1371"/>
    <w:rPr>
      <w:rFonts w:ascii="Times New Roman" w:hAnsi="Times New Roman"/>
      <w:sz w:val="16"/>
      <w:lang w:val="en-GB" w:eastAsia="en-US"/>
    </w:rPr>
  </w:style>
  <w:style w:type="character" w:customStyle="1" w:styleId="FooterChar">
    <w:name w:val="Footer Char"/>
    <w:link w:val="Footer"/>
    <w:rsid w:val="003B1371"/>
    <w:rPr>
      <w:rFonts w:ascii="Arial" w:hAnsi="Arial"/>
      <w:b/>
      <w:i/>
      <w:noProof/>
      <w:sz w:val="18"/>
      <w:lang w:val="en-GB" w:eastAsia="en-US"/>
    </w:rPr>
  </w:style>
  <w:style w:type="character" w:customStyle="1" w:styleId="CommentSubjectChar">
    <w:name w:val="Comment Subject Char"/>
    <w:link w:val="CommentSubject"/>
    <w:semiHidden/>
    <w:rsid w:val="003B1371"/>
    <w:rPr>
      <w:rFonts w:ascii="Times New Roman" w:hAnsi="Times New Roman"/>
      <w:b/>
      <w:bCs/>
      <w:lang w:val="en-GB" w:eastAsia="en-US"/>
    </w:rPr>
  </w:style>
  <w:style w:type="paragraph" w:customStyle="1" w:styleId="Default">
    <w:name w:val="Default"/>
    <w:rsid w:val="003B13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B1371"/>
    <w:rPr>
      <w:rFonts w:ascii="Times New Roman" w:hAnsi="Times New Roman"/>
      <w:noProof/>
      <w:lang w:val="en-GB" w:eastAsia="en-US"/>
    </w:rPr>
  </w:style>
  <w:style w:type="character" w:customStyle="1" w:styleId="B1Zchn">
    <w:name w:val="B1 Zchn"/>
    <w:rsid w:val="003B1371"/>
    <w:rPr>
      <w:rFonts w:ascii="Times New Roman" w:hAnsi="Times New Roman"/>
      <w:lang w:val="en-GB"/>
    </w:rPr>
  </w:style>
  <w:style w:type="character" w:customStyle="1" w:styleId="GuidanceChar">
    <w:name w:val="Guidance Char"/>
    <w:link w:val="Guidance"/>
    <w:rsid w:val="003B1371"/>
    <w:rPr>
      <w:rFonts w:ascii="Times New Roman" w:hAnsi="Times New Roman"/>
      <w:i/>
      <w:color w:val="0000FF"/>
      <w:lang w:val="en-GB" w:eastAsia="ja-JP"/>
    </w:rPr>
  </w:style>
  <w:style w:type="character" w:customStyle="1" w:styleId="B2Char">
    <w:name w:val="B2 Char"/>
    <w:link w:val="B2"/>
    <w:rsid w:val="003B1371"/>
    <w:rPr>
      <w:rFonts w:ascii="Times New Roman" w:hAnsi="Times New Roman"/>
      <w:lang w:val="en-GB" w:eastAsia="en-US"/>
    </w:rPr>
  </w:style>
  <w:style w:type="paragraph" w:customStyle="1" w:styleId="CharCharCharCharChar0">
    <w:name w:val="Char Char Char Char Char"/>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067CE7"/>
    <w:rPr>
      <w:lang w:val="en-GB" w:eastAsia="ja-JP" w:bidi="ar-SA"/>
    </w:rPr>
  </w:style>
  <w:style w:type="paragraph" w:customStyle="1" w:styleId="1Char0">
    <w:name w:val="(文字) (文字)1 Char (文字) (文字)"/>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67C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067CE7"/>
    <w:rPr>
      <w:rFonts w:ascii="Courier New" w:hAnsi="Courier New"/>
      <w:lang w:val="nb-NO" w:eastAsia="ja-JP" w:bidi="ar-SA"/>
    </w:rPr>
  </w:style>
  <w:style w:type="paragraph" w:customStyle="1" w:styleId="CharCharCharCharCharChar0">
    <w:name w:val="Char Char Char Char Char Char"/>
    <w:semiHidden/>
    <w:rsid w:val="00067C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067CE7"/>
    <w:rPr>
      <w:rFonts w:ascii="Tahoma" w:hAnsi="Tahoma" w:cs="Tahoma"/>
      <w:shd w:val="clear" w:color="auto" w:fill="000080"/>
      <w:lang w:val="en-GB" w:eastAsia="en-US"/>
    </w:rPr>
  </w:style>
  <w:style w:type="character" w:customStyle="1" w:styleId="ZchnZchn50">
    <w:name w:val="Zchn Zchn5"/>
    <w:rsid w:val="00067CE7"/>
    <w:rPr>
      <w:rFonts w:ascii="Courier New" w:eastAsia="Batang" w:hAnsi="Courier New"/>
      <w:lang w:val="nb-NO" w:eastAsia="en-US" w:bidi="ar-SA"/>
    </w:rPr>
  </w:style>
  <w:style w:type="character" w:customStyle="1" w:styleId="CharChar100">
    <w:name w:val="Char Char10"/>
    <w:semiHidden/>
    <w:rsid w:val="00067CE7"/>
    <w:rPr>
      <w:rFonts w:ascii="Times New Roman" w:hAnsi="Times New Roman"/>
      <w:lang w:val="en-GB" w:eastAsia="en-US"/>
    </w:rPr>
  </w:style>
  <w:style w:type="character" w:customStyle="1" w:styleId="CharChar90">
    <w:name w:val="Char Char9"/>
    <w:semiHidden/>
    <w:rsid w:val="00067CE7"/>
    <w:rPr>
      <w:rFonts w:ascii="Tahoma" w:hAnsi="Tahoma" w:cs="Tahoma"/>
      <w:sz w:val="16"/>
      <w:szCs w:val="16"/>
      <w:lang w:val="en-GB" w:eastAsia="en-US"/>
    </w:rPr>
  </w:style>
  <w:style w:type="character" w:customStyle="1" w:styleId="CharChar80">
    <w:name w:val="Char Char8"/>
    <w:semiHidden/>
    <w:rsid w:val="00067CE7"/>
    <w:rPr>
      <w:rFonts w:ascii="Times New Roman" w:hAnsi="Times New Roman"/>
      <w:b/>
      <w:bCs/>
      <w:lang w:val="en-GB" w:eastAsia="en-US"/>
    </w:rPr>
  </w:style>
  <w:style w:type="paragraph" w:customStyle="1" w:styleId="1CharChar1Char0">
    <w:name w:val="(文字) (文字)1 Char (文字) (文字) Char (文字) (文字)1 Char (文字) (文字)"/>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067C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067CE7"/>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067CE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67C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067CE7"/>
    <w:rPr>
      <w:rFonts w:ascii="Arial" w:hAnsi="Arial"/>
      <w:sz w:val="36"/>
      <w:lang w:val="en-GB" w:eastAsia="en-US" w:bidi="ar-SA"/>
    </w:rPr>
  </w:style>
  <w:style w:type="character" w:customStyle="1" w:styleId="CharChar280">
    <w:name w:val="Char Char28"/>
    <w:rsid w:val="00067CE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oleObject" Target="embeddings/oleObject38.bin"/><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oleObject" Target="embeddings/oleObject41.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openxmlformats.org/officeDocument/2006/relationships/oleObject" Target="embeddings/oleObject36.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oleObject" Target="embeddings/oleObject34.bin"/><Relationship Id="rId67" Type="http://schemas.openxmlformats.org/officeDocument/2006/relationships/oleObject" Target="embeddings/oleObject42.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966</TotalTime>
  <Pages>104</Pages>
  <Words>22782</Words>
  <Characters>129860</Characters>
  <Application>Microsoft Office Word</Application>
  <DocSecurity>0</DocSecurity>
  <Lines>1082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50</cp:revision>
  <cp:lastPrinted>1900-01-01T08:00:00Z</cp:lastPrinted>
  <dcterms:created xsi:type="dcterms:W3CDTF">2017-11-13T23:03:00Z</dcterms:created>
  <dcterms:modified xsi:type="dcterms:W3CDTF">2017-12-01T00:58:00Z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R4-1712172</vt:lpwstr>
  </property>
  <property fmtid="{D5CDD505-2E9C-101B-9397-08002B2CF9AE}" pid="9" name="Spec#">
    <vt:lpwstr>36.101</vt:lpwstr>
  </property>
  <property fmtid="{D5CDD505-2E9C-101B-9397-08002B2CF9AE}" pid="10" name="Cr#">
    <vt:lpwstr>4745</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for 36101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2017-11-13</vt:lpwstr>
  </property>
  <property fmtid="{D5CDD505-2E9C-101B-9397-08002B2CF9AE}" pid="19" name="Release">
    <vt:lpwstr>Rel-15</vt:lpwstr>
  </property>
</Properties>
</file>